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268077" w14:textId="25C01DBE" w:rsidR="00B86E64" w:rsidRDefault="00B86E64" w:rsidP="00B86E64">
      <w:pPr>
        <w:pStyle w:val="CRCoverPage"/>
        <w:tabs>
          <w:tab w:val="right" w:pos="9639"/>
        </w:tabs>
        <w:spacing w:after="0"/>
        <w:rPr>
          <w:b/>
          <w:i/>
          <w:noProof/>
          <w:sz w:val="28"/>
        </w:rPr>
      </w:pPr>
      <w:bookmarkStart w:id="0" w:name="_Hlk87896655"/>
      <w:bookmarkStart w:id="1" w:name="_Toc21127407"/>
      <w:bookmarkStart w:id="2" w:name="_Toc29811613"/>
      <w:bookmarkStart w:id="3" w:name="_Toc36817165"/>
      <w:bookmarkStart w:id="4" w:name="_Toc37260081"/>
      <w:bookmarkStart w:id="5" w:name="_Toc37267469"/>
      <w:bookmarkStart w:id="6" w:name="_Toc44712071"/>
      <w:bookmarkStart w:id="7" w:name="_Toc45893384"/>
      <w:bookmarkStart w:id="8" w:name="_Toc53178111"/>
      <w:bookmarkStart w:id="9" w:name="_Toc53178562"/>
      <w:bookmarkStart w:id="10" w:name="_Toc61178788"/>
      <w:bookmarkStart w:id="11" w:name="_Toc61179258"/>
      <w:bookmarkStart w:id="12" w:name="_Toc67916554"/>
      <w:bookmarkStart w:id="13" w:name="_Toc74663152"/>
      <w:bookmarkStart w:id="14" w:name="_Toc82621692"/>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sidR="00E2104C" w:rsidRPr="00E2104C">
        <w:rPr>
          <w:b/>
          <w:i/>
          <w:noProof/>
          <w:sz w:val="28"/>
        </w:rPr>
        <w:t xml:space="preserve">2120811 </w:t>
      </w:r>
      <w:r>
        <w:rPr>
          <w:b/>
          <w:i/>
          <w:noProof/>
          <w:sz w:val="28"/>
        </w:rPr>
        <w:fldChar w:fldCharType="end"/>
      </w:r>
    </w:p>
    <w:p w14:paraId="0B1B2076" w14:textId="77777777" w:rsidR="00B86E64" w:rsidRDefault="00B86E64" w:rsidP="00B86E64">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6E64" w14:paraId="18B82354" w14:textId="77777777" w:rsidTr="004A0D79">
        <w:tc>
          <w:tcPr>
            <w:tcW w:w="9641" w:type="dxa"/>
            <w:gridSpan w:val="9"/>
            <w:tcBorders>
              <w:top w:val="single" w:sz="4" w:space="0" w:color="auto"/>
              <w:left w:val="single" w:sz="4" w:space="0" w:color="auto"/>
              <w:right w:val="single" w:sz="4" w:space="0" w:color="auto"/>
            </w:tcBorders>
          </w:tcPr>
          <w:p w14:paraId="2AB9106E" w14:textId="77777777" w:rsidR="00B86E64" w:rsidRDefault="00B86E64" w:rsidP="004A0D79">
            <w:pPr>
              <w:pStyle w:val="CRCoverPage"/>
              <w:spacing w:after="0"/>
              <w:jc w:val="right"/>
              <w:rPr>
                <w:i/>
                <w:noProof/>
              </w:rPr>
            </w:pPr>
            <w:r>
              <w:rPr>
                <w:i/>
                <w:noProof/>
                <w:sz w:val="14"/>
              </w:rPr>
              <w:t>CR-Form-v12.1</w:t>
            </w:r>
          </w:p>
        </w:tc>
      </w:tr>
      <w:tr w:rsidR="00B86E64" w14:paraId="3031ED71" w14:textId="77777777" w:rsidTr="004A0D79">
        <w:tc>
          <w:tcPr>
            <w:tcW w:w="9641" w:type="dxa"/>
            <w:gridSpan w:val="9"/>
            <w:tcBorders>
              <w:left w:val="single" w:sz="4" w:space="0" w:color="auto"/>
              <w:right w:val="single" w:sz="4" w:space="0" w:color="auto"/>
            </w:tcBorders>
          </w:tcPr>
          <w:p w14:paraId="6B301F69" w14:textId="77777777" w:rsidR="00B86E64" w:rsidRDefault="00B86E64" w:rsidP="004A0D79">
            <w:pPr>
              <w:pStyle w:val="CRCoverPage"/>
              <w:spacing w:after="0"/>
              <w:jc w:val="center"/>
              <w:rPr>
                <w:noProof/>
              </w:rPr>
            </w:pPr>
            <w:r>
              <w:rPr>
                <w:b/>
                <w:noProof/>
                <w:sz w:val="32"/>
              </w:rPr>
              <w:t>CHANGE REQUEST</w:t>
            </w:r>
          </w:p>
        </w:tc>
      </w:tr>
      <w:tr w:rsidR="00B86E64" w14:paraId="6344E2E2" w14:textId="77777777" w:rsidTr="004A0D79">
        <w:tc>
          <w:tcPr>
            <w:tcW w:w="9641" w:type="dxa"/>
            <w:gridSpan w:val="9"/>
            <w:tcBorders>
              <w:left w:val="single" w:sz="4" w:space="0" w:color="auto"/>
              <w:right w:val="single" w:sz="4" w:space="0" w:color="auto"/>
            </w:tcBorders>
          </w:tcPr>
          <w:p w14:paraId="066EC9EB" w14:textId="77777777" w:rsidR="00B86E64" w:rsidRDefault="00B86E64" w:rsidP="004A0D79">
            <w:pPr>
              <w:pStyle w:val="CRCoverPage"/>
              <w:spacing w:after="0"/>
              <w:rPr>
                <w:noProof/>
                <w:sz w:val="8"/>
                <w:szCs w:val="8"/>
              </w:rPr>
            </w:pPr>
          </w:p>
        </w:tc>
      </w:tr>
      <w:tr w:rsidR="00B86E64" w14:paraId="0DB97FC8" w14:textId="77777777" w:rsidTr="004A0D79">
        <w:tc>
          <w:tcPr>
            <w:tcW w:w="142" w:type="dxa"/>
            <w:tcBorders>
              <w:left w:val="single" w:sz="4" w:space="0" w:color="auto"/>
            </w:tcBorders>
          </w:tcPr>
          <w:p w14:paraId="64C0DFE0" w14:textId="77777777" w:rsidR="00B86E64" w:rsidRDefault="00B86E64" w:rsidP="004A0D79">
            <w:pPr>
              <w:pStyle w:val="CRCoverPage"/>
              <w:spacing w:after="0"/>
              <w:jc w:val="right"/>
              <w:rPr>
                <w:noProof/>
              </w:rPr>
            </w:pPr>
          </w:p>
        </w:tc>
        <w:tc>
          <w:tcPr>
            <w:tcW w:w="1559" w:type="dxa"/>
            <w:shd w:val="pct30" w:color="FFFF00" w:fill="auto"/>
          </w:tcPr>
          <w:p w14:paraId="5659842B" w14:textId="77777777" w:rsidR="00B86E64" w:rsidRPr="00410371" w:rsidRDefault="00B86E64" w:rsidP="004A0D79">
            <w:pPr>
              <w:pStyle w:val="CRCoverPage"/>
              <w:spacing w:after="0"/>
              <w:jc w:val="right"/>
              <w:rPr>
                <w:b/>
                <w:noProof/>
                <w:sz w:val="28"/>
              </w:rPr>
            </w:pPr>
            <w:r>
              <w:rPr>
                <w:b/>
                <w:noProof/>
                <w:sz w:val="28"/>
              </w:rPr>
              <w:t>38.104</w:t>
            </w:r>
          </w:p>
        </w:tc>
        <w:tc>
          <w:tcPr>
            <w:tcW w:w="709" w:type="dxa"/>
          </w:tcPr>
          <w:p w14:paraId="43303FC3" w14:textId="77777777" w:rsidR="00B86E64" w:rsidRDefault="00B86E64" w:rsidP="004A0D79">
            <w:pPr>
              <w:pStyle w:val="CRCoverPage"/>
              <w:spacing w:after="0"/>
              <w:jc w:val="center"/>
              <w:rPr>
                <w:noProof/>
              </w:rPr>
            </w:pPr>
            <w:r>
              <w:rPr>
                <w:b/>
                <w:noProof/>
                <w:sz w:val="28"/>
              </w:rPr>
              <w:t>CR</w:t>
            </w:r>
          </w:p>
        </w:tc>
        <w:tc>
          <w:tcPr>
            <w:tcW w:w="1276" w:type="dxa"/>
            <w:shd w:val="pct30" w:color="FFFF00" w:fill="auto"/>
          </w:tcPr>
          <w:p w14:paraId="2D0AE306" w14:textId="3C803FFA" w:rsidR="00B86E64" w:rsidRPr="00410371" w:rsidRDefault="005779AB" w:rsidP="004A0D79">
            <w:pPr>
              <w:pStyle w:val="CRCoverPage"/>
              <w:spacing w:after="0"/>
              <w:rPr>
                <w:noProof/>
              </w:rPr>
            </w:pPr>
            <w:r w:rsidRPr="005779AB">
              <w:rPr>
                <w:b/>
                <w:noProof/>
                <w:sz w:val="28"/>
              </w:rPr>
              <w:t>0360</w:t>
            </w:r>
          </w:p>
        </w:tc>
        <w:tc>
          <w:tcPr>
            <w:tcW w:w="709" w:type="dxa"/>
          </w:tcPr>
          <w:p w14:paraId="15B42616" w14:textId="77777777" w:rsidR="00B86E64" w:rsidRDefault="00B86E64" w:rsidP="004A0D79">
            <w:pPr>
              <w:pStyle w:val="CRCoverPage"/>
              <w:tabs>
                <w:tab w:val="right" w:pos="625"/>
              </w:tabs>
              <w:spacing w:after="0"/>
              <w:jc w:val="center"/>
              <w:rPr>
                <w:noProof/>
              </w:rPr>
            </w:pPr>
            <w:r>
              <w:rPr>
                <w:b/>
                <w:bCs/>
                <w:noProof/>
                <w:sz w:val="28"/>
              </w:rPr>
              <w:t>rev</w:t>
            </w:r>
          </w:p>
        </w:tc>
        <w:tc>
          <w:tcPr>
            <w:tcW w:w="992" w:type="dxa"/>
            <w:shd w:val="pct30" w:color="FFFF00" w:fill="auto"/>
          </w:tcPr>
          <w:p w14:paraId="3B25E9B7" w14:textId="77777777" w:rsidR="00B86E64" w:rsidRPr="00410371" w:rsidRDefault="00B86E64" w:rsidP="004A0D79">
            <w:pPr>
              <w:pStyle w:val="CRCoverPage"/>
              <w:spacing w:after="0"/>
              <w:jc w:val="center"/>
              <w:rPr>
                <w:b/>
                <w:noProof/>
              </w:rPr>
            </w:pPr>
            <w:r>
              <w:rPr>
                <w:b/>
                <w:noProof/>
                <w:sz w:val="28"/>
              </w:rPr>
              <w:t>-</w:t>
            </w:r>
          </w:p>
        </w:tc>
        <w:tc>
          <w:tcPr>
            <w:tcW w:w="2410" w:type="dxa"/>
          </w:tcPr>
          <w:p w14:paraId="3883F583" w14:textId="77777777" w:rsidR="00B86E64" w:rsidRDefault="00B86E64" w:rsidP="004A0D7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6E68E0" w14:textId="72EDEB46" w:rsidR="00B86E64" w:rsidRPr="00410371" w:rsidRDefault="00B86E64" w:rsidP="004A0D79">
            <w:pPr>
              <w:pStyle w:val="CRCoverPage"/>
              <w:spacing w:after="0"/>
              <w:jc w:val="center"/>
              <w:rPr>
                <w:noProof/>
                <w:sz w:val="28"/>
              </w:rPr>
            </w:pPr>
            <w:r>
              <w:rPr>
                <w:b/>
                <w:noProof/>
                <w:sz w:val="28"/>
              </w:rPr>
              <w:t>1</w:t>
            </w:r>
            <w:r w:rsidR="00E2104C">
              <w:rPr>
                <w:b/>
                <w:noProof/>
                <w:sz w:val="28"/>
              </w:rPr>
              <w:t>7.3</w:t>
            </w:r>
            <w:r>
              <w:rPr>
                <w:b/>
                <w:noProof/>
                <w:sz w:val="28"/>
              </w:rPr>
              <w:t>.0</w:t>
            </w:r>
          </w:p>
        </w:tc>
        <w:tc>
          <w:tcPr>
            <w:tcW w:w="143" w:type="dxa"/>
            <w:tcBorders>
              <w:right w:val="single" w:sz="4" w:space="0" w:color="auto"/>
            </w:tcBorders>
          </w:tcPr>
          <w:p w14:paraId="5BBA1B63" w14:textId="77777777" w:rsidR="00B86E64" w:rsidRDefault="00B86E64" w:rsidP="004A0D79">
            <w:pPr>
              <w:pStyle w:val="CRCoverPage"/>
              <w:spacing w:after="0"/>
              <w:rPr>
                <w:noProof/>
              </w:rPr>
            </w:pPr>
          </w:p>
        </w:tc>
      </w:tr>
      <w:tr w:rsidR="00B86E64" w14:paraId="4A5C9332" w14:textId="77777777" w:rsidTr="004A0D79">
        <w:tc>
          <w:tcPr>
            <w:tcW w:w="9641" w:type="dxa"/>
            <w:gridSpan w:val="9"/>
            <w:tcBorders>
              <w:left w:val="single" w:sz="4" w:space="0" w:color="auto"/>
              <w:right w:val="single" w:sz="4" w:space="0" w:color="auto"/>
            </w:tcBorders>
          </w:tcPr>
          <w:p w14:paraId="2067D4D4" w14:textId="77777777" w:rsidR="00B86E64" w:rsidRDefault="00B86E64" w:rsidP="004A0D79">
            <w:pPr>
              <w:pStyle w:val="CRCoverPage"/>
              <w:spacing w:after="0"/>
              <w:rPr>
                <w:noProof/>
              </w:rPr>
            </w:pPr>
          </w:p>
        </w:tc>
      </w:tr>
      <w:tr w:rsidR="00B86E64" w14:paraId="5DB4A6AC" w14:textId="77777777" w:rsidTr="004A0D79">
        <w:tc>
          <w:tcPr>
            <w:tcW w:w="9641" w:type="dxa"/>
            <w:gridSpan w:val="9"/>
            <w:tcBorders>
              <w:top w:val="single" w:sz="4" w:space="0" w:color="auto"/>
            </w:tcBorders>
          </w:tcPr>
          <w:p w14:paraId="5C87B842" w14:textId="77777777" w:rsidR="00B86E64" w:rsidRPr="00F25D98" w:rsidRDefault="00B86E64" w:rsidP="004A0D7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6E64" w14:paraId="030B8C60" w14:textId="77777777" w:rsidTr="004A0D79">
        <w:tc>
          <w:tcPr>
            <w:tcW w:w="9641" w:type="dxa"/>
            <w:gridSpan w:val="9"/>
          </w:tcPr>
          <w:p w14:paraId="766B077F" w14:textId="77777777" w:rsidR="00B86E64" w:rsidRDefault="00B86E64" w:rsidP="004A0D79">
            <w:pPr>
              <w:pStyle w:val="CRCoverPage"/>
              <w:spacing w:after="0"/>
              <w:rPr>
                <w:noProof/>
                <w:sz w:val="8"/>
                <w:szCs w:val="8"/>
              </w:rPr>
            </w:pPr>
          </w:p>
        </w:tc>
      </w:tr>
    </w:tbl>
    <w:p w14:paraId="6D14EE74" w14:textId="77777777" w:rsidR="00B86E64" w:rsidRDefault="00B86E64" w:rsidP="00B86E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6E64" w14:paraId="110C8551" w14:textId="77777777" w:rsidTr="004A0D79">
        <w:tc>
          <w:tcPr>
            <w:tcW w:w="2835" w:type="dxa"/>
          </w:tcPr>
          <w:p w14:paraId="570CBF18" w14:textId="77777777" w:rsidR="00B86E64" w:rsidRDefault="00B86E64" w:rsidP="004A0D79">
            <w:pPr>
              <w:pStyle w:val="CRCoverPage"/>
              <w:tabs>
                <w:tab w:val="right" w:pos="2751"/>
              </w:tabs>
              <w:spacing w:after="0"/>
              <w:rPr>
                <w:b/>
                <w:i/>
                <w:noProof/>
              </w:rPr>
            </w:pPr>
            <w:r>
              <w:rPr>
                <w:b/>
                <w:i/>
                <w:noProof/>
              </w:rPr>
              <w:t>Proposed change affects:</w:t>
            </w:r>
          </w:p>
        </w:tc>
        <w:tc>
          <w:tcPr>
            <w:tcW w:w="1418" w:type="dxa"/>
          </w:tcPr>
          <w:p w14:paraId="1F0BDC4E" w14:textId="77777777" w:rsidR="00B86E64" w:rsidRDefault="00B86E64" w:rsidP="004A0D7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0F54FC" w14:textId="77777777" w:rsidR="00B86E64" w:rsidRDefault="00B86E64" w:rsidP="004A0D79">
            <w:pPr>
              <w:pStyle w:val="CRCoverPage"/>
              <w:spacing w:after="0"/>
              <w:jc w:val="center"/>
              <w:rPr>
                <w:b/>
                <w:caps/>
                <w:noProof/>
              </w:rPr>
            </w:pPr>
          </w:p>
        </w:tc>
        <w:tc>
          <w:tcPr>
            <w:tcW w:w="709" w:type="dxa"/>
            <w:tcBorders>
              <w:left w:val="single" w:sz="4" w:space="0" w:color="auto"/>
            </w:tcBorders>
          </w:tcPr>
          <w:p w14:paraId="583C074F" w14:textId="77777777" w:rsidR="00B86E64" w:rsidRDefault="00B86E64" w:rsidP="004A0D7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151A5" w14:textId="77777777" w:rsidR="00B86E64" w:rsidRDefault="00B86E64" w:rsidP="004A0D79">
            <w:pPr>
              <w:pStyle w:val="CRCoverPage"/>
              <w:spacing w:after="0"/>
              <w:jc w:val="center"/>
              <w:rPr>
                <w:b/>
                <w:caps/>
                <w:noProof/>
              </w:rPr>
            </w:pPr>
          </w:p>
        </w:tc>
        <w:tc>
          <w:tcPr>
            <w:tcW w:w="2126" w:type="dxa"/>
          </w:tcPr>
          <w:p w14:paraId="71D5E8A7" w14:textId="77777777" w:rsidR="00B86E64" w:rsidRDefault="00B86E64" w:rsidP="004A0D7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4B33F9" w14:textId="77777777" w:rsidR="00B86E64" w:rsidRDefault="00B86E64" w:rsidP="004A0D79">
            <w:pPr>
              <w:pStyle w:val="CRCoverPage"/>
              <w:spacing w:after="0"/>
              <w:jc w:val="center"/>
              <w:rPr>
                <w:b/>
                <w:caps/>
                <w:noProof/>
              </w:rPr>
            </w:pPr>
            <w:r>
              <w:rPr>
                <w:b/>
                <w:caps/>
                <w:noProof/>
              </w:rPr>
              <w:t>X</w:t>
            </w:r>
          </w:p>
        </w:tc>
        <w:tc>
          <w:tcPr>
            <w:tcW w:w="1418" w:type="dxa"/>
            <w:tcBorders>
              <w:left w:val="nil"/>
            </w:tcBorders>
          </w:tcPr>
          <w:p w14:paraId="7E15A11C" w14:textId="77777777" w:rsidR="00B86E64" w:rsidRDefault="00B86E64" w:rsidP="004A0D7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D29E38" w14:textId="77777777" w:rsidR="00B86E64" w:rsidRDefault="00B86E64" w:rsidP="004A0D79">
            <w:pPr>
              <w:pStyle w:val="CRCoverPage"/>
              <w:spacing w:after="0"/>
              <w:jc w:val="center"/>
              <w:rPr>
                <w:b/>
                <w:bCs/>
                <w:caps/>
                <w:noProof/>
              </w:rPr>
            </w:pPr>
          </w:p>
        </w:tc>
      </w:tr>
    </w:tbl>
    <w:p w14:paraId="28632608" w14:textId="77777777" w:rsidR="00B86E64" w:rsidRDefault="00B86E64" w:rsidP="00B86E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6E64" w14:paraId="439D14FA" w14:textId="77777777" w:rsidTr="004A0D79">
        <w:tc>
          <w:tcPr>
            <w:tcW w:w="9640" w:type="dxa"/>
            <w:gridSpan w:val="11"/>
          </w:tcPr>
          <w:p w14:paraId="7EB6BDD2" w14:textId="77777777" w:rsidR="00B86E64" w:rsidRDefault="00B86E64" w:rsidP="004A0D79">
            <w:pPr>
              <w:pStyle w:val="CRCoverPage"/>
              <w:spacing w:after="0"/>
              <w:rPr>
                <w:noProof/>
                <w:sz w:val="8"/>
                <w:szCs w:val="8"/>
              </w:rPr>
            </w:pPr>
          </w:p>
        </w:tc>
      </w:tr>
      <w:tr w:rsidR="00B86E64" w14:paraId="467B0159" w14:textId="77777777" w:rsidTr="004A0D79">
        <w:tc>
          <w:tcPr>
            <w:tcW w:w="1843" w:type="dxa"/>
            <w:tcBorders>
              <w:top w:val="single" w:sz="4" w:space="0" w:color="auto"/>
              <w:left w:val="single" w:sz="4" w:space="0" w:color="auto"/>
            </w:tcBorders>
          </w:tcPr>
          <w:p w14:paraId="7C3AA60A" w14:textId="77777777" w:rsidR="00B86E64" w:rsidRDefault="00B86E64" w:rsidP="004A0D7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00CB0F" w14:textId="4D4D4E1A" w:rsidR="00B86E64" w:rsidRDefault="00E2104C" w:rsidP="004A0D79">
            <w:pPr>
              <w:pStyle w:val="CRCoverPage"/>
              <w:spacing w:after="0"/>
              <w:ind w:left="100"/>
              <w:rPr>
                <w:noProof/>
              </w:rPr>
            </w:pPr>
            <w:r w:rsidRPr="00E2104C">
              <w:rPr>
                <w:noProof/>
              </w:rPr>
              <w:t>Big CR for TS 38.104 Maintenance RF part (Rel-17, CAT F)</w:t>
            </w:r>
          </w:p>
        </w:tc>
      </w:tr>
      <w:tr w:rsidR="00B86E64" w14:paraId="6A2D5E33" w14:textId="77777777" w:rsidTr="004A0D79">
        <w:tc>
          <w:tcPr>
            <w:tcW w:w="1843" w:type="dxa"/>
            <w:tcBorders>
              <w:left w:val="single" w:sz="4" w:space="0" w:color="auto"/>
            </w:tcBorders>
          </w:tcPr>
          <w:p w14:paraId="77EF99C2" w14:textId="77777777" w:rsidR="00B86E64" w:rsidRDefault="00B86E64" w:rsidP="004A0D79">
            <w:pPr>
              <w:pStyle w:val="CRCoverPage"/>
              <w:spacing w:after="0"/>
              <w:rPr>
                <w:b/>
                <w:i/>
                <w:noProof/>
                <w:sz w:val="8"/>
                <w:szCs w:val="8"/>
              </w:rPr>
            </w:pPr>
          </w:p>
        </w:tc>
        <w:tc>
          <w:tcPr>
            <w:tcW w:w="7797" w:type="dxa"/>
            <w:gridSpan w:val="10"/>
            <w:tcBorders>
              <w:right w:val="single" w:sz="4" w:space="0" w:color="auto"/>
            </w:tcBorders>
          </w:tcPr>
          <w:p w14:paraId="3DEA8CEE" w14:textId="77777777" w:rsidR="00B86E64" w:rsidRDefault="00B86E64" w:rsidP="004A0D79">
            <w:pPr>
              <w:pStyle w:val="CRCoverPage"/>
              <w:spacing w:after="0"/>
              <w:rPr>
                <w:noProof/>
                <w:sz w:val="8"/>
                <w:szCs w:val="8"/>
              </w:rPr>
            </w:pPr>
          </w:p>
        </w:tc>
      </w:tr>
      <w:tr w:rsidR="00B86E64" w14:paraId="7B6A7F6C" w14:textId="77777777" w:rsidTr="004A0D79">
        <w:tc>
          <w:tcPr>
            <w:tcW w:w="1843" w:type="dxa"/>
            <w:tcBorders>
              <w:left w:val="single" w:sz="4" w:space="0" w:color="auto"/>
            </w:tcBorders>
          </w:tcPr>
          <w:p w14:paraId="6983BF43" w14:textId="77777777" w:rsidR="00B86E64" w:rsidRDefault="00B86E64" w:rsidP="004A0D7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D6D64" w14:textId="77777777" w:rsidR="00B86E64" w:rsidRDefault="00B86E64" w:rsidP="004A0D79">
            <w:pPr>
              <w:pStyle w:val="CRCoverPage"/>
              <w:spacing w:after="0"/>
              <w:ind w:left="100"/>
              <w:rPr>
                <w:noProof/>
              </w:rPr>
            </w:pPr>
            <w:r>
              <w:rPr>
                <w:noProof/>
              </w:rPr>
              <w:t>MCC, Ericsson</w:t>
            </w:r>
          </w:p>
        </w:tc>
      </w:tr>
      <w:tr w:rsidR="00B86E64" w14:paraId="563EDB4F" w14:textId="77777777" w:rsidTr="004A0D79">
        <w:tc>
          <w:tcPr>
            <w:tcW w:w="1843" w:type="dxa"/>
            <w:tcBorders>
              <w:left w:val="single" w:sz="4" w:space="0" w:color="auto"/>
            </w:tcBorders>
          </w:tcPr>
          <w:p w14:paraId="3FA75A3B" w14:textId="77777777" w:rsidR="00B86E64" w:rsidRDefault="00B86E64" w:rsidP="004A0D7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3D56FD" w14:textId="77777777" w:rsidR="00B86E64" w:rsidRDefault="00B86E64" w:rsidP="004A0D79">
            <w:pPr>
              <w:pStyle w:val="CRCoverPage"/>
              <w:spacing w:after="0"/>
              <w:ind w:left="100"/>
              <w:rPr>
                <w:noProof/>
              </w:rPr>
            </w:pPr>
            <w:r>
              <w:rPr>
                <w:noProof/>
              </w:rPr>
              <w:t>R4</w:t>
            </w:r>
          </w:p>
        </w:tc>
      </w:tr>
      <w:tr w:rsidR="00B86E64" w14:paraId="14198C55" w14:textId="77777777" w:rsidTr="004A0D79">
        <w:tc>
          <w:tcPr>
            <w:tcW w:w="1843" w:type="dxa"/>
            <w:tcBorders>
              <w:left w:val="single" w:sz="4" w:space="0" w:color="auto"/>
            </w:tcBorders>
          </w:tcPr>
          <w:p w14:paraId="447056C4" w14:textId="77777777" w:rsidR="00B86E64" w:rsidRDefault="00B86E64" w:rsidP="004A0D79">
            <w:pPr>
              <w:pStyle w:val="CRCoverPage"/>
              <w:spacing w:after="0"/>
              <w:rPr>
                <w:b/>
                <w:i/>
                <w:noProof/>
                <w:sz w:val="8"/>
                <w:szCs w:val="8"/>
              </w:rPr>
            </w:pPr>
          </w:p>
        </w:tc>
        <w:tc>
          <w:tcPr>
            <w:tcW w:w="7797" w:type="dxa"/>
            <w:gridSpan w:val="10"/>
            <w:tcBorders>
              <w:right w:val="single" w:sz="4" w:space="0" w:color="auto"/>
            </w:tcBorders>
          </w:tcPr>
          <w:p w14:paraId="24BD7AB7" w14:textId="77777777" w:rsidR="00B86E64" w:rsidRDefault="00B86E64" w:rsidP="004A0D79">
            <w:pPr>
              <w:pStyle w:val="CRCoverPage"/>
              <w:spacing w:after="0"/>
              <w:rPr>
                <w:noProof/>
                <w:sz w:val="8"/>
                <w:szCs w:val="8"/>
              </w:rPr>
            </w:pPr>
          </w:p>
        </w:tc>
      </w:tr>
      <w:tr w:rsidR="00B86E64" w14:paraId="473EE670" w14:textId="77777777" w:rsidTr="004A0D79">
        <w:tc>
          <w:tcPr>
            <w:tcW w:w="1843" w:type="dxa"/>
            <w:tcBorders>
              <w:left w:val="single" w:sz="4" w:space="0" w:color="auto"/>
            </w:tcBorders>
          </w:tcPr>
          <w:p w14:paraId="33296827" w14:textId="77777777" w:rsidR="00B86E64" w:rsidRDefault="00B86E64" w:rsidP="004A0D79">
            <w:pPr>
              <w:pStyle w:val="CRCoverPage"/>
              <w:tabs>
                <w:tab w:val="right" w:pos="1759"/>
              </w:tabs>
              <w:spacing w:after="0"/>
              <w:rPr>
                <w:b/>
                <w:i/>
                <w:noProof/>
              </w:rPr>
            </w:pPr>
            <w:r>
              <w:rPr>
                <w:b/>
                <w:i/>
                <w:noProof/>
              </w:rPr>
              <w:t>Work item code:</w:t>
            </w:r>
          </w:p>
        </w:tc>
        <w:tc>
          <w:tcPr>
            <w:tcW w:w="3686" w:type="dxa"/>
            <w:gridSpan w:val="5"/>
            <w:shd w:val="pct30" w:color="FFFF00" w:fill="auto"/>
          </w:tcPr>
          <w:p w14:paraId="3E0FA6BC" w14:textId="77777777" w:rsidR="00E04077" w:rsidRDefault="00B86E64" w:rsidP="004A0D79">
            <w:pPr>
              <w:pStyle w:val="CRCoverPage"/>
              <w:spacing w:after="0"/>
              <w:ind w:left="100"/>
              <w:rPr>
                <w:noProof/>
              </w:rPr>
            </w:pPr>
            <w:r>
              <w:rPr>
                <w:noProof/>
              </w:rPr>
              <w:t>TEI15</w:t>
            </w:r>
          </w:p>
          <w:p w14:paraId="568D80C0" w14:textId="56A4E3E9" w:rsidR="00B86E64" w:rsidRDefault="00E04077" w:rsidP="004A0D79">
            <w:pPr>
              <w:pStyle w:val="CRCoverPage"/>
              <w:spacing w:after="0"/>
              <w:ind w:left="100"/>
              <w:rPr>
                <w:noProof/>
              </w:rPr>
            </w:pPr>
            <w:r>
              <w:rPr>
                <w:noProof/>
              </w:rPr>
              <w:t>TEI17</w:t>
            </w:r>
            <w:r w:rsidR="00B86E64">
              <w:rPr>
                <w:noProof/>
              </w:rPr>
              <w:br/>
            </w:r>
            <w:r w:rsidR="00B86E64" w:rsidRPr="00C44148">
              <w:rPr>
                <w:noProof/>
              </w:rPr>
              <w:t>NR_newRAT-Core</w:t>
            </w:r>
          </w:p>
          <w:p w14:paraId="0D9124C3" w14:textId="77777777" w:rsidR="00B86E64" w:rsidRDefault="00B86E64" w:rsidP="004A0D79">
            <w:pPr>
              <w:pStyle w:val="CRCoverPage"/>
              <w:spacing w:after="0"/>
              <w:ind w:left="100"/>
              <w:rPr>
                <w:noProof/>
              </w:rPr>
            </w:pPr>
            <w:r>
              <w:rPr>
                <w:rFonts w:cs="Arial" w:hint="eastAsia"/>
                <w:sz w:val="21"/>
                <w:szCs w:val="21"/>
                <w:lang w:eastAsia="ja-JP"/>
              </w:rPr>
              <w:t>NR_unlic-Core</w:t>
            </w:r>
          </w:p>
        </w:tc>
        <w:tc>
          <w:tcPr>
            <w:tcW w:w="567" w:type="dxa"/>
            <w:tcBorders>
              <w:left w:val="nil"/>
            </w:tcBorders>
          </w:tcPr>
          <w:p w14:paraId="143C0C9B" w14:textId="77777777" w:rsidR="00B86E64" w:rsidRDefault="00B86E64" w:rsidP="004A0D79">
            <w:pPr>
              <w:pStyle w:val="CRCoverPage"/>
              <w:spacing w:after="0"/>
              <w:ind w:right="100"/>
              <w:rPr>
                <w:noProof/>
              </w:rPr>
            </w:pPr>
          </w:p>
        </w:tc>
        <w:tc>
          <w:tcPr>
            <w:tcW w:w="1417" w:type="dxa"/>
            <w:gridSpan w:val="3"/>
            <w:tcBorders>
              <w:left w:val="nil"/>
            </w:tcBorders>
          </w:tcPr>
          <w:p w14:paraId="5EBC5FE3" w14:textId="77777777" w:rsidR="00B86E64" w:rsidRDefault="00B86E64" w:rsidP="004A0D7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B76F89" w14:textId="77777777" w:rsidR="00B86E64" w:rsidRDefault="00B86E64" w:rsidP="004A0D79">
            <w:pPr>
              <w:pStyle w:val="CRCoverPage"/>
              <w:spacing w:after="0"/>
              <w:ind w:left="100"/>
              <w:rPr>
                <w:noProof/>
              </w:rPr>
            </w:pPr>
            <w:r>
              <w:rPr>
                <w:noProof/>
              </w:rPr>
              <w:t>2021-11-16</w:t>
            </w:r>
          </w:p>
        </w:tc>
      </w:tr>
      <w:tr w:rsidR="00B86E64" w14:paraId="71A49231" w14:textId="77777777" w:rsidTr="004A0D79">
        <w:tc>
          <w:tcPr>
            <w:tcW w:w="1843" w:type="dxa"/>
            <w:tcBorders>
              <w:left w:val="single" w:sz="4" w:space="0" w:color="auto"/>
            </w:tcBorders>
          </w:tcPr>
          <w:p w14:paraId="531B2057" w14:textId="77777777" w:rsidR="00B86E64" w:rsidRDefault="00B86E64" w:rsidP="004A0D79">
            <w:pPr>
              <w:pStyle w:val="CRCoverPage"/>
              <w:spacing w:after="0"/>
              <w:rPr>
                <w:b/>
                <w:i/>
                <w:noProof/>
                <w:sz w:val="8"/>
                <w:szCs w:val="8"/>
              </w:rPr>
            </w:pPr>
          </w:p>
        </w:tc>
        <w:tc>
          <w:tcPr>
            <w:tcW w:w="1986" w:type="dxa"/>
            <w:gridSpan w:val="4"/>
          </w:tcPr>
          <w:p w14:paraId="52B498A6" w14:textId="77777777" w:rsidR="00B86E64" w:rsidRDefault="00B86E64" w:rsidP="004A0D79">
            <w:pPr>
              <w:pStyle w:val="CRCoverPage"/>
              <w:spacing w:after="0"/>
              <w:rPr>
                <w:noProof/>
                <w:sz w:val="8"/>
                <w:szCs w:val="8"/>
              </w:rPr>
            </w:pPr>
          </w:p>
        </w:tc>
        <w:tc>
          <w:tcPr>
            <w:tcW w:w="2267" w:type="dxa"/>
            <w:gridSpan w:val="2"/>
          </w:tcPr>
          <w:p w14:paraId="7550F97C" w14:textId="77777777" w:rsidR="00B86E64" w:rsidRDefault="00B86E64" w:rsidP="004A0D79">
            <w:pPr>
              <w:pStyle w:val="CRCoverPage"/>
              <w:spacing w:after="0"/>
              <w:rPr>
                <w:noProof/>
                <w:sz w:val="8"/>
                <w:szCs w:val="8"/>
              </w:rPr>
            </w:pPr>
          </w:p>
        </w:tc>
        <w:tc>
          <w:tcPr>
            <w:tcW w:w="1417" w:type="dxa"/>
            <w:gridSpan w:val="3"/>
          </w:tcPr>
          <w:p w14:paraId="3E7FFA71" w14:textId="77777777" w:rsidR="00B86E64" w:rsidRDefault="00B86E64" w:rsidP="004A0D79">
            <w:pPr>
              <w:pStyle w:val="CRCoverPage"/>
              <w:spacing w:after="0"/>
              <w:rPr>
                <w:noProof/>
                <w:sz w:val="8"/>
                <w:szCs w:val="8"/>
              </w:rPr>
            </w:pPr>
          </w:p>
        </w:tc>
        <w:tc>
          <w:tcPr>
            <w:tcW w:w="2127" w:type="dxa"/>
            <w:tcBorders>
              <w:right w:val="single" w:sz="4" w:space="0" w:color="auto"/>
            </w:tcBorders>
          </w:tcPr>
          <w:p w14:paraId="4EB78636" w14:textId="77777777" w:rsidR="00B86E64" w:rsidRDefault="00B86E64" w:rsidP="004A0D79">
            <w:pPr>
              <w:pStyle w:val="CRCoverPage"/>
              <w:spacing w:after="0"/>
              <w:rPr>
                <w:noProof/>
                <w:sz w:val="8"/>
                <w:szCs w:val="8"/>
              </w:rPr>
            </w:pPr>
          </w:p>
        </w:tc>
      </w:tr>
      <w:tr w:rsidR="00B86E64" w14:paraId="0786A6B5" w14:textId="77777777" w:rsidTr="004A0D79">
        <w:trPr>
          <w:cantSplit/>
        </w:trPr>
        <w:tc>
          <w:tcPr>
            <w:tcW w:w="1843" w:type="dxa"/>
            <w:tcBorders>
              <w:left w:val="single" w:sz="4" w:space="0" w:color="auto"/>
            </w:tcBorders>
          </w:tcPr>
          <w:p w14:paraId="51895411" w14:textId="77777777" w:rsidR="00B86E64" w:rsidRDefault="00B86E64" w:rsidP="004A0D79">
            <w:pPr>
              <w:pStyle w:val="CRCoverPage"/>
              <w:tabs>
                <w:tab w:val="right" w:pos="1759"/>
              </w:tabs>
              <w:spacing w:after="0"/>
              <w:rPr>
                <w:b/>
                <w:i/>
                <w:noProof/>
              </w:rPr>
            </w:pPr>
            <w:r>
              <w:rPr>
                <w:b/>
                <w:i/>
                <w:noProof/>
              </w:rPr>
              <w:t>Category:</w:t>
            </w:r>
          </w:p>
        </w:tc>
        <w:tc>
          <w:tcPr>
            <w:tcW w:w="851" w:type="dxa"/>
            <w:shd w:val="pct30" w:color="FFFF00" w:fill="auto"/>
          </w:tcPr>
          <w:p w14:paraId="1C6AEA2B" w14:textId="77777777" w:rsidR="00B86E64" w:rsidRDefault="00B86E64" w:rsidP="004A0D79">
            <w:pPr>
              <w:pStyle w:val="CRCoverPage"/>
              <w:spacing w:after="0"/>
              <w:ind w:left="100" w:right="-609"/>
              <w:rPr>
                <w:b/>
                <w:noProof/>
              </w:rPr>
            </w:pPr>
            <w:r>
              <w:rPr>
                <w:b/>
                <w:noProof/>
              </w:rPr>
              <w:t>F</w:t>
            </w:r>
          </w:p>
        </w:tc>
        <w:tc>
          <w:tcPr>
            <w:tcW w:w="3402" w:type="dxa"/>
            <w:gridSpan w:val="5"/>
            <w:tcBorders>
              <w:left w:val="nil"/>
            </w:tcBorders>
          </w:tcPr>
          <w:p w14:paraId="4CA62CDE" w14:textId="77777777" w:rsidR="00B86E64" w:rsidRDefault="00B86E64" w:rsidP="004A0D79">
            <w:pPr>
              <w:pStyle w:val="CRCoverPage"/>
              <w:spacing w:after="0"/>
              <w:rPr>
                <w:noProof/>
              </w:rPr>
            </w:pPr>
          </w:p>
        </w:tc>
        <w:tc>
          <w:tcPr>
            <w:tcW w:w="1417" w:type="dxa"/>
            <w:gridSpan w:val="3"/>
            <w:tcBorders>
              <w:left w:val="nil"/>
            </w:tcBorders>
          </w:tcPr>
          <w:p w14:paraId="1E1411CC" w14:textId="77777777" w:rsidR="00B86E64" w:rsidRDefault="00B86E64" w:rsidP="004A0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FB8E16" w14:textId="288483E7" w:rsidR="00B86E64" w:rsidRDefault="00B86E64" w:rsidP="004A0D79">
            <w:pPr>
              <w:pStyle w:val="CRCoverPage"/>
              <w:spacing w:after="0"/>
              <w:ind w:left="100"/>
              <w:rPr>
                <w:noProof/>
              </w:rPr>
            </w:pPr>
            <w:r>
              <w:rPr>
                <w:noProof/>
              </w:rPr>
              <w:t>Rel-1</w:t>
            </w:r>
            <w:r w:rsidR="00E2104C">
              <w:rPr>
                <w:noProof/>
              </w:rPr>
              <w:t>7</w:t>
            </w:r>
          </w:p>
        </w:tc>
      </w:tr>
      <w:tr w:rsidR="00B86E64" w14:paraId="40E8CE18" w14:textId="77777777" w:rsidTr="004A0D79">
        <w:tc>
          <w:tcPr>
            <w:tcW w:w="1843" w:type="dxa"/>
            <w:tcBorders>
              <w:left w:val="single" w:sz="4" w:space="0" w:color="auto"/>
              <w:bottom w:val="single" w:sz="4" w:space="0" w:color="auto"/>
            </w:tcBorders>
          </w:tcPr>
          <w:p w14:paraId="53B61086" w14:textId="77777777" w:rsidR="00B86E64" w:rsidRDefault="00B86E64" w:rsidP="004A0D79">
            <w:pPr>
              <w:pStyle w:val="CRCoverPage"/>
              <w:spacing w:after="0"/>
              <w:rPr>
                <w:b/>
                <w:i/>
                <w:noProof/>
              </w:rPr>
            </w:pPr>
          </w:p>
        </w:tc>
        <w:tc>
          <w:tcPr>
            <w:tcW w:w="4677" w:type="dxa"/>
            <w:gridSpan w:val="8"/>
            <w:tcBorders>
              <w:bottom w:val="single" w:sz="4" w:space="0" w:color="auto"/>
            </w:tcBorders>
          </w:tcPr>
          <w:p w14:paraId="0AA4B9F1" w14:textId="77777777" w:rsidR="00B86E64" w:rsidRDefault="00B86E64" w:rsidP="004A0D7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7E11DD" w14:textId="77777777" w:rsidR="00B86E64" w:rsidRDefault="00B86E64" w:rsidP="004A0D7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8037C8" w14:textId="77777777" w:rsidR="00B86E64" w:rsidRPr="007C2097" w:rsidRDefault="00B86E64" w:rsidP="004A0D7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86E64" w14:paraId="6953F8B3" w14:textId="77777777" w:rsidTr="004A0D79">
        <w:tc>
          <w:tcPr>
            <w:tcW w:w="1843" w:type="dxa"/>
          </w:tcPr>
          <w:p w14:paraId="3E3751C6" w14:textId="77777777" w:rsidR="00B86E64" w:rsidRDefault="00B86E64" w:rsidP="004A0D79">
            <w:pPr>
              <w:pStyle w:val="CRCoverPage"/>
              <w:spacing w:after="0"/>
              <w:rPr>
                <w:b/>
                <w:i/>
                <w:noProof/>
                <w:sz w:val="8"/>
                <w:szCs w:val="8"/>
              </w:rPr>
            </w:pPr>
          </w:p>
        </w:tc>
        <w:tc>
          <w:tcPr>
            <w:tcW w:w="7797" w:type="dxa"/>
            <w:gridSpan w:val="10"/>
          </w:tcPr>
          <w:p w14:paraId="6B48F7B6" w14:textId="77777777" w:rsidR="00B86E64" w:rsidRDefault="00B86E64" w:rsidP="004A0D79">
            <w:pPr>
              <w:pStyle w:val="CRCoverPage"/>
              <w:spacing w:after="0"/>
              <w:rPr>
                <w:noProof/>
                <w:sz w:val="8"/>
                <w:szCs w:val="8"/>
              </w:rPr>
            </w:pPr>
          </w:p>
        </w:tc>
      </w:tr>
      <w:tr w:rsidR="00B86E64" w14:paraId="5A993F98" w14:textId="77777777" w:rsidTr="004A0D79">
        <w:tc>
          <w:tcPr>
            <w:tcW w:w="2694" w:type="dxa"/>
            <w:gridSpan w:val="2"/>
            <w:tcBorders>
              <w:top w:val="single" w:sz="4" w:space="0" w:color="auto"/>
              <w:left w:val="single" w:sz="4" w:space="0" w:color="auto"/>
            </w:tcBorders>
          </w:tcPr>
          <w:p w14:paraId="5578E755" w14:textId="77777777" w:rsidR="00B86E64" w:rsidRDefault="00B86E64" w:rsidP="004A0D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F8ED5" w14:textId="77777777" w:rsidR="00B86E64" w:rsidRDefault="00B86E64" w:rsidP="004A0D79">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79274AE1" w14:textId="77777777" w:rsidR="00B86E64" w:rsidRDefault="00B86E64" w:rsidP="004A0D79">
            <w:pPr>
              <w:pStyle w:val="CRCoverPage"/>
              <w:spacing w:after="0"/>
              <w:ind w:left="100"/>
              <w:rPr>
                <w:noProof/>
              </w:rPr>
            </w:pPr>
          </w:p>
          <w:p w14:paraId="7370A135" w14:textId="6AAD1180" w:rsidR="00B86E64" w:rsidRPr="00C44148" w:rsidRDefault="00B86E64" w:rsidP="004A0D79">
            <w:pPr>
              <w:pStyle w:val="CRCoverPage"/>
              <w:spacing w:after="0"/>
              <w:ind w:left="100"/>
              <w:rPr>
                <w:b/>
                <w:bCs/>
                <w:noProof/>
                <w:lang w:eastAsia="zh-CN"/>
              </w:rPr>
            </w:pPr>
            <w:r w:rsidRPr="00C44148">
              <w:rPr>
                <w:b/>
                <w:bCs/>
                <w:noProof/>
                <w:lang w:eastAsia="zh-CN"/>
              </w:rPr>
              <w:t>R4-211720</w:t>
            </w:r>
            <w:r w:rsidR="004A0D79">
              <w:rPr>
                <w:b/>
                <w:bCs/>
                <w:noProof/>
                <w:lang w:eastAsia="zh-CN"/>
              </w:rPr>
              <w:t>3</w:t>
            </w:r>
            <w:r w:rsidRPr="00C44148">
              <w:rPr>
                <w:b/>
                <w:bCs/>
                <w:noProof/>
                <w:lang w:eastAsia="zh-CN"/>
              </w:rPr>
              <w:tab/>
              <w:t>Draft CR to TS 38.104: Correction on tables for Band 23 co-location requirements</w:t>
            </w:r>
            <w:r w:rsidRPr="00C44148">
              <w:rPr>
                <w:rFonts w:hint="eastAsia"/>
                <w:b/>
                <w:bCs/>
                <w:noProof/>
                <w:lang w:eastAsia="zh-CN"/>
              </w:rPr>
              <w:t xml:space="preserve"> </w:t>
            </w:r>
          </w:p>
          <w:p w14:paraId="42E557AE" w14:textId="77777777" w:rsidR="00B86E64" w:rsidRDefault="00B86E64" w:rsidP="004A0D79">
            <w:pPr>
              <w:pStyle w:val="CRCoverPage"/>
              <w:spacing w:after="0"/>
              <w:ind w:left="100"/>
            </w:pPr>
            <w:r>
              <w:t>Entries for Band 23 were deleted from table for coexistence spurious emission limits but kept in table for co-location requirements. This would create ambiguity on Band 23 co-location requirements. Formatting errors are identified in Table 5.3.5-1.</w:t>
            </w:r>
          </w:p>
          <w:p w14:paraId="73617790" w14:textId="77777777" w:rsidR="00B86E64" w:rsidRDefault="00B86E64" w:rsidP="004A0D79">
            <w:pPr>
              <w:pStyle w:val="CRCoverPage"/>
              <w:spacing w:after="0"/>
              <w:ind w:left="100"/>
              <w:rPr>
                <w:noProof/>
              </w:rPr>
            </w:pPr>
          </w:p>
          <w:p w14:paraId="7D34C8D8" w14:textId="777E7E47" w:rsidR="00B86E64" w:rsidRPr="00C44148" w:rsidRDefault="00B86E64" w:rsidP="004A0D79">
            <w:pPr>
              <w:pStyle w:val="CRCoverPage"/>
              <w:spacing w:after="0"/>
              <w:ind w:left="100"/>
              <w:rPr>
                <w:b/>
                <w:bCs/>
                <w:noProof/>
              </w:rPr>
            </w:pPr>
            <w:r w:rsidRPr="00C44148">
              <w:rPr>
                <w:b/>
                <w:bCs/>
                <w:noProof/>
              </w:rPr>
              <w:t>R4-211808</w:t>
            </w:r>
            <w:r w:rsidR="004A0D79">
              <w:rPr>
                <w:b/>
                <w:bCs/>
                <w:noProof/>
              </w:rPr>
              <w:t>8</w:t>
            </w:r>
            <w:r w:rsidRPr="00C44148">
              <w:rPr>
                <w:b/>
                <w:bCs/>
                <w:noProof/>
              </w:rPr>
              <w:tab/>
              <w:t xml:space="preserve">Draft CR to 38.104: BS OBUE Cat B requirements clarification </w:t>
            </w:r>
          </w:p>
          <w:p w14:paraId="6D09F848" w14:textId="77777777" w:rsidR="00B86E64" w:rsidRDefault="00B86E64" w:rsidP="004A0D79">
            <w:pPr>
              <w:pStyle w:val="CRCoverPage"/>
              <w:spacing w:after="0"/>
              <w:ind w:left="100"/>
              <w:rPr>
                <w:noProof/>
                <w:lang w:eastAsia="ja-JP"/>
              </w:rPr>
            </w:pPr>
            <w:r>
              <w:rPr>
                <w:rFonts w:hint="eastAsia"/>
                <w:noProof/>
                <w:lang w:eastAsia="ja-JP"/>
              </w:rPr>
              <w:t>I</w:t>
            </w:r>
            <w:r>
              <w:rPr>
                <w:noProof/>
                <w:lang w:eastAsia="ja-JP"/>
              </w:rPr>
              <w:t>n RAN4#100-e, describtion on how to derive the “cumulative sum” for FR2 OBUE cat B requirements when measurement banwidthes are different was added in a NOTE in the requirement tables for TS 38.141-2. Same describtion is required in TS 38.104. On the other hand, the describtion exists in the NOTE in another table where it is not applied.</w:t>
            </w:r>
          </w:p>
          <w:p w14:paraId="3286DF10" w14:textId="77777777" w:rsidR="00B86E64" w:rsidRDefault="00B86E64" w:rsidP="004A0D79">
            <w:pPr>
              <w:pStyle w:val="CRCoverPage"/>
              <w:spacing w:after="0"/>
              <w:ind w:left="100"/>
              <w:rPr>
                <w:noProof/>
                <w:lang w:eastAsia="ja-JP"/>
              </w:rPr>
            </w:pPr>
          </w:p>
          <w:p w14:paraId="7B283ADB" w14:textId="2973C8EF" w:rsidR="00B86E64" w:rsidRPr="00BA3024" w:rsidRDefault="00B86E64" w:rsidP="004A0D79">
            <w:pPr>
              <w:pStyle w:val="CRCoverPage"/>
              <w:spacing w:after="0"/>
              <w:ind w:left="100"/>
              <w:rPr>
                <w:b/>
                <w:bCs/>
                <w:noProof/>
                <w:lang w:eastAsia="ja-JP"/>
              </w:rPr>
            </w:pPr>
            <w:r w:rsidRPr="00BA3024">
              <w:rPr>
                <w:b/>
                <w:bCs/>
                <w:noProof/>
                <w:lang w:eastAsia="ja-JP"/>
              </w:rPr>
              <w:t>R4-211919</w:t>
            </w:r>
            <w:r w:rsidR="00E2104C">
              <w:rPr>
                <w:b/>
                <w:bCs/>
                <w:noProof/>
                <w:lang w:eastAsia="ja-JP"/>
              </w:rPr>
              <w:t>9</w:t>
            </w:r>
            <w:r w:rsidRPr="00BA3024">
              <w:rPr>
                <w:b/>
                <w:bCs/>
                <w:noProof/>
                <w:lang w:eastAsia="ja-JP"/>
              </w:rPr>
              <w:tab/>
              <w:t>Maintenance CR to TS 38.104: NR-U BS RF requirements</w:t>
            </w:r>
          </w:p>
          <w:p w14:paraId="5166DFCA" w14:textId="77777777" w:rsidR="00B86E64" w:rsidRDefault="00B86E64" w:rsidP="004A0D79">
            <w:pPr>
              <w:pStyle w:val="CRCoverPage"/>
              <w:spacing w:after="0"/>
              <w:ind w:left="100"/>
              <w:rPr>
                <w:rFonts w:eastAsia="SimSun" w:cs="Arial"/>
                <w:sz w:val="21"/>
                <w:szCs w:val="21"/>
                <w:lang w:val="en-US" w:eastAsia="zh-CN"/>
              </w:rPr>
            </w:pPr>
            <w:r>
              <w:rPr>
                <w:rFonts w:eastAsia="SimSun" w:cs="Arial" w:hint="eastAsia"/>
                <w:sz w:val="21"/>
                <w:szCs w:val="21"/>
                <w:lang w:val="en-US" w:eastAsia="zh-CN"/>
              </w:rPr>
              <w:t>R4-2115684 was endorsed in RAN4#100e meeting, however it was not captured in TS 38.104.</w:t>
            </w:r>
          </w:p>
          <w:p w14:paraId="72A42883" w14:textId="77777777" w:rsidR="00B86E64" w:rsidRPr="00BA3024" w:rsidRDefault="00B86E64" w:rsidP="004A0D79">
            <w:pPr>
              <w:pStyle w:val="CRCoverPage"/>
              <w:spacing w:after="0"/>
              <w:ind w:left="100"/>
              <w:rPr>
                <w:rFonts w:eastAsia="SimSun" w:cs="Arial"/>
                <w:sz w:val="21"/>
                <w:szCs w:val="21"/>
                <w:lang w:val="en-US" w:eastAsia="zh-CN"/>
              </w:rPr>
            </w:pPr>
            <w:r>
              <w:rPr>
                <w:rFonts w:eastAsia="SimSun" w:cs="Arial" w:hint="eastAsia"/>
                <w:sz w:val="21"/>
                <w:szCs w:val="21"/>
                <w:lang w:val="en-US" w:eastAsia="zh-CN"/>
              </w:rPr>
              <w:t>In addition, there are other typos identified in UEM section.</w:t>
            </w:r>
          </w:p>
          <w:p w14:paraId="796FF445" w14:textId="77777777" w:rsidR="00B86E64" w:rsidRDefault="00B86E64" w:rsidP="004A0D79">
            <w:pPr>
              <w:pStyle w:val="CRCoverPage"/>
              <w:spacing w:after="0"/>
              <w:ind w:left="100"/>
              <w:rPr>
                <w:noProof/>
              </w:rPr>
            </w:pPr>
          </w:p>
          <w:p w14:paraId="016E7D2D" w14:textId="2A8FFA08" w:rsidR="00E2104C" w:rsidRPr="00E2104C" w:rsidRDefault="00E2104C" w:rsidP="004A0D79">
            <w:pPr>
              <w:pStyle w:val="CRCoverPage"/>
              <w:spacing w:after="0"/>
              <w:ind w:left="100"/>
              <w:rPr>
                <w:b/>
                <w:bCs/>
                <w:noProof/>
              </w:rPr>
            </w:pPr>
            <w:r w:rsidRPr="00E2104C">
              <w:rPr>
                <w:b/>
                <w:bCs/>
                <w:noProof/>
              </w:rPr>
              <w:t>R4-2119131</w:t>
            </w:r>
            <w:r w:rsidRPr="00E2104C">
              <w:rPr>
                <w:b/>
                <w:bCs/>
                <w:noProof/>
              </w:rPr>
              <w:tab/>
              <w:t>Draft CR to TS 38.104: miscellaneous corrections, Rel-17</w:t>
            </w:r>
          </w:p>
          <w:p w14:paraId="2C05BB40" w14:textId="30C42F40" w:rsidR="00E2104C" w:rsidRDefault="00E2104C" w:rsidP="004A0D79">
            <w:pPr>
              <w:pStyle w:val="CRCoverPage"/>
              <w:spacing w:after="0"/>
              <w:ind w:left="100"/>
              <w:rPr>
                <w:noProof/>
              </w:rPr>
            </w:pPr>
            <w:r>
              <w:rPr>
                <w:noProof/>
                <w:color w:val="000000" w:themeColor="text1"/>
              </w:rPr>
              <w:t xml:space="preserve">Multiple </w:t>
            </w:r>
            <w:r w:rsidRPr="00FF447A">
              <w:rPr>
                <w:noProof/>
              </w:rPr>
              <w:t xml:space="preserve">miscellaneous </w:t>
            </w:r>
            <w:r>
              <w:rPr>
                <w:noProof/>
                <w:color w:val="000000" w:themeColor="text1"/>
              </w:rPr>
              <w:t>corrections were identified to be required, some of them are of editorial nature.</w:t>
            </w:r>
          </w:p>
          <w:p w14:paraId="1EB32B85" w14:textId="0EA005A8" w:rsidR="00E2104C" w:rsidRPr="003B2286" w:rsidRDefault="00E2104C" w:rsidP="004A0D79">
            <w:pPr>
              <w:pStyle w:val="CRCoverPage"/>
              <w:spacing w:after="0"/>
              <w:ind w:left="100"/>
              <w:rPr>
                <w:noProof/>
              </w:rPr>
            </w:pPr>
          </w:p>
        </w:tc>
      </w:tr>
      <w:tr w:rsidR="00B86E64" w14:paraId="0C561453" w14:textId="77777777" w:rsidTr="004A0D79">
        <w:tc>
          <w:tcPr>
            <w:tcW w:w="2694" w:type="dxa"/>
            <w:gridSpan w:val="2"/>
            <w:tcBorders>
              <w:left w:val="single" w:sz="4" w:space="0" w:color="auto"/>
            </w:tcBorders>
          </w:tcPr>
          <w:p w14:paraId="44297F7D" w14:textId="77777777" w:rsidR="00B86E64" w:rsidRDefault="00B86E64" w:rsidP="004A0D79">
            <w:pPr>
              <w:pStyle w:val="CRCoverPage"/>
              <w:spacing w:after="0"/>
              <w:rPr>
                <w:b/>
                <w:i/>
                <w:noProof/>
                <w:sz w:val="8"/>
                <w:szCs w:val="8"/>
              </w:rPr>
            </w:pPr>
          </w:p>
        </w:tc>
        <w:tc>
          <w:tcPr>
            <w:tcW w:w="6946" w:type="dxa"/>
            <w:gridSpan w:val="9"/>
            <w:tcBorders>
              <w:right w:val="single" w:sz="4" w:space="0" w:color="auto"/>
            </w:tcBorders>
          </w:tcPr>
          <w:p w14:paraId="070CAD04" w14:textId="77777777" w:rsidR="00B86E64" w:rsidRDefault="00B86E64" w:rsidP="004A0D79">
            <w:pPr>
              <w:pStyle w:val="CRCoverPage"/>
              <w:spacing w:after="0"/>
              <w:rPr>
                <w:noProof/>
                <w:sz w:val="8"/>
                <w:szCs w:val="8"/>
              </w:rPr>
            </w:pPr>
          </w:p>
        </w:tc>
      </w:tr>
      <w:tr w:rsidR="00B86E64" w14:paraId="2D07F20D" w14:textId="77777777" w:rsidTr="004A0D79">
        <w:tc>
          <w:tcPr>
            <w:tcW w:w="2694" w:type="dxa"/>
            <w:gridSpan w:val="2"/>
            <w:tcBorders>
              <w:left w:val="single" w:sz="4" w:space="0" w:color="auto"/>
            </w:tcBorders>
          </w:tcPr>
          <w:p w14:paraId="5D566B86" w14:textId="77777777" w:rsidR="00B86E64" w:rsidRDefault="00B86E64" w:rsidP="004A0D7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67D66F" w14:textId="77777777" w:rsidR="00B86E64" w:rsidRDefault="00B86E64" w:rsidP="004A0D79">
            <w:pPr>
              <w:pStyle w:val="CRCoverPage"/>
              <w:spacing w:after="0"/>
              <w:ind w:left="100"/>
              <w:rPr>
                <w:noProof/>
              </w:rPr>
            </w:pPr>
            <w:r>
              <w:rPr>
                <w:noProof/>
              </w:rPr>
              <w:t>The summary of change in each each endorsed draft CR is copied below.</w:t>
            </w:r>
          </w:p>
          <w:p w14:paraId="459A4999" w14:textId="77777777" w:rsidR="00B86E64" w:rsidRDefault="00B86E64" w:rsidP="004A0D79">
            <w:pPr>
              <w:pStyle w:val="CRCoverPage"/>
              <w:spacing w:after="0"/>
              <w:ind w:left="100"/>
              <w:rPr>
                <w:noProof/>
              </w:rPr>
            </w:pPr>
          </w:p>
          <w:p w14:paraId="4B06544A" w14:textId="55FAB210" w:rsidR="00B86E64" w:rsidRPr="00C44148" w:rsidRDefault="00B86E64" w:rsidP="004A0D79">
            <w:pPr>
              <w:pStyle w:val="CRCoverPage"/>
              <w:spacing w:after="0"/>
              <w:ind w:left="100"/>
              <w:rPr>
                <w:b/>
                <w:bCs/>
                <w:noProof/>
                <w:lang w:eastAsia="zh-CN"/>
              </w:rPr>
            </w:pPr>
            <w:r w:rsidRPr="00C44148">
              <w:rPr>
                <w:b/>
                <w:bCs/>
                <w:noProof/>
                <w:lang w:eastAsia="zh-CN"/>
              </w:rPr>
              <w:t>R4-211720</w:t>
            </w:r>
            <w:r w:rsidR="004A0D79">
              <w:rPr>
                <w:b/>
                <w:bCs/>
                <w:noProof/>
                <w:lang w:eastAsia="zh-CN"/>
              </w:rPr>
              <w:t>3</w:t>
            </w:r>
            <w:r w:rsidRPr="00C44148">
              <w:rPr>
                <w:b/>
                <w:bCs/>
                <w:noProof/>
                <w:lang w:eastAsia="zh-CN"/>
              </w:rPr>
              <w:tab/>
              <w:t>Draft CR to TS 38.104: Correction on tables for Band 23 co-location requirements</w:t>
            </w:r>
            <w:r w:rsidRPr="00C44148">
              <w:rPr>
                <w:rFonts w:hint="eastAsia"/>
                <w:b/>
                <w:bCs/>
                <w:noProof/>
                <w:lang w:eastAsia="zh-CN"/>
              </w:rPr>
              <w:t xml:space="preserve"> </w:t>
            </w:r>
          </w:p>
          <w:p w14:paraId="4CDC6F54" w14:textId="77777777" w:rsidR="00B86E64" w:rsidRDefault="00B86E64" w:rsidP="004A0D79">
            <w:pPr>
              <w:pStyle w:val="CRCoverPage"/>
              <w:spacing w:after="0"/>
              <w:ind w:left="100"/>
            </w:pPr>
            <w:r>
              <w:t>Delete the entries for Band 23 from table for co-location requirements</w:t>
            </w:r>
            <w:r>
              <w:rPr>
                <w:rFonts w:cs="Arial"/>
                <w:bCs/>
              </w:rPr>
              <w:t xml:space="preserve">. Correct formatting errors in </w:t>
            </w:r>
            <w:r>
              <w:t>Table 5.3.5-1.</w:t>
            </w:r>
          </w:p>
          <w:p w14:paraId="3FA7B831" w14:textId="77777777" w:rsidR="00B86E64" w:rsidRDefault="00B86E64" w:rsidP="004A0D79">
            <w:pPr>
              <w:pStyle w:val="CRCoverPage"/>
              <w:spacing w:after="0"/>
              <w:ind w:left="100"/>
              <w:rPr>
                <w:noProof/>
              </w:rPr>
            </w:pPr>
          </w:p>
          <w:p w14:paraId="2051FF01" w14:textId="4ABF5DA2" w:rsidR="00B86E64" w:rsidRPr="00C44148" w:rsidRDefault="00B86E64" w:rsidP="004A0D79">
            <w:pPr>
              <w:pStyle w:val="CRCoverPage"/>
              <w:spacing w:after="0"/>
              <w:ind w:left="100"/>
              <w:rPr>
                <w:b/>
                <w:bCs/>
                <w:noProof/>
              </w:rPr>
            </w:pPr>
            <w:r w:rsidRPr="00C44148">
              <w:rPr>
                <w:b/>
                <w:bCs/>
                <w:noProof/>
              </w:rPr>
              <w:t>R4-211808</w:t>
            </w:r>
            <w:r w:rsidR="004A0D79">
              <w:rPr>
                <w:b/>
                <w:bCs/>
                <w:noProof/>
              </w:rPr>
              <w:t>8</w:t>
            </w:r>
            <w:r w:rsidRPr="00C44148">
              <w:rPr>
                <w:b/>
                <w:bCs/>
                <w:noProof/>
              </w:rPr>
              <w:tab/>
              <w:t xml:space="preserve">Draft CR to 38.104: BS OBUE Cat B requirements clarification </w:t>
            </w:r>
          </w:p>
          <w:p w14:paraId="04B07C9E" w14:textId="77777777" w:rsidR="00B86E64" w:rsidRDefault="00B86E64" w:rsidP="004A0D79">
            <w:pPr>
              <w:pStyle w:val="CRCoverPage"/>
              <w:spacing w:after="0"/>
              <w:ind w:left="100"/>
              <w:rPr>
                <w:noProof/>
              </w:rPr>
            </w:pPr>
            <w:r>
              <w:rPr>
                <w:rFonts w:hint="eastAsia"/>
                <w:noProof/>
                <w:lang w:eastAsia="ja-JP"/>
              </w:rPr>
              <w:t>A</w:t>
            </w:r>
            <w:r>
              <w:rPr>
                <w:noProof/>
                <w:lang w:eastAsia="ja-JP"/>
              </w:rPr>
              <w:t>dded clarification text in NOTE1 in tables 9.7.4.3.3-1 and 9.7.4.3.3-2. Deleted the unnecessary text in table 6.6.4.2.2.1-1.</w:t>
            </w:r>
          </w:p>
          <w:p w14:paraId="01A9762B" w14:textId="77777777" w:rsidR="00B86E64" w:rsidRDefault="00B86E64" w:rsidP="004A0D79">
            <w:pPr>
              <w:pStyle w:val="CRCoverPage"/>
              <w:spacing w:after="0"/>
              <w:ind w:left="100"/>
              <w:rPr>
                <w:noProof/>
                <w:lang w:eastAsia="ja-JP"/>
              </w:rPr>
            </w:pPr>
          </w:p>
          <w:p w14:paraId="5D270F02" w14:textId="636E327D" w:rsidR="00B86E64" w:rsidRPr="00BA3024" w:rsidRDefault="00B86E64" w:rsidP="004A0D79">
            <w:pPr>
              <w:pStyle w:val="CRCoverPage"/>
              <w:spacing w:after="0"/>
              <w:ind w:left="100"/>
              <w:rPr>
                <w:b/>
                <w:bCs/>
                <w:noProof/>
                <w:lang w:eastAsia="ja-JP"/>
              </w:rPr>
            </w:pPr>
            <w:r w:rsidRPr="00BA3024">
              <w:rPr>
                <w:b/>
                <w:bCs/>
                <w:noProof/>
                <w:lang w:eastAsia="ja-JP"/>
              </w:rPr>
              <w:t>R4-211919</w:t>
            </w:r>
            <w:r w:rsidR="00E2104C">
              <w:rPr>
                <w:b/>
                <w:bCs/>
                <w:noProof/>
                <w:lang w:eastAsia="ja-JP"/>
              </w:rPr>
              <w:t>9</w:t>
            </w:r>
            <w:r w:rsidRPr="00BA3024">
              <w:rPr>
                <w:b/>
                <w:bCs/>
                <w:noProof/>
                <w:lang w:eastAsia="ja-JP"/>
              </w:rPr>
              <w:tab/>
              <w:t>Maintenance CR to TS 38.104: NR-U BS RF requirements</w:t>
            </w:r>
          </w:p>
          <w:p w14:paraId="0A5EEAF3" w14:textId="77777777" w:rsidR="004A0D79" w:rsidRPr="004A0D79" w:rsidRDefault="00B86E64" w:rsidP="004A0D79">
            <w:pPr>
              <w:pStyle w:val="CRCoverPage"/>
              <w:numPr>
                <w:ilvl w:val="0"/>
                <w:numId w:val="14"/>
              </w:numPr>
              <w:spacing w:after="0" w:line="259" w:lineRule="auto"/>
              <w:ind w:left="63"/>
              <w:rPr>
                <w:noProof/>
                <w:lang w:eastAsia="ja-JP"/>
              </w:rPr>
            </w:pPr>
            <w:r w:rsidRPr="004A0D79">
              <w:rPr>
                <w:rFonts w:eastAsia="SimSun" w:cs="Arial" w:hint="eastAsia"/>
                <w:sz w:val="21"/>
                <w:szCs w:val="21"/>
                <w:lang w:val="en-US" w:eastAsia="zh-CN"/>
              </w:rPr>
              <w:t>Resubmit the endorsed CR R4-2115684.</w:t>
            </w:r>
          </w:p>
          <w:p w14:paraId="11224096" w14:textId="40EACA47" w:rsidR="00B86E64" w:rsidRDefault="00B86E64" w:rsidP="004A0D79">
            <w:pPr>
              <w:pStyle w:val="CRCoverPage"/>
              <w:numPr>
                <w:ilvl w:val="0"/>
                <w:numId w:val="14"/>
              </w:numPr>
              <w:spacing w:after="0" w:line="259" w:lineRule="auto"/>
              <w:ind w:left="63"/>
              <w:rPr>
                <w:noProof/>
                <w:lang w:eastAsia="ja-JP"/>
              </w:rPr>
            </w:pPr>
            <w:r w:rsidRPr="004A0D79">
              <w:rPr>
                <w:rFonts w:eastAsia="SimSun" w:hint="eastAsia"/>
                <w:lang w:val="en-US" w:eastAsia="zh-CN"/>
              </w:rPr>
              <w:t>Correct typos in section 6.6.4.2A;</w:t>
            </w:r>
          </w:p>
          <w:p w14:paraId="25359FE9" w14:textId="77777777" w:rsidR="00E2104C" w:rsidRDefault="00E2104C" w:rsidP="00E2104C">
            <w:pPr>
              <w:pStyle w:val="CRCoverPage"/>
              <w:spacing w:after="0"/>
              <w:ind w:left="100"/>
              <w:rPr>
                <w:noProof/>
              </w:rPr>
            </w:pPr>
          </w:p>
          <w:p w14:paraId="2B28D0C9" w14:textId="77777777" w:rsidR="00E2104C" w:rsidRPr="00E2104C" w:rsidRDefault="00E2104C" w:rsidP="00E2104C">
            <w:pPr>
              <w:pStyle w:val="CRCoverPage"/>
              <w:spacing w:after="0"/>
              <w:ind w:left="100"/>
              <w:rPr>
                <w:b/>
                <w:bCs/>
                <w:noProof/>
              </w:rPr>
            </w:pPr>
            <w:r w:rsidRPr="00E2104C">
              <w:rPr>
                <w:b/>
                <w:bCs/>
                <w:noProof/>
              </w:rPr>
              <w:t>R4-2119131</w:t>
            </w:r>
            <w:r w:rsidRPr="00E2104C">
              <w:rPr>
                <w:b/>
                <w:bCs/>
                <w:noProof/>
              </w:rPr>
              <w:tab/>
              <w:t>Draft CR to TS 38.104: miscellaneous corrections, Rel-17</w:t>
            </w:r>
          </w:p>
          <w:p w14:paraId="6C7C82D3" w14:textId="77777777" w:rsidR="00E2104C" w:rsidRDefault="00E2104C" w:rsidP="00E2104C">
            <w:pPr>
              <w:pStyle w:val="CRCoverPage"/>
              <w:numPr>
                <w:ilvl w:val="0"/>
                <w:numId w:val="15"/>
              </w:numPr>
              <w:spacing w:after="0"/>
              <w:rPr>
                <w:noProof/>
                <w:color w:val="000000" w:themeColor="text1"/>
              </w:rPr>
            </w:pPr>
            <w:r>
              <w:rPr>
                <w:noProof/>
                <w:color w:val="000000" w:themeColor="text1"/>
              </w:rPr>
              <w:t>Removal of unused definition.</w:t>
            </w:r>
          </w:p>
          <w:p w14:paraId="7FB3C299" w14:textId="77777777" w:rsidR="00E2104C" w:rsidRDefault="00E2104C" w:rsidP="00E2104C">
            <w:pPr>
              <w:pStyle w:val="CRCoverPage"/>
              <w:numPr>
                <w:ilvl w:val="0"/>
                <w:numId w:val="15"/>
              </w:numPr>
              <w:spacing w:after="0"/>
              <w:rPr>
                <w:noProof/>
                <w:color w:val="000000" w:themeColor="text1"/>
              </w:rPr>
            </w:pPr>
            <w:r>
              <w:rPr>
                <w:noProof/>
                <w:color w:val="000000" w:themeColor="text1"/>
              </w:rPr>
              <w:t xml:space="preserve">Removal of </w:t>
            </w:r>
            <w:r>
              <w:t xml:space="preserve">unnecessary </w:t>
            </w:r>
            <w:r w:rsidRPr="003239F7">
              <w:rPr>
                <w:i/>
              </w:rPr>
              <w:t>Italics</w:t>
            </w:r>
            <w:r>
              <w:t xml:space="preserve"> for </w:t>
            </w:r>
            <w:r>
              <w:rPr>
                <w:noProof/>
                <w:color w:val="000000" w:themeColor="text1"/>
              </w:rPr>
              <w:t>“UE channel bandwidth” as not a defined term.</w:t>
            </w:r>
          </w:p>
          <w:p w14:paraId="2E3D61CB" w14:textId="77777777" w:rsidR="00E2104C" w:rsidRDefault="00E2104C" w:rsidP="00E2104C">
            <w:pPr>
              <w:pStyle w:val="CRCoverPage"/>
              <w:numPr>
                <w:ilvl w:val="0"/>
                <w:numId w:val="15"/>
              </w:numPr>
              <w:spacing w:after="0"/>
              <w:rPr>
                <w:noProof/>
                <w:color w:val="000000" w:themeColor="text1"/>
              </w:rPr>
            </w:pPr>
            <w:r>
              <w:rPr>
                <w:noProof/>
                <w:color w:val="000000" w:themeColor="text1"/>
              </w:rPr>
              <w:t>Alignment of the multi-carrier terminology.</w:t>
            </w:r>
          </w:p>
          <w:p w14:paraId="03DD661E" w14:textId="77777777" w:rsidR="00E2104C" w:rsidRDefault="00E2104C" w:rsidP="00E2104C">
            <w:pPr>
              <w:pStyle w:val="CRCoverPage"/>
              <w:numPr>
                <w:ilvl w:val="0"/>
                <w:numId w:val="15"/>
              </w:numPr>
              <w:spacing w:after="0"/>
              <w:rPr>
                <w:noProof/>
                <w:color w:val="000000" w:themeColor="text1"/>
              </w:rPr>
            </w:pPr>
            <w:r>
              <w:rPr>
                <w:noProof/>
                <w:color w:val="000000" w:themeColor="text1"/>
              </w:rPr>
              <w:t xml:space="preserve">Reference number correction. </w:t>
            </w:r>
          </w:p>
          <w:p w14:paraId="7F1D2817" w14:textId="006B850D" w:rsidR="00E2104C" w:rsidRDefault="00E2104C" w:rsidP="00E2104C">
            <w:pPr>
              <w:pStyle w:val="CRCoverPage"/>
              <w:numPr>
                <w:ilvl w:val="0"/>
                <w:numId w:val="15"/>
              </w:numPr>
              <w:spacing w:after="0"/>
              <w:rPr>
                <w:noProof/>
              </w:rPr>
            </w:pPr>
            <w:r>
              <w:rPr>
                <w:noProof/>
                <w:color w:val="000000" w:themeColor="text1"/>
              </w:rPr>
              <w:t>Other editorial corrections.</w:t>
            </w:r>
          </w:p>
          <w:p w14:paraId="6A146F8A" w14:textId="77777777" w:rsidR="00B86E64" w:rsidRDefault="00B86E64" w:rsidP="004A0D79">
            <w:pPr>
              <w:pStyle w:val="CRCoverPage"/>
              <w:spacing w:after="0"/>
              <w:rPr>
                <w:noProof/>
              </w:rPr>
            </w:pPr>
          </w:p>
        </w:tc>
      </w:tr>
      <w:tr w:rsidR="00B86E64" w14:paraId="797288EA" w14:textId="77777777" w:rsidTr="004A0D79">
        <w:tc>
          <w:tcPr>
            <w:tcW w:w="2694" w:type="dxa"/>
            <w:gridSpan w:val="2"/>
            <w:tcBorders>
              <w:left w:val="single" w:sz="4" w:space="0" w:color="auto"/>
            </w:tcBorders>
          </w:tcPr>
          <w:p w14:paraId="24DDAC4C" w14:textId="77777777" w:rsidR="00B86E64" w:rsidRDefault="00B86E64" w:rsidP="004A0D79">
            <w:pPr>
              <w:pStyle w:val="CRCoverPage"/>
              <w:spacing w:after="0"/>
              <w:rPr>
                <w:b/>
                <w:i/>
                <w:noProof/>
                <w:sz w:val="8"/>
                <w:szCs w:val="8"/>
              </w:rPr>
            </w:pPr>
          </w:p>
        </w:tc>
        <w:tc>
          <w:tcPr>
            <w:tcW w:w="6946" w:type="dxa"/>
            <w:gridSpan w:val="9"/>
            <w:tcBorders>
              <w:right w:val="single" w:sz="4" w:space="0" w:color="auto"/>
            </w:tcBorders>
          </w:tcPr>
          <w:p w14:paraId="6727B5B3" w14:textId="77777777" w:rsidR="00B86E64" w:rsidRDefault="00B86E64" w:rsidP="004A0D79">
            <w:pPr>
              <w:pStyle w:val="CRCoverPage"/>
              <w:spacing w:after="0"/>
              <w:rPr>
                <w:noProof/>
                <w:sz w:val="8"/>
                <w:szCs w:val="8"/>
              </w:rPr>
            </w:pPr>
          </w:p>
        </w:tc>
      </w:tr>
      <w:tr w:rsidR="00B86E64" w14:paraId="3FADF8AC" w14:textId="77777777" w:rsidTr="004A0D79">
        <w:tc>
          <w:tcPr>
            <w:tcW w:w="2694" w:type="dxa"/>
            <w:gridSpan w:val="2"/>
            <w:tcBorders>
              <w:left w:val="single" w:sz="4" w:space="0" w:color="auto"/>
              <w:bottom w:val="single" w:sz="4" w:space="0" w:color="auto"/>
            </w:tcBorders>
          </w:tcPr>
          <w:p w14:paraId="39FB60A2" w14:textId="77777777" w:rsidR="00B86E64" w:rsidRDefault="00B86E64" w:rsidP="004A0D7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B708C8" w14:textId="77777777" w:rsidR="00B86E64" w:rsidRDefault="00B86E64" w:rsidP="004A0D79">
            <w:pPr>
              <w:pStyle w:val="CRCoverPage"/>
              <w:spacing w:after="0"/>
              <w:ind w:left="100"/>
              <w:rPr>
                <w:noProof/>
                <w:lang w:eastAsia="zh-CN"/>
              </w:rPr>
            </w:pPr>
            <w:r>
              <w:rPr>
                <w:noProof/>
                <w:lang w:eastAsia="zh-CN"/>
              </w:rPr>
              <w:t>The consequences if not approved for each endorsed draft CR are copied below.</w:t>
            </w:r>
          </w:p>
          <w:p w14:paraId="37D8CA02" w14:textId="77777777" w:rsidR="00B86E64" w:rsidRDefault="00B86E64" w:rsidP="004A0D79">
            <w:pPr>
              <w:pStyle w:val="CRCoverPage"/>
              <w:spacing w:after="0"/>
              <w:rPr>
                <w:noProof/>
                <w:lang w:eastAsia="zh-CN"/>
              </w:rPr>
            </w:pPr>
          </w:p>
          <w:p w14:paraId="12CA7131" w14:textId="2C13C6C6" w:rsidR="00B86E64" w:rsidRPr="00C44148" w:rsidRDefault="00B86E64" w:rsidP="004A0D79">
            <w:pPr>
              <w:pStyle w:val="CRCoverPage"/>
              <w:spacing w:after="0"/>
              <w:ind w:left="100"/>
              <w:rPr>
                <w:b/>
                <w:bCs/>
                <w:noProof/>
                <w:lang w:eastAsia="zh-CN"/>
              </w:rPr>
            </w:pPr>
            <w:r w:rsidRPr="00C44148">
              <w:rPr>
                <w:b/>
                <w:bCs/>
                <w:noProof/>
                <w:lang w:eastAsia="zh-CN"/>
              </w:rPr>
              <w:t>R4-211720</w:t>
            </w:r>
            <w:r w:rsidR="004A0D79">
              <w:rPr>
                <w:b/>
                <w:bCs/>
                <w:noProof/>
                <w:lang w:eastAsia="zh-CN"/>
              </w:rPr>
              <w:t>3</w:t>
            </w:r>
            <w:r w:rsidRPr="00C44148">
              <w:rPr>
                <w:b/>
                <w:bCs/>
                <w:noProof/>
                <w:lang w:eastAsia="zh-CN"/>
              </w:rPr>
              <w:tab/>
              <w:t>Draft CR to TS 38.104: Correction on tables for Band 23 co-location requirements</w:t>
            </w:r>
            <w:r w:rsidRPr="00C44148">
              <w:rPr>
                <w:rFonts w:hint="eastAsia"/>
                <w:b/>
                <w:bCs/>
                <w:noProof/>
                <w:lang w:eastAsia="zh-CN"/>
              </w:rPr>
              <w:t xml:space="preserve"> </w:t>
            </w:r>
          </w:p>
          <w:p w14:paraId="7B651CB2" w14:textId="77777777" w:rsidR="00B86E64" w:rsidRDefault="00B86E64" w:rsidP="004A0D79">
            <w:pPr>
              <w:pStyle w:val="CRCoverPage"/>
              <w:spacing w:after="0"/>
              <w:ind w:left="100"/>
              <w:rPr>
                <w:noProof/>
              </w:rPr>
            </w:pPr>
            <w:r>
              <w:t>Ambiguity remains and would lead to different interpretations</w:t>
            </w:r>
            <w:r>
              <w:rPr>
                <w:noProof/>
              </w:rPr>
              <w:t>.</w:t>
            </w:r>
          </w:p>
          <w:p w14:paraId="710AC5D5" w14:textId="77777777" w:rsidR="00B86E64" w:rsidRDefault="00B86E64" w:rsidP="004A0D79">
            <w:pPr>
              <w:pStyle w:val="CRCoverPage"/>
              <w:spacing w:after="0"/>
              <w:ind w:left="100"/>
              <w:rPr>
                <w:noProof/>
              </w:rPr>
            </w:pPr>
          </w:p>
          <w:p w14:paraId="45546F3E" w14:textId="2A77E2CC" w:rsidR="00B86E64" w:rsidRPr="00C44148" w:rsidRDefault="00B86E64" w:rsidP="004A0D79">
            <w:pPr>
              <w:pStyle w:val="CRCoverPage"/>
              <w:spacing w:after="0"/>
              <w:ind w:left="100"/>
              <w:rPr>
                <w:b/>
                <w:bCs/>
                <w:noProof/>
              </w:rPr>
            </w:pPr>
            <w:r w:rsidRPr="00C44148">
              <w:rPr>
                <w:b/>
                <w:bCs/>
                <w:noProof/>
              </w:rPr>
              <w:t>R4-211808</w:t>
            </w:r>
            <w:r w:rsidR="004A0D79">
              <w:rPr>
                <w:b/>
                <w:bCs/>
                <w:noProof/>
              </w:rPr>
              <w:t>8</w:t>
            </w:r>
            <w:r w:rsidRPr="00C44148">
              <w:rPr>
                <w:b/>
                <w:bCs/>
                <w:noProof/>
              </w:rPr>
              <w:tab/>
              <w:t xml:space="preserve">Draft CR to 38.104: BS OBUE Cat B requirements clarification </w:t>
            </w:r>
          </w:p>
          <w:p w14:paraId="533C88E5" w14:textId="77777777" w:rsidR="00B86E64" w:rsidRDefault="00B86E64" w:rsidP="004A0D79">
            <w:pPr>
              <w:pStyle w:val="CRCoverPage"/>
              <w:spacing w:after="0"/>
              <w:ind w:left="100"/>
              <w:rPr>
                <w:noProof/>
              </w:rPr>
            </w:pPr>
            <w:r>
              <w:rPr>
                <w:rFonts w:hint="eastAsia"/>
                <w:noProof/>
                <w:lang w:eastAsia="ja-JP"/>
              </w:rPr>
              <w:t>W</w:t>
            </w:r>
            <w:r>
              <w:rPr>
                <w:noProof/>
                <w:lang w:eastAsia="ja-JP"/>
              </w:rPr>
              <w:t>ithout the clarification text, how to derive “cumulative sum” is not clear when  measurement bandwidthes are different. Unnecessary text may be interpreted wrongly.</w:t>
            </w:r>
          </w:p>
          <w:p w14:paraId="545C9E32" w14:textId="77777777" w:rsidR="00B86E64" w:rsidRDefault="00B86E64" w:rsidP="004A0D79">
            <w:pPr>
              <w:pStyle w:val="CRCoverPage"/>
              <w:spacing w:after="0"/>
              <w:ind w:left="100"/>
              <w:rPr>
                <w:noProof/>
                <w:lang w:eastAsia="ja-JP"/>
              </w:rPr>
            </w:pPr>
          </w:p>
          <w:p w14:paraId="002DB850" w14:textId="6DAA21C4" w:rsidR="00B86E64" w:rsidRPr="00BA3024" w:rsidRDefault="00B86E64" w:rsidP="004A0D79">
            <w:pPr>
              <w:pStyle w:val="CRCoverPage"/>
              <w:spacing w:after="0"/>
              <w:ind w:left="100"/>
              <w:rPr>
                <w:b/>
                <w:bCs/>
                <w:noProof/>
                <w:lang w:eastAsia="ja-JP"/>
              </w:rPr>
            </w:pPr>
            <w:r w:rsidRPr="00BA3024">
              <w:rPr>
                <w:b/>
                <w:bCs/>
                <w:noProof/>
                <w:lang w:eastAsia="ja-JP"/>
              </w:rPr>
              <w:t>R4-211919</w:t>
            </w:r>
            <w:r w:rsidR="00E2104C">
              <w:rPr>
                <w:b/>
                <w:bCs/>
                <w:noProof/>
                <w:lang w:eastAsia="ja-JP"/>
              </w:rPr>
              <w:t>9</w:t>
            </w:r>
            <w:r w:rsidRPr="00BA3024">
              <w:rPr>
                <w:b/>
                <w:bCs/>
                <w:noProof/>
                <w:lang w:eastAsia="ja-JP"/>
              </w:rPr>
              <w:tab/>
              <w:t>Maintenance CR to TS 38.104: NR-U BS RF requirements</w:t>
            </w:r>
          </w:p>
          <w:p w14:paraId="750487DC" w14:textId="77777777" w:rsidR="00B86E64" w:rsidRDefault="00B86E64" w:rsidP="004A0D79">
            <w:pPr>
              <w:pStyle w:val="CRCoverPage"/>
              <w:spacing w:after="0"/>
              <w:ind w:left="100"/>
              <w:rPr>
                <w:noProof/>
                <w:lang w:eastAsia="ja-JP"/>
              </w:rPr>
            </w:pPr>
            <w:r>
              <w:rPr>
                <w:lang w:eastAsia="zh-CN"/>
              </w:rPr>
              <w:t>NR-U BS</w:t>
            </w:r>
            <w:r>
              <w:rPr>
                <w:rFonts w:hint="eastAsia"/>
                <w:lang w:val="en-US" w:eastAsia="zh-CN"/>
              </w:rPr>
              <w:t xml:space="preserve"> core requirement is not defined correctly.</w:t>
            </w:r>
          </w:p>
          <w:p w14:paraId="47EDD37E" w14:textId="77777777" w:rsidR="00E2104C" w:rsidRDefault="00E2104C" w:rsidP="00E2104C">
            <w:pPr>
              <w:pStyle w:val="CRCoverPage"/>
              <w:spacing w:after="0"/>
              <w:ind w:left="100"/>
              <w:rPr>
                <w:noProof/>
              </w:rPr>
            </w:pPr>
          </w:p>
          <w:p w14:paraId="6789A845" w14:textId="77777777" w:rsidR="00E2104C" w:rsidRPr="00E2104C" w:rsidRDefault="00E2104C" w:rsidP="00E2104C">
            <w:pPr>
              <w:pStyle w:val="CRCoverPage"/>
              <w:spacing w:after="0"/>
              <w:ind w:left="100"/>
              <w:rPr>
                <w:b/>
                <w:bCs/>
                <w:noProof/>
              </w:rPr>
            </w:pPr>
            <w:r w:rsidRPr="00E2104C">
              <w:rPr>
                <w:b/>
                <w:bCs/>
                <w:noProof/>
              </w:rPr>
              <w:t>R4-2119131</w:t>
            </w:r>
            <w:r w:rsidRPr="00E2104C">
              <w:rPr>
                <w:b/>
                <w:bCs/>
                <w:noProof/>
              </w:rPr>
              <w:tab/>
              <w:t>Draft CR to TS 38.104: miscellaneous corrections, Rel-17</w:t>
            </w:r>
          </w:p>
          <w:p w14:paraId="29A0D3AC" w14:textId="2BBEFE36" w:rsidR="00E2104C" w:rsidRDefault="00E2104C" w:rsidP="00E2104C">
            <w:pPr>
              <w:pStyle w:val="CRCoverPage"/>
              <w:spacing w:after="0"/>
              <w:ind w:left="100"/>
              <w:rPr>
                <w:noProof/>
              </w:rPr>
            </w:pPr>
            <w:r>
              <w:rPr>
                <w:noProof/>
              </w:rPr>
              <w:t>Multiple issues with the spec quality would exist. Multiple incorrect references would exist.</w:t>
            </w:r>
          </w:p>
          <w:p w14:paraId="49DD08F8" w14:textId="77777777" w:rsidR="00B86E64" w:rsidRDefault="00B86E64" w:rsidP="004A0D79">
            <w:pPr>
              <w:pStyle w:val="CRCoverPage"/>
              <w:spacing w:after="0"/>
              <w:ind w:left="100"/>
              <w:rPr>
                <w:noProof/>
              </w:rPr>
            </w:pPr>
          </w:p>
        </w:tc>
      </w:tr>
      <w:tr w:rsidR="00B86E64" w14:paraId="4F8FD1BD" w14:textId="77777777" w:rsidTr="004A0D79">
        <w:tc>
          <w:tcPr>
            <w:tcW w:w="2694" w:type="dxa"/>
            <w:gridSpan w:val="2"/>
          </w:tcPr>
          <w:p w14:paraId="1029AB84" w14:textId="77777777" w:rsidR="00B86E64" w:rsidRDefault="00B86E64" w:rsidP="004A0D79">
            <w:pPr>
              <w:pStyle w:val="CRCoverPage"/>
              <w:spacing w:after="0"/>
              <w:rPr>
                <w:b/>
                <w:i/>
                <w:noProof/>
                <w:sz w:val="8"/>
                <w:szCs w:val="8"/>
              </w:rPr>
            </w:pPr>
          </w:p>
        </w:tc>
        <w:tc>
          <w:tcPr>
            <w:tcW w:w="6946" w:type="dxa"/>
            <w:gridSpan w:val="9"/>
          </w:tcPr>
          <w:p w14:paraId="29A58FF1" w14:textId="77777777" w:rsidR="00B86E64" w:rsidRDefault="00B86E64" w:rsidP="004A0D79">
            <w:pPr>
              <w:pStyle w:val="CRCoverPage"/>
              <w:spacing w:after="0"/>
              <w:rPr>
                <w:noProof/>
                <w:sz w:val="8"/>
                <w:szCs w:val="8"/>
              </w:rPr>
            </w:pPr>
          </w:p>
        </w:tc>
      </w:tr>
      <w:tr w:rsidR="00B86E64" w14:paraId="1DF89EBC" w14:textId="77777777" w:rsidTr="004A0D79">
        <w:tc>
          <w:tcPr>
            <w:tcW w:w="2694" w:type="dxa"/>
            <w:gridSpan w:val="2"/>
            <w:tcBorders>
              <w:top w:val="single" w:sz="4" w:space="0" w:color="auto"/>
              <w:left w:val="single" w:sz="4" w:space="0" w:color="auto"/>
            </w:tcBorders>
          </w:tcPr>
          <w:p w14:paraId="5B6E1A8C" w14:textId="77777777" w:rsidR="00B86E64" w:rsidRDefault="00B86E64" w:rsidP="004A0D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FD535D" w14:textId="74EA6BE4" w:rsidR="00B86E64" w:rsidRPr="00C44148" w:rsidRDefault="00B86E64" w:rsidP="004A0D79">
            <w:pPr>
              <w:pStyle w:val="CRCoverPage"/>
              <w:spacing w:after="0"/>
              <w:ind w:left="100"/>
              <w:rPr>
                <w:b/>
                <w:bCs/>
                <w:noProof/>
                <w:lang w:eastAsia="zh-CN"/>
              </w:rPr>
            </w:pPr>
            <w:r w:rsidRPr="00C44148">
              <w:rPr>
                <w:b/>
                <w:bCs/>
                <w:noProof/>
                <w:lang w:eastAsia="zh-CN"/>
              </w:rPr>
              <w:t>R4-211720</w:t>
            </w:r>
            <w:r w:rsidR="004A0D79">
              <w:rPr>
                <w:b/>
                <w:bCs/>
                <w:noProof/>
                <w:lang w:eastAsia="zh-CN"/>
              </w:rPr>
              <w:t>3</w:t>
            </w:r>
            <w:r w:rsidRPr="00C44148">
              <w:rPr>
                <w:b/>
                <w:bCs/>
                <w:noProof/>
                <w:lang w:eastAsia="zh-CN"/>
              </w:rPr>
              <w:tab/>
              <w:t>Draft CR to TS 38.104: Correction on tables for Band 23 co-location requirements</w:t>
            </w:r>
            <w:r w:rsidRPr="00C44148">
              <w:rPr>
                <w:rFonts w:hint="eastAsia"/>
                <w:b/>
                <w:bCs/>
                <w:noProof/>
                <w:lang w:eastAsia="zh-CN"/>
              </w:rPr>
              <w:t xml:space="preserve"> </w:t>
            </w:r>
          </w:p>
          <w:p w14:paraId="7673DCD7" w14:textId="28394582" w:rsidR="00B86E64" w:rsidRDefault="00B86E64" w:rsidP="004A0D79">
            <w:pPr>
              <w:pStyle w:val="CRCoverPage"/>
              <w:spacing w:after="0"/>
              <w:ind w:left="100"/>
              <w:rPr>
                <w:noProof/>
              </w:rPr>
            </w:pPr>
            <w:r>
              <w:rPr>
                <w:noProof/>
              </w:rPr>
              <w:t>5.3.5, 6.6.5.2.4</w:t>
            </w:r>
          </w:p>
          <w:p w14:paraId="382C5DAD" w14:textId="77777777" w:rsidR="004A0D79" w:rsidRDefault="004A0D79" w:rsidP="004A0D79">
            <w:pPr>
              <w:pStyle w:val="CRCoverPage"/>
              <w:spacing w:after="0"/>
              <w:ind w:left="100"/>
              <w:rPr>
                <w:noProof/>
                <w:lang w:eastAsia="zh-CN"/>
              </w:rPr>
            </w:pPr>
          </w:p>
          <w:p w14:paraId="5E456783" w14:textId="39F79206" w:rsidR="00B86E64" w:rsidRPr="00C44148" w:rsidRDefault="00B86E64" w:rsidP="004A0D79">
            <w:pPr>
              <w:pStyle w:val="CRCoverPage"/>
              <w:spacing w:after="0"/>
              <w:ind w:left="100"/>
              <w:rPr>
                <w:b/>
                <w:bCs/>
                <w:noProof/>
              </w:rPr>
            </w:pPr>
            <w:r w:rsidRPr="00C44148">
              <w:rPr>
                <w:b/>
                <w:bCs/>
                <w:noProof/>
              </w:rPr>
              <w:t>R4-211808</w:t>
            </w:r>
            <w:r w:rsidR="004A0D79">
              <w:rPr>
                <w:b/>
                <w:bCs/>
                <w:noProof/>
              </w:rPr>
              <w:t>8</w:t>
            </w:r>
            <w:r w:rsidRPr="00C44148">
              <w:rPr>
                <w:b/>
                <w:bCs/>
                <w:noProof/>
              </w:rPr>
              <w:tab/>
              <w:t xml:space="preserve">Draft CR to 38.104: BS OBUE Cat B requirements clarification </w:t>
            </w:r>
          </w:p>
          <w:p w14:paraId="27A0F8F0" w14:textId="77777777" w:rsidR="00B86E64" w:rsidRDefault="00B86E64" w:rsidP="004A0D79">
            <w:pPr>
              <w:pStyle w:val="CRCoverPage"/>
              <w:spacing w:after="0"/>
              <w:ind w:left="100"/>
              <w:rPr>
                <w:noProof/>
                <w:lang w:val="en-US" w:eastAsia="zh-CN"/>
              </w:rPr>
            </w:pPr>
            <w:r>
              <w:rPr>
                <w:noProof/>
                <w:lang w:eastAsia="ja-JP"/>
              </w:rPr>
              <w:t>6.6.4.2.2.1, 9.7.4.3.3</w:t>
            </w:r>
          </w:p>
          <w:p w14:paraId="657ADBB0" w14:textId="77777777" w:rsidR="00B86E64" w:rsidRDefault="00B86E64" w:rsidP="004A0D79">
            <w:pPr>
              <w:pStyle w:val="CRCoverPage"/>
              <w:spacing w:after="0"/>
              <w:ind w:left="100"/>
              <w:rPr>
                <w:noProof/>
                <w:lang w:eastAsia="ja-JP"/>
              </w:rPr>
            </w:pPr>
          </w:p>
          <w:p w14:paraId="354ADA3C" w14:textId="2DAD3FCC" w:rsidR="00B86E64" w:rsidRPr="00BA3024" w:rsidRDefault="00B86E64" w:rsidP="004A0D79">
            <w:pPr>
              <w:pStyle w:val="CRCoverPage"/>
              <w:spacing w:after="0"/>
              <w:ind w:left="100"/>
              <w:rPr>
                <w:b/>
                <w:bCs/>
                <w:noProof/>
                <w:lang w:eastAsia="ja-JP"/>
              </w:rPr>
            </w:pPr>
            <w:r w:rsidRPr="00BA3024">
              <w:rPr>
                <w:b/>
                <w:bCs/>
                <w:noProof/>
                <w:lang w:eastAsia="ja-JP"/>
              </w:rPr>
              <w:t>R4-211919</w:t>
            </w:r>
            <w:r w:rsidR="00E2104C">
              <w:rPr>
                <w:b/>
                <w:bCs/>
                <w:noProof/>
                <w:lang w:eastAsia="ja-JP"/>
              </w:rPr>
              <w:t>9</w:t>
            </w:r>
            <w:r w:rsidRPr="00BA3024">
              <w:rPr>
                <w:b/>
                <w:bCs/>
                <w:noProof/>
                <w:lang w:eastAsia="ja-JP"/>
              </w:rPr>
              <w:tab/>
              <w:t>Maintenance CR to TS 38.104: NR-U BS RF requirements</w:t>
            </w:r>
          </w:p>
          <w:p w14:paraId="13A30DD6" w14:textId="77777777" w:rsidR="00B86E64" w:rsidRDefault="00B86E64" w:rsidP="004A0D79">
            <w:pPr>
              <w:pStyle w:val="CRCoverPage"/>
              <w:spacing w:after="0"/>
              <w:ind w:left="100"/>
              <w:rPr>
                <w:noProof/>
                <w:lang w:eastAsia="ja-JP"/>
              </w:rPr>
            </w:pPr>
            <w:r>
              <w:rPr>
                <w:rFonts w:eastAsia="SimSun" w:hint="eastAsia"/>
                <w:lang w:val="en-US" w:eastAsia="zh-CN"/>
              </w:rPr>
              <w:t>6.6.4.2A, 7.2.2, 7.3.2</w:t>
            </w:r>
          </w:p>
          <w:p w14:paraId="21C7E0E4" w14:textId="77777777" w:rsidR="00E2104C" w:rsidRDefault="00E2104C" w:rsidP="00E2104C">
            <w:pPr>
              <w:pStyle w:val="CRCoverPage"/>
              <w:spacing w:after="0"/>
              <w:ind w:left="100"/>
              <w:rPr>
                <w:noProof/>
              </w:rPr>
            </w:pPr>
          </w:p>
          <w:p w14:paraId="3C60E15E" w14:textId="77777777" w:rsidR="00E2104C" w:rsidRPr="00E2104C" w:rsidRDefault="00E2104C" w:rsidP="00E2104C">
            <w:pPr>
              <w:pStyle w:val="CRCoverPage"/>
              <w:spacing w:after="0"/>
              <w:ind w:left="100"/>
              <w:rPr>
                <w:b/>
                <w:bCs/>
                <w:noProof/>
              </w:rPr>
            </w:pPr>
            <w:r w:rsidRPr="00E2104C">
              <w:rPr>
                <w:b/>
                <w:bCs/>
                <w:noProof/>
              </w:rPr>
              <w:t>R4-2119131</w:t>
            </w:r>
            <w:r w:rsidRPr="00E2104C">
              <w:rPr>
                <w:b/>
                <w:bCs/>
                <w:noProof/>
              </w:rPr>
              <w:tab/>
              <w:t>Draft CR to TS 38.104: miscellaneous corrections, Rel-17</w:t>
            </w:r>
          </w:p>
          <w:p w14:paraId="29D7602D" w14:textId="564F157A" w:rsidR="00E2104C" w:rsidRDefault="00E2104C" w:rsidP="00E2104C">
            <w:pPr>
              <w:pStyle w:val="CRCoverPage"/>
              <w:spacing w:after="0"/>
              <w:ind w:left="100"/>
              <w:rPr>
                <w:noProof/>
              </w:rPr>
            </w:pPr>
            <w:r w:rsidRPr="003239F7">
              <w:rPr>
                <w:noProof/>
              </w:rPr>
              <w:t xml:space="preserve">3.1, 5.3.1, 6.2.4, </w:t>
            </w:r>
            <w:r>
              <w:rPr>
                <w:noProof/>
              </w:rPr>
              <w:t xml:space="preserve">6.6.3.2, </w:t>
            </w:r>
            <w:r w:rsidRPr="003239F7">
              <w:rPr>
                <w:noProof/>
              </w:rPr>
              <w:t xml:space="preserve">6.6.4.1, </w:t>
            </w:r>
            <w:r>
              <w:rPr>
                <w:noProof/>
              </w:rPr>
              <w:t>6.6.4.2, A.1 to 1.8</w:t>
            </w:r>
          </w:p>
          <w:p w14:paraId="71567CA4" w14:textId="77777777" w:rsidR="00B86E64" w:rsidRDefault="00B86E64" w:rsidP="004A0D79">
            <w:pPr>
              <w:pStyle w:val="CRCoverPage"/>
              <w:spacing w:after="0"/>
              <w:ind w:left="100"/>
              <w:rPr>
                <w:noProof/>
              </w:rPr>
            </w:pPr>
          </w:p>
        </w:tc>
      </w:tr>
      <w:tr w:rsidR="00B86E64" w14:paraId="7ACEA18E" w14:textId="77777777" w:rsidTr="004A0D79">
        <w:tc>
          <w:tcPr>
            <w:tcW w:w="2694" w:type="dxa"/>
            <w:gridSpan w:val="2"/>
            <w:tcBorders>
              <w:left w:val="single" w:sz="4" w:space="0" w:color="auto"/>
            </w:tcBorders>
          </w:tcPr>
          <w:p w14:paraId="65EE4F36" w14:textId="77777777" w:rsidR="00B86E64" w:rsidRDefault="00B86E64" w:rsidP="004A0D79">
            <w:pPr>
              <w:pStyle w:val="CRCoverPage"/>
              <w:spacing w:after="0"/>
              <w:rPr>
                <w:b/>
                <w:i/>
                <w:noProof/>
                <w:sz w:val="8"/>
                <w:szCs w:val="8"/>
              </w:rPr>
            </w:pPr>
          </w:p>
        </w:tc>
        <w:tc>
          <w:tcPr>
            <w:tcW w:w="6946" w:type="dxa"/>
            <w:gridSpan w:val="9"/>
            <w:tcBorders>
              <w:right w:val="single" w:sz="4" w:space="0" w:color="auto"/>
            </w:tcBorders>
          </w:tcPr>
          <w:p w14:paraId="0261BE50" w14:textId="77777777" w:rsidR="00B86E64" w:rsidRDefault="00B86E64" w:rsidP="004A0D79">
            <w:pPr>
              <w:pStyle w:val="CRCoverPage"/>
              <w:spacing w:after="0"/>
              <w:rPr>
                <w:noProof/>
                <w:sz w:val="8"/>
                <w:szCs w:val="8"/>
              </w:rPr>
            </w:pPr>
          </w:p>
        </w:tc>
      </w:tr>
      <w:tr w:rsidR="00B86E64" w14:paraId="46D5EE20" w14:textId="77777777" w:rsidTr="004A0D79">
        <w:tc>
          <w:tcPr>
            <w:tcW w:w="2694" w:type="dxa"/>
            <w:gridSpan w:val="2"/>
            <w:tcBorders>
              <w:left w:val="single" w:sz="4" w:space="0" w:color="auto"/>
            </w:tcBorders>
          </w:tcPr>
          <w:p w14:paraId="6418C204" w14:textId="77777777" w:rsidR="00B86E64" w:rsidRDefault="00B86E64" w:rsidP="004A0D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D806EB" w14:textId="77777777" w:rsidR="00B86E64" w:rsidRDefault="00B86E64" w:rsidP="004A0D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8E3BB1" w14:textId="77777777" w:rsidR="00B86E64" w:rsidRDefault="00B86E64" w:rsidP="004A0D79">
            <w:pPr>
              <w:pStyle w:val="CRCoverPage"/>
              <w:spacing w:after="0"/>
              <w:jc w:val="center"/>
              <w:rPr>
                <w:b/>
                <w:caps/>
                <w:noProof/>
              </w:rPr>
            </w:pPr>
            <w:r>
              <w:rPr>
                <w:b/>
                <w:caps/>
                <w:noProof/>
              </w:rPr>
              <w:t>N</w:t>
            </w:r>
          </w:p>
        </w:tc>
        <w:tc>
          <w:tcPr>
            <w:tcW w:w="2977" w:type="dxa"/>
            <w:gridSpan w:val="4"/>
          </w:tcPr>
          <w:p w14:paraId="0194B25F" w14:textId="77777777" w:rsidR="00B86E64" w:rsidRDefault="00B86E64" w:rsidP="004A0D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8B9B69" w14:textId="77777777" w:rsidR="00B86E64" w:rsidRDefault="00B86E64" w:rsidP="004A0D79">
            <w:pPr>
              <w:pStyle w:val="CRCoverPage"/>
              <w:spacing w:after="0"/>
              <w:ind w:left="99"/>
              <w:rPr>
                <w:noProof/>
              </w:rPr>
            </w:pPr>
          </w:p>
        </w:tc>
      </w:tr>
      <w:tr w:rsidR="00B86E64" w14:paraId="14B0B463" w14:textId="77777777" w:rsidTr="004A0D79">
        <w:tc>
          <w:tcPr>
            <w:tcW w:w="2694" w:type="dxa"/>
            <w:gridSpan w:val="2"/>
            <w:tcBorders>
              <w:left w:val="single" w:sz="4" w:space="0" w:color="auto"/>
            </w:tcBorders>
          </w:tcPr>
          <w:p w14:paraId="181D24E8" w14:textId="77777777" w:rsidR="00B86E64" w:rsidRDefault="00B86E64" w:rsidP="004A0D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DA59C" w14:textId="77777777" w:rsidR="00B86E64" w:rsidRDefault="00B86E64" w:rsidP="004A0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671688" w14:textId="77777777" w:rsidR="00B86E64" w:rsidRDefault="00B86E64" w:rsidP="004A0D79">
            <w:pPr>
              <w:pStyle w:val="CRCoverPage"/>
              <w:spacing w:after="0"/>
              <w:jc w:val="center"/>
              <w:rPr>
                <w:b/>
                <w:caps/>
                <w:noProof/>
              </w:rPr>
            </w:pPr>
            <w:r>
              <w:rPr>
                <w:b/>
                <w:caps/>
                <w:noProof/>
              </w:rPr>
              <w:t>X</w:t>
            </w:r>
          </w:p>
        </w:tc>
        <w:tc>
          <w:tcPr>
            <w:tcW w:w="2977" w:type="dxa"/>
            <w:gridSpan w:val="4"/>
          </w:tcPr>
          <w:p w14:paraId="62D83679" w14:textId="77777777" w:rsidR="00B86E64" w:rsidRDefault="00B86E64" w:rsidP="004A0D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E9C59" w14:textId="77777777" w:rsidR="00B86E64" w:rsidRDefault="00B86E64" w:rsidP="004A0D79">
            <w:pPr>
              <w:pStyle w:val="CRCoverPage"/>
              <w:spacing w:after="0"/>
              <w:ind w:left="99"/>
              <w:rPr>
                <w:noProof/>
              </w:rPr>
            </w:pPr>
          </w:p>
        </w:tc>
      </w:tr>
      <w:tr w:rsidR="00B86E64" w14:paraId="0ACDB687" w14:textId="77777777" w:rsidTr="004A0D79">
        <w:tc>
          <w:tcPr>
            <w:tcW w:w="2694" w:type="dxa"/>
            <w:gridSpan w:val="2"/>
            <w:tcBorders>
              <w:left w:val="single" w:sz="4" w:space="0" w:color="auto"/>
            </w:tcBorders>
          </w:tcPr>
          <w:p w14:paraId="5A04FA54" w14:textId="77777777" w:rsidR="00B86E64" w:rsidRDefault="00B86E64" w:rsidP="004A0D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04437B" w14:textId="77777777" w:rsidR="00B86E64" w:rsidRDefault="00B86E64" w:rsidP="004A0D7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D8CCB" w14:textId="77777777" w:rsidR="00B86E64" w:rsidRDefault="00B86E64" w:rsidP="004A0D79">
            <w:pPr>
              <w:pStyle w:val="CRCoverPage"/>
              <w:spacing w:after="0"/>
              <w:jc w:val="center"/>
              <w:rPr>
                <w:b/>
                <w:caps/>
                <w:noProof/>
              </w:rPr>
            </w:pPr>
          </w:p>
        </w:tc>
        <w:tc>
          <w:tcPr>
            <w:tcW w:w="2977" w:type="dxa"/>
            <w:gridSpan w:val="4"/>
          </w:tcPr>
          <w:p w14:paraId="292F09AF" w14:textId="77777777" w:rsidR="00B86E64" w:rsidRDefault="00B86E64" w:rsidP="004A0D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93526C" w14:textId="77777777" w:rsidR="00B86E64" w:rsidRDefault="00B86E64" w:rsidP="004A0D79">
            <w:pPr>
              <w:pStyle w:val="CRCoverPage"/>
              <w:spacing w:after="0"/>
              <w:ind w:left="99"/>
              <w:rPr>
                <w:noProof/>
              </w:rPr>
            </w:pPr>
            <w:r>
              <w:rPr>
                <w:noProof/>
              </w:rPr>
              <w:t>TS 38.141-1, 38.141-2 CR</w:t>
            </w:r>
          </w:p>
        </w:tc>
      </w:tr>
      <w:tr w:rsidR="00B86E64" w14:paraId="1620E678" w14:textId="77777777" w:rsidTr="004A0D79">
        <w:tc>
          <w:tcPr>
            <w:tcW w:w="2694" w:type="dxa"/>
            <w:gridSpan w:val="2"/>
            <w:tcBorders>
              <w:left w:val="single" w:sz="4" w:space="0" w:color="auto"/>
            </w:tcBorders>
          </w:tcPr>
          <w:p w14:paraId="10E022DA" w14:textId="77777777" w:rsidR="00B86E64" w:rsidRDefault="00B86E64" w:rsidP="004A0D7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A5B574" w14:textId="77777777" w:rsidR="00B86E64" w:rsidRDefault="00B86E64" w:rsidP="004A0D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2ED5B7" w14:textId="77777777" w:rsidR="00B86E64" w:rsidRDefault="00B86E64" w:rsidP="004A0D79">
            <w:pPr>
              <w:pStyle w:val="CRCoverPage"/>
              <w:spacing w:after="0"/>
              <w:jc w:val="center"/>
              <w:rPr>
                <w:b/>
                <w:caps/>
                <w:noProof/>
              </w:rPr>
            </w:pPr>
            <w:r>
              <w:rPr>
                <w:b/>
                <w:caps/>
                <w:noProof/>
              </w:rPr>
              <w:t>X</w:t>
            </w:r>
          </w:p>
        </w:tc>
        <w:tc>
          <w:tcPr>
            <w:tcW w:w="2977" w:type="dxa"/>
            <w:gridSpan w:val="4"/>
          </w:tcPr>
          <w:p w14:paraId="18C9BEA0" w14:textId="77777777" w:rsidR="00B86E64" w:rsidRDefault="00B86E64" w:rsidP="004A0D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2C9B5" w14:textId="77777777" w:rsidR="00B86E64" w:rsidRDefault="00B86E64" w:rsidP="004A0D79">
            <w:pPr>
              <w:pStyle w:val="CRCoverPage"/>
              <w:spacing w:after="0"/>
              <w:ind w:left="99"/>
              <w:rPr>
                <w:noProof/>
              </w:rPr>
            </w:pPr>
          </w:p>
        </w:tc>
      </w:tr>
      <w:tr w:rsidR="00B86E64" w14:paraId="5D041347" w14:textId="77777777" w:rsidTr="004A0D79">
        <w:tc>
          <w:tcPr>
            <w:tcW w:w="2694" w:type="dxa"/>
            <w:gridSpan w:val="2"/>
            <w:tcBorders>
              <w:left w:val="single" w:sz="4" w:space="0" w:color="auto"/>
            </w:tcBorders>
          </w:tcPr>
          <w:p w14:paraId="0736488A" w14:textId="77777777" w:rsidR="00B86E64" w:rsidRDefault="00B86E64" w:rsidP="004A0D79">
            <w:pPr>
              <w:pStyle w:val="CRCoverPage"/>
              <w:spacing w:after="0"/>
              <w:rPr>
                <w:b/>
                <w:i/>
                <w:noProof/>
              </w:rPr>
            </w:pPr>
          </w:p>
        </w:tc>
        <w:tc>
          <w:tcPr>
            <w:tcW w:w="6946" w:type="dxa"/>
            <w:gridSpan w:val="9"/>
            <w:tcBorders>
              <w:right w:val="single" w:sz="4" w:space="0" w:color="auto"/>
            </w:tcBorders>
          </w:tcPr>
          <w:p w14:paraId="4889796D" w14:textId="77777777" w:rsidR="00B86E64" w:rsidRDefault="00B86E64" w:rsidP="004A0D79">
            <w:pPr>
              <w:pStyle w:val="CRCoverPage"/>
              <w:spacing w:after="0"/>
              <w:rPr>
                <w:noProof/>
              </w:rPr>
            </w:pPr>
          </w:p>
        </w:tc>
      </w:tr>
      <w:tr w:rsidR="00B86E64" w14:paraId="38C5B35B" w14:textId="77777777" w:rsidTr="004A0D79">
        <w:tc>
          <w:tcPr>
            <w:tcW w:w="2694" w:type="dxa"/>
            <w:gridSpan w:val="2"/>
            <w:tcBorders>
              <w:left w:val="single" w:sz="4" w:space="0" w:color="auto"/>
              <w:bottom w:val="single" w:sz="4" w:space="0" w:color="auto"/>
            </w:tcBorders>
          </w:tcPr>
          <w:p w14:paraId="00646BFB" w14:textId="77777777" w:rsidR="00B86E64" w:rsidRDefault="00B86E64" w:rsidP="004A0D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8F1FDA" w14:textId="198FD5CB" w:rsidR="00B86E64" w:rsidRDefault="00E04077" w:rsidP="004A0D79">
            <w:pPr>
              <w:pStyle w:val="CRCoverPage"/>
              <w:spacing w:after="0"/>
              <w:ind w:left="100"/>
              <w:rPr>
                <w:noProof/>
              </w:rPr>
            </w:pPr>
            <w:r>
              <w:rPr>
                <w:noProof/>
              </w:rPr>
              <w:t xml:space="preserve">NOTE: The CR in R4-2119131 is not based on the latest version of </w:t>
            </w:r>
            <w:r w:rsidR="00907906">
              <w:rPr>
                <w:noProof/>
              </w:rPr>
              <w:t>specifications</w:t>
            </w:r>
            <w:r>
              <w:rPr>
                <w:noProof/>
              </w:rPr>
              <w:t xml:space="preserve">, as visible in Annex A.1 and A.2. The same corrections </w:t>
            </w:r>
            <w:r w:rsidR="00E2104C">
              <w:rPr>
                <w:noProof/>
              </w:rPr>
              <w:t xml:space="preserve">as in the original CR </w:t>
            </w:r>
            <w:r>
              <w:rPr>
                <w:noProof/>
              </w:rPr>
              <w:t>are implemented here, in addition also in places that are not part of the older version used in R4-2119131.</w:t>
            </w:r>
          </w:p>
        </w:tc>
      </w:tr>
      <w:tr w:rsidR="00B86E64" w:rsidRPr="008863B9" w14:paraId="68451ED1" w14:textId="77777777" w:rsidTr="004A0D79">
        <w:tc>
          <w:tcPr>
            <w:tcW w:w="2694" w:type="dxa"/>
            <w:gridSpan w:val="2"/>
            <w:tcBorders>
              <w:top w:val="single" w:sz="4" w:space="0" w:color="auto"/>
              <w:bottom w:val="single" w:sz="4" w:space="0" w:color="auto"/>
            </w:tcBorders>
          </w:tcPr>
          <w:p w14:paraId="137E8506" w14:textId="77777777" w:rsidR="00B86E64" w:rsidRPr="008863B9" w:rsidRDefault="00B86E64" w:rsidP="004A0D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C1FE49" w14:textId="77777777" w:rsidR="00B86E64" w:rsidRPr="008863B9" w:rsidRDefault="00B86E64" w:rsidP="004A0D79">
            <w:pPr>
              <w:pStyle w:val="CRCoverPage"/>
              <w:spacing w:after="0"/>
              <w:ind w:left="100"/>
              <w:rPr>
                <w:noProof/>
                <w:sz w:val="8"/>
                <w:szCs w:val="8"/>
              </w:rPr>
            </w:pPr>
          </w:p>
        </w:tc>
      </w:tr>
      <w:tr w:rsidR="00B86E64" w14:paraId="1CAAE489" w14:textId="77777777" w:rsidTr="004A0D79">
        <w:tc>
          <w:tcPr>
            <w:tcW w:w="2694" w:type="dxa"/>
            <w:gridSpan w:val="2"/>
            <w:tcBorders>
              <w:top w:val="single" w:sz="4" w:space="0" w:color="auto"/>
              <w:left w:val="single" w:sz="4" w:space="0" w:color="auto"/>
              <w:bottom w:val="single" w:sz="4" w:space="0" w:color="auto"/>
            </w:tcBorders>
          </w:tcPr>
          <w:p w14:paraId="3EBC3222" w14:textId="77777777" w:rsidR="00B86E64" w:rsidRDefault="00B86E64" w:rsidP="004A0D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DC2601" w14:textId="77777777" w:rsidR="00B86E64" w:rsidRDefault="00B86E64" w:rsidP="004A0D79">
            <w:pPr>
              <w:pStyle w:val="CRCoverPage"/>
              <w:spacing w:after="0"/>
              <w:ind w:left="100"/>
              <w:rPr>
                <w:noProof/>
              </w:rPr>
            </w:pPr>
          </w:p>
        </w:tc>
      </w:tr>
    </w:tbl>
    <w:p w14:paraId="630E0C06" w14:textId="77777777" w:rsidR="00B86E64" w:rsidRDefault="00B86E64" w:rsidP="00B86E64">
      <w:pPr>
        <w:pStyle w:val="CRCoverPage"/>
        <w:spacing w:after="0"/>
        <w:rPr>
          <w:noProof/>
          <w:sz w:val="8"/>
          <w:szCs w:val="8"/>
        </w:rPr>
      </w:pPr>
    </w:p>
    <w:p w14:paraId="2CF01B1F" w14:textId="77777777" w:rsidR="00B86E64" w:rsidRDefault="00B86E64" w:rsidP="00B86E64">
      <w:pPr>
        <w:rPr>
          <w:noProof/>
        </w:rPr>
        <w:sectPr w:rsidR="00B86E64">
          <w:headerReference w:type="even" r:id="rId12"/>
          <w:footnotePr>
            <w:numRestart w:val="eachSect"/>
          </w:footnotePr>
          <w:pgSz w:w="11907" w:h="16840" w:code="9"/>
          <w:pgMar w:top="1418" w:right="1134" w:bottom="1134" w:left="1134" w:header="680" w:footer="567" w:gutter="0"/>
          <w:cols w:space="720"/>
        </w:sectPr>
      </w:pPr>
    </w:p>
    <w:bookmarkEnd w:id="0"/>
    <w:p w14:paraId="44414D47" w14:textId="77777777" w:rsidR="00E16481" w:rsidRPr="00F95B02" w:rsidRDefault="00E16481" w:rsidP="00E16481">
      <w:pPr>
        <w:pStyle w:val="Heading2"/>
      </w:pPr>
      <w:r w:rsidRPr="00F95B02">
        <w:lastRenderedPageBreak/>
        <w:t>3.1</w:t>
      </w:r>
      <w:r w:rsidRPr="00F95B02">
        <w:tab/>
        <w:t>Definitions</w:t>
      </w:r>
      <w:bookmarkEnd w:id="1"/>
      <w:bookmarkEnd w:id="2"/>
      <w:bookmarkEnd w:id="3"/>
      <w:bookmarkEnd w:id="4"/>
      <w:bookmarkEnd w:id="5"/>
      <w:bookmarkEnd w:id="6"/>
      <w:bookmarkEnd w:id="7"/>
      <w:bookmarkEnd w:id="8"/>
      <w:bookmarkEnd w:id="9"/>
      <w:bookmarkEnd w:id="10"/>
      <w:bookmarkEnd w:id="11"/>
      <w:bookmarkEnd w:id="12"/>
      <w:bookmarkEnd w:id="13"/>
      <w:bookmarkEnd w:id="14"/>
    </w:p>
    <w:p w14:paraId="183E8505" w14:textId="77777777" w:rsidR="00E16481" w:rsidRPr="00F95B02" w:rsidRDefault="00E16481" w:rsidP="00E16481">
      <w:r w:rsidRPr="00F95B02">
        <w:t xml:space="preserve">For the purposes of the present document, the terms and definitions given in </w:t>
      </w:r>
      <w:bookmarkStart w:id="16" w:name="OLE_LINK6"/>
      <w:bookmarkStart w:id="17" w:name="OLE_LINK7"/>
      <w:bookmarkStart w:id="18" w:name="OLE_LINK8"/>
      <w:r w:rsidRPr="00F95B02">
        <w:t xml:space="preserve">3GPP </w:t>
      </w:r>
      <w:bookmarkEnd w:id="16"/>
      <w:bookmarkEnd w:id="17"/>
      <w:bookmarkEnd w:id="18"/>
      <w:r w:rsidRPr="00F95B02">
        <w:t>TR 21.905 [1] and the following apply. A term defined in the present document takes precedence over the definition of the same term, if any, in 3GPP TR 21.905 [1].</w:t>
      </w:r>
    </w:p>
    <w:p w14:paraId="3181DDB2" w14:textId="77777777" w:rsidR="00E16481" w:rsidRPr="00F95B02" w:rsidRDefault="00E16481" w:rsidP="00E16481">
      <w:pPr>
        <w:rPr>
          <w:rFonts w:eastAsia="SimSun"/>
        </w:rPr>
      </w:pPr>
      <w:bookmarkStart w:id="19" w:name="_Hlk513018421"/>
      <w:r w:rsidRPr="00F95B02">
        <w:rPr>
          <w:rFonts w:eastAsia="SimSun"/>
          <w:b/>
          <w:bCs/>
        </w:rPr>
        <w:t>Aggregated</w:t>
      </w:r>
      <w:r w:rsidRPr="00F95B02">
        <w:rPr>
          <w:rFonts w:eastAsia="SimSun"/>
          <w:b/>
          <w:bCs/>
          <w:lang w:val="en-US"/>
        </w:rPr>
        <w:t xml:space="preserve"> </w:t>
      </w:r>
      <w:r w:rsidRPr="00F95B02">
        <w:rPr>
          <w:rFonts w:eastAsia="SimSun"/>
          <w:b/>
          <w:bCs/>
          <w:lang w:val="en-US" w:eastAsia="zh-CN"/>
        </w:rPr>
        <w:t xml:space="preserve">BS </w:t>
      </w:r>
      <w:r w:rsidRPr="00F95B02">
        <w:rPr>
          <w:rFonts w:eastAsia="SimSun"/>
          <w:b/>
          <w:bCs/>
          <w:lang w:val="en-US"/>
        </w:rPr>
        <w:t>Channel Bandwidth:</w:t>
      </w:r>
      <w:r w:rsidRPr="00F95B02">
        <w:rPr>
          <w:rFonts w:eastAsia="SimSun"/>
          <w:lang w:val="en-US"/>
        </w:rPr>
        <w:tab/>
      </w:r>
      <w:r w:rsidRPr="00F95B02">
        <w:rPr>
          <w:rFonts w:eastAsia="SimSun"/>
        </w:rPr>
        <w:t xml:space="preserve">The RF bandwidth </w:t>
      </w:r>
      <w:r w:rsidRPr="00F95B02">
        <w:t xml:space="preserve">in which a Base Station transmits and receives </w:t>
      </w:r>
      <w:r w:rsidRPr="00F95B02">
        <w:rPr>
          <w:rFonts w:eastAsia="SimSun"/>
        </w:rPr>
        <w:t xml:space="preserve">multiple </w:t>
      </w:r>
      <w:r w:rsidRPr="00F95B02">
        <w:t>contiguously aggregated</w:t>
      </w:r>
      <w:r w:rsidRPr="00F95B02">
        <w:rPr>
          <w:rFonts w:eastAsia="SimSun"/>
        </w:rPr>
        <w:t xml:space="preserve"> carriers. The </w:t>
      </w:r>
      <w:r w:rsidRPr="00F95B02">
        <w:rPr>
          <w:rFonts w:eastAsia="SimSun"/>
          <w:i/>
          <w:iCs/>
        </w:rPr>
        <w:t xml:space="preserve">aggregated </w:t>
      </w:r>
      <w:r w:rsidRPr="00F95B02">
        <w:rPr>
          <w:rFonts w:eastAsia="SimSun"/>
          <w:i/>
          <w:iCs/>
          <w:lang w:val="en-US" w:eastAsia="zh-CN"/>
        </w:rPr>
        <w:t xml:space="preserve">BS </w:t>
      </w:r>
      <w:r w:rsidRPr="00F95B02">
        <w:rPr>
          <w:rFonts w:eastAsia="SimSun"/>
          <w:i/>
          <w:iCs/>
        </w:rPr>
        <w:t>channel bandwidth</w:t>
      </w:r>
      <w:r w:rsidRPr="00F95B02">
        <w:rPr>
          <w:rFonts w:eastAsia="SimSun"/>
        </w:rPr>
        <w:t xml:space="preserve"> is measured in MHz.</w:t>
      </w:r>
      <w:bookmarkEnd w:id="19"/>
    </w:p>
    <w:p w14:paraId="5E22B713" w14:textId="77777777" w:rsidR="00E16481" w:rsidRPr="00F95B02" w:rsidRDefault="00E16481" w:rsidP="00E16481">
      <w:r w:rsidRPr="00F95B02">
        <w:rPr>
          <w:b/>
        </w:rPr>
        <w:t>antenna connector:</w:t>
      </w:r>
      <w:r w:rsidRPr="00F95B02">
        <w:t xml:space="preserve"> connector at the conducted interface of the </w:t>
      </w:r>
      <w:r w:rsidRPr="00F95B02">
        <w:rPr>
          <w:i/>
        </w:rPr>
        <w:t>BS type 1-C</w:t>
      </w:r>
    </w:p>
    <w:p w14:paraId="74D643B1" w14:textId="77777777" w:rsidR="00E16481" w:rsidRPr="00F95B02" w:rsidRDefault="00E16481" w:rsidP="00E16481">
      <w:r w:rsidRPr="00F95B02">
        <w:rPr>
          <w:b/>
        </w:rPr>
        <w:t xml:space="preserve">active transmitter unit: </w:t>
      </w:r>
      <w:r w:rsidRPr="00F95B02">
        <w:t xml:space="preserve">transmitter unit which is ON, and has the ability to send modulated data streams that are parallel and distinct to those sent from other transmitter units to a </w:t>
      </w:r>
      <w:r w:rsidRPr="00F95B02">
        <w:rPr>
          <w:i/>
        </w:rPr>
        <w:t>BS type 1-C</w:t>
      </w:r>
      <w:r w:rsidRPr="00F95B02">
        <w:t xml:space="preserve"> </w:t>
      </w:r>
      <w:r w:rsidRPr="00F95B02">
        <w:rPr>
          <w:i/>
        </w:rPr>
        <w:t>antenna connector</w:t>
      </w:r>
      <w:r w:rsidRPr="00F95B02">
        <w:t xml:space="preserve">, or to one or more </w:t>
      </w:r>
      <w:r w:rsidRPr="00F95B02">
        <w:rPr>
          <w:i/>
        </w:rPr>
        <w:t>BS type 1-H</w:t>
      </w:r>
      <w:r w:rsidRPr="00F95B02">
        <w:t xml:space="preserve"> </w:t>
      </w:r>
      <w:r w:rsidRPr="00F95B02">
        <w:rPr>
          <w:i/>
        </w:rPr>
        <w:t>TAB connectors</w:t>
      </w:r>
      <w:r w:rsidRPr="00F95B02">
        <w:t xml:space="preserve"> at the </w:t>
      </w:r>
      <w:r w:rsidRPr="00F95B02">
        <w:rPr>
          <w:i/>
        </w:rPr>
        <w:t>transceiver array boundary</w:t>
      </w:r>
    </w:p>
    <w:p w14:paraId="5AEFDDCD" w14:textId="77777777" w:rsidR="00E16481" w:rsidRPr="00F95B02" w:rsidRDefault="00E16481" w:rsidP="00E16481">
      <w:r w:rsidRPr="00F95B02">
        <w:rPr>
          <w:b/>
        </w:rPr>
        <w:t>Base Station RF Bandwidth</w:t>
      </w:r>
      <w:r w:rsidRPr="00F95B02">
        <w:t xml:space="preserve">: RF bandwidth in which a base station transmits and/or receives single or multiple carrier(s) within a supported </w:t>
      </w:r>
      <w:r w:rsidRPr="00F95B02">
        <w:rPr>
          <w:i/>
        </w:rPr>
        <w:t>operating band</w:t>
      </w:r>
    </w:p>
    <w:p w14:paraId="3F1CEF18" w14:textId="77777777" w:rsidR="00E16481" w:rsidRPr="00F95B02" w:rsidRDefault="00E16481" w:rsidP="00E16481">
      <w:pPr>
        <w:pStyle w:val="NO"/>
      </w:pPr>
      <w:r w:rsidRPr="00F95B02">
        <w:t>NOTE:</w:t>
      </w:r>
      <w:r w:rsidRPr="00F95B02">
        <w:tab/>
        <w:t xml:space="preserve">In single carrier operation, the </w:t>
      </w:r>
      <w:r w:rsidRPr="00F95B02">
        <w:rPr>
          <w:i/>
        </w:rPr>
        <w:t>Base Station RF Bandwidth</w:t>
      </w:r>
      <w:r w:rsidRPr="00F95B02">
        <w:t xml:space="preserve"> is equal to the </w:t>
      </w:r>
      <w:r w:rsidRPr="00F95B02">
        <w:rPr>
          <w:i/>
        </w:rPr>
        <w:t>BS channel bandwidth</w:t>
      </w:r>
      <w:r w:rsidRPr="00F95B02">
        <w:t>.</w:t>
      </w:r>
    </w:p>
    <w:p w14:paraId="540D3B97" w14:textId="77777777" w:rsidR="00E16481" w:rsidRPr="00F95B02" w:rsidRDefault="00E16481" w:rsidP="00E16481">
      <w:pPr>
        <w:rPr>
          <w:lang w:eastAsia="zh-CN"/>
        </w:rPr>
      </w:pPr>
      <w:r w:rsidRPr="00F95B02">
        <w:rPr>
          <w:b/>
        </w:rPr>
        <w:t xml:space="preserve">Base Station RF Bandwidth edge: </w:t>
      </w:r>
      <w:r w:rsidRPr="00F95B02">
        <w:t xml:space="preserve">frequency of one of the edges of the </w:t>
      </w:r>
      <w:r w:rsidRPr="00F95B02">
        <w:rPr>
          <w:i/>
          <w:iCs/>
        </w:rPr>
        <w:t>Base Station RF Bandwidth</w:t>
      </w:r>
      <w:r w:rsidRPr="00F95B02">
        <w:rPr>
          <w:lang w:eastAsia="zh-CN"/>
        </w:rPr>
        <w:t>.</w:t>
      </w:r>
    </w:p>
    <w:p w14:paraId="1AB401D3" w14:textId="77777777" w:rsidR="00E16481" w:rsidRPr="00F95B02" w:rsidRDefault="00E16481" w:rsidP="00E16481">
      <w:r w:rsidRPr="00F95B02">
        <w:rPr>
          <w:b/>
        </w:rPr>
        <w:t xml:space="preserve">basic limit: </w:t>
      </w:r>
      <w:r w:rsidRPr="00F95B02">
        <w:t>emissions limit relating to the power supplied by a single transmitter to a single antenna transmission line in ITU-R SM.329 [2] used for the formulation of unwanted emission requirements for FR1</w:t>
      </w:r>
    </w:p>
    <w:p w14:paraId="06B6B9B2" w14:textId="77777777" w:rsidR="00E16481" w:rsidRPr="00F95B02" w:rsidRDefault="00E16481" w:rsidP="00E16481">
      <w:pPr>
        <w:rPr>
          <w:lang w:eastAsia="zh-CN"/>
        </w:rPr>
      </w:pPr>
      <w:r w:rsidRPr="00F95B02">
        <w:rPr>
          <w:b/>
          <w:lang w:eastAsia="zh-CN"/>
        </w:rPr>
        <w:t>beam:</w:t>
      </w:r>
      <w:r w:rsidRPr="00F95B02">
        <w:rPr>
          <w:lang w:eastAsia="zh-CN"/>
        </w:rPr>
        <w:t xml:space="preserve"> </w:t>
      </w:r>
      <w:r w:rsidRPr="00F95B02">
        <w:t>beam</w:t>
      </w:r>
      <w:r w:rsidRPr="00F95B02">
        <w:rPr>
          <w:lang w:eastAsia="zh-CN"/>
        </w:rPr>
        <w:t xml:space="preserve"> (of the antenna)</w:t>
      </w:r>
      <w:r w:rsidRPr="00F95B02">
        <w:t xml:space="preserve"> is the </w:t>
      </w:r>
      <w:r w:rsidRPr="00F95B02">
        <w:rPr>
          <w:lang w:eastAsia="zh-CN"/>
        </w:rPr>
        <w:t xml:space="preserve">main lobe of the </w:t>
      </w:r>
      <w:r w:rsidRPr="00F95B02">
        <w:t>radiat</w:t>
      </w:r>
      <w:r w:rsidRPr="00F95B02">
        <w:rPr>
          <w:lang w:eastAsia="zh-CN"/>
        </w:rPr>
        <w:t xml:space="preserve">ion pattern of an </w:t>
      </w:r>
      <w:r w:rsidRPr="00F95B02">
        <w:rPr>
          <w:i/>
          <w:lang w:eastAsia="zh-CN"/>
        </w:rPr>
        <w:t>antenna array</w:t>
      </w:r>
    </w:p>
    <w:p w14:paraId="2AFEA46D" w14:textId="77777777" w:rsidR="00E16481" w:rsidRPr="00F95B02" w:rsidRDefault="00E16481" w:rsidP="00E16481">
      <w:pPr>
        <w:pStyle w:val="NO"/>
        <w:rPr>
          <w:lang w:eastAsia="zh-CN"/>
        </w:rPr>
      </w:pPr>
      <w:r w:rsidRPr="00F95B02">
        <w:rPr>
          <w:lang w:eastAsia="zh-CN"/>
        </w:rPr>
        <w:t>NOTE:</w:t>
      </w:r>
      <w:r w:rsidRPr="00F95B02">
        <w:rPr>
          <w:lang w:eastAsia="zh-CN"/>
        </w:rPr>
        <w:tab/>
        <w:t xml:space="preserve">For certain BS </w:t>
      </w:r>
      <w:r w:rsidRPr="00F95B02">
        <w:rPr>
          <w:i/>
          <w:lang w:eastAsia="zh-CN"/>
        </w:rPr>
        <w:t>antenna array</w:t>
      </w:r>
      <w:r w:rsidRPr="00F95B02">
        <w:rPr>
          <w:lang w:eastAsia="zh-CN"/>
        </w:rPr>
        <w:t>, there may be more than one beam.</w:t>
      </w:r>
    </w:p>
    <w:p w14:paraId="05F6BD5F" w14:textId="77777777" w:rsidR="00E16481" w:rsidRPr="00F95B02" w:rsidRDefault="00E16481" w:rsidP="00E16481">
      <w:pPr>
        <w:rPr>
          <w:lang w:eastAsia="zh-CN"/>
        </w:rPr>
      </w:pPr>
      <w:r w:rsidRPr="00F95B02">
        <w:rPr>
          <w:b/>
          <w:lang w:eastAsia="zh-CN"/>
        </w:rPr>
        <w:t>beam centre direction:</w:t>
      </w:r>
      <w:r w:rsidRPr="00F95B02">
        <w:rPr>
          <w:lang w:eastAsia="zh-CN"/>
        </w:rPr>
        <w:t xml:space="preserve"> </w:t>
      </w:r>
      <w:r w:rsidRPr="00F95B02">
        <w:t>direction equal to the geometric centre of the half-power contour of the beam</w:t>
      </w:r>
    </w:p>
    <w:p w14:paraId="65CB9BD5" w14:textId="77777777" w:rsidR="00E16481" w:rsidRPr="00F95B02" w:rsidRDefault="00E16481" w:rsidP="00E16481">
      <w:r w:rsidRPr="00F95B02">
        <w:rPr>
          <w:b/>
          <w:lang w:eastAsia="zh-CN"/>
        </w:rPr>
        <w:t>beam direction pair:</w:t>
      </w:r>
      <w:r w:rsidRPr="00F95B02">
        <w:rPr>
          <w:lang w:eastAsia="zh-CN"/>
        </w:rPr>
        <w:t xml:space="preserve"> data set consisting of </w:t>
      </w:r>
      <w:r w:rsidRPr="00F95B02">
        <w:t xml:space="preserve">the </w:t>
      </w:r>
      <w:r w:rsidRPr="00F95B02">
        <w:rPr>
          <w:i/>
        </w:rPr>
        <w:t>beam centre direction</w:t>
      </w:r>
      <w:r w:rsidRPr="00F95B02">
        <w:t xml:space="preserve"> and the related </w:t>
      </w:r>
      <w:r w:rsidRPr="00F95B02">
        <w:rPr>
          <w:i/>
        </w:rPr>
        <w:t>beam peak direction</w:t>
      </w:r>
    </w:p>
    <w:p w14:paraId="4F262EAB" w14:textId="77777777" w:rsidR="00E16481" w:rsidRPr="00F95B02" w:rsidRDefault="00E16481" w:rsidP="00E16481">
      <w:pPr>
        <w:rPr>
          <w:lang w:eastAsia="zh-CN"/>
        </w:rPr>
      </w:pPr>
      <w:r w:rsidRPr="00F95B02">
        <w:rPr>
          <w:b/>
        </w:rPr>
        <w:t>beam peak direction:</w:t>
      </w:r>
      <w:r w:rsidRPr="00F95B02">
        <w:t xml:space="preserve"> direction where the maximum EIRP is found</w:t>
      </w:r>
    </w:p>
    <w:p w14:paraId="06D92C5E" w14:textId="77777777" w:rsidR="00E16481" w:rsidRPr="00F95B02" w:rsidRDefault="00E16481" w:rsidP="00E16481">
      <w:r w:rsidRPr="00F95B02">
        <w:rPr>
          <w:b/>
        </w:rPr>
        <w:t>beamwidth:</w:t>
      </w:r>
      <w:r w:rsidRPr="00F95B02">
        <w:t xml:space="preserve"> beam which has a half-power contour that is essentially elliptical, the half-power beamwidths in the two pattern cuts that respectively contain the major and minor axis of the ellipse</w:t>
      </w:r>
    </w:p>
    <w:p w14:paraId="5487C83F" w14:textId="77777777" w:rsidR="00E16481" w:rsidRPr="00F95B02" w:rsidRDefault="00E16481" w:rsidP="00E16481">
      <w:r w:rsidRPr="00F95B02">
        <w:rPr>
          <w:b/>
        </w:rPr>
        <w:t>BS channel bandwidth</w:t>
      </w:r>
      <w:r w:rsidRPr="00F95B02">
        <w:t xml:space="preserve">: RF bandwidth supporting a single NR RF carrier with the </w:t>
      </w:r>
      <w:r w:rsidRPr="00F95B02">
        <w:rPr>
          <w:i/>
        </w:rPr>
        <w:t>transmission bandwidth</w:t>
      </w:r>
      <w:r w:rsidRPr="00F95B02">
        <w:t xml:space="preserve"> configured in the uplink or downlink</w:t>
      </w:r>
    </w:p>
    <w:p w14:paraId="7819F844" w14:textId="77777777" w:rsidR="00E16481" w:rsidRPr="00F95B02" w:rsidRDefault="00E16481" w:rsidP="00E16481">
      <w:pPr>
        <w:pStyle w:val="NO"/>
      </w:pPr>
      <w:r w:rsidRPr="00F95B02">
        <w:t>NOTE 1:</w:t>
      </w:r>
      <w:r w:rsidRPr="00F95B02">
        <w:tab/>
        <w:t xml:space="preserve">The </w:t>
      </w:r>
      <w:r w:rsidRPr="00F95B02">
        <w:rPr>
          <w:i/>
        </w:rPr>
        <w:t>BS channel bandwidth</w:t>
      </w:r>
      <w:r w:rsidRPr="00F95B02">
        <w:t xml:space="preserve"> is measured in MHz and is used as a reference for transmitter and receiver RF requirements.</w:t>
      </w:r>
    </w:p>
    <w:p w14:paraId="175651AD" w14:textId="77777777" w:rsidR="00E16481" w:rsidRPr="00F95B02" w:rsidRDefault="00E16481" w:rsidP="00E16481">
      <w:pPr>
        <w:pStyle w:val="NO"/>
      </w:pPr>
      <w:r w:rsidRPr="00F95B02">
        <w:t>NOTE 2:</w:t>
      </w:r>
      <w:r w:rsidRPr="00F95B02">
        <w:tab/>
        <w:t xml:space="preserve">It is possible for the BS to transmit to and/or receive from one or more UE bandwidth parts that are smaller than or equal to the </w:t>
      </w:r>
      <w:r w:rsidRPr="00F95B02">
        <w:rPr>
          <w:i/>
        </w:rPr>
        <w:t>BS transmission bandwidth configuration</w:t>
      </w:r>
      <w:r w:rsidRPr="00F95B02">
        <w:t xml:space="preserve">, in any part of the </w:t>
      </w:r>
      <w:r w:rsidRPr="00F95B02">
        <w:rPr>
          <w:i/>
        </w:rPr>
        <w:t>BS transmission bandwidth configuration</w:t>
      </w:r>
      <w:r w:rsidRPr="00F95B02">
        <w:t>.</w:t>
      </w:r>
    </w:p>
    <w:p w14:paraId="65880ED2" w14:textId="77777777" w:rsidR="00E16481" w:rsidRPr="00F95B02" w:rsidRDefault="00E16481" w:rsidP="00E16481">
      <w:r w:rsidRPr="00F95B02">
        <w:rPr>
          <w:b/>
        </w:rPr>
        <w:t>BS transmission bandwidth configuration</w:t>
      </w:r>
      <w:r w:rsidRPr="00F95B02">
        <w:t xml:space="preserve">: set of resource blocks located within the </w:t>
      </w:r>
      <w:r w:rsidRPr="00F95B02">
        <w:rPr>
          <w:i/>
        </w:rPr>
        <w:t>BS channel bandwidth</w:t>
      </w:r>
      <w:r w:rsidRPr="00F95B02">
        <w:t xml:space="preserve"> which may be used for transmitting or receiving by the BS</w:t>
      </w:r>
    </w:p>
    <w:p w14:paraId="2FAD783D" w14:textId="77777777" w:rsidR="00E16481" w:rsidRPr="00F95B02" w:rsidRDefault="00E16481" w:rsidP="00E16481">
      <w:r w:rsidRPr="00F95B02">
        <w:rPr>
          <w:b/>
        </w:rPr>
        <w:t>BS type 1-C:</w:t>
      </w:r>
      <w:r w:rsidRPr="00F95B02">
        <w:tab/>
        <w:t xml:space="preserve">NR base station operating at FR1 with requirements set consisting only of conducted requirements defined at individual </w:t>
      </w:r>
      <w:r w:rsidRPr="00F95B02">
        <w:rPr>
          <w:i/>
        </w:rPr>
        <w:t>antenna connectors</w:t>
      </w:r>
    </w:p>
    <w:p w14:paraId="2CEA8FDB" w14:textId="77777777" w:rsidR="00E16481" w:rsidRPr="00F95B02" w:rsidRDefault="00E16481" w:rsidP="00E16481">
      <w:bookmarkStart w:id="20" w:name="_Hlk500327898"/>
      <w:r w:rsidRPr="00F95B02">
        <w:rPr>
          <w:b/>
        </w:rPr>
        <w:t>BS type 1-H:</w:t>
      </w:r>
      <w:r w:rsidRPr="00F95B02">
        <w:tab/>
        <w:t xml:space="preserve">NR base station operating at FR1 with a </w:t>
      </w:r>
      <w:r w:rsidRPr="00F95B02">
        <w:rPr>
          <w:i/>
        </w:rPr>
        <w:t>requirement set</w:t>
      </w:r>
      <w:r w:rsidRPr="00F95B02">
        <w:t xml:space="preserve"> consisting of conducted requirements defined at individual </w:t>
      </w:r>
      <w:r w:rsidRPr="00F95B02">
        <w:rPr>
          <w:i/>
        </w:rPr>
        <w:t>TAB connectors</w:t>
      </w:r>
      <w:r w:rsidRPr="00F95B02">
        <w:t xml:space="preserve"> and OTA requirements defined at RIB</w:t>
      </w:r>
    </w:p>
    <w:p w14:paraId="3D9D9A47" w14:textId="77777777" w:rsidR="00E16481" w:rsidRPr="00F95B02" w:rsidRDefault="00E16481" w:rsidP="00E16481">
      <w:r w:rsidRPr="00F95B02">
        <w:rPr>
          <w:b/>
        </w:rPr>
        <w:t>BS type 1-O:</w:t>
      </w:r>
      <w:r w:rsidRPr="00F95B02">
        <w:tab/>
        <w:t xml:space="preserve">NR base station operating at FR1 with a </w:t>
      </w:r>
      <w:r w:rsidRPr="00F95B02">
        <w:rPr>
          <w:i/>
        </w:rPr>
        <w:t>requirement set</w:t>
      </w:r>
      <w:r w:rsidRPr="00F95B02">
        <w:t xml:space="preserve"> consisting only of OTA requirements defined at the RIB</w:t>
      </w:r>
    </w:p>
    <w:p w14:paraId="623467D6" w14:textId="77777777" w:rsidR="00E16481" w:rsidRPr="00F95B02" w:rsidRDefault="00E16481" w:rsidP="00E16481">
      <w:r w:rsidRPr="00F95B02">
        <w:rPr>
          <w:b/>
        </w:rPr>
        <w:t>BS type 2-O:</w:t>
      </w:r>
      <w:r w:rsidRPr="00F95B02">
        <w:tab/>
        <w:t xml:space="preserve">NR base station operating at FR2 with a </w:t>
      </w:r>
      <w:r w:rsidRPr="00F95B02">
        <w:rPr>
          <w:i/>
        </w:rPr>
        <w:t>requirement set</w:t>
      </w:r>
      <w:r w:rsidRPr="00F95B02">
        <w:t xml:space="preserve"> consisting only of OTA requirements defined at the RIB</w:t>
      </w:r>
    </w:p>
    <w:p w14:paraId="0F8078FA" w14:textId="77777777" w:rsidR="00E16481" w:rsidRPr="00F95B02" w:rsidRDefault="00E16481" w:rsidP="00E16481">
      <w:pPr>
        <w:tabs>
          <w:tab w:val="left" w:pos="2448"/>
          <w:tab w:val="left" w:pos="9468"/>
        </w:tabs>
      </w:pPr>
      <w:r w:rsidRPr="00F95B02">
        <w:rPr>
          <w:rFonts w:cs="v5.0.0"/>
          <w:b/>
          <w:bCs/>
        </w:rPr>
        <w:t xml:space="preserve">Channel edge: </w:t>
      </w:r>
      <w:r w:rsidRPr="00F95B02">
        <w:rPr>
          <w:rFonts w:cs="v5.0.0"/>
          <w:snapToGrid w:val="0"/>
        </w:rPr>
        <w:t>lowest or highest frequency of the</w:t>
      </w:r>
      <w:r w:rsidRPr="00F95B02">
        <w:rPr>
          <w:rFonts w:cs="v5.0.0"/>
          <w:snapToGrid w:val="0"/>
          <w:lang w:val="en-US" w:eastAsia="zh-CN"/>
        </w:rPr>
        <w:t xml:space="preserve"> NR</w:t>
      </w:r>
      <w:r w:rsidRPr="00F95B02">
        <w:rPr>
          <w:rFonts w:cs="v5.0.0"/>
          <w:snapToGrid w:val="0"/>
        </w:rPr>
        <w:t xml:space="preserve"> carrier, separated by the </w:t>
      </w:r>
      <w:r w:rsidRPr="00F95B02">
        <w:rPr>
          <w:rFonts w:cs="v5.0.0"/>
          <w:i/>
          <w:iCs/>
          <w:snapToGrid w:val="0"/>
          <w:lang w:val="en-US" w:eastAsia="zh-CN"/>
        </w:rPr>
        <w:t xml:space="preserve">BS </w:t>
      </w:r>
      <w:r w:rsidRPr="00F95B02">
        <w:rPr>
          <w:rFonts w:cs="v5.0.0"/>
          <w:i/>
          <w:iCs/>
          <w:snapToGrid w:val="0"/>
        </w:rPr>
        <w:t>channel bandwidth</w:t>
      </w:r>
      <w:r w:rsidRPr="00F95B02">
        <w:rPr>
          <w:rFonts w:cs="v5.0.0"/>
          <w:snapToGrid w:val="0"/>
        </w:rPr>
        <w:t>.</w:t>
      </w:r>
    </w:p>
    <w:p w14:paraId="4EADC871" w14:textId="77777777" w:rsidR="00E16481" w:rsidRPr="00F95B02" w:rsidRDefault="00E16481" w:rsidP="00E16481">
      <w:pPr>
        <w:rPr>
          <w:b/>
          <w:bCs/>
        </w:rPr>
      </w:pPr>
      <w:r w:rsidRPr="00F95B02">
        <w:rPr>
          <w:b/>
          <w:bCs/>
        </w:rPr>
        <w:lastRenderedPageBreak/>
        <w:t xml:space="preserve">Carrier aggregation: </w:t>
      </w:r>
      <w:r w:rsidRPr="00F95B02">
        <w:rPr>
          <w:bCs/>
        </w:rPr>
        <w:t xml:space="preserve">aggregation of two or more component carriers in order to support wider </w:t>
      </w:r>
      <w:r w:rsidRPr="00F95B02">
        <w:rPr>
          <w:bCs/>
          <w:i/>
        </w:rPr>
        <w:t>transmission bandwidths</w:t>
      </w:r>
    </w:p>
    <w:p w14:paraId="7BEF64AC" w14:textId="77777777" w:rsidR="00E16481" w:rsidRPr="00F95B02" w:rsidRDefault="00E16481" w:rsidP="00E16481">
      <w:r w:rsidRPr="00F95B02">
        <w:rPr>
          <w:b/>
          <w:bCs/>
        </w:rPr>
        <w:t>Carrier aggregation configuration</w:t>
      </w:r>
      <w:r w:rsidRPr="00F95B02">
        <w:rPr>
          <w:b/>
        </w:rPr>
        <w:t xml:space="preserve">: </w:t>
      </w:r>
      <w:r w:rsidRPr="00F95B02">
        <w:t xml:space="preserve">a set of one or more </w:t>
      </w:r>
      <w:r w:rsidRPr="00F95B02">
        <w:rPr>
          <w:i/>
          <w:iCs/>
        </w:rPr>
        <w:t xml:space="preserve">operating bands </w:t>
      </w:r>
      <w:r w:rsidRPr="00F95B02">
        <w:t>across which the BS aggregates carriers with a specific set of technical requirements</w:t>
      </w:r>
    </w:p>
    <w:p w14:paraId="29F62195" w14:textId="77777777" w:rsidR="00E16481" w:rsidRPr="00F95B02" w:rsidRDefault="00E16481" w:rsidP="00E16481">
      <w:r w:rsidRPr="00F95B02">
        <w:rPr>
          <w:b/>
          <w:lang w:val="en-US" w:eastAsia="zh-CN"/>
        </w:rPr>
        <w:t>co-location reference antenna</w:t>
      </w:r>
      <w:r w:rsidRPr="00F95B02">
        <w:rPr>
          <w:lang w:val="en-US" w:eastAsia="zh-CN"/>
        </w:rPr>
        <w:t xml:space="preserve">: </w:t>
      </w:r>
      <w:r w:rsidRPr="00F95B02">
        <w:t>a passive antenna used as reference for base station to base station co-location requirements</w:t>
      </w:r>
    </w:p>
    <w:p w14:paraId="627317C9" w14:textId="77777777" w:rsidR="00E16481" w:rsidRPr="00F95B02" w:rsidRDefault="00E16481" w:rsidP="00E16481">
      <w:pPr>
        <w:rPr>
          <w:lang w:eastAsia="zh-CN"/>
        </w:rPr>
      </w:pPr>
      <w:bookmarkStart w:id="21" w:name="_Hlk490252228"/>
      <w:bookmarkStart w:id="22" w:name="_Hlk494631435"/>
      <w:bookmarkEnd w:id="20"/>
      <w:r w:rsidRPr="00F95B02">
        <w:rPr>
          <w:b/>
        </w:rPr>
        <w:t xml:space="preserve">Contiguous </w:t>
      </w:r>
      <w:r w:rsidRPr="00F95B02">
        <w:rPr>
          <w:b/>
          <w:lang w:eastAsia="zh-CN"/>
        </w:rPr>
        <w:t xml:space="preserve">carriers: </w:t>
      </w:r>
      <w:r w:rsidRPr="00F95B02">
        <w:rPr>
          <w:lang w:eastAsia="zh-CN"/>
        </w:rPr>
        <w:t>set of two or more carriers configured in a spectrum block where there are no RF requirements based on co-existence for un-coordinated operation within the spectrum block.</w:t>
      </w:r>
    </w:p>
    <w:p w14:paraId="74645EDF" w14:textId="77777777" w:rsidR="00E16481" w:rsidRPr="00F95B02" w:rsidRDefault="00E16481" w:rsidP="00E16481">
      <w:r w:rsidRPr="00F95B02">
        <w:rPr>
          <w:b/>
        </w:rPr>
        <w:t>Contiguous spectrum:</w:t>
      </w:r>
      <w:r w:rsidRPr="00F95B02">
        <w:t xml:space="preserve"> spectrum consisting of a contiguous block of spectrum with no </w:t>
      </w:r>
      <w:r w:rsidRPr="00F95B02">
        <w:rPr>
          <w:i/>
          <w:iCs/>
        </w:rPr>
        <w:t>sub-block gap</w:t>
      </w:r>
      <w:r w:rsidRPr="00F95B02">
        <w:rPr>
          <w:i/>
        </w:rPr>
        <w:t>(s)</w:t>
      </w:r>
      <w:r w:rsidRPr="00F95B02">
        <w:t>.</w:t>
      </w:r>
    </w:p>
    <w:p w14:paraId="49987D95" w14:textId="77777777" w:rsidR="00E16481" w:rsidRPr="00F95B02" w:rsidRDefault="00E16481" w:rsidP="00E16481">
      <w:pPr>
        <w:rPr>
          <w:bCs/>
        </w:rPr>
      </w:pPr>
      <w:r w:rsidRPr="00F95B02">
        <w:rPr>
          <w:b/>
          <w:bCs/>
        </w:rPr>
        <w:t>directional requirement:</w:t>
      </w:r>
      <w:r w:rsidRPr="00F95B02">
        <w:rPr>
          <w:bCs/>
        </w:rPr>
        <w:t xml:space="preserve"> requirement which is applied in a specific direction within the </w:t>
      </w:r>
      <w:r w:rsidRPr="00F95B02">
        <w:rPr>
          <w:bCs/>
          <w:i/>
        </w:rPr>
        <w:t>OTA coverage range</w:t>
      </w:r>
      <w:r w:rsidRPr="00F95B02">
        <w:rPr>
          <w:bCs/>
        </w:rPr>
        <w:t xml:space="preserve"> for the Tx and when the AoA of the incident wave of a received signal is within the </w:t>
      </w:r>
      <w:r w:rsidRPr="00F95B02">
        <w:rPr>
          <w:bCs/>
          <w:i/>
        </w:rPr>
        <w:t>OTA REFSENS RoAoA</w:t>
      </w:r>
      <w:r w:rsidRPr="00F95B02">
        <w:rPr>
          <w:bCs/>
        </w:rPr>
        <w:t xml:space="preserve"> or the </w:t>
      </w:r>
      <w:r w:rsidRPr="00F95B02">
        <w:rPr>
          <w:bCs/>
          <w:i/>
        </w:rPr>
        <w:t>minSENS RoAoA</w:t>
      </w:r>
      <w:r w:rsidRPr="00F95B02">
        <w:rPr>
          <w:bCs/>
        </w:rPr>
        <w:t xml:space="preserve"> as appropriate for the receiver </w:t>
      </w:r>
    </w:p>
    <w:p w14:paraId="7A169E9B" w14:textId="77777777" w:rsidR="00E16481" w:rsidRPr="00F95B02" w:rsidRDefault="00E16481" w:rsidP="00E16481">
      <w:r w:rsidRPr="00F95B02">
        <w:rPr>
          <w:b/>
          <w:bCs/>
        </w:rPr>
        <w:t xml:space="preserve">equivalent isotropic radiated power: </w:t>
      </w:r>
      <w:r w:rsidRPr="00F95B02">
        <w:t>equivalent power radiated from an isotropic directivity device producing the same field intensity at a point of observation as the field intensity radiated in the direction of the same point of observation by the discussed device</w:t>
      </w:r>
    </w:p>
    <w:p w14:paraId="50CFAC93" w14:textId="77777777" w:rsidR="00E16481" w:rsidRPr="00F95B02" w:rsidRDefault="00E16481" w:rsidP="00E16481">
      <w:pPr>
        <w:pStyle w:val="NO"/>
      </w:pPr>
      <w:r w:rsidRPr="00F95B02">
        <w:t>NOTE:</w:t>
      </w:r>
      <w:r w:rsidRPr="00F95B02">
        <w:tab/>
        <w:t>Isotropic directivity is equal in all directions (i.e. 0 dBi).</w:t>
      </w:r>
    </w:p>
    <w:p w14:paraId="4A1C5E71" w14:textId="77777777" w:rsidR="00E16481" w:rsidRPr="00F95B02" w:rsidRDefault="00E16481" w:rsidP="00E16481">
      <w:r w:rsidRPr="00F95B02">
        <w:rPr>
          <w:b/>
        </w:rPr>
        <w:t>equivalent isotropic sensitivity:</w:t>
      </w:r>
      <w:r w:rsidRPr="00F95B02">
        <w:t xml:space="preserve"> sensitivity for an isotropic directivity device equivalent to the sensitivity of the discussed device exposed to an incoming wave from a defined AoA</w:t>
      </w:r>
    </w:p>
    <w:p w14:paraId="3D5FE320" w14:textId="77777777" w:rsidR="00E16481" w:rsidRPr="00F95B02" w:rsidRDefault="00E16481" w:rsidP="00E16481">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374"/>
        </w:tabs>
      </w:pPr>
      <w:r w:rsidRPr="00F95B02">
        <w:t>NOTE 1:</w:t>
      </w:r>
      <w:r w:rsidRPr="00F95B02">
        <w:tab/>
        <w:t>The sensitivity is the minimum received power level at which specific requirement is met.</w:t>
      </w:r>
    </w:p>
    <w:p w14:paraId="229926CE" w14:textId="77777777" w:rsidR="00E16481" w:rsidRPr="00F95B02" w:rsidRDefault="00E16481" w:rsidP="00E16481">
      <w:pPr>
        <w:pStyle w:val="NO"/>
        <w:rPr>
          <w:bCs/>
        </w:rPr>
      </w:pPr>
      <w:r w:rsidRPr="00F95B02">
        <w:t>NOTE 2:</w:t>
      </w:r>
      <w:r w:rsidRPr="00F95B02">
        <w:tab/>
        <w:t>Isotropic directivity is equal in all directions (i.e. 0 dBi).</w:t>
      </w:r>
    </w:p>
    <w:p w14:paraId="6872810E" w14:textId="77777777" w:rsidR="00E16481" w:rsidRPr="00F95B02" w:rsidRDefault="00E16481" w:rsidP="00E16481">
      <w:r w:rsidRPr="00F95B02">
        <w:rPr>
          <w:b/>
          <w:bCs/>
        </w:rPr>
        <w:t xml:space="preserve">fractional bandwidth: </w:t>
      </w:r>
      <w:r w:rsidRPr="00F95B02">
        <w:rPr>
          <w:bCs/>
          <w:i/>
        </w:rPr>
        <w:t>fractional bandwidth</w:t>
      </w:r>
      <w:r w:rsidRPr="00F95B02">
        <w:rPr>
          <w:bCs/>
        </w:rPr>
        <w:t xml:space="preserve"> FBW is defined as </w:t>
      </w:r>
      <m:oMath>
        <m:r>
          <w:rPr>
            <w:rFonts w:ascii="Cambria Math" w:hAnsi="Cambria Math"/>
          </w:rPr>
          <m:t>FBW</m:t>
        </m:r>
        <m:r>
          <m:rPr>
            <m:sty m:val="p"/>
          </m:rPr>
          <w:rPr>
            <w:rFonts w:ascii="Cambria Math" w:hAnsi="Cambria Math"/>
          </w:rPr>
          <m:t>=200∙</m:t>
        </m:r>
        <m:f>
          <m:fPr>
            <m:ctrlPr>
              <w:rPr>
                <w:rFonts w:ascii="Cambria Math" w:hAnsi="Cambria Math"/>
                <w:bCs/>
              </w:rPr>
            </m:ctrlPr>
          </m:fPr>
          <m:num>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num>
          <m:den>
            <m:sSub>
              <m:sSubPr>
                <m:ctrlPr>
                  <w:rPr>
                    <w:rFonts w:ascii="Cambria Math" w:hAnsi="Cambria Math"/>
                    <w:bCs/>
                    <w:i/>
                  </w:rPr>
                </m:ctrlPr>
              </m:sSubPr>
              <m:e>
                <m:r>
                  <w:rPr>
                    <w:rFonts w:ascii="Cambria Math" w:hAnsi="Cambria Math"/>
                  </w:rPr>
                  <m:t>F</m:t>
                </m:r>
              </m:e>
              <m:sub>
                <m:r>
                  <w:rPr>
                    <w:rFonts w:ascii="Cambria Math" w:hAnsi="Cambria Math"/>
                  </w:rPr>
                  <m:t>FBWhigh</m:t>
                </m:r>
              </m:sub>
            </m:sSub>
            <m:r>
              <w:rPr>
                <w:rFonts w:ascii="Cambria Math" w:hAnsi="Cambria Math"/>
              </w:rPr>
              <m:t>+</m:t>
            </m:r>
            <m:sSub>
              <m:sSubPr>
                <m:ctrlPr>
                  <w:rPr>
                    <w:rFonts w:ascii="Cambria Math" w:hAnsi="Cambria Math"/>
                    <w:bCs/>
                    <w:i/>
                  </w:rPr>
                </m:ctrlPr>
              </m:sSubPr>
              <m:e>
                <m:r>
                  <w:rPr>
                    <w:rFonts w:ascii="Cambria Math" w:hAnsi="Cambria Math"/>
                  </w:rPr>
                  <m:t>F</m:t>
                </m:r>
              </m:e>
              <m:sub>
                <m:r>
                  <w:rPr>
                    <w:rFonts w:ascii="Cambria Math" w:hAnsi="Cambria Math"/>
                  </w:rPr>
                  <m:t>FBWlow</m:t>
                </m:r>
              </m:sub>
            </m:sSub>
          </m:den>
        </m:f>
        <m:r>
          <w:rPr>
            <w:rFonts w:ascii="Cambria Math" w:hAnsi="Cambria Math"/>
          </w:rPr>
          <m:t>%</m:t>
        </m:r>
      </m:oMath>
    </w:p>
    <w:p w14:paraId="0BCDD639" w14:textId="77777777" w:rsidR="00E16481" w:rsidRPr="00F95B02" w:rsidRDefault="00E16481" w:rsidP="00E16481">
      <w:pPr>
        <w:rPr>
          <w:rFonts w:eastAsia="SimSun"/>
          <w:lang w:val="en-US"/>
        </w:rPr>
      </w:pPr>
      <w:r w:rsidRPr="00F95B02">
        <w:rPr>
          <w:rFonts w:eastAsia="SimSun"/>
          <w:b/>
          <w:bCs/>
          <w:lang w:val="en-US"/>
        </w:rPr>
        <w:t>Highest Carrier:</w:t>
      </w:r>
      <w:r w:rsidRPr="00F95B02">
        <w:rPr>
          <w:rFonts w:eastAsia="SimSun"/>
          <w:lang w:val="en-US"/>
        </w:rPr>
        <w:t xml:space="preserve"> The carrier </w:t>
      </w:r>
      <w:r w:rsidRPr="00F95B02">
        <w:rPr>
          <w:rFonts w:eastAsia="SimSun"/>
          <w:lang w:val="en-AU"/>
        </w:rPr>
        <w:t xml:space="preserve">with the highest carrier frequency </w:t>
      </w:r>
      <w:r w:rsidRPr="00F95B02">
        <w:rPr>
          <w:rFonts w:eastAsia="SimSun"/>
          <w:lang w:val="en-US"/>
        </w:rPr>
        <w:t>transmitted/received in a specified frequency band.</w:t>
      </w:r>
    </w:p>
    <w:p w14:paraId="729FFDE7" w14:textId="77777777" w:rsidR="00E16481" w:rsidRPr="00F95B02" w:rsidRDefault="00E16481" w:rsidP="00E16481">
      <w:pPr>
        <w:rPr>
          <w:b/>
          <w:bCs/>
          <w:lang w:eastAsia="zh-CN"/>
        </w:rPr>
      </w:pPr>
      <w:r w:rsidRPr="00F95B02">
        <w:rPr>
          <w:b/>
          <w:bCs/>
        </w:rPr>
        <w:t>Inter-band carrier aggregation:</w:t>
      </w:r>
      <w:r w:rsidRPr="00F95B02">
        <w:rPr>
          <w:bCs/>
        </w:rPr>
        <w:t xml:space="preserve"> </w:t>
      </w:r>
      <w:r w:rsidRPr="00F95B02">
        <w:rPr>
          <w:bCs/>
          <w:i/>
        </w:rPr>
        <w:t>carrier aggregation</w:t>
      </w:r>
      <w:r w:rsidRPr="00F95B02">
        <w:rPr>
          <w:bCs/>
        </w:rPr>
        <w:t xml:space="preserve"> of component carriers in different </w:t>
      </w:r>
      <w:r w:rsidRPr="00F95B02">
        <w:rPr>
          <w:bCs/>
          <w:i/>
        </w:rPr>
        <w:t>operating bands</w:t>
      </w:r>
      <w:r w:rsidRPr="00F95B02">
        <w:rPr>
          <w:b/>
          <w:bCs/>
          <w:lang w:eastAsia="zh-CN"/>
        </w:rPr>
        <w:t>.</w:t>
      </w:r>
    </w:p>
    <w:p w14:paraId="7EDC85C5" w14:textId="77777777" w:rsidR="00E16481" w:rsidRPr="00F95B02" w:rsidRDefault="00E16481" w:rsidP="00E16481">
      <w:pPr>
        <w:pStyle w:val="NO"/>
        <w:rPr>
          <w:lang w:eastAsia="zh-CN"/>
        </w:rPr>
      </w:pPr>
      <w:r w:rsidRPr="00F95B02">
        <w:t>NOTE:</w:t>
      </w:r>
      <w:r w:rsidRPr="00F95B02">
        <w:tab/>
      </w:r>
      <w:r w:rsidRPr="00F95B02">
        <w:rPr>
          <w:lang w:eastAsia="zh-CN"/>
        </w:rPr>
        <w:t>C</w:t>
      </w:r>
      <w:r w:rsidRPr="00F95B02">
        <w:t xml:space="preserve">arriers </w:t>
      </w:r>
      <w:r w:rsidRPr="00F95B02">
        <w:rPr>
          <w:lang w:eastAsia="zh-CN"/>
        </w:rPr>
        <w:t xml:space="preserve">aggregated </w:t>
      </w:r>
      <w:r w:rsidRPr="00F95B02">
        <w:t xml:space="preserve">in each band </w:t>
      </w:r>
      <w:r w:rsidRPr="00F95B02">
        <w:rPr>
          <w:lang w:eastAsia="zh-CN"/>
        </w:rPr>
        <w:t>can be</w:t>
      </w:r>
      <w:r w:rsidRPr="00F95B02">
        <w:t xml:space="preserve"> contiguous</w:t>
      </w:r>
      <w:r w:rsidRPr="00F95B02">
        <w:rPr>
          <w:lang w:eastAsia="zh-CN"/>
        </w:rPr>
        <w:t xml:space="preserve"> or non-contiguous.</w:t>
      </w:r>
    </w:p>
    <w:p w14:paraId="6D04C455" w14:textId="77777777" w:rsidR="00E16481" w:rsidRPr="00F95B02" w:rsidRDefault="00E16481" w:rsidP="00E16481">
      <w:pPr>
        <w:rPr>
          <w:rFonts w:eastAsia="Malgun Gothic"/>
          <w:b/>
          <w:lang w:val="en-US" w:eastAsia="zh-CN"/>
        </w:rPr>
      </w:pPr>
      <w:r w:rsidRPr="00F95B02">
        <w:rPr>
          <w:b/>
          <w:bCs/>
        </w:rPr>
        <w:t>Inter-band gap</w:t>
      </w:r>
      <w:r w:rsidRPr="00F95B02">
        <w:rPr>
          <w:rFonts w:cs="v5.0.0"/>
        </w:rPr>
        <w:t xml:space="preserve">: The frequency gap between two supported consecutive </w:t>
      </w:r>
      <w:r w:rsidRPr="00F95B02">
        <w:rPr>
          <w:rFonts w:cs="v5.0.0"/>
          <w:i/>
        </w:rPr>
        <w:t>operating bands</w:t>
      </w:r>
      <w:r w:rsidRPr="00F95B02">
        <w:rPr>
          <w:rFonts w:cs="v5.0.0"/>
        </w:rPr>
        <w:t>.</w:t>
      </w:r>
    </w:p>
    <w:p w14:paraId="6AECF520" w14:textId="77777777" w:rsidR="00E16481" w:rsidRPr="00F95B02" w:rsidRDefault="00E16481" w:rsidP="00E16481">
      <w:pPr>
        <w:rPr>
          <w:lang w:eastAsia="zh-CN"/>
        </w:rPr>
      </w:pPr>
      <w:r w:rsidRPr="00F95B02">
        <w:rPr>
          <w:b/>
        </w:rPr>
        <w:t xml:space="preserve">Intra-band contiguous carrier aggregation: </w:t>
      </w:r>
      <w:r w:rsidRPr="00F95B02">
        <w:rPr>
          <w:i/>
          <w:iCs/>
          <w:lang w:eastAsia="zh-CN"/>
        </w:rPr>
        <w:t xml:space="preserve">contiguous </w:t>
      </w:r>
      <w:r w:rsidRPr="00F95B02">
        <w:rPr>
          <w:i/>
          <w:iCs/>
        </w:rPr>
        <w:t>carrier</w:t>
      </w:r>
      <w:r w:rsidRPr="00F95B02">
        <w:rPr>
          <w:i/>
          <w:iCs/>
          <w:lang w:eastAsia="zh-CN"/>
        </w:rPr>
        <w:t>s</w:t>
      </w:r>
      <w:r w:rsidRPr="00F95B02">
        <w:rPr>
          <w:lang w:eastAsia="zh-CN"/>
        </w:rPr>
        <w:t xml:space="preserve"> aggregated</w:t>
      </w:r>
      <w:r w:rsidRPr="00F95B02">
        <w:t xml:space="preserve"> in the same </w:t>
      </w:r>
      <w:r w:rsidRPr="00F95B02">
        <w:rPr>
          <w:i/>
        </w:rPr>
        <w:t>operating band</w:t>
      </w:r>
      <w:r w:rsidRPr="00F95B02">
        <w:rPr>
          <w:lang w:eastAsia="zh-CN"/>
        </w:rPr>
        <w:t>.</w:t>
      </w:r>
    </w:p>
    <w:p w14:paraId="1F84BD65" w14:textId="77777777" w:rsidR="00E16481" w:rsidRPr="00F95B02" w:rsidRDefault="00E16481" w:rsidP="00E16481">
      <w:pPr>
        <w:rPr>
          <w:rFonts w:eastAsia="SimSun"/>
          <w:lang w:val="en-US"/>
        </w:rPr>
      </w:pPr>
      <w:r w:rsidRPr="00F95B02">
        <w:rPr>
          <w:b/>
        </w:rPr>
        <w:t xml:space="preserve">Intra-band </w:t>
      </w:r>
      <w:r w:rsidRPr="00F95B02">
        <w:rPr>
          <w:b/>
          <w:lang w:eastAsia="zh-CN"/>
        </w:rPr>
        <w:t>non-</w:t>
      </w:r>
      <w:r w:rsidRPr="00F95B02">
        <w:rPr>
          <w:b/>
        </w:rPr>
        <w:t xml:space="preserve">contiguous carrier aggregation: </w:t>
      </w:r>
      <w:r w:rsidRPr="00F95B02">
        <w:rPr>
          <w:lang w:eastAsia="zh-CN"/>
        </w:rPr>
        <w:t xml:space="preserve">non-contiguous </w:t>
      </w:r>
      <w:r w:rsidRPr="00F95B02">
        <w:t>carrier</w:t>
      </w:r>
      <w:r w:rsidRPr="00F95B02">
        <w:rPr>
          <w:lang w:eastAsia="zh-CN"/>
        </w:rPr>
        <w:t>s aggregated</w:t>
      </w:r>
      <w:r w:rsidRPr="00F95B02">
        <w:t xml:space="preserve"> in the same </w:t>
      </w:r>
      <w:r w:rsidRPr="00F95B02">
        <w:rPr>
          <w:i/>
        </w:rPr>
        <w:t>operating band</w:t>
      </w:r>
      <w:r w:rsidRPr="00F95B02">
        <w:rPr>
          <w:lang w:eastAsia="zh-CN"/>
        </w:rPr>
        <w:t>.</w:t>
      </w:r>
    </w:p>
    <w:p w14:paraId="42628D67" w14:textId="77777777" w:rsidR="00E16481" w:rsidRPr="00F95B02" w:rsidRDefault="00E16481" w:rsidP="00E16481">
      <w:pPr>
        <w:rPr>
          <w:bCs/>
        </w:rPr>
      </w:pPr>
      <w:r w:rsidRPr="00F95B02">
        <w:rPr>
          <w:b/>
          <w:bCs/>
        </w:rPr>
        <w:t xml:space="preserve">Inter RF Bandwidth gap: </w:t>
      </w:r>
      <w:r w:rsidRPr="00F95B02">
        <w:rPr>
          <w:bCs/>
        </w:rPr>
        <w:t xml:space="preserve">frequency gap between two consecutive </w:t>
      </w:r>
      <w:r w:rsidRPr="00F95B02">
        <w:rPr>
          <w:bCs/>
          <w:i/>
        </w:rPr>
        <w:t>Base Station RF Bandwidths</w:t>
      </w:r>
      <w:r w:rsidRPr="00F95B02">
        <w:rPr>
          <w:bCs/>
        </w:rPr>
        <w:t xml:space="preserve"> that are placed within two supported </w:t>
      </w:r>
      <w:r w:rsidRPr="00F95B02">
        <w:rPr>
          <w:bCs/>
          <w:i/>
        </w:rPr>
        <w:t>operating bands</w:t>
      </w:r>
    </w:p>
    <w:p w14:paraId="59D78DB8" w14:textId="77777777" w:rsidR="00E16481" w:rsidRPr="00F95B02" w:rsidRDefault="00E16481" w:rsidP="00E16481">
      <w:pPr>
        <w:rPr>
          <w:rFonts w:eastAsia="SimSun"/>
          <w:lang w:val="en-US"/>
        </w:rPr>
      </w:pPr>
      <w:r w:rsidRPr="00F95B02">
        <w:rPr>
          <w:rFonts w:eastAsia="SimSun"/>
          <w:b/>
          <w:bCs/>
          <w:lang w:val="en-US"/>
        </w:rPr>
        <w:t>Lowest Carrier:</w:t>
      </w:r>
      <w:r w:rsidRPr="00F95B02">
        <w:rPr>
          <w:rFonts w:eastAsia="SimSun"/>
          <w:lang w:val="en-US"/>
        </w:rPr>
        <w:tab/>
        <w:t xml:space="preserve">The carrier </w:t>
      </w:r>
      <w:r w:rsidRPr="00F95B02">
        <w:rPr>
          <w:rFonts w:eastAsia="SimSun"/>
          <w:lang w:val="en-AU"/>
        </w:rPr>
        <w:t xml:space="preserve">with the lowest carrier frequency </w:t>
      </w:r>
      <w:r w:rsidRPr="00F95B02">
        <w:rPr>
          <w:rFonts w:eastAsia="SimSun"/>
          <w:lang w:val="en-US"/>
        </w:rPr>
        <w:t>transmitted/received in a specified frequency band.</w:t>
      </w:r>
    </w:p>
    <w:p w14:paraId="3D64BBDD" w14:textId="77777777" w:rsidR="00E16481" w:rsidRPr="00F95B02" w:rsidRDefault="00E16481" w:rsidP="00E16481">
      <w:r w:rsidRPr="00F95B02">
        <w:rPr>
          <w:b/>
        </w:rPr>
        <w:t xml:space="preserve">Lower </w:t>
      </w:r>
      <w:r w:rsidRPr="00F95B02">
        <w:rPr>
          <w:rFonts w:eastAsia="SimSun"/>
          <w:b/>
          <w:lang w:eastAsia="zh-CN"/>
        </w:rPr>
        <w:t>sub-block</w:t>
      </w:r>
      <w:r w:rsidRPr="00F95B02">
        <w:rPr>
          <w:b/>
        </w:rPr>
        <w:t xml:space="preserve"> edge: </w:t>
      </w:r>
      <w:r w:rsidRPr="00F95B02">
        <w:t xml:space="preserve">frequency at the lower edge of </w:t>
      </w:r>
      <w:r w:rsidRPr="00F95B02">
        <w:rPr>
          <w:rFonts w:eastAsia="SimSun"/>
          <w:lang w:eastAsia="zh-CN"/>
        </w:rPr>
        <w:t>one</w:t>
      </w:r>
      <w:r w:rsidRPr="00F95B02">
        <w:rPr>
          <w:i/>
          <w:iCs/>
        </w:rPr>
        <w:t xml:space="preserve"> </w:t>
      </w:r>
      <w:r w:rsidRPr="00F95B02">
        <w:rPr>
          <w:rFonts w:eastAsia="SimSun"/>
          <w:i/>
          <w:iCs/>
          <w:lang w:eastAsia="zh-CN"/>
        </w:rPr>
        <w:t>sub-block</w:t>
      </w:r>
      <w:r w:rsidRPr="00F95B02">
        <w:t>.</w:t>
      </w:r>
    </w:p>
    <w:p w14:paraId="5C87D5F7" w14:textId="77777777" w:rsidR="00E16481" w:rsidRPr="00F95B02" w:rsidRDefault="00E16481" w:rsidP="00E16481">
      <w:pPr>
        <w:pStyle w:val="NO"/>
        <w:rPr>
          <w:rFonts w:eastAsia="SimSun"/>
          <w:lang w:val="en-US"/>
        </w:rPr>
      </w:pPr>
      <w:r w:rsidRPr="00F95B02">
        <w:t>NOTE:</w:t>
      </w:r>
      <w:r w:rsidRPr="00F95B02">
        <w:tab/>
        <w:t>It is used as a frequency reference point for both transmitter and receiver requirements.</w:t>
      </w:r>
    </w:p>
    <w:p w14:paraId="622845E9" w14:textId="77777777" w:rsidR="00E16481" w:rsidRPr="00F95B02" w:rsidRDefault="00E16481" w:rsidP="00E16481">
      <w:r w:rsidRPr="00F95B02">
        <w:rPr>
          <w:rFonts w:cs="v5.0.0"/>
          <w:b/>
          <w:bCs/>
        </w:rPr>
        <w:t xml:space="preserve">maximum carrier output power: </w:t>
      </w:r>
      <w:r w:rsidRPr="00F95B02">
        <w:t xml:space="preserve">mean power level measured per carrier at the indicated interface, during the </w:t>
      </w:r>
      <w:r w:rsidRPr="00F95B02">
        <w:rPr>
          <w:i/>
          <w:iCs/>
        </w:rPr>
        <w:t>transmitter ON period</w:t>
      </w:r>
      <w:r w:rsidRPr="00F95B02">
        <w:t xml:space="preserve"> in a specified reference condition</w:t>
      </w:r>
    </w:p>
    <w:p w14:paraId="3E0EEC0A" w14:textId="77777777" w:rsidR="00E16481" w:rsidRPr="00F95B02" w:rsidRDefault="00E16481" w:rsidP="00E16481">
      <w:r w:rsidRPr="00F95B02">
        <w:rPr>
          <w:rFonts w:cs="v5.0.0"/>
          <w:b/>
          <w:bCs/>
        </w:rPr>
        <w:t xml:space="preserve">maximum carrier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for a specific carrier in a specified reference condition and corresponding to the declared </w:t>
      </w:r>
      <w:r w:rsidRPr="00F95B02">
        <w:rPr>
          <w:i/>
        </w:rPr>
        <w:t>rated carrier TRP output</w:t>
      </w:r>
      <w:r w:rsidRPr="00F95B02">
        <w:t xml:space="preserve"> power (P</w:t>
      </w:r>
      <w:r w:rsidRPr="00F95B02">
        <w:rPr>
          <w:vertAlign w:val="subscript"/>
        </w:rPr>
        <w:t>rated,c,TRP</w:t>
      </w:r>
      <w:r w:rsidRPr="00F95B02">
        <w:t>)</w:t>
      </w:r>
    </w:p>
    <w:p w14:paraId="5D8200CA" w14:textId="77777777" w:rsidR="00E16481" w:rsidRPr="00F95B02" w:rsidRDefault="00E16481" w:rsidP="00E16481">
      <w:r w:rsidRPr="00F95B02">
        <w:rPr>
          <w:rFonts w:cs="v5.0.0"/>
          <w:b/>
          <w:bCs/>
        </w:rPr>
        <w:t xml:space="preserve">maximum total output power: </w:t>
      </w:r>
      <w:r w:rsidRPr="00F95B02">
        <w:t xml:space="preserve">mean power level measured within the </w:t>
      </w:r>
      <w:r w:rsidRPr="00F95B02">
        <w:rPr>
          <w:i/>
        </w:rPr>
        <w:t>operating band</w:t>
      </w:r>
      <w:r w:rsidRPr="00F95B02">
        <w:t xml:space="preserve"> at the indicated interface, during the </w:t>
      </w:r>
      <w:r w:rsidRPr="00F95B02">
        <w:rPr>
          <w:i/>
          <w:iCs/>
        </w:rPr>
        <w:t>transmitter ON period</w:t>
      </w:r>
      <w:r w:rsidRPr="00F95B02">
        <w:t xml:space="preserve"> in a specified reference condition</w:t>
      </w:r>
    </w:p>
    <w:p w14:paraId="5F653852" w14:textId="77777777" w:rsidR="00E16481" w:rsidRPr="00F95B02" w:rsidRDefault="00E16481" w:rsidP="00E16481">
      <w:r w:rsidRPr="00F95B02">
        <w:rPr>
          <w:rFonts w:cs="v5.0.0"/>
          <w:b/>
          <w:bCs/>
        </w:rPr>
        <w:t xml:space="preserve">maximum total TRP output power: </w:t>
      </w:r>
      <w:r w:rsidRPr="00F95B02">
        <w:t>mean power level measured per</w:t>
      </w:r>
      <w:r w:rsidRPr="00F95B02">
        <w:rPr>
          <w:i/>
        </w:rPr>
        <w:t xml:space="preserve"> </w:t>
      </w:r>
      <w:r w:rsidRPr="00F95B02">
        <w:t xml:space="preserve">RIB during the </w:t>
      </w:r>
      <w:r w:rsidRPr="00F95B02">
        <w:rPr>
          <w:i/>
        </w:rPr>
        <w:t>transmitter ON period</w:t>
      </w:r>
      <w:r w:rsidRPr="00F95B02">
        <w:t xml:space="preserve"> in a specified reference condition and corresponding to the declared </w:t>
      </w:r>
      <w:r w:rsidRPr="00F95B02">
        <w:rPr>
          <w:i/>
        </w:rPr>
        <w:t>rated total TRP output</w:t>
      </w:r>
      <w:r w:rsidRPr="00F95B02">
        <w:t xml:space="preserve"> power (P</w:t>
      </w:r>
      <w:r w:rsidRPr="00F95B02">
        <w:rPr>
          <w:vertAlign w:val="subscript"/>
        </w:rPr>
        <w:t>rated,t,TRP</w:t>
      </w:r>
      <w:r w:rsidRPr="00F95B02">
        <w:t>)</w:t>
      </w:r>
    </w:p>
    <w:p w14:paraId="492E940E" w14:textId="77777777" w:rsidR="00E16481" w:rsidRPr="00F95B02" w:rsidRDefault="00E16481" w:rsidP="00E16481">
      <w:r w:rsidRPr="00F95B02">
        <w:rPr>
          <w:b/>
        </w:rPr>
        <w:lastRenderedPageBreak/>
        <w:t>measurement bandwidth</w:t>
      </w:r>
      <w:r w:rsidRPr="00F95B02">
        <w:t>: RF bandwidth in which an emission level is specified</w:t>
      </w:r>
    </w:p>
    <w:p w14:paraId="1AF2B701" w14:textId="77777777" w:rsidR="00E16481" w:rsidRPr="00F95B02" w:rsidRDefault="00E16481" w:rsidP="00E16481">
      <w:r w:rsidRPr="00F95B02">
        <w:rPr>
          <w:b/>
        </w:rPr>
        <w:t>minSENS:</w:t>
      </w:r>
      <w:r w:rsidRPr="00F95B02">
        <w:t xml:space="preserve"> the lowest declared EIS value for the OSDD's declared for OTA sensitivity requirement</w:t>
      </w:r>
      <w:r w:rsidRPr="00F95B02">
        <w:rPr>
          <w:bCs/>
        </w:rPr>
        <w:t>.</w:t>
      </w:r>
    </w:p>
    <w:p w14:paraId="6C6353A3" w14:textId="77777777" w:rsidR="00E16481" w:rsidRPr="00F95B02" w:rsidRDefault="00E16481" w:rsidP="00E16481">
      <w:r w:rsidRPr="00F95B02">
        <w:rPr>
          <w:b/>
        </w:rPr>
        <w:t xml:space="preserve">minSENS RoAoA: </w:t>
      </w:r>
      <w:r w:rsidRPr="00F95B02">
        <w:t xml:space="preserve">The </w:t>
      </w:r>
      <w:r w:rsidRPr="00F95B02">
        <w:rPr>
          <w:i/>
        </w:rPr>
        <w:t>reference RoAoA</w:t>
      </w:r>
      <w:r w:rsidRPr="00F95B02">
        <w:t xml:space="preserve"> associated with the OSDD with the lowest declared EIS</w:t>
      </w:r>
    </w:p>
    <w:p w14:paraId="398C8FD9" w14:textId="77777777" w:rsidR="00E16481" w:rsidRPr="00F95B02" w:rsidRDefault="00E16481" w:rsidP="00E16481">
      <w:pPr>
        <w:rPr>
          <w:b/>
          <w:bCs/>
          <w:lang w:val="en-US"/>
        </w:rPr>
      </w:pPr>
      <w:r w:rsidRPr="00F95B02">
        <w:rPr>
          <w:b/>
        </w:rPr>
        <w:t>multi-band connector</w:t>
      </w:r>
      <w:r w:rsidRPr="00F95B02">
        <w:t xml:space="preserve">: </w:t>
      </w:r>
      <w:r w:rsidRPr="00F95B02">
        <w:rPr>
          <w:i/>
          <w:lang w:val="en-US"/>
        </w:rPr>
        <w:t>Antenna Connector</w:t>
      </w:r>
      <w:r w:rsidRPr="00F95B02">
        <w:rPr>
          <w:lang w:val="en-US"/>
        </w:rPr>
        <w:t xml:space="preserve"> of </w:t>
      </w:r>
      <w:r w:rsidRPr="00F95B02">
        <w:rPr>
          <w:i/>
          <w:lang w:val="en-US"/>
        </w:rPr>
        <w:t>BS type 1-C</w:t>
      </w:r>
      <w:r w:rsidRPr="00F95B02">
        <w:rPr>
          <w:lang w:val="en-US"/>
        </w:rPr>
        <w:t xml:space="preserve"> or </w:t>
      </w:r>
      <w:r w:rsidRPr="00F95B02">
        <w:rPr>
          <w:i/>
          <w:iCs/>
          <w:lang w:val="en-US"/>
        </w:rPr>
        <w:t>TAB connector</w:t>
      </w:r>
      <w:r w:rsidRPr="00F95B02">
        <w:rPr>
          <w:lang w:val="en-US"/>
        </w:rPr>
        <w:t xml:space="preserve"> of </w:t>
      </w:r>
      <w:r w:rsidRPr="00F95B02">
        <w:rPr>
          <w:i/>
          <w:lang w:val="en-US"/>
        </w:rPr>
        <w:t>BS type 1-H</w:t>
      </w:r>
      <w:r w:rsidRPr="00F95B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60774694" w14:textId="77777777" w:rsidR="00E16481" w:rsidRPr="00F95B02" w:rsidRDefault="00E16481" w:rsidP="00E16481">
      <w:r w:rsidRPr="00F95B02">
        <w:rPr>
          <w:b/>
        </w:rPr>
        <w:t>multi-band RIB:</w:t>
      </w:r>
      <w:r w:rsidRPr="00F95B02">
        <w:t xml:space="preserve"> </w:t>
      </w:r>
      <w:r w:rsidRPr="00F95B02">
        <w:rPr>
          <w:i/>
        </w:rPr>
        <w:t>operating band</w:t>
      </w:r>
      <w:r w:rsidRPr="00F95B02">
        <w:t xml:space="preserve"> specific RIB </w:t>
      </w:r>
      <w:r w:rsidRPr="00F95B02">
        <w:rPr>
          <w:lang w:val="en-US"/>
        </w:rPr>
        <w:t xml:space="preserve">associated with a transmitter or receiver that is characterized by the ability to process two or more carriers in common active RF components simultaneously, where at least one carrier is configured at a different </w:t>
      </w:r>
      <w:r w:rsidRPr="00F95B02">
        <w:rPr>
          <w:i/>
          <w:lang w:val="en-US"/>
        </w:rPr>
        <w:t>operating band</w:t>
      </w:r>
      <w:r w:rsidRPr="00F95B02">
        <w:rPr>
          <w:lang w:val="en-US"/>
        </w:rPr>
        <w:t xml:space="preserve"> than the other carrier(s) and where this different </w:t>
      </w:r>
      <w:r w:rsidRPr="00F95B02">
        <w:rPr>
          <w:i/>
          <w:lang w:val="en-US"/>
        </w:rPr>
        <w:t>operating band</w:t>
      </w:r>
      <w:r w:rsidRPr="00F95B02">
        <w:rPr>
          <w:lang w:val="en-US"/>
        </w:rPr>
        <w:t xml:space="preserve"> is not a </w:t>
      </w:r>
      <w:r w:rsidRPr="00F95B02">
        <w:rPr>
          <w:i/>
          <w:lang w:val="en-US"/>
        </w:rPr>
        <w:t>sub-band</w:t>
      </w:r>
      <w:r w:rsidRPr="00F95B02">
        <w:rPr>
          <w:lang w:val="en-US"/>
        </w:rPr>
        <w:t xml:space="preserve"> or </w:t>
      </w:r>
      <w:r w:rsidRPr="00F95B02">
        <w:rPr>
          <w:i/>
          <w:lang w:val="en-US"/>
        </w:rPr>
        <w:t>superseding-band</w:t>
      </w:r>
      <w:r w:rsidRPr="00F95B02">
        <w:rPr>
          <w:lang w:val="en-US"/>
        </w:rPr>
        <w:t xml:space="preserve"> of another supported </w:t>
      </w:r>
      <w:r w:rsidRPr="00F95B02">
        <w:rPr>
          <w:i/>
          <w:lang w:val="en-US"/>
        </w:rPr>
        <w:t>operating band</w:t>
      </w:r>
    </w:p>
    <w:p w14:paraId="5ADB984C" w14:textId="296740F7" w:rsidR="00E16481" w:rsidRPr="00F95B02" w:rsidDel="004A0D79" w:rsidRDefault="00E16481" w:rsidP="00E16481">
      <w:pPr>
        <w:tabs>
          <w:tab w:val="left" w:pos="2448"/>
          <w:tab w:val="left" w:pos="9468"/>
        </w:tabs>
        <w:rPr>
          <w:del w:id="23" w:author="R4-2119131" w:date="2021-11-16T16:37:00Z"/>
        </w:rPr>
      </w:pPr>
      <w:del w:id="24" w:author="R4-2119131" w:date="2021-11-16T16:37:00Z">
        <w:r w:rsidRPr="00F95B02" w:rsidDel="004A0D79">
          <w:rPr>
            <w:b/>
          </w:rPr>
          <w:delText xml:space="preserve">Multi-carrier transmission configuration: </w:delText>
        </w:r>
        <w:r w:rsidRPr="00F95B02" w:rsidDel="004A0D79">
          <w:delText xml:space="preserve">set of one or more contiguous or non-contiguous carriers that a </w:delText>
        </w:r>
        <w:r w:rsidRPr="00F95B02" w:rsidDel="004A0D79">
          <w:rPr>
            <w:lang w:val="en-US" w:eastAsia="zh-CN"/>
          </w:rPr>
          <w:delText xml:space="preserve">NR </w:delText>
        </w:r>
        <w:r w:rsidRPr="00F95B02" w:rsidDel="004A0D79">
          <w:delText>BS is able to transmit simultaneously according to the manufacturer’s specification.</w:delText>
        </w:r>
      </w:del>
    </w:p>
    <w:p w14:paraId="356E711B" w14:textId="77777777" w:rsidR="00E16481" w:rsidRPr="00F95B02" w:rsidRDefault="00E16481" w:rsidP="00E16481">
      <w:pPr>
        <w:tabs>
          <w:tab w:val="left" w:pos="2448"/>
          <w:tab w:val="left" w:pos="9468"/>
        </w:tabs>
      </w:pPr>
      <w:r w:rsidRPr="00F95B02">
        <w:rPr>
          <w:b/>
        </w:rPr>
        <w:t>NB-IoT operation in NR in-band:</w:t>
      </w:r>
      <w:r w:rsidRPr="00F95B02">
        <w:t xml:space="preserve"> NB-IoT is operating in-band when it is located within a NR transmission bandwidth configuration plus 15 kHz at each edge but not within the NR minimum guard band GB</w:t>
      </w:r>
      <w:r w:rsidRPr="00F95B02">
        <w:rPr>
          <w:vertAlign w:val="subscript"/>
        </w:rPr>
        <w:t>Channel</w:t>
      </w:r>
      <w:r w:rsidRPr="00F95B02">
        <w:t>.</w:t>
      </w:r>
    </w:p>
    <w:p w14:paraId="68F5D5F3" w14:textId="77777777" w:rsidR="00E16481" w:rsidRPr="00F95B02" w:rsidRDefault="00E16481" w:rsidP="00E16481">
      <w:pPr>
        <w:tabs>
          <w:tab w:val="left" w:pos="2448"/>
          <w:tab w:val="left" w:pos="9468"/>
        </w:tabs>
      </w:pPr>
      <w:r w:rsidRPr="00F95B02">
        <w:rPr>
          <w:b/>
        </w:rPr>
        <w:t>NB-IoT operation in NR guard band:</w:t>
      </w:r>
      <w:r w:rsidRPr="00F95B02">
        <w:t xml:space="preserve"> NB-IoT is operating in guard band when it is located within a NR BS channel bandwidth but is not NB-IoT operation in NR in-band.</w:t>
      </w:r>
    </w:p>
    <w:p w14:paraId="3A1DAD82" w14:textId="77777777" w:rsidR="00E16481" w:rsidRPr="00F95B02" w:rsidRDefault="00E16481" w:rsidP="00E16481">
      <w:pPr>
        <w:tabs>
          <w:tab w:val="left" w:pos="2448"/>
          <w:tab w:val="left" w:pos="9468"/>
        </w:tabs>
      </w:pPr>
      <w:r w:rsidRPr="00F95B02">
        <w:rPr>
          <w:b/>
        </w:rPr>
        <w:t>Non-contiguous spectrum:</w:t>
      </w:r>
      <w:r w:rsidRPr="00F95B02">
        <w:t xml:space="preserve"> spectrum consisting of two or more </w:t>
      </w:r>
      <w:r w:rsidRPr="00F95B02">
        <w:rPr>
          <w:i/>
        </w:rPr>
        <w:t>sub-blocks</w:t>
      </w:r>
      <w:r w:rsidRPr="00F95B02">
        <w:t xml:space="preserve"> separated by </w:t>
      </w:r>
      <w:r w:rsidRPr="00F95B02">
        <w:rPr>
          <w:i/>
          <w:iCs/>
        </w:rPr>
        <w:t>sub-block gap</w:t>
      </w:r>
      <w:r w:rsidRPr="00F95B02">
        <w:rPr>
          <w:i/>
        </w:rPr>
        <w:t>(s)</w:t>
      </w:r>
      <w:r w:rsidRPr="00F95B02">
        <w:t>.</w:t>
      </w:r>
    </w:p>
    <w:p w14:paraId="1F963317" w14:textId="77777777" w:rsidR="00E16481" w:rsidRPr="00F95B02" w:rsidRDefault="00E16481" w:rsidP="00E16481">
      <w:pPr>
        <w:tabs>
          <w:tab w:val="left" w:pos="2448"/>
          <w:tab w:val="left" w:pos="9468"/>
        </w:tabs>
        <w:rPr>
          <w:rFonts w:cs="v5.0.0"/>
          <w:b/>
          <w:bCs/>
        </w:rPr>
      </w:pPr>
      <w:r w:rsidRPr="00F95B02">
        <w:rPr>
          <w:rFonts w:cs="v5.0.0"/>
          <w:b/>
          <w:bCs/>
        </w:rPr>
        <w:t xml:space="preserve">operating band: </w:t>
      </w:r>
      <w:r w:rsidRPr="00F95B02">
        <w:rPr>
          <w:rFonts w:cs="v5.0.0"/>
        </w:rPr>
        <w:t>frequency range in which NR operates (paired or unpaired), that is defined with a specific set of technical requirements</w:t>
      </w:r>
    </w:p>
    <w:p w14:paraId="6032AB2E" w14:textId="77777777" w:rsidR="00E16481" w:rsidRPr="00F95B02" w:rsidRDefault="00E16481" w:rsidP="00E16481">
      <w:pPr>
        <w:pStyle w:val="NO"/>
      </w:pPr>
      <w:r w:rsidRPr="00F95B02">
        <w:t>NOTE:</w:t>
      </w:r>
      <w:r w:rsidRPr="00F95B02">
        <w:tab/>
        <w:t xml:space="preserve">The </w:t>
      </w:r>
      <w:r w:rsidRPr="00F95B02">
        <w:rPr>
          <w:i/>
        </w:rPr>
        <w:t>operating band</w:t>
      </w:r>
      <w:r w:rsidRPr="00F95B02">
        <w:t>(s) for a BS is declared by the manufacturer according to the designations in tables 5.2-1 and 5.2-2.</w:t>
      </w:r>
    </w:p>
    <w:p w14:paraId="12DDFBE6" w14:textId="77777777" w:rsidR="00E16481" w:rsidRPr="00F95B02" w:rsidRDefault="00E16481" w:rsidP="00E16481">
      <w:r w:rsidRPr="00F95B02">
        <w:rPr>
          <w:b/>
        </w:rPr>
        <w:t>OTA coverage range</w:t>
      </w:r>
      <w:r w:rsidRPr="00F95B02">
        <w:t xml:space="preserve">: a common range of directions within which TX OTA requirements that are neither specified in the </w:t>
      </w:r>
      <w:r w:rsidRPr="00F95B02">
        <w:rPr>
          <w:i/>
        </w:rPr>
        <w:t>OTA peak directions sets</w:t>
      </w:r>
      <w:r w:rsidRPr="00F95B02">
        <w:t xml:space="preserve"> nor as </w:t>
      </w:r>
      <w:r w:rsidRPr="00F95B02">
        <w:rPr>
          <w:i/>
        </w:rPr>
        <w:t>TRP requirement</w:t>
      </w:r>
      <w:r w:rsidRPr="00F95B02">
        <w:t xml:space="preserve"> are intended to be met</w:t>
      </w:r>
    </w:p>
    <w:p w14:paraId="69156784" w14:textId="77777777" w:rsidR="00E16481" w:rsidRPr="00F95B02" w:rsidRDefault="00E16481" w:rsidP="00E16481">
      <w:r w:rsidRPr="00F95B02">
        <w:rPr>
          <w:b/>
        </w:rPr>
        <w:t xml:space="preserve">OTA peak directions set: </w:t>
      </w:r>
      <w:r w:rsidRPr="00F95B02">
        <w:t>set(s) of </w:t>
      </w:r>
      <w:r w:rsidRPr="00F95B02">
        <w:rPr>
          <w:i/>
        </w:rPr>
        <w:t>beam peak directions</w:t>
      </w:r>
      <w:r w:rsidRPr="00F95B02">
        <w:t> within which certain TX OTA requirements are intended to be met, where all </w:t>
      </w:r>
      <w:r w:rsidRPr="00F95B02">
        <w:rPr>
          <w:i/>
        </w:rPr>
        <w:t>OTA peak directions set(s)</w:t>
      </w:r>
      <w:r w:rsidRPr="00F95B02">
        <w:t> are subsets of the </w:t>
      </w:r>
      <w:r w:rsidRPr="00F95B02">
        <w:rPr>
          <w:i/>
        </w:rPr>
        <w:t>OTA coverage range</w:t>
      </w:r>
    </w:p>
    <w:p w14:paraId="75311F4C" w14:textId="77777777" w:rsidR="00E16481" w:rsidRPr="00F95B02" w:rsidRDefault="00E16481" w:rsidP="00E16481">
      <w:pPr>
        <w:pStyle w:val="NO"/>
      </w:pPr>
      <w:r w:rsidRPr="00F95B02">
        <w:t>NOTE:     The </w:t>
      </w:r>
      <w:r w:rsidRPr="00F95B02">
        <w:rPr>
          <w:i/>
        </w:rPr>
        <w:t>beam peak directions</w:t>
      </w:r>
      <w:r w:rsidRPr="00F95B02">
        <w:t> are related to a corresponding contiguous range or discrete list of </w:t>
      </w:r>
      <w:r w:rsidRPr="00F95B02">
        <w:rPr>
          <w:i/>
        </w:rPr>
        <w:t>beam centre directions </w:t>
      </w:r>
      <w:r w:rsidRPr="00F95B02">
        <w:t>by the </w:t>
      </w:r>
      <w:r w:rsidRPr="00F95B02">
        <w:rPr>
          <w:i/>
        </w:rPr>
        <w:t>beam direction pairs</w:t>
      </w:r>
      <w:r w:rsidRPr="00F95B02">
        <w:t> included in the set.</w:t>
      </w:r>
    </w:p>
    <w:bookmarkEnd w:id="21"/>
    <w:bookmarkEnd w:id="22"/>
    <w:p w14:paraId="788A9979" w14:textId="77777777" w:rsidR="00E16481" w:rsidRPr="00F95B02" w:rsidRDefault="00E16481" w:rsidP="00E16481">
      <w:r w:rsidRPr="00F95B02">
        <w:rPr>
          <w:b/>
        </w:rPr>
        <w:t>OTA REFSENS RoAoA:</w:t>
      </w:r>
      <w:r w:rsidRPr="00F95B02">
        <w:t xml:space="preserve"> the RoAoA determined by the contour defined by the points at which the achieved EIS is 3dB higher than the achieved EIS in the reference direction assuming that for any AoA, the receiver gain is optimized for that AoA </w:t>
      </w:r>
    </w:p>
    <w:p w14:paraId="782EA254" w14:textId="77777777" w:rsidR="00E16481" w:rsidRPr="00F95B02" w:rsidRDefault="00E16481" w:rsidP="00E16481">
      <w:pPr>
        <w:pStyle w:val="NO"/>
      </w:pPr>
      <w:r w:rsidRPr="00F95B02">
        <w:t>NOTE:</w:t>
      </w:r>
      <w:r w:rsidRPr="00F95B02">
        <w:tab/>
        <w:t xml:space="preserve">This contour will be related to the average </w:t>
      </w:r>
      <w:r w:rsidRPr="00F95B02">
        <w:rPr>
          <w:lang w:eastAsia="zh-CN"/>
        </w:rPr>
        <w:t>element</w:t>
      </w:r>
      <w:r w:rsidRPr="00F95B02">
        <w:t>/sub-array radiation pattern 3dB beamwidth.</w:t>
      </w:r>
    </w:p>
    <w:p w14:paraId="30165598" w14:textId="77777777" w:rsidR="00E16481" w:rsidRPr="00F95B02" w:rsidRDefault="00E16481" w:rsidP="00E16481">
      <w:pPr>
        <w:rPr>
          <w:lang w:eastAsia="zh-CN"/>
        </w:rPr>
      </w:pPr>
      <w:r w:rsidRPr="00F95B02">
        <w:rPr>
          <w:b/>
          <w:lang w:eastAsia="zh-CN"/>
        </w:rPr>
        <w:t>OTA sensitivity directions declaration:</w:t>
      </w:r>
      <w:r w:rsidRPr="00F95B02">
        <w:rPr>
          <w:lang w:eastAsia="zh-CN"/>
        </w:rPr>
        <w:t xml:space="preserve"> set of manufacturer declarations comprising at least one set of declared minimum EIS </w:t>
      </w:r>
      <w:r w:rsidRPr="00F95B02">
        <w:t xml:space="preserve">values (with </w:t>
      </w:r>
      <w:r w:rsidRPr="00F95B02">
        <w:rPr>
          <w:i/>
        </w:rPr>
        <w:t>BS channel bandwidth</w:t>
      </w:r>
      <w:r w:rsidRPr="00F95B02">
        <w:t xml:space="preserve">), </w:t>
      </w:r>
      <w:r w:rsidRPr="00F95B02">
        <w:rPr>
          <w:lang w:eastAsia="zh-CN"/>
        </w:rPr>
        <w:t>and related directions over which the EIS applies</w:t>
      </w:r>
    </w:p>
    <w:p w14:paraId="63DE8368" w14:textId="77777777" w:rsidR="00E16481" w:rsidRPr="00F95B02" w:rsidRDefault="00E16481" w:rsidP="00E16481">
      <w:pPr>
        <w:pStyle w:val="NO"/>
        <w:rPr>
          <w:lang w:eastAsia="zh-CN"/>
        </w:rPr>
      </w:pPr>
      <w:r w:rsidRPr="00F95B02">
        <w:rPr>
          <w:lang w:eastAsia="zh-CN"/>
        </w:rPr>
        <w:t>NOTE:</w:t>
      </w:r>
      <w:r w:rsidRPr="00F95B02">
        <w:rPr>
          <w:lang w:eastAsia="zh-CN"/>
        </w:rPr>
        <w:tab/>
        <w:t>All the directions apply to all the EIS values in an OSDD.</w:t>
      </w:r>
    </w:p>
    <w:p w14:paraId="6A6408CA" w14:textId="77777777" w:rsidR="00E16481" w:rsidRPr="00F95B02" w:rsidRDefault="00E16481" w:rsidP="00E16481">
      <w:pPr>
        <w:rPr>
          <w:lang w:eastAsia="sv-SE"/>
        </w:rPr>
      </w:pPr>
      <w:r w:rsidRPr="00F95B02">
        <w:rPr>
          <w:b/>
          <w:bCs/>
          <w:lang w:eastAsia="sv-SE"/>
        </w:rPr>
        <w:t xml:space="preserve">polarization match: </w:t>
      </w:r>
      <w:r w:rsidRPr="00F95B02">
        <w:rPr>
          <w:lang w:eastAsia="sv-SE"/>
        </w:rPr>
        <w:t>condition that exists when a plane wave, incident upon an antenna from a given direction, has a polarization that is the same as the receiving polarization of the antenna in that direction</w:t>
      </w:r>
    </w:p>
    <w:p w14:paraId="1AB22FB0" w14:textId="77777777" w:rsidR="00E16481" w:rsidRPr="00F95B02" w:rsidRDefault="00E16481" w:rsidP="00E16481">
      <w:pPr>
        <w:overflowPunct w:val="0"/>
        <w:autoSpaceDE w:val="0"/>
        <w:autoSpaceDN w:val="0"/>
        <w:adjustRightInd w:val="0"/>
        <w:textAlignment w:val="baseline"/>
        <w:rPr>
          <w:lang w:eastAsia="sv-SE"/>
        </w:rPr>
      </w:pPr>
      <w:r w:rsidRPr="00F95B02">
        <w:rPr>
          <w:b/>
          <w:lang w:eastAsia="sv-SE"/>
        </w:rPr>
        <w:t>radiated interface boundary</w:t>
      </w:r>
      <w:r w:rsidRPr="00F95B02">
        <w:rPr>
          <w:lang w:eastAsia="sv-SE"/>
        </w:rPr>
        <w:t xml:space="preserve">: </w:t>
      </w:r>
      <w:r w:rsidRPr="00F95B02">
        <w:rPr>
          <w:i/>
          <w:lang w:eastAsia="sv-SE"/>
        </w:rPr>
        <w:t>operating band</w:t>
      </w:r>
      <w:r w:rsidRPr="00F95B02">
        <w:rPr>
          <w:lang w:eastAsia="sv-SE"/>
        </w:rPr>
        <w:t xml:space="preserve"> specific radiated requirements reference where the radiated requirements apply</w:t>
      </w:r>
    </w:p>
    <w:p w14:paraId="40DC218B" w14:textId="77777777" w:rsidR="00E16481" w:rsidRPr="00F95B02" w:rsidRDefault="00E16481" w:rsidP="00E16481">
      <w:pPr>
        <w:pStyle w:val="NO"/>
        <w:rPr>
          <w:lang w:eastAsia="sv-SE"/>
        </w:rPr>
      </w:pPr>
      <w:r w:rsidRPr="00F95B02">
        <w:rPr>
          <w:lang w:eastAsia="sv-SE"/>
        </w:rPr>
        <w:t>NOTE:</w:t>
      </w:r>
      <w:r w:rsidRPr="00F95B02">
        <w:rPr>
          <w:lang w:eastAsia="sv-SE"/>
        </w:rPr>
        <w:tab/>
        <w:t xml:space="preserve">For requirements based on EIRP/EIS, the </w:t>
      </w:r>
      <w:r w:rsidRPr="00F95B02">
        <w:rPr>
          <w:i/>
          <w:lang w:eastAsia="sv-SE"/>
        </w:rPr>
        <w:t>radiated interface boundary</w:t>
      </w:r>
      <w:r w:rsidRPr="00F95B02">
        <w:rPr>
          <w:lang w:eastAsia="sv-SE"/>
        </w:rPr>
        <w:t xml:space="preserve"> is associated to the far-field region</w:t>
      </w:r>
    </w:p>
    <w:p w14:paraId="57FFAA96" w14:textId="77777777" w:rsidR="00E16481" w:rsidRPr="00F95B02" w:rsidRDefault="00E16481" w:rsidP="00E16481">
      <w:pPr>
        <w:tabs>
          <w:tab w:val="left" w:pos="3765"/>
        </w:tabs>
        <w:rPr>
          <w:b/>
        </w:rPr>
      </w:pPr>
      <w:r w:rsidRPr="00F95B02">
        <w:rPr>
          <w:b/>
          <w:bCs/>
          <w:lang w:eastAsia="zh-CN"/>
        </w:rPr>
        <w:t>R</w:t>
      </w:r>
      <w:r w:rsidRPr="00F95B02">
        <w:rPr>
          <w:b/>
          <w:bCs/>
        </w:rPr>
        <w:t>adio Bandwidth:</w:t>
      </w:r>
      <w:r w:rsidRPr="00F95B02">
        <w:rPr>
          <w:lang w:eastAsia="zh-CN"/>
        </w:rPr>
        <w:t xml:space="preserve"> </w:t>
      </w:r>
      <w:r w:rsidRPr="00F95B02">
        <w:rPr>
          <w:bCs/>
        </w:rPr>
        <w:t>frequency difference between the upper edge of the highest used carrier and the lower edge of the lowest used carrier</w:t>
      </w:r>
    </w:p>
    <w:p w14:paraId="06401536" w14:textId="77777777" w:rsidR="00E16481" w:rsidRPr="00F95B02" w:rsidRDefault="00E16481" w:rsidP="00E16481">
      <w:pPr>
        <w:rPr>
          <w:lang w:eastAsia="en-GB"/>
        </w:rPr>
      </w:pPr>
      <w:r w:rsidRPr="00F95B02">
        <w:rPr>
          <w:b/>
          <w:bCs/>
          <w:lang w:eastAsia="zh-CN"/>
        </w:rPr>
        <w:lastRenderedPageBreak/>
        <w:t xml:space="preserve">rated beam EIRP: </w:t>
      </w:r>
      <w:r w:rsidRPr="00F95B02">
        <w:rPr>
          <w:lang w:eastAsia="ja-JP"/>
        </w:rPr>
        <w:t xml:space="preserve">For a declared beam and </w:t>
      </w:r>
      <w:r w:rsidRPr="00F95B02">
        <w:rPr>
          <w:i/>
          <w:lang w:eastAsia="ja-JP"/>
        </w:rPr>
        <w:t>beam direction pair</w:t>
      </w:r>
      <w:r w:rsidRPr="00F95B02">
        <w:rPr>
          <w:lang w:eastAsia="ja-JP"/>
        </w:rPr>
        <w:t>, the</w:t>
      </w:r>
      <w:r w:rsidRPr="00F95B02">
        <w:rPr>
          <w:i/>
          <w:lang w:eastAsia="ja-JP"/>
        </w:rPr>
        <w:t xml:space="preserve"> rated beam EIRP</w:t>
      </w:r>
      <w:r w:rsidRPr="00F95B02">
        <w:rPr>
          <w:lang w:eastAsia="ja-JP"/>
        </w:rPr>
        <w:t xml:space="preserve"> level is the maximum power that the base station is declared to radiate at the associated </w:t>
      </w:r>
      <w:r w:rsidRPr="00F95B02">
        <w:rPr>
          <w:i/>
          <w:lang w:eastAsia="ja-JP"/>
        </w:rPr>
        <w:t>beam peak direction</w:t>
      </w:r>
      <w:r w:rsidRPr="00F95B02">
        <w:rPr>
          <w:lang w:eastAsia="ja-JP"/>
        </w:rPr>
        <w:t xml:space="preserve"> during the </w:t>
      </w:r>
      <w:r w:rsidRPr="00F95B02">
        <w:rPr>
          <w:i/>
          <w:lang w:eastAsia="ja-JP"/>
        </w:rPr>
        <w:t>transmitter ON period</w:t>
      </w:r>
    </w:p>
    <w:p w14:paraId="637A6E7D" w14:textId="77777777" w:rsidR="00E16481" w:rsidRPr="00F95B02" w:rsidRDefault="00E16481" w:rsidP="00E16481">
      <w:bookmarkStart w:id="25" w:name="_Hlk496012569"/>
      <w:r w:rsidRPr="00F95B02">
        <w:rPr>
          <w:b/>
        </w:rPr>
        <w:t>rated carrier output power</w:t>
      </w:r>
      <w:r w:rsidRPr="00F95B02">
        <w:rPr>
          <w:b/>
          <w:lang w:eastAsia="zh-CN"/>
        </w:rPr>
        <w:t xml:space="preserve">: </w:t>
      </w:r>
      <w:r w:rsidRPr="00F95B02">
        <w:t xml:space="preserve">mean power level associated with a particular carrier the manufacturer has declared to be available at the indicated interface, during the </w:t>
      </w:r>
      <w:r w:rsidRPr="00F95B02">
        <w:rPr>
          <w:i/>
        </w:rPr>
        <w:t>transmitter ON period</w:t>
      </w:r>
      <w:r w:rsidRPr="00F95B02">
        <w:t xml:space="preserve"> in a specified reference condition</w:t>
      </w:r>
    </w:p>
    <w:p w14:paraId="6AEDA240" w14:textId="77777777" w:rsidR="00E16481" w:rsidRPr="00F95B02" w:rsidRDefault="00E16481" w:rsidP="00E16481">
      <w:r w:rsidRPr="00F95B02">
        <w:rPr>
          <w:b/>
        </w:rPr>
        <w:t xml:space="preserve">rated carrier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per carrier, </w:t>
      </w:r>
      <w:r w:rsidRPr="00F95B02">
        <w:rPr>
          <w:rFonts w:eastAsia="SimSun" w:cs="v5.0.0"/>
          <w:snapToGrid w:val="0"/>
        </w:rPr>
        <w:t>for BS operating in single carrier, multi-carrier, or carrier aggregation configurations</w:t>
      </w:r>
      <w:r w:rsidRPr="00F95B02">
        <w:rPr>
          <w:rFonts w:cs="v5.0.0"/>
          <w:snapToGrid w:val="0"/>
        </w:rPr>
        <w:t xml:space="preserve"> that the manufacturer has declared to be available at the RIB during the </w:t>
      </w:r>
      <w:r w:rsidRPr="00F95B02">
        <w:rPr>
          <w:rFonts w:cs="v5.0.0"/>
          <w:i/>
          <w:snapToGrid w:val="0"/>
        </w:rPr>
        <w:t>transmitter ON period</w:t>
      </w:r>
    </w:p>
    <w:p w14:paraId="39766038" w14:textId="77777777" w:rsidR="00E16481" w:rsidRPr="00F95B02" w:rsidRDefault="00E16481" w:rsidP="00E16481">
      <w:r w:rsidRPr="00F95B02">
        <w:rPr>
          <w:b/>
        </w:rPr>
        <w:t>rated total output power:</w:t>
      </w:r>
      <w:r w:rsidRPr="00F95B02">
        <w:t xml:space="preserve"> mean power level associated with a particular </w:t>
      </w:r>
      <w:r w:rsidRPr="00F95B02">
        <w:rPr>
          <w:i/>
          <w:iCs/>
        </w:rPr>
        <w:t>operating band</w:t>
      </w:r>
      <w:r w:rsidRPr="00F95B02">
        <w:t xml:space="preserve"> the manufacturer has declared to be available at the indicated interface, during the </w:t>
      </w:r>
      <w:r w:rsidRPr="00F95B02">
        <w:rPr>
          <w:i/>
        </w:rPr>
        <w:t>transmitter ON period</w:t>
      </w:r>
      <w:r w:rsidRPr="00F95B02">
        <w:t xml:space="preserve"> in a specified reference condition</w:t>
      </w:r>
    </w:p>
    <w:p w14:paraId="0D561EA3" w14:textId="77777777" w:rsidR="00E16481" w:rsidRPr="00F95B02" w:rsidRDefault="00E16481" w:rsidP="00E16481">
      <w:pPr>
        <w:rPr>
          <w:rFonts w:cs="v5.0.0"/>
          <w:snapToGrid w:val="0"/>
        </w:rPr>
      </w:pPr>
      <w:r w:rsidRPr="00F95B02">
        <w:rPr>
          <w:b/>
        </w:rPr>
        <w:t xml:space="preserve">rated total </w:t>
      </w:r>
      <w:r w:rsidRPr="00F95B02">
        <w:rPr>
          <w:rFonts w:cs="v5.0.0"/>
          <w:b/>
          <w:bCs/>
        </w:rPr>
        <w:t xml:space="preserve">TRP </w:t>
      </w:r>
      <w:r w:rsidRPr="00F95B02">
        <w:rPr>
          <w:b/>
        </w:rPr>
        <w:t xml:space="preserve">output power: </w:t>
      </w:r>
      <w:r w:rsidRPr="00F95B02">
        <w:rPr>
          <w:rFonts w:cs="v5.0.0"/>
          <w:snapToGrid w:val="0"/>
        </w:rPr>
        <w:t xml:space="preserve">mean power level declared by the manufacturer, that the manufacturer has declared to be available at the RIB during the </w:t>
      </w:r>
      <w:r w:rsidRPr="00F95B02">
        <w:rPr>
          <w:rFonts w:cs="v5.0.0"/>
          <w:i/>
          <w:snapToGrid w:val="0"/>
        </w:rPr>
        <w:t>transmitter ON period</w:t>
      </w:r>
    </w:p>
    <w:bookmarkEnd w:id="25"/>
    <w:p w14:paraId="3BE201F8" w14:textId="77777777" w:rsidR="00E16481" w:rsidRPr="00F95B02" w:rsidRDefault="00E16481" w:rsidP="00E16481">
      <w:pPr>
        <w:rPr>
          <w:bCs/>
          <w:lang w:eastAsia="zh-CN"/>
        </w:rPr>
      </w:pPr>
      <w:r w:rsidRPr="00F95B02">
        <w:rPr>
          <w:b/>
          <w:bCs/>
          <w:lang w:eastAsia="zh-CN"/>
        </w:rPr>
        <w:t xml:space="preserve">reference beam direction pair: </w:t>
      </w:r>
      <w:r w:rsidRPr="00F95B02">
        <w:rPr>
          <w:bCs/>
          <w:lang w:eastAsia="zh-CN"/>
        </w:rPr>
        <w:t xml:space="preserve">declared </w:t>
      </w:r>
      <w:r w:rsidRPr="00F95B02">
        <w:rPr>
          <w:bCs/>
          <w:i/>
          <w:lang w:eastAsia="zh-CN"/>
        </w:rPr>
        <w:t>beam direction pair</w:t>
      </w:r>
      <w:r w:rsidRPr="00F95B02">
        <w:rPr>
          <w:bCs/>
          <w:lang w:eastAsia="zh-CN"/>
        </w:rPr>
        <w:t xml:space="preserve">, including reference </w:t>
      </w:r>
      <w:r w:rsidRPr="00F95B02">
        <w:rPr>
          <w:bCs/>
          <w:i/>
          <w:lang w:eastAsia="zh-CN"/>
        </w:rPr>
        <w:t>beam centre direction</w:t>
      </w:r>
      <w:r w:rsidRPr="00F95B02">
        <w:rPr>
          <w:bCs/>
          <w:lang w:eastAsia="zh-CN"/>
        </w:rPr>
        <w:t xml:space="preserve"> and reference </w:t>
      </w:r>
      <w:r w:rsidRPr="00F95B02">
        <w:rPr>
          <w:bCs/>
          <w:i/>
          <w:lang w:eastAsia="zh-CN"/>
        </w:rPr>
        <w:t>beam peak direction</w:t>
      </w:r>
      <w:r w:rsidRPr="00F95B02">
        <w:rPr>
          <w:bCs/>
          <w:lang w:eastAsia="zh-CN"/>
        </w:rPr>
        <w:t xml:space="preserve"> where the reference </w:t>
      </w:r>
      <w:r w:rsidRPr="00F95B02">
        <w:rPr>
          <w:bCs/>
          <w:i/>
          <w:lang w:eastAsia="zh-CN"/>
        </w:rPr>
        <w:t>beam peak direction</w:t>
      </w:r>
      <w:r w:rsidRPr="00F95B02">
        <w:rPr>
          <w:bCs/>
          <w:lang w:eastAsia="zh-CN"/>
        </w:rPr>
        <w:t xml:space="preserve"> is the direction for the intended maximum EIRP within the </w:t>
      </w:r>
      <w:r w:rsidRPr="00F95B02">
        <w:rPr>
          <w:bCs/>
          <w:i/>
          <w:lang w:eastAsia="zh-CN"/>
        </w:rPr>
        <w:t>OTA peak directions set</w:t>
      </w:r>
    </w:p>
    <w:p w14:paraId="68726E1E" w14:textId="77777777" w:rsidR="00E16481" w:rsidRPr="00F95B02" w:rsidRDefault="00E16481" w:rsidP="00E16481">
      <w:r w:rsidRPr="00F95B02">
        <w:rPr>
          <w:b/>
        </w:rPr>
        <w:t>receiver target:</w:t>
      </w:r>
      <w:r w:rsidRPr="00F95B02">
        <w:t xml:space="preserve"> AoA in which reception is performed</w:t>
      </w:r>
      <w:r w:rsidRPr="00F95B02">
        <w:rPr>
          <w:i/>
        </w:rPr>
        <w:t xml:space="preserve"> </w:t>
      </w:r>
      <w:r w:rsidRPr="00F95B02">
        <w:t xml:space="preserve">by </w:t>
      </w:r>
      <w:r w:rsidRPr="00F95B02">
        <w:rPr>
          <w:i/>
        </w:rPr>
        <w:t>BS types 1-H</w:t>
      </w:r>
      <w:r w:rsidRPr="00F95B02">
        <w:t xml:space="preserve"> or </w:t>
      </w:r>
      <w:r w:rsidRPr="00F95B02">
        <w:rPr>
          <w:i/>
        </w:rPr>
        <w:t>BS type 1-O</w:t>
      </w:r>
    </w:p>
    <w:p w14:paraId="08F76BBD" w14:textId="77777777" w:rsidR="00E16481" w:rsidRPr="00F95B02" w:rsidRDefault="00E16481" w:rsidP="00E16481">
      <w:r w:rsidRPr="00F95B02">
        <w:rPr>
          <w:b/>
          <w:bCs/>
          <w:lang w:eastAsia="zh-CN"/>
        </w:rPr>
        <w:t>receiver target redirection range:</w:t>
      </w:r>
      <w:r w:rsidRPr="00F95B02">
        <w:t xml:space="preserve"> union of all the</w:t>
      </w:r>
      <w:r w:rsidRPr="00F95B02">
        <w:rPr>
          <w:i/>
        </w:rPr>
        <w:t xml:space="preserve"> sensitivity RoAoA</w:t>
      </w:r>
      <w:r w:rsidRPr="00F95B02">
        <w:t xml:space="preserve"> achievable through redirecting the </w:t>
      </w:r>
      <w:r w:rsidRPr="00F95B02">
        <w:rPr>
          <w:i/>
        </w:rPr>
        <w:t>receiver target</w:t>
      </w:r>
      <w:r w:rsidRPr="00F95B02">
        <w:t xml:space="preserve"> related to particular OSDD</w:t>
      </w:r>
    </w:p>
    <w:p w14:paraId="16ECE849" w14:textId="77777777" w:rsidR="00E16481" w:rsidRPr="00F95B02" w:rsidRDefault="00E16481" w:rsidP="00E16481">
      <w:pPr>
        <w:rPr>
          <w:bCs/>
          <w:lang w:eastAsia="zh-CN"/>
        </w:rPr>
      </w:pPr>
      <w:r w:rsidRPr="00F95B02">
        <w:rPr>
          <w:b/>
          <w:bCs/>
          <w:lang w:eastAsia="zh-CN"/>
        </w:rPr>
        <w:t>receiver target reference direction:</w:t>
      </w:r>
      <w:r w:rsidRPr="00F95B02">
        <w:rPr>
          <w:bCs/>
          <w:lang w:eastAsia="zh-CN"/>
        </w:rPr>
        <w:t xml:space="preserve"> direction inside the </w:t>
      </w:r>
      <w:r w:rsidRPr="00F95B02">
        <w:rPr>
          <w:bCs/>
          <w:i/>
          <w:lang w:eastAsia="zh-CN"/>
        </w:rPr>
        <w:t>OTA sensitivity directions declaration</w:t>
      </w:r>
      <w:r w:rsidRPr="00F95B02" w:rsidDel="00EA63E7">
        <w:rPr>
          <w:bCs/>
          <w:i/>
          <w:lang w:eastAsia="zh-CN"/>
        </w:rPr>
        <w:t xml:space="preserve"> </w:t>
      </w:r>
      <w:r w:rsidRPr="00F95B02">
        <w:rPr>
          <w:bCs/>
          <w:lang w:eastAsia="zh-CN"/>
        </w:rPr>
        <w:t xml:space="preserve">declared by the manufacturer for conformance testing. For an OSDD without </w:t>
      </w:r>
      <w:r w:rsidRPr="00F95B02">
        <w:rPr>
          <w:bCs/>
          <w:i/>
          <w:lang w:eastAsia="zh-CN"/>
        </w:rPr>
        <w:t>receiver target redirection range</w:t>
      </w:r>
      <w:r w:rsidRPr="00F95B02">
        <w:rPr>
          <w:bCs/>
          <w:lang w:eastAsia="zh-CN"/>
        </w:rPr>
        <w:t xml:space="preserve">, this is a direction inside the </w:t>
      </w:r>
      <w:r w:rsidRPr="00F95B02">
        <w:rPr>
          <w:bCs/>
          <w:i/>
          <w:lang w:eastAsia="zh-CN"/>
        </w:rPr>
        <w:t>sensitivity RoAoA</w:t>
      </w:r>
    </w:p>
    <w:p w14:paraId="1997FBF5" w14:textId="77777777" w:rsidR="00E16481" w:rsidRPr="00F95B02" w:rsidRDefault="00E16481" w:rsidP="00E16481">
      <w:pPr>
        <w:rPr>
          <w:rFonts w:cs="Arial"/>
          <w:szCs w:val="18"/>
          <w:lang w:eastAsia="ja-JP"/>
        </w:rPr>
      </w:pPr>
      <w:r w:rsidRPr="00F95B02">
        <w:rPr>
          <w:rFonts w:cs="Arial"/>
          <w:b/>
          <w:szCs w:val="18"/>
        </w:rPr>
        <w:t>reference RoAoA</w:t>
      </w:r>
      <w:r w:rsidRPr="00F95B02">
        <w:rPr>
          <w:rFonts w:cs="Arial"/>
          <w:szCs w:val="18"/>
        </w:rPr>
        <w:t xml:space="preserve">: the </w:t>
      </w:r>
      <w:r w:rsidRPr="00F95B02">
        <w:rPr>
          <w:rFonts w:cs="Arial"/>
          <w:i/>
          <w:szCs w:val="18"/>
        </w:rPr>
        <w:t>sensitivity RoAoA</w:t>
      </w:r>
      <w:r w:rsidRPr="00F95B02">
        <w:rPr>
          <w:rFonts w:cs="Arial"/>
          <w:szCs w:val="18"/>
        </w:rPr>
        <w:t xml:space="preserve"> associated with the </w:t>
      </w:r>
      <w:r w:rsidRPr="00F95B02">
        <w:rPr>
          <w:rFonts w:cs="Arial"/>
          <w:i/>
          <w:szCs w:val="18"/>
        </w:rPr>
        <w:t>receiver target reference direction</w:t>
      </w:r>
      <w:r w:rsidRPr="00F95B02">
        <w:rPr>
          <w:rFonts w:cs="Arial"/>
          <w:szCs w:val="18"/>
        </w:rPr>
        <w:t xml:space="preserve"> for each OSDD.</w:t>
      </w:r>
    </w:p>
    <w:p w14:paraId="76A9ABC2" w14:textId="77777777" w:rsidR="00E16481" w:rsidRPr="00F95B02" w:rsidRDefault="00E16481" w:rsidP="00E16481">
      <w:pPr>
        <w:rPr>
          <w:lang w:eastAsia="sv-SE"/>
        </w:rPr>
      </w:pPr>
      <w:r w:rsidRPr="00F95B02">
        <w:rPr>
          <w:b/>
          <w:lang w:eastAsia="sv-SE"/>
        </w:rPr>
        <w:t>requirement set:</w:t>
      </w:r>
      <w:r w:rsidRPr="00F95B02">
        <w:rPr>
          <w:lang w:eastAsia="sv-SE"/>
        </w:rPr>
        <w:tab/>
        <w:t xml:space="preserve">one of the NR </w:t>
      </w:r>
      <w:r w:rsidRPr="00F95B02">
        <w:t xml:space="preserve">base station </w:t>
      </w:r>
      <w:r w:rsidRPr="00F95B02">
        <w:rPr>
          <w:lang w:eastAsia="sv-SE"/>
        </w:rPr>
        <w:t>requirement</w:t>
      </w:r>
      <w:r w:rsidRPr="00F95B02">
        <w:t>'</w:t>
      </w:r>
      <w:r w:rsidRPr="00F95B02">
        <w:rPr>
          <w:lang w:eastAsia="sv-SE"/>
        </w:rPr>
        <w:t xml:space="preserve">s set as defined for </w:t>
      </w:r>
      <w:r w:rsidRPr="00F95B02">
        <w:rPr>
          <w:i/>
          <w:lang w:eastAsia="sv-SE"/>
        </w:rPr>
        <w:t>BS type 1-C</w:t>
      </w:r>
      <w:r w:rsidRPr="00F95B02">
        <w:rPr>
          <w:lang w:eastAsia="sv-SE"/>
        </w:rPr>
        <w:t xml:space="preserve">, </w:t>
      </w:r>
      <w:r w:rsidRPr="00F95B02">
        <w:rPr>
          <w:i/>
          <w:lang w:eastAsia="sv-SE"/>
        </w:rPr>
        <w:t>BS type 1-H</w:t>
      </w:r>
      <w:r w:rsidRPr="00F95B02">
        <w:rPr>
          <w:lang w:eastAsia="sv-SE"/>
        </w:rPr>
        <w:t xml:space="preserve">, </w:t>
      </w:r>
      <w:r w:rsidRPr="00F95B02">
        <w:rPr>
          <w:i/>
          <w:lang w:eastAsia="sv-SE"/>
        </w:rPr>
        <w:t>BS type 1-O</w:t>
      </w:r>
      <w:r w:rsidRPr="00F95B02">
        <w:rPr>
          <w:lang w:eastAsia="sv-SE"/>
        </w:rPr>
        <w:t xml:space="preserve">, and </w:t>
      </w:r>
      <w:r w:rsidRPr="00F95B02">
        <w:rPr>
          <w:i/>
          <w:lang w:eastAsia="sv-SE"/>
        </w:rPr>
        <w:t>BS type 2-O</w:t>
      </w:r>
    </w:p>
    <w:p w14:paraId="662F35CC" w14:textId="77777777" w:rsidR="00E16481" w:rsidRPr="00F95B02" w:rsidRDefault="00E16481" w:rsidP="00E16481">
      <w:r w:rsidRPr="00F95B02">
        <w:rPr>
          <w:b/>
          <w:bCs/>
          <w:lang w:eastAsia="zh-CN"/>
        </w:rPr>
        <w:t>sensitivity RoAoA:</w:t>
      </w:r>
      <w:r w:rsidRPr="00F95B02">
        <w:rPr>
          <w:bCs/>
          <w:lang w:eastAsia="zh-CN"/>
        </w:rPr>
        <w:t xml:space="preserve"> RoAoA within the </w:t>
      </w:r>
      <w:r w:rsidRPr="00F95B02">
        <w:rPr>
          <w:bCs/>
          <w:i/>
          <w:lang w:eastAsia="zh-CN"/>
        </w:rPr>
        <w:t>OTA sensitivity directions declaration</w:t>
      </w:r>
      <w:r w:rsidRPr="00F95B02">
        <w:rPr>
          <w:bCs/>
          <w:lang w:eastAsia="zh-CN"/>
        </w:rPr>
        <w:t xml:space="preserve">, within which the declared EIS(s) of an OSDD is intended to be achieved at any </w:t>
      </w:r>
      <w:r w:rsidRPr="00F95B02">
        <w:t>instance of time</w:t>
      </w:r>
      <w:r w:rsidRPr="00F95B02">
        <w:rPr>
          <w:bCs/>
          <w:lang w:eastAsia="zh-CN"/>
        </w:rPr>
        <w:t xml:space="preserve"> for a specific BS direction setting</w:t>
      </w:r>
    </w:p>
    <w:p w14:paraId="3C2FCAEC" w14:textId="77777777" w:rsidR="00E16481" w:rsidRPr="00F95B02" w:rsidRDefault="00E16481" w:rsidP="00E16481">
      <w:pPr>
        <w:rPr>
          <w:lang w:val="en-US"/>
        </w:rPr>
      </w:pPr>
      <w:r w:rsidRPr="00F95B02">
        <w:rPr>
          <w:b/>
          <w:bCs/>
        </w:rPr>
        <w:t>single-band connector:</w:t>
      </w:r>
      <w:r w:rsidRPr="00F95B02">
        <w:t xml:space="preserve">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iCs/>
        </w:rPr>
        <w:t>TAB connector</w:t>
      </w:r>
      <w:r w:rsidRPr="00F95B02">
        <w:t xml:space="preserve">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connector</w:t>
      </w:r>
      <w:r w:rsidRPr="00F95B02">
        <w:rPr>
          <w:lang w:val="en-US"/>
        </w:rPr>
        <w:t>.</w:t>
      </w:r>
    </w:p>
    <w:p w14:paraId="10888439" w14:textId="77777777" w:rsidR="00E16481" w:rsidRPr="00F95B02" w:rsidRDefault="00E16481" w:rsidP="00E16481">
      <w:pPr>
        <w:rPr>
          <w:lang w:val="en-US"/>
        </w:rPr>
      </w:pPr>
      <w:r w:rsidRPr="00F95B02">
        <w:rPr>
          <w:b/>
        </w:rPr>
        <w:t>single-band RIB:</w:t>
      </w:r>
      <w:r w:rsidRPr="00F95B02">
        <w:t xml:space="preserve"> </w:t>
      </w:r>
      <w:r w:rsidRPr="00F95B02">
        <w:rPr>
          <w:i/>
        </w:rPr>
        <w:t>operating band</w:t>
      </w:r>
      <w:r w:rsidRPr="00F95B02">
        <w:t xml:space="preserve"> specific RIB supporting operation either in a single </w:t>
      </w:r>
      <w:r w:rsidRPr="00F95B02">
        <w:rPr>
          <w:i/>
          <w:iCs/>
        </w:rPr>
        <w:t>operating band</w:t>
      </w:r>
      <w:r w:rsidRPr="00F95B02">
        <w:t xml:space="preserve"> only, or in multiple </w:t>
      </w:r>
      <w:r w:rsidRPr="00F95B02">
        <w:rPr>
          <w:i/>
          <w:iCs/>
        </w:rPr>
        <w:t>operating bands</w:t>
      </w:r>
      <w:r w:rsidRPr="00F95B02">
        <w:t xml:space="preserve"> but </w:t>
      </w:r>
      <w:r w:rsidRPr="00F95B02">
        <w:rPr>
          <w:lang w:val="en-US"/>
        </w:rPr>
        <w:t xml:space="preserve">does not meet the conditions for a </w:t>
      </w:r>
      <w:r w:rsidRPr="00F95B02">
        <w:rPr>
          <w:i/>
          <w:lang w:val="en-US"/>
        </w:rPr>
        <w:t>multi-band RIB</w:t>
      </w:r>
      <w:r w:rsidRPr="00F95B02">
        <w:rPr>
          <w:lang w:val="en-US"/>
        </w:rPr>
        <w:t xml:space="preserve">. </w:t>
      </w:r>
    </w:p>
    <w:p w14:paraId="604532EE" w14:textId="77777777" w:rsidR="00E16481" w:rsidRPr="00F95B02" w:rsidRDefault="00E16481" w:rsidP="00E16481">
      <w:pPr>
        <w:rPr>
          <w:i/>
        </w:rPr>
      </w:pPr>
      <w:r w:rsidRPr="00F95B02">
        <w:rPr>
          <w:b/>
        </w:rPr>
        <w:t>sub-band</w:t>
      </w:r>
      <w:r w:rsidRPr="00F95B02">
        <w:t xml:space="preserve">: A </w:t>
      </w:r>
      <w:r w:rsidRPr="00F95B02">
        <w:rPr>
          <w:i/>
        </w:rPr>
        <w:t>sub-band</w:t>
      </w:r>
      <w:r w:rsidRPr="00F95B02">
        <w:t xml:space="preserve"> of an operating band contains a part of the uplink and downlink frequency range of the operating band.</w:t>
      </w:r>
    </w:p>
    <w:p w14:paraId="59BFC574" w14:textId="77777777" w:rsidR="00E16481" w:rsidRPr="00F95B02" w:rsidRDefault="00E16481" w:rsidP="00E16481">
      <w:r w:rsidRPr="00F95B02">
        <w:rPr>
          <w:b/>
        </w:rPr>
        <w:t xml:space="preserve">sub-block bandwidth: </w:t>
      </w:r>
      <w:r w:rsidRPr="00F95B02">
        <w:t xml:space="preserve">bandwidth of one </w:t>
      </w:r>
      <w:r w:rsidRPr="00F95B02">
        <w:rPr>
          <w:i/>
          <w:iCs/>
        </w:rPr>
        <w:t>sub-block</w:t>
      </w:r>
      <w:r w:rsidRPr="00F95B02">
        <w:t>.</w:t>
      </w:r>
    </w:p>
    <w:p w14:paraId="2D06C9AF" w14:textId="77777777" w:rsidR="00E16481" w:rsidRPr="00F95B02" w:rsidRDefault="00E16481" w:rsidP="00E16481">
      <w:r w:rsidRPr="00F95B02">
        <w:rPr>
          <w:b/>
        </w:rPr>
        <w:t>sub-block:</w:t>
      </w:r>
      <w:r w:rsidRPr="00F95B02">
        <w:t xml:space="preserve"> one contiguous allocated block of spectrum for transmission and reception by the same base station</w:t>
      </w:r>
    </w:p>
    <w:p w14:paraId="7874108B" w14:textId="77777777" w:rsidR="00E16481" w:rsidRPr="00F95B02" w:rsidRDefault="00E16481" w:rsidP="00E16481">
      <w:pPr>
        <w:pStyle w:val="NO"/>
        <w:rPr>
          <w:b/>
        </w:rPr>
      </w:pPr>
      <w:r w:rsidRPr="00F95B02">
        <w:t>NOTE:</w:t>
      </w:r>
      <w:r w:rsidRPr="00F95B02">
        <w:tab/>
        <w:t xml:space="preserve">There may be multiple instances of </w:t>
      </w:r>
      <w:r w:rsidRPr="00F95B02">
        <w:rPr>
          <w:i/>
        </w:rPr>
        <w:t>sub-blocks</w:t>
      </w:r>
      <w:r w:rsidRPr="00F95B02">
        <w:t xml:space="preserve"> within a </w:t>
      </w:r>
      <w:r w:rsidRPr="00F95B02">
        <w:rPr>
          <w:i/>
        </w:rPr>
        <w:t>Base Station RF Bandwidth</w:t>
      </w:r>
      <w:r w:rsidRPr="00F95B02">
        <w:t>.</w:t>
      </w:r>
    </w:p>
    <w:p w14:paraId="17AB99C3" w14:textId="77777777" w:rsidR="00E16481" w:rsidRPr="00F95B02" w:rsidRDefault="00E16481" w:rsidP="00E16481">
      <w:r w:rsidRPr="00F95B02">
        <w:rPr>
          <w:b/>
        </w:rPr>
        <w:t xml:space="preserve">sub-block gap: </w:t>
      </w:r>
      <w:r w:rsidRPr="00F95B02">
        <w:t xml:space="preserve">frequency gap between two consecutive sub-blocks within a </w:t>
      </w:r>
      <w:r w:rsidRPr="00F95B02">
        <w:rPr>
          <w:i/>
        </w:rPr>
        <w:t>Base Station RF Bandwidth</w:t>
      </w:r>
      <w:r w:rsidRPr="00F95B02">
        <w:t>, where the RF requirements in the gap are based on co-existence for un-coordinated operation</w:t>
      </w:r>
    </w:p>
    <w:p w14:paraId="2D368BA8" w14:textId="77777777" w:rsidR="00E16481" w:rsidRPr="00F95B02" w:rsidRDefault="00E16481" w:rsidP="00E16481">
      <w:r w:rsidRPr="00F95B02">
        <w:rPr>
          <w:b/>
        </w:rPr>
        <w:t>superseding-band</w:t>
      </w:r>
      <w:r w:rsidRPr="00F95B02">
        <w:t xml:space="preserve">: A </w:t>
      </w:r>
      <w:r w:rsidRPr="00F95B02">
        <w:rPr>
          <w:i/>
        </w:rPr>
        <w:t>superseding-band</w:t>
      </w:r>
      <w:r w:rsidRPr="00F95B02">
        <w:t xml:space="preserve"> of an operating band includes the whole of the uplink and downlink frequency range of the operating band.</w:t>
      </w:r>
    </w:p>
    <w:p w14:paraId="20988041" w14:textId="77777777" w:rsidR="00E16481" w:rsidRPr="00F95B02" w:rsidRDefault="00E16481" w:rsidP="00E16481">
      <w:r w:rsidRPr="00F95B02">
        <w:rPr>
          <w:b/>
        </w:rPr>
        <w:t>TAB connector:</w:t>
      </w:r>
      <w:r w:rsidRPr="00F95B02">
        <w:t xml:space="preserve"> </w:t>
      </w:r>
      <w:r w:rsidRPr="00F95B02">
        <w:rPr>
          <w:i/>
        </w:rPr>
        <w:t>transceiver array boundary</w:t>
      </w:r>
      <w:r w:rsidRPr="00F95B02">
        <w:t xml:space="preserve"> connector</w:t>
      </w:r>
    </w:p>
    <w:p w14:paraId="157CF763" w14:textId="77777777" w:rsidR="00E16481" w:rsidRPr="00F95B02" w:rsidRDefault="00E16481" w:rsidP="00E16481">
      <w:r w:rsidRPr="00F95B02">
        <w:rPr>
          <w:b/>
          <w:bCs/>
        </w:rPr>
        <w:t xml:space="preserve">TAB connector RX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RX requirements are applied</w:t>
      </w:r>
    </w:p>
    <w:p w14:paraId="762B4629" w14:textId="77777777" w:rsidR="00E16481" w:rsidRPr="00F95B02" w:rsidRDefault="00E16481" w:rsidP="00E16481">
      <w:pPr>
        <w:pStyle w:val="NO"/>
      </w:pPr>
      <w:r w:rsidRPr="00F95B02">
        <w:lastRenderedPageBreak/>
        <w:t>NOTE:</w:t>
      </w:r>
      <w:r w:rsidRPr="00F95B02">
        <w:tab/>
        <w:t xml:space="preserve">Within this definition, the group corresponds to the group of </w:t>
      </w:r>
      <w:r w:rsidRPr="00F95B02">
        <w:rPr>
          <w:i/>
          <w:iCs/>
        </w:rPr>
        <w:t>TAB connectors</w:t>
      </w:r>
      <w:r w:rsidRPr="00F95B02">
        <w:t xml:space="preserve"> which are responsible for receiving a cell when the </w:t>
      </w:r>
      <w:r w:rsidRPr="00F95B02">
        <w:rPr>
          <w:i/>
        </w:rPr>
        <w:t>BS type 1-H</w:t>
      </w:r>
      <w:r w:rsidRPr="00F95B02">
        <w:t xml:space="preserve"> setting corresponding to the declared minimum number of cells with reception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752F91BF" w14:textId="77777777" w:rsidR="00E16481" w:rsidRPr="00F95B02" w:rsidRDefault="00E16481" w:rsidP="00E16481">
      <w:r w:rsidRPr="00F95B02">
        <w:rPr>
          <w:b/>
          <w:bCs/>
        </w:rPr>
        <w:t xml:space="preserve">TAB connector TX min cell group: </w:t>
      </w:r>
      <w:r w:rsidRPr="00F95B02">
        <w:rPr>
          <w:i/>
          <w:iCs/>
        </w:rPr>
        <w:t>operating band</w:t>
      </w:r>
      <w:r w:rsidRPr="00F95B02">
        <w:t xml:space="preserve"> specific declared group of </w:t>
      </w:r>
      <w:r w:rsidRPr="00F95B02">
        <w:rPr>
          <w:i/>
          <w:iCs/>
        </w:rPr>
        <w:t xml:space="preserve">TAB connectors </w:t>
      </w:r>
      <w:r w:rsidRPr="00F95B02">
        <w:t xml:space="preserve">to which </w:t>
      </w:r>
      <w:r w:rsidRPr="00F95B02">
        <w:rPr>
          <w:i/>
        </w:rPr>
        <w:t>BS type 1-H</w:t>
      </w:r>
      <w:r w:rsidRPr="00F95B02">
        <w:t xml:space="preserve"> conducted TX requirements are applied.</w:t>
      </w:r>
    </w:p>
    <w:p w14:paraId="3CF73A28" w14:textId="77777777" w:rsidR="00E16481" w:rsidRPr="00F95B02" w:rsidRDefault="00E16481" w:rsidP="00E16481">
      <w:pPr>
        <w:pStyle w:val="NO"/>
      </w:pPr>
      <w:r w:rsidRPr="00F95B02">
        <w:t>NOTE:</w:t>
      </w:r>
      <w:r w:rsidRPr="00F95B02">
        <w:tab/>
        <w:t xml:space="preserve">Within this definition, the group corresponds to the group of </w:t>
      </w:r>
      <w:r w:rsidRPr="00F95B02">
        <w:rPr>
          <w:i/>
          <w:iCs/>
        </w:rPr>
        <w:t>TAB connectors</w:t>
      </w:r>
      <w:r w:rsidRPr="00F95B02">
        <w:t xml:space="preserve"> which are responsible for transmitting a cell when the </w:t>
      </w:r>
      <w:r w:rsidRPr="00F95B02">
        <w:rPr>
          <w:i/>
        </w:rPr>
        <w:t>BS type 1-H</w:t>
      </w:r>
      <w:r w:rsidRPr="00F95B02">
        <w:t xml:space="preserve"> setting corresponding to the declared minimum number of cells with transmission on all </w:t>
      </w:r>
      <w:r w:rsidRPr="00F95B02">
        <w:rPr>
          <w:i/>
          <w:iCs/>
        </w:rPr>
        <w:t>TAB connectors</w:t>
      </w:r>
      <w:r w:rsidRPr="00F95B02">
        <w:t xml:space="preserve"> supporting an </w:t>
      </w:r>
      <w:r w:rsidRPr="00F95B02">
        <w:rPr>
          <w:i/>
          <w:iCs/>
        </w:rPr>
        <w:t>operating band</w:t>
      </w:r>
      <w:r w:rsidRPr="00F95B02">
        <w:t>, but its existence is not limited to that condition</w:t>
      </w:r>
    </w:p>
    <w:p w14:paraId="737EEE6A" w14:textId="77777777" w:rsidR="00E16481" w:rsidRPr="00F95B02" w:rsidRDefault="00E16481" w:rsidP="00E16481">
      <w:pPr>
        <w:rPr>
          <w:rFonts w:eastAsia="SimSun" w:cs="v5.0.0"/>
          <w:bCs/>
        </w:rPr>
      </w:pPr>
      <w:r w:rsidRPr="00F95B02">
        <w:rPr>
          <w:rFonts w:eastAsia="SimSun" w:cs="v5.0.0"/>
          <w:b/>
          <w:bCs/>
        </w:rPr>
        <w:t>total radiated power:</w:t>
      </w:r>
      <w:r w:rsidRPr="00F95B02">
        <w:rPr>
          <w:rFonts w:eastAsia="SimSun" w:cs="v5.0.0"/>
          <w:bCs/>
        </w:rPr>
        <w:t xml:space="preserve"> is the total power radiated by the antenna</w:t>
      </w:r>
    </w:p>
    <w:p w14:paraId="678D4933" w14:textId="77777777" w:rsidR="00E16481" w:rsidRPr="00F95B02" w:rsidRDefault="00E16481" w:rsidP="00E16481">
      <w:pPr>
        <w:pStyle w:val="NO"/>
        <w:rPr>
          <w:rFonts w:eastAsia="SimSun"/>
        </w:rPr>
      </w:pPr>
      <w:r w:rsidRPr="00F95B02">
        <w:rPr>
          <w:rFonts w:eastAsia="SimSun"/>
        </w:rPr>
        <w:t>NOTE:</w:t>
      </w:r>
      <w:r w:rsidRPr="00F95B02">
        <w:rPr>
          <w:rFonts w:eastAsia="SimSun"/>
        </w:rPr>
        <w:tab/>
        <w:t xml:space="preserve">The </w:t>
      </w:r>
      <w:r w:rsidRPr="00F95B02">
        <w:rPr>
          <w:rFonts w:eastAsia="SimSun"/>
          <w:i/>
        </w:rPr>
        <w:t>total radiated power</w:t>
      </w:r>
      <w:r w:rsidRPr="00F95B02">
        <w:rPr>
          <w:rFonts w:eastAsia="SimSun"/>
        </w:rPr>
        <w:t xml:space="preserve"> is the power radiating in all direction for two orthogonal polarizations.</w:t>
      </w:r>
      <w:r w:rsidRPr="00F95B02" w:rsidDel="00844FA2">
        <w:rPr>
          <w:rFonts w:eastAsia="SimSun"/>
        </w:rPr>
        <w:t xml:space="preserve"> </w:t>
      </w:r>
      <w:r w:rsidRPr="00F95B02">
        <w:rPr>
          <w:rFonts w:eastAsia="SimSun"/>
        </w:rPr>
        <w:t xml:space="preserve"> </w:t>
      </w:r>
      <w:r w:rsidRPr="00F95B02">
        <w:rPr>
          <w:rFonts w:eastAsia="SimSun"/>
          <w:i/>
        </w:rPr>
        <w:t>Total radiated power</w:t>
      </w:r>
      <w:r w:rsidRPr="00F95B02">
        <w:rPr>
          <w:rFonts w:eastAsia="SimSun"/>
        </w:rPr>
        <w:t xml:space="preserve"> is defined in both the near-field region and the far-field region</w:t>
      </w:r>
    </w:p>
    <w:p w14:paraId="323E0A90" w14:textId="77777777" w:rsidR="00E16481" w:rsidRPr="00F95B02" w:rsidRDefault="00E16481" w:rsidP="00E16481">
      <w:pPr>
        <w:rPr>
          <w:lang w:eastAsia="zh-CN"/>
        </w:rPr>
      </w:pPr>
      <w:r w:rsidRPr="00F95B02">
        <w:rPr>
          <w:b/>
        </w:rPr>
        <w:t>transceiver array boundary:</w:t>
      </w:r>
      <w:r w:rsidRPr="00F95B02">
        <w:t xml:space="preserve"> </w:t>
      </w:r>
      <w:r w:rsidRPr="00F95B02">
        <w:rPr>
          <w:lang w:eastAsia="zh-CN"/>
        </w:rPr>
        <w:t>conducted interface between the transceiver unit array and the composite antenna</w:t>
      </w:r>
    </w:p>
    <w:p w14:paraId="1127F268" w14:textId="77777777" w:rsidR="00E16481" w:rsidRPr="00F95B02" w:rsidRDefault="00E16481" w:rsidP="00E16481">
      <w:pPr>
        <w:rPr>
          <w:lang w:eastAsia="zh-CN"/>
        </w:rPr>
      </w:pPr>
      <w:r w:rsidRPr="00F95B02">
        <w:rPr>
          <w:b/>
        </w:rPr>
        <w:t>transmission bandwidth</w:t>
      </w:r>
      <w:r w:rsidRPr="00F95B02">
        <w:rPr>
          <w:b/>
          <w:lang w:val="en-US" w:eastAsia="zh-CN"/>
        </w:rPr>
        <w:t xml:space="preserve">: </w:t>
      </w:r>
      <w:r w:rsidRPr="00F95B02">
        <w:rPr>
          <w:lang w:eastAsia="zh-CN"/>
        </w:rPr>
        <w:t>RF Bandwidth of an instantaneous transmission from a UE or BS, measured in resource block units</w:t>
      </w:r>
    </w:p>
    <w:p w14:paraId="448B4D2F" w14:textId="77777777" w:rsidR="00E16481" w:rsidRPr="00F95B02" w:rsidRDefault="00E16481" w:rsidP="00E16481">
      <w:r w:rsidRPr="00F95B02">
        <w:rPr>
          <w:b/>
          <w:bCs/>
        </w:rPr>
        <w:t>transmitter OFF period:</w:t>
      </w:r>
      <w:r w:rsidRPr="00F95B02">
        <w:t xml:space="preserve"> time period during which the BS transmitter is not allowed to transmit</w:t>
      </w:r>
    </w:p>
    <w:p w14:paraId="2F1CCFE7" w14:textId="77777777" w:rsidR="00E16481" w:rsidRPr="00F95B02" w:rsidRDefault="00E16481" w:rsidP="00E16481">
      <w:pPr>
        <w:rPr>
          <w:rFonts w:cs="v5.0.0"/>
          <w:bCs/>
          <w:lang w:eastAsia="ko-KR"/>
        </w:rPr>
      </w:pPr>
      <w:r w:rsidRPr="00F95B02">
        <w:rPr>
          <w:rFonts w:cs="v5.0.0"/>
          <w:b/>
          <w:bCs/>
          <w:lang w:eastAsia="ko-KR"/>
        </w:rPr>
        <w:t xml:space="preserve">transmitter ON period: </w:t>
      </w:r>
      <w:r w:rsidRPr="00F95B02">
        <w:rPr>
          <w:rFonts w:cs="v5.0.0"/>
          <w:bCs/>
          <w:lang w:eastAsia="ko-KR"/>
        </w:rPr>
        <w:t>time period during which the BS transmitter is transmitting data and/or reference symbols</w:t>
      </w:r>
    </w:p>
    <w:p w14:paraId="7F60A3DC" w14:textId="77777777" w:rsidR="00E16481" w:rsidRPr="00F95B02" w:rsidRDefault="00E16481" w:rsidP="00E16481">
      <w:pPr>
        <w:rPr>
          <w:rFonts w:cs="v5.0.0"/>
          <w:bCs/>
          <w:lang w:eastAsia="ko-KR"/>
        </w:rPr>
      </w:pPr>
      <w:r w:rsidRPr="00F95B02">
        <w:rPr>
          <w:b/>
          <w:bCs/>
        </w:rPr>
        <w:t>transmitter transient period:</w:t>
      </w:r>
      <w:r w:rsidRPr="00F95B02">
        <w:t xml:space="preserve"> time period during which the transmitter is changing from the OFF period to the ON period or vice versa</w:t>
      </w:r>
    </w:p>
    <w:p w14:paraId="397B320C" w14:textId="77777777" w:rsidR="00E16481" w:rsidRPr="00F95B02" w:rsidRDefault="00E16481" w:rsidP="00E16481">
      <w:pPr>
        <w:rPr>
          <w:rFonts w:cs="v5.0.0"/>
          <w:bCs/>
          <w:lang w:eastAsia="ko-KR"/>
        </w:rPr>
      </w:pPr>
      <w:r w:rsidRPr="00F95B02">
        <w:rPr>
          <w:b/>
          <w:bCs/>
        </w:rPr>
        <w:t>UE transmission bandwidth configuration:</w:t>
      </w:r>
      <w:r w:rsidRPr="00F95B02">
        <w:t xml:space="preserve"> set of resource blocks located within the </w:t>
      </w:r>
      <w:r w:rsidRPr="004A0D79">
        <w:rPr>
          <w:iCs/>
          <w:rPrChange w:id="26" w:author="R4-2119131" w:date="2021-11-16T16:37:00Z">
            <w:rPr>
              <w:i/>
            </w:rPr>
          </w:rPrChange>
        </w:rPr>
        <w:t>UE channel bandwidth</w:t>
      </w:r>
      <w:r w:rsidRPr="00F95B02">
        <w:t xml:space="preserve"> which may be used for transmitting or receiving by the UE</w:t>
      </w:r>
    </w:p>
    <w:p w14:paraId="463BCB67" w14:textId="77777777" w:rsidR="00E16481" w:rsidRPr="00F95B02" w:rsidRDefault="00E16481" w:rsidP="00E16481">
      <w:r w:rsidRPr="00F95B02">
        <w:rPr>
          <w:b/>
        </w:rPr>
        <w:t xml:space="preserve">upper </w:t>
      </w:r>
      <w:r w:rsidRPr="00F95B02">
        <w:rPr>
          <w:rFonts w:eastAsia="SimSun"/>
          <w:b/>
          <w:lang w:eastAsia="zh-CN"/>
        </w:rPr>
        <w:t>sub-block</w:t>
      </w:r>
      <w:r w:rsidRPr="00F95B02">
        <w:rPr>
          <w:b/>
        </w:rPr>
        <w:t xml:space="preserve"> edge: </w:t>
      </w:r>
      <w:r w:rsidRPr="00F95B02">
        <w:t xml:space="preserve">frequency at the upper edge of </w:t>
      </w:r>
      <w:r w:rsidRPr="00F95B02">
        <w:rPr>
          <w:rFonts w:eastAsia="SimSun"/>
          <w:lang w:eastAsia="zh-CN"/>
        </w:rPr>
        <w:t>one</w:t>
      </w:r>
      <w:r w:rsidRPr="00F95B02">
        <w:t xml:space="preserve"> </w:t>
      </w:r>
      <w:r w:rsidRPr="00F95B02">
        <w:rPr>
          <w:rFonts w:eastAsia="SimSun"/>
          <w:i/>
          <w:iCs/>
          <w:lang w:eastAsia="zh-CN"/>
        </w:rPr>
        <w:t>sub-block</w:t>
      </w:r>
      <w:r w:rsidRPr="00F95B02">
        <w:t>.</w:t>
      </w:r>
    </w:p>
    <w:p w14:paraId="7EF70E79" w14:textId="77777777" w:rsidR="00E16481" w:rsidRPr="00F95B02" w:rsidRDefault="00E16481" w:rsidP="00E16481">
      <w:pPr>
        <w:pStyle w:val="NO"/>
      </w:pPr>
      <w:r w:rsidRPr="00F95B02">
        <w:t>NOTE:</w:t>
      </w:r>
      <w:r w:rsidRPr="00F95B02">
        <w:tab/>
        <w:t>It is used as a frequency reference point for both transmitter and receiver requirements.</w:t>
      </w:r>
    </w:p>
    <w:p w14:paraId="57AA538B" w14:textId="77777777" w:rsidR="00B86E64" w:rsidRDefault="00B86E64" w:rsidP="00B86E64">
      <w:pPr>
        <w:pStyle w:val="EX"/>
        <w:ind w:left="360" w:hanging="360"/>
        <w:rPr>
          <w:rFonts w:ascii="Arial" w:hAnsi="Arial"/>
          <w:color w:val="0000FF"/>
          <w:sz w:val="28"/>
          <w:szCs w:val="28"/>
          <w:lang w:val="en-US"/>
        </w:rPr>
      </w:pPr>
      <w:bookmarkStart w:id="27" w:name="_Toc503969180"/>
      <w:bookmarkStart w:id="28" w:name="_Toc66810503"/>
      <w:bookmarkStart w:id="29" w:name="_Toc21127408"/>
      <w:bookmarkStart w:id="30" w:name="_Toc29811614"/>
      <w:bookmarkStart w:id="31" w:name="_Toc36817166"/>
      <w:bookmarkStart w:id="32" w:name="_Toc37260082"/>
      <w:bookmarkStart w:id="33" w:name="_Toc37267470"/>
      <w:bookmarkStart w:id="34" w:name="_Toc44712072"/>
      <w:bookmarkStart w:id="35" w:name="_Toc45893385"/>
      <w:bookmarkStart w:id="36" w:name="_Toc53178112"/>
      <w:bookmarkStart w:id="37" w:name="_Toc53178563"/>
      <w:bookmarkStart w:id="38" w:name="_Toc61178789"/>
      <w:bookmarkStart w:id="39" w:name="_Toc61179259"/>
      <w:bookmarkStart w:id="40" w:name="_Toc67916555"/>
      <w:bookmarkStart w:id="41" w:name="_Toc74663153"/>
      <w:bookmarkStart w:id="42" w:name="_Toc82621693"/>
      <w:r w:rsidRPr="00D147E6">
        <w:rPr>
          <w:rFonts w:ascii="Arial" w:hAnsi="Arial"/>
          <w:color w:val="0000FF"/>
          <w:sz w:val="28"/>
          <w:szCs w:val="28"/>
          <w:lang w:val="en-US"/>
        </w:rPr>
        <w:t>*********************End of change*****************</w:t>
      </w:r>
    </w:p>
    <w:p w14:paraId="3C53F0D6" w14:textId="77777777" w:rsidR="00B86E64" w:rsidRDefault="00B86E64" w:rsidP="00B86E64">
      <w:pPr>
        <w:pStyle w:val="EX"/>
        <w:ind w:left="360" w:hanging="360"/>
        <w:rPr>
          <w:rFonts w:ascii="Arial" w:hAnsi="Arial"/>
          <w:color w:val="0000FF"/>
          <w:sz w:val="28"/>
          <w:szCs w:val="28"/>
          <w:lang w:val="en-US"/>
        </w:rPr>
      </w:pPr>
    </w:p>
    <w:p w14:paraId="7B4B0673" w14:textId="77777777" w:rsidR="00B86E64" w:rsidRDefault="00B86E64" w:rsidP="00B86E6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A5C24A1" w14:textId="77777777" w:rsidR="00E16481" w:rsidRPr="00F95B02" w:rsidRDefault="00E16481" w:rsidP="00E16481">
      <w:pPr>
        <w:pStyle w:val="Heading3"/>
        <w:rPr>
          <w:rFonts w:eastAsia="SimSun"/>
        </w:rPr>
      </w:pPr>
      <w:bookmarkStart w:id="43" w:name="_Toc21127427"/>
      <w:bookmarkStart w:id="44" w:name="_Toc29811633"/>
      <w:bookmarkStart w:id="45" w:name="_Toc36817185"/>
      <w:bookmarkStart w:id="46" w:name="_Toc37260101"/>
      <w:bookmarkStart w:id="47" w:name="_Toc37267489"/>
      <w:bookmarkStart w:id="48" w:name="_Toc44712091"/>
      <w:bookmarkStart w:id="49" w:name="_Toc45893404"/>
      <w:bookmarkStart w:id="50" w:name="_Toc53178131"/>
      <w:bookmarkStart w:id="51" w:name="_Toc53178582"/>
      <w:bookmarkStart w:id="52" w:name="_Toc61178808"/>
      <w:bookmarkStart w:id="53" w:name="_Toc61179278"/>
      <w:bookmarkStart w:id="54" w:name="_Toc67916574"/>
      <w:bookmarkStart w:id="55" w:name="_Toc74663172"/>
      <w:bookmarkStart w:id="56" w:name="_Toc82621712"/>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F95B02">
        <w:rPr>
          <w:rFonts w:eastAsia="SimSun"/>
        </w:rPr>
        <w:t>5.3.1</w:t>
      </w:r>
      <w:r w:rsidRPr="00F95B02">
        <w:rPr>
          <w:rFonts w:eastAsia="SimSun"/>
        </w:rPr>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BF606D3" w14:textId="77777777" w:rsidR="00E16481" w:rsidRPr="00F95B02" w:rsidRDefault="00E16481" w:rsidP="00E16481">
      <w:pPr>
        <w:rPr>
          <w:rFonts w:eastAsia="SimSun"/>
        </w:rPr>
      </w:pPr>
      <w:r w:rsidRPr="00F95B02">
        <w:rPr>
          <w:rFonts w:eastAsia="SimSun"/>
        </w:rPr>
        <w:t xml:space="preserve">The </w:t>
      </w:r>
      <w:r w:rsidRPr="00F95B02">
        <w:rPr>
          <w:rFonts w:eastAsia="SimSun"/>
          <w:i/>
          <w:kern w:val="2"/>
        </w:rPr>
        <w:t>BS channel bandwidth</w:t>
      </w:r>
      <w:r w:rsidRPr="00F95B02">
        <w:rPr>
          <w:rFonts w:eastAsia="SimSun"/>
        </w:rPr>
        <w:t xml:space="preserve"> supports a single NR RF carrier in the uplink or downlink at the Base Station. Different </w:t>
      </w:r>
      <w:r w:rsidRPr="004A0D79">
        <w:rPr>
          <w:rFonts w:eastAsia="SimSun"/>
          <w:iCs/>
          <w:kern w:val="2"/>
          <w:rPrChange w:id="57" w:author="R4-2119131" w:date="2021-11-16T16:38:00Z">
            <w:rPr>
              <w:rFonts w:eastAsia="SimSun"/>
              <w:i/>
              <w:kern w:val="2"/>
            </w:rPr>
          </w:rPrChange>
        </w:rPr>
        <w:t>UE channel bandwidths</w:t>
      </w:r>
      <w:r w:rsidRPr="00F95B02">
        <w:rPr>
          <w:rFonts w:eastAsia="SimSun"/>
        </w:rPr>
        <w:t xml:space="preserve"> may be supported within the same spectrum for transmitting to and receiving from UEs connected to the BS. The placement of the </w:t>
      </w:r>
      <w:r w:rsidRPr="004A0D79">
        <w:rPr>
          <w:rFonts w:eastAsia="SimSun"/>
          <w:iCs/>
          <w:kern w:val="2"/>
          <w:rPrChange w:id="58" w:author="R4-2119131" w:date="2021-11-16T16:38:00Z">
            <w:rPr>
              <w:rFonts w:eastAsia="SimSun"/>
              <w:i/>
              <w:kern w:val="2"/>
            </w:rPr>
          </w:rPrChange>
        </w:rPr>
        <w:t>UE channel bandwidth</w:t>
      </w:r>
      <w:r w:rsidRPr="00F95B02">
        <w:rPr>
          <w:rFonts w:eastAsia="SimSun"/>
        </w:rPr>
        <w:t xml:space="preserve"> is flexible but can only be completely within the </w:t>
      </w:r>
      <w:r w:rsidRPr="00F95B02">
        <w:rPr>
          <w:rFonts w:eastAsia="SimSun"/>
          <w:i/>
          <w:kern w:val="2"/>
        </w:rPr>
        <w:t>BS channel bandwidth</w:t>
      </w:r>
      <w:r w:rsidRPr="00F95B02">
        <w:rPr>
          <w:rFonts w:eastAsia="SimSun"/>
        </w:rPr>
        <w:t>.</w:t>
      </w:r>
      <w:r w:rsidRPr="00F95B02">
        <w:t xml:space="preserve"> The BS shall be able to transmit to and/or receive from one or more UE bandwidth parts that are smaller than or equal to the number of carrier resource blocks on the RF carrier, in any part of the carrier resource blocks.</w:t>
      </w:r>
    </w:p>
    <w:p w14:paraId="3870AF1C" w14:textId="77777777" w:rsidR="00E16481" w:rsidRPr="00F95B02" w:rsidRDefault="00E16481" w:rsidP="00E16481">
      <w:pPr>
        <w:rPr>
          <w:rFonts w:eastAsia="SimSun"/>
          <w:lang w:val="en-US" w:eastAsia="zh-CN"/>
        </w:rPr>
      </w:pPr>
      <w:r w:rsidRPr="00F95B02">
        <w:rPr>
          <w:rFonts w:eastAsia="Yu Mincho"/>
        </w:rPr>
        <w:t xml:space="preserve">The relationship between the channel bandwidth, the guardband and the </w:t>
      </w:r>
      <w:r w:rsidRPr="00F95B02">
        <w:rPr>
          <w:rFonts w:eastAsia="Yu Mincho"/>
          <w:i/>
        </w:rPr>
        <w:t>transmission bandwidth configuration</w:t>
      </w:r>
      <w:r w:rsidRPr="00F95B02">
        <w:rPr>
          <w:rFonts w:eastAsia="Yu Mincho"/>
        </w:rPr>
        <w:t xml:space="preserve"> is shown in figure 5.3.1-1.</w:t>
      </w:r>
    </w:p>
    <w:p w14:paraId="55FA9292" w14:textId="77777777" w:rsidR="00E16481" w:rsidRPr="00F95B02" w:rsidRDefault="00E16481" w:rsidP="00E16481">
      <w:pPr>
        <w:pStyle w:val="TH"/>
        <w:rPr>
          <w:rFonts w:eastAsia="Yu Mincho"/>
        </w:rPr>
      </w:pPr>
      <w:r w:rsidRPr="00F95B02">
        <w:object w:dxaOrig="6637" w:dyaOrig="3282" w14:anchorId="73C4A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3" o:title=""/>
          </v:shape>
          <o:OLEObject Type="Embed" ProgID="Equation.3" ShapeID="_x0000_i1025" DrawAspect="Content" ObjectID="_1698763915" r:id="rId14"/>
        </w:object>
      </w:r>
      <w:r w:rsidRPr="00F95B02">
        <w:rPr>
          <w:rFonts w:eastAsia="Yu Mincho"/>
        </w:rPr>
        <w:t>.</w:t>
      </w:r>
    </w:p>
    <w:p w14:paraId="08D5DD3C" w14:textId="77777777" w:rsidR="00E16481" w:rsidRPr="00F95B02" w:rsidRDefault="00E16481" w:rsidP="00E16481">
      <w:pPr>
        <w:pStyle w:val="TF"/>
      </w:pPr>
      <w:bookmarkStart w:id="59" w:name="_Toc21127428"/>
      <w:r w:rsidRPr="00F95B02">
        <w:t xml:space="preserve">Figure 5.3.1-1: Definition of channel bandwidth and </w:t>
      </w:r>
      <w:r w:rsidRPr="00F95B02">
        <w:rPr>
          <w:i/>
        </w:rPr>
        <w:t>transmission bandwidth configuration</w:t>
      </w:r>
      <w:r w:rsidRPr="00F95B02">
        <w:t xml:space="preserve"> for one NR channel</w:t>
      </w:r>
    </w:p>
    <w:p w14:paraId="33C0DF70" w14:textId="77777777" w:rsidR="00B86E64" w:rsidRDefault="00B86E64" w:rsidP="00B86E64">
      <w:pPr>
        <w:pStyle w:val="EX"/>
        <w:ind w:left="360" w:hanging="360"/>
        <w:rPr>
          <w:rFonts w:ascii="Arial" w:hAnsi="Arial"/>
          <w:color w:val="0000FF"/>
          <w:sz w:val="28"/>
          <w:szCs w:val="28"/>
          <w:lang w:val="en-US"/>
        </w:rPr>
      </w:pPr>
      <w:bookmarkStart w:id="60" w:name="_Toc13080138"/>
      <w:bookmarkStart w:id="61" w:name="_Toc29811634"/>
      <w:bookmarkStart w:id="62" w:name="_Toc36817186"/>
      <w:bookmarkStart w:id="63" w:name="_Toc37260102"/>
      <w:bookmarkStart w:id="64" w:name="_Toc37267490"/>
      <w:bookmarkStart w:id="65" w:name="_Toc44712092"/>
      <w:bookmarkStart w:id="66" w:name="_Toc45893405"/>
      <w:bookmarkStart w:id="67" w:name="_Toc53178132"/>
      <w:bookmarkStart w:id="68" w:name="_Toc53178583"/>
      <w:bookmarkStart w:id="69" w:name="_Toc61178809"/>
      <w:bookmarkStart w:id="70" w:name="_Toc61179279"/>
      <w:bookmarkStart w:id="71" w:name="_Toc67916575"/>
      <w:bookmarkStart w:id="72" w:name="_Toc74663173"/>
      <w:bookmarkStart w:id="73" w:name="_Toc82621713"/>
      <w:bookmarkStart w:id="74" w:name="_Toc21127429"/>
      <w:bookmarkEnd w:id="59"/>
      <w:r w:rsidRPr="00D147E6">
        <w:rPr>
          <w:rFonts w:ascii="Arial" w:hAnsi="Arial"/>
          <w:color w:val="0000FF"/>
          <w:sz w:val="28"/>
          <w:szCs w:val="28"/>
          <w:lang w:val="en-US"/>
        </w:rPr>
        <w:t>*********************End of change*****************</w:t>
      </w:r>
    </w:p>
    <w:p w14:paraId="0948ACB9" w14:textId="77777777" w:rsidR="00B86E64" w:rsidRDefault="00B86E64" w:rsidP="00B86E64">
      <w:pPr>
        <w:pStyle w:val="EX"/>
        <w:ind w:left="360" w:hanging="360"/>
        <w:rPr>
          <w:rFonts w:ascii="Arial" w:hAnsi="Arial"/>
          <w:color w:val="0000FF"/>
          <w:sz w:val="28"/>
          <w:szCs w:val="28"/>
          <w:lang w:val="en-US"/>
        </w:rPr>
      </w:pPr>
    </w:p>
    <w:p w14:paraId="4416F14D" w14:textId="77777777" w:rsidR="00B86E64" w:rsidRDefault="00B86E64" w:rsidP="00B86E6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FCD33F2" w14:textId="77777777" w:rsidR="00E16481" w:rsidRPr="00F95B02" w:rsidRDefault="00E16481" w:rsidP="00E16481">
      <w:pPr>
        <w:pStyle w:val="Heading3"/>
        <w:rPr>
          <w:rFonts w:eastAsia="Yu Mincho"/>
        </w:rPr>
      </w:pPr>
      <w:bookmarkStart w:id="75" w:name="_Toc21127431"/>
      <w:bookmarkStart w:id="76" w:name="_Toc29811637"/>
      <w:bookmarkStart w:id="77" w:name="_Toc36817189"/>
      <w:bookmarkStart w:id="78" w:name="_Toc37260105"/>
      <w:bookmarkStart w:id="79" w:name="_Toc37267493"/>
      <w:bookmarkStart w:id="80" w:name="_Toc44712095"/>
      <w:bookmarkStart w:id="81" w:name="_Toc45893408"/>
      <w:bookmarkStart w:id="82" w:name="_Toc53178135"/>
      <w:bookmarkStart w:id="83" w:name="_Toc53178586"/>
      <w:bookmarkStart w:id="84" w:name="_Toc61178812"/>
      <w:bookmarkStart w:id="85" w:name="_Toc61179282"/>
      <w:bookmarkStart w:id="86" w:name="_Toc67916578"/>
      <w:bookmarkStart w:id="87" w:name="_Toc74663176"/>
      <w:bookmarkStart w:id="88" w:name="_Toc82621716"/>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r w:rsidRPr="00F95B02">
        <w:rPr>
          <w:rFonts w:eastAsia="Yu Mincho"/>
        </w:rPr>
        <w:t>5.3.5</w:t>
      </w:r>
      <w:r w:rsidRPr="00F95B02">
        <w:rPr>
          <w:rFonts w:eastAsia="Yu Mincho"/>
        </w:rPr>
        <w:tab/>
      </w:r>
      <w:r w:rsidRPr="00F95B02">
        <w:rPr>
          <w:rFonts w:eastAsia="Yu Mincho"/>
          <w:i/>
        </w:rPr>
        <w:t>BS channel bandwidth</w:t>
      </w:r>
      <w:r w:rsidRPr="00F95B02">
        <w:rPr>
          <w:rFonts w:eastAsia="Yu Mincho"/>
        </w:rPr>
        <w:t xml:space="preserve"> per </w:t>
      </w:r>
      <w:r w:rsidRPr="00F95B02">
        <w:rPr>
          <w:rFonts w:eastAsia="Yu Mincho"/>
          <w:i/>
        </w:rPr>
        <w:t>operating band</w:t>
      </w:r>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E4EC545" w14:textId="77777777" w:rsidR="00E16481" w:rsidRPr="00F95B02" w:rsidRDefault="00E16481" w:rsidP="00E16481">
      <w:pPr>
        <w:rPr>
          <w:rFonts w:eastAsia="Yu Mincho"/>
        </w:rPr>
      </w:pPr>
      <w:bookmarkStart w:id="89" w:name="_Hlk500256944"/>
      <w:r w:rsidRPr="00F95B02">
        <w:rPr>
          <w:rFonts w:eastAsia="Yu Mincho"/>
        </w:rPr>
        <w:t xml:space="preserve">The requirements in this specification apply to the combination of </w:t>
      </w:r>
      <w:r w:rsidRPr="00F95B02">
        <w:rPr>
          <w:rFonts w:eastAsia="Yu Mincho"/>
          <w:i/>
        </w:rPr>
        <w:t>BS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 and in table 5.3.5-2 for FR2. The </w:t>
      </w:r>
      <w:r w:rsidRPr="00F95B02">
        <w:rPr>
          <w:rFonts w:eastAsia="Yu Mincho"/>
          <w:i/>
        </w:rPr>
        <w:t>transmission bandwidth configuration</w:t>
      </w:r>
      <w:r w:rsidRPr="00F95B02">
        <w:rPr>
          <w:rFonts w:eastAsia="Yu Mincho"/>
        </w:rPr>
        <w:t xml:space="preserve"> in table 5.3.2-1 and table 5.3.2-2 shall be supported for each of the </w:t>
      </w:r>
      <w:r w:rsidRPr="00F95B02">
        <w:rPr>
          <w:rFonts w:eastAsia="Yu Mincho"/>
          <w:i/>
        </w:rPr>
        <w:t>BS channel bandwidths</w:t>
      </w:r>
      <w:r w:rsidRPr="00F95B02">
        <w:rPr>
          <w:rFonts w:eastAsia="Yu Mincho"/>
        </w:rPr>
        <w:t xml:space="preserve"> within the BS capability. The </w:t>
      </w:r>
      <w:r w:rsidRPr="00F95B02">
        <w:rPr>
          <w:rFonts w:eastAsia="Yu Mincho"/>
          <w:i/>
        </w:rPr>
        <w:t>BS channel bandwidths</w:t>
      </w:r>
      <w:r w:rsidRPr="00F95B02">
        <w:rPr>
          <w:rFonts w:eastAsia="Yu Mincho"/>
        </w:rPr>
        <w:t xml:space="preserve"> are specified for both the Tx and Rx path.</w:t>
      </w:r>
    </w:p>
    <w:bookmarkEnd w:id="89"/>
    <w:p w14:paraId="5402B1A9" w14:textId="77777777" w:rsidR="007C0FA1" w:rsidRDefault="007C0FA1" w:rsidP="007C0FA1">
      <w:pPr>
        <w:pStyle w:val="TH"/>
      </w:pPr>
      <w:r w:rsidRPr="00F95B02">
        <w:t xml:space="preserve">Table 5.3.5-1: </w:t>
      </w:r>
      <w:r w:rsidRPr="00F95B02">
        <w:rPr>
          <w:i/>
        </w:rPr>
        <w:t>BS channel bandwidths</w:t>
      </w:r>
      <w:r w:rsidRPr="00F95B02">
        <w:t xml:space="preserve"> and SCS per </w:t>
      </w:r>
      <w:r w:rsidRPr="00F95B02">
        <w:rPr>
          <w:i/>
        </w:rPr>
        <w:t>operating band</w:t>
      </w:r>
      <w:r w:rsidRPr="00F95B02">
        <w:t xml:space="preserve"> in FR1</w:t>
      </w:r>
    </w:p>
    <w:tbl>
      <w:tblPr>
        <w:tblStyle w:val="TableGrid"/>
        <w:tblW w:w="10554" w:type="dxa"/>
        <w:jc w:val="center"/>
        <w:tblLayout w:type="fixed"/>
        <w:tblLook w:val="04A0" w:firstRow="1" w:lastRow="0" w:firstColumn="1" w:lastColumn="0" w:noHBand="0" w:noVBand="1"/>
      </w:tblPr>
      <w:tblGrid>
        <w:gridCol w:w="906"/>
        <w:gridCol w:w="687"/>
        <w:gridCol w:w="687"/>
        <w:gridCol w:w="687"/>
        <w:gridCol w:w="687"/>
        <w:gridCol w:w="687"/>
        <w:gridCol w:w="687"/>
        <w:gridCol w:w="687"/>
        <w:gridCol w:w="687"/>
        <w:gridCol w:w="687"/>
        <w:gridCol w:w="687"/>
        <w:gridCol w:w="687"/>
        <w:gridCol w:w="687"/>
        <w:gridCol w:w="687"/>
        <w:gridCol w:w="717"/>
        <w:tblGridChange w:id="90">
          <w:tblGrid>
            <w:gridCol w:w="906"/>
            <w:gridCol w:w="687"/>
            <w:gridCol w:w="687"/>
            <w:gridCol w:w="687"/>
            <w:gridCol w:w="687"/>
            <w:gridCol w:w="687"/>
            <w:gridCol w:w="687"/>
            <w:gridCol w:w="687"/>
            <w:gridCol w:w="687"/>
            <w:gridCol w:w="687"/>
            <w:gridCol w:w="687"/>
            <w:gridCol w:w="687"/>
            <w:gridCol w:w="687"/>
            <w:gridCol w:w="687"/>
            <w:gridCol w:w="717"/>
          </w:tblGrid>
        </w:tblGridChange>
      </w:tblGrid>
      <w:tr w:rsidR="007C0FA1" w14:paraId="58A9E67F" w14:textId="77777777" w:rsidTr="00D65013">
        <w:trPr>
          <w:cantSplit/>
          <w:tblHeader/>
          <w:jc w:val="center"/>
        </w:trPr>
        <w:tc>
          <w:tcPr>
            <w:tcW w:w="906" w:type="dxa"/>
            <w:vMerge w:val="restart"/>
            <w:vAlign w:val="center"/>
          </w:tcPr>
          <w:p w14:paraId="0C381E54" w14:textId="77777777" w:rsidR="007C0FA1" w:rsidRPr="00F95B02" w:rsidRDefault="007C0FA1" w:rsidP="00D65013">
            <w:pPr>
              <w:pStyle w:val="TAH"/>
            </w:pPr>
            <w:r w:rsidRPr="00F95B02">
              <w:t>NR Band</w:t>
            </w:r>
          </w:p>
        </w:tc>
        <w:tc>
          <w:tcPr>
            <w:tcW w:w="687" w:type="dxa"/>
            <w:vMerge w:val="restart"/>
            <w:vAlign w:val="center"/>
          </w:tcPr>
          <w:p w14:paraId="5FF03CE1" w14:textId="77777777" w:rsidR="007C0FA1" w:rsidRPr="00F95B02" w:rsidRDefault="007C0FA1" w:rsidP="00D65013">
            <w:pPr>
              <w:pStyle w:val="TAH"/>
            </w:pPr>
            <w:r w:rsidRPr="00F95B02">
              <w:t>SCS</w:t>
            </w:r>
            <w:r>
              <w:rPr>
                <w:rFonts w:eastAsiaTheme="minorEastAsia" w:hint="eastAsia"/>
                <w:lang w:eastAsia="zh-CN"/>
              </w:rPr>
              <w:t xml:space="preserve"> </w:t>
            </w:r>
            <w:r>
              <w:rPr>
                <w:rFonts w:eastAsiaTheme="minorEastAsia"/>
                <w:lang w:eastAsia="zh-CN"/>
              </w:rPr>
              <w:t>(</w:t>
            </w:r>
            <w:r w:rsidRPr="00F95B02">
              <w:t>kHz</w:t>
            </w:r>
            <w:r>
              <w:t>)</w:t>
            </w:r>
          </w:p>
        </w:tc>
        <w:tc>
          <w:tcPr>
            <w:tcW w:w="8961" w:type="dxa"/>
            <w:gridSpan w:val="13"/>
            <w:vAlign w:val="center"/>
          </w:tcPr>
          <w:p w14:paraId="1E5C5EB4" w14:textId="77777777" w:rsidR="007C0FA1" w:rsidRPr="003D7AB4" w:rsidRDefault="007C0FA1" w:rsidP="00D65013">
            <w:pPr>
              <w:pStyle w:val="TAH"/>
            </w:pPr>
            <w:r w:rsidRPr="00F95B02">
              <w:rPr>
                <w:i/>
              </w:rPr>
              <w:t>BS channel bandwidth</w:t>
            </w:r>
            <w:r>
              <w:rPr>
                <w:i/>
              </w:rPr>
              <w:t xml:space="preserve"> </w:t>
            </w:r>
            <w:r>
              <w:t>(MHz)</w:t>
            </w:r>
          </w:p>
        </w:tc>
      </w:tr>
      <w:tr w:rsidR="007C0FA1" w14:paraId="2FEABF13" w14:textId="77777777" w:rsidTr="00D65013">
        <w:trPr>
          <w:cantSplit/>
          <w:tblHeader/>
          <w:jc w:val="center"/>
        </w:trPr>
        <w:tc>
          <w:tcPr>
            <w:tcW w:w="906" w:type="dxa"/>
            <w:vMerge/>
            <w:vAlign w:val="center"/>
          </w:tcPr>
          <w:p w14:paraId="08FC7E71" w14:textId="77777777" w:rsidR="007C0FA1" w:rsidRPr="00F95B02" w:rsidRDefault="007C0FA1" w:rsidP="00D65013">
            <w:pPr>
              <w:pStyle w:val="TAH"/>
            </w:pPr>
          </w:p>
        </w:tc>
        <w:tc>
          <w:tcPr>
            <w:tcW w:w="687" w:type="dxa"/>
            <w:vMerge/>
            <w:vAlign w:val="center"/>
          </w:tcPr>
          <w:p w14:paraId="598B6288" w14:textId="77777777" w:rsidR="007C0FA1" w:rsidRPr="00F95B02" w:rsidRDefault="007C0FA1" w:rsidP="00D65013">
            <w:pPr>
              <w:pStyle w:val="TAH"/>
            </w:pPr>
          </w:p>
        </w:tc>
        <w:tc>
          <w:tcPr>
            <w:tcW w:w="687" w:type="dxa"/>
            <w:vAlign w:val="center"/>
          </w:tcPr>
          <w:p w14:paraId="534FDF0F" w14:textId="77777777" w:rsidR="007C0FA1" w:rsidRPr="00740195" w:rsidRDefault="007C0FA1" w:rsidP="00D65013">
            <w:pPr>
              <w:pStyle w:val="TAH"/>
              <w:rPr>
                <w:rFonts w:eastAsiaTheme="minorEastAsia"/>
                <w:lang w:eastAsia="zh-CN"/>
              </w:rPr>
            </w:pPr>
            <w:r>
              <w:rPr>
                <w:rFonts w:eastAsiaTheme="minorEastAsia" w:hint="eastAsia"/>
                <w:lang w:eastAsia="zh-CN"/>
              </w:rPr>
              <w:t>5</w:t>
            </w:r>
          </w:p>
        </w:tc>
        <w:tc>
          <w:tcPr>
            <w:tcW w:w="687" w:type="dxa"/>
            <w:vAlign w:val="center"/>
          </w:tcPr>
          <w:p w14:paraId="3A2D329E" w14:textId="77777777" w:rsidR="007C0FA1" w:rsidRPr="00740195" w:rsidRDefault="007C0FA1" w:rsidP="00D65013">
            <w:pPr>
              <w:pStyle w:val="TAH"/>
              <w:rPr>
                <w:rFonts w:eastAsiaTheme="minorEastAsia"/>
                <w:lang w:eastAsia="zh-CN"/>
              </w:rPr>
            </w:pPr>
            <w:r>
              <w:rPr>
                <w:rFonts w:eastAsiaTheme="minorEastAsia" w:hint="eastAsia"/>
                <w:lang w:eastAsia="zh-CN"/>
              </w:rPr>
              <w:t>1</w:t>
            </w:r>
            <w:r>
              <w:rPr>
                <w:rFonts w:eastAsiaTheme="minorEastAsia"/>
                <w:lang w:eastAsia="zh-CN"/>
              </w:rPr>
              <w:t>0</w:t>
            </w:r>
          </w:p>
        </w:tc>
        <w:tc>
          <w:tcPr>
            <w:tcW w:w="687" w:type="dxa"/>
            <w:vAlign w:val="center"/>
          </w:tcPr>
          <w:p w14:paraId="72FBAE03" w14:textId="77777777" w:rsidR="007C0FA1" w:rsidRPr="00740195" w:rsidRDefault="007C0FA1" w:rsidP="00D65013">
            <w:pPr>
              <w:pStyle w:val="TAH"/>
              <w:rPr>
                <w:rFonts w:eastAsiaTheme="minorEastAsia"/>
                <w:lang w:eastAsia="zh-CN"/>
              </w:rPr>
            </w:pPr>
            <w:r>
              <w:rPr>
                <w:rFonts w:eastAsiaTheme="minorEastAsia" w:hint="eastAsia"/>
                <w:lang w:eastAsia="zh-CN"/>
              </w:rPr>
              <w:t>1</w:t>
            </w:r>
            <w:r>
              <w:rPr>
                <w:rFonts w:eastAsiaTheme="minorEastAsia"/>
                <w:lang w:eastAsia="zh-CN"/>
              </w:rPr>
              <w:t>5</w:t>
            </w:r>
          </w:p>
        </w:tc>
        <w:tc>
          <w:tcPr>
            <w:tcW w:w="687" w:type="dxa"/>
            <w:vAlign w:val="center"/>
          </w:tcPr>
          <w:p w14:paraId="3C4FA865" w14:textId="77777777" w:rsidR="007C0FA1" w:rsidRPr="00740195" w:rsidRDefault="007C0FA1" w:rsidP="00D65013">
            <w:pPr>
              <w:pStyle w:val="TAH"/>
              <w:rPr>
                <w:rFonts w:eastAsiaTheme="minorEastAsia"/>
                <w:lang w:eastAsia="zh-CN"/>
              </w:rPr>
            </w:pPr>
            <w:r>
              <w:rPr>
                <w:rFonts w:eastAsiaTheme="minorEastAsia" w:hint="eastAsia"/>
                <w:lang w:eastAsia="zh-CN"/>
              </w:rPr>
              <w:t>2</w:t>
            </w:r>
            <w:r>
              <w:rPr>
                <w:rFonts w:eastAsiaTheme="minorEastAsia"/>
                <w:lang w:eastAsia="zh-CN"/>
              </w:rPr>
              <w:t>0</w:t>
            </w:r>
          </w:p>
        </w:tc>
        <w:tc>
          <w:tcPr>
            <w:tcW w:w="687" w:type="dxa"/>
            <w:vAlign w:val="center"/>
          </w:tcPr>
          <w:p w14:paraId="56FBF58B" w14:textId="77777777" w:rsidR="007C0FA1" w:rsidRPr="00740195" w:rsidRDefault="007C0FA1" w:rsidP="00D65013">
            <w:pPr>
              <w:pStyle w:val="TAH"/>
              <w:rPr>
                <w:rFonts w:eastAsiaTheme="minorEastAsia"/>
                <w:lang w:eastAsia="zh-CN"/>
              </w:rPr>
            </w:pPr>
            <w:r>
              <w:rPr>
                <w:rFonts w:eastAsiaTheme="minorEastAsia" w:hint="eastAsia"/>
                <w:lang w:eastAsia="zh-CN"/>
              </w:rPr>
              <w:t>2</w:t>
            </w:r>
            <w:r>
              <w:rPr>
                <w:rFonts w:eastAsiaTheme="minorEastAsia"/>
                <w:lang w:eastAsia="zh-CN"/>
              </w:rPr>
              <w:t>5</w:t>
            </w:r>
          </w:p>
        </w:tc>
        <w:tc>
          <w:tcPr>
            <w:tcW w:w="687" w:type="dxa"/>
            <w:vAlign w:val="center"/>
          </w:tcPr>
          <w:p w14:paraId="1B07C0F2" w14:textId="77777777" w:rsidR="007C0FA1" w:rsidRPr="00740195" w:rsidRDefault="007C0FA1" w:rsidP="00D65013">
            <w:pPr>
              <w:pStyle w:val="TAH"/>
              <w:rPr>
                <w:rFonts w:eastAsiaTheme="minorEastAsia"/>
                <w:lang w:eastAsia="zh-CN"/>
              </w:rPr>
            </w:pPr>
            <w:r>
              <w:rPr>
                <w:rFonts w:eastAsiaTheme="minorEastAsia" w:hint="eastAsia"/>
                <w:lang w:eastAsia="zh-CN"/>
              </w:rPr>
              <w:t>3</w:t>
            </w:r>
            <w:r>
              <w:rPr>
                <w:rFonts w:eastAsiaTheme="minorEastAsia"/>
                <w:lang w:eastAsia="zh-CN"/>
              </w:rPr>
              <w:t>0</w:t>
            </w:r>
          </w:p>
        </w:tc>
        <w:tc>
          <w:tcPr>
            <w:tcW w:w="687" w:type="dxa"/>
            <w:vAlign w:val="center"/>
          </w:tcPr>
          <w:p w14:paraId="1381C987" w14:textId="77777777" w:rsidR="007C0FA1" w:rsidRPr="00740195" w:rsidRDefault="007C0FA1" w:rsidP="00D65013">
            <w:pPr>
              <w:pStyle w:val="TAH"/>
              <w:rPr>
                <w:rFonts w:eastAsiaTheme="minorEastAsia"/>
                <w:lang w:eastAsia="zh-CN"/>
              </w:rPr>
            </w:pPr>
            <w:r>
              <w:rPr>
                <w:rFonts w:eastAsiaTheme="minorEastAsia" w:hint="eastAsia"/>
                <w:lang w:eastAsia="zh-CN"/>
              </w:rPr>
              <w:t>4</w:t>
            </w:r>
            <w:r>
              <w:rPr>
                <w:rFonts w:eastAsiaTheme="minorEastAsia"/>
                <w:lang w:eastAsia="zh-CN"/>
              </w:rPr>
              <w:t>0</w:t>
            </w:r>
          </w:p>
        </w:tc>
        <w:tc>
          <w:tcPr>
            <w:tcW w:w="687" w:type="dxa"/>
            <w:vAlign w:val="center"/>
          </w:tcPr>
          <w:p w14:paraId="751CE9B3" w14:textId="77777777" w:rsidR="007C0FA1" w:rsidRPr="00740195" w:rsidRDefault="007C0FA1" w:rsidP="00D6501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687" w:type="dxa"/>
            <w:vAlign w:val="center"/>
          </w:tcPr>
          <w:p w14:paraId="713E77ED" w14:textId="77777777" w:rsidR="007C0FA1" w:rsidRPr="00740195" w:rsidRDefault="007C0FA1" w:rsidP="00D65013">
            <w:pPr>
              <w:pStyle w:val="TAH"/>
              <w:rPr>
                <w:rFonts w:eastAsiaTheme="minorEastAsia"/>
                <w:lang w:eastAsia="zh-CN"/>
              </w:rPr>
            </w:pPr>
            <w:r>
              <w:rPr>
                <w:rFonts w:eastAsiaTheme="minorEastAsia" w:hint="eastAsia"/>
                <w:lang w:eastAsia="zh-CN"/>
              </w:rPr>
              <w:t>6</w:t>
            </w:r>
            <w:r>
              <w:rPr>
                <w:rFonts w:eastAsiaTheme="minorEastAsia"/>
                <w:lang w:eastAsia="zh-CN"/>
              </w:rPr>
              <w:t>0</w:t>
            </w:r>
          </w:p>
        </w:tc>
        <w:tc>
          <w:tcPr>
            <w:tcW w:w="687" w:type="dxa"/>
            <w:vAlign w:val="center"/>
          </w:tcPr>
          <w:p w14:paraId="048BC1B4" w14:textId="77777777" w:rsidR="007C0FA1" w:rsidRPr="00740195" w:rsidRDefault="007C0FA1" w:rsidP="00D65013">
            <w:pPr>
              <w:pStyle w:val="TAH"/>
              <w:rPr>
                <w:rFonts w:eastAsiaTheme="minorEastAsia"/>
                <w:lang w:eastAsia="zh-CN"/>
              </w:rPr>
            </w:pPr>
            <w:r>
              <w:rPr>
                <w:rFonts w:eastAsiaTheme="minorEastAsia" w:hint="eastAsia"/>
                <w:lang w:eastAsia="zh-CN"/>
              </w:rPr>
              <w:t>7</w:t>
            </w:r>
            <w:r>
              <w:rPr>
                <w:rFonts w:eastAsiaTheme="minorEastAsia"/>
                <w:lang w:eastAsia="zh-CN"/>
              </w:rPr>
              <w:t>0</w:t>
            </w:r>
          </w:p>
        </w:tc>
        <w:tc>
          <w:tcPr>
            <w:tcW w:w="687" w:type="dxa"/>
            <w:vAlign w:val="center"/>
          </w:tcPr>
          <w:p w14:paraId="0092BA96" w14:textId="77777777" w:rsidR="007C0FA1" w:rsidRPr="00740195" w:rsidRDefault="007C0FA1" w:rsidP="00D65013">
            <w:pPr>
              <w:pStyle w:val="TAH"/>
              <w:rPr>
                <w:rFonts w:eastAsiaTheme="minorEastAsia"/>
                <w:lang w:eastAsia="zh-CN"/>
              </w:rPr>
            </w:pPr>
            <w:r>
              <w:rPr>
                <w:rFonts w:eastAsiaTheme="minorEastAsia" w:hint="eastAsia"/>
                <w:lang w:eastAsia="zh-CN"/>
              </w:rPr>
              <w:t>8</w:t>
            </w:r>
            <w:r>
              <w:rPr>
                <w:rFonts w:eastAsiaTheme="minorEastAsia"/>
                <w:lang w:eastAsia="zh-CN"/>
              </w:rPr>
              <w:t>0</w:t>
            </w:r>
          </w:p>
        </w:tc>
        <w:tc>
          <w:tcPr>
            <w:tcW w:w="687" w:type="dxa"/>
            <w:vAlign w:val="center"/>
          </w:tcPr>
          <w:p w14:paraId="180CB5B5" w14:textId="77777777" w:rsidR="007C0FA1" w:rsidRPr="00740195" w:rsidRDefault="007C0FA1" w:rsidP="00D65013">
            <w:pPr>
              <w:pStyle w:val="TAH"/>
              <w:rPr>
                <w:rFonts w:eastAsiaTheme="minorEastAsia"/>
                <w:lang w:eastAsia="zh-CN"/>
              </w:rPr>
            </w:pPr>
            <w:r>
              <w:rPr>
                <w:rFonts w:eastAsiaTheme="minorEastAsia" w:hint="eastAsia"/>
                <w:lang w:eastAsia="zh-CN"/>
              </w:rPr>
              <w:t>9</w:t>
            </w:r>
            <w:r>
              <w:rPr>
                <w:rFonts w:eastAsiaTheme="minorEastAsia"/>
                <w:lang w:eastAsia="zh-CN"/>
              </w:rPr>
              <w:t>0</w:t>
            </w:r>
          </w:p>
        </w:tc>
        <w:tc>
          <w:tcPr>
            <w:tcW w:w="717" w:type="dxa"/>
            <w:vAlign w:val="center"/>
          </w:tcPr>
          <w:p w14:paraId="3AA3907C" w14:textId="77777777" w:rsidR="007C0FA1" w:rsidRPr="00740195" w:rsidRDefault="007C0FA1" w:rsidP="00D65013">
            <w:pPr>
              <w:pStyle w:val="TAH"/>
              <w:rPr>
                <w:rFonts w:eastAsiaTheme="minorEastAsia"/>
                <w:lang w:eastAsia="zh-CN"/>
              </w:rPr>
            </w:pPr>
            <w:r>
              <w:rPr>
                <w:rFonts w:eastAsiaTheme="minorEastAsia" w:hint="eastAsia"/>
                <w:lang w:eastAsia="zh-CN"/>
              </w:rPr>
              <w:t>1</w:t>
            </w:r>
            <w:r>
              <w:rPr>
                <w:rFonts w:eastAsiaTheme="minorEastAsia"/>
                <w:lang w:eastAsia="zh-CN"/>
              </w:rPr>
              <w:t>00</w:t>
            </w:r>
          </w:p>
        </w:tc>
      </w:tr>
      <w:tr w:rsidR="007C0FA1" w14:paraId="1E728EEE" w14:textId="77777777" w:rsidTr="00740195">
        <w:trPr>
          <w:cantSplit/>
          <w:jc w:val="center"/>
        </w:trPr>
        <w:tc>
          <w:tcPr>
            <w:tcW w:w="906" w:type="dxa"/>
            <w:tcBorders>
              <w:bottom w:val="nil"/>
            </w:tcBorders>
            <w:vAlign w:val="center"/>
          </w:tcPr>
          <w:p w14:paraId="5BB10BC6" w14:textId="77777777" w:rsidR="007C0FA1" w:rsidRDefault="007C0FA1" w:rsidP="00D65013">
            <w:pPr>
              <w:pStyle w:val="TAC"/>
              <w:rPr>
                <w:rFonts w:eastAsia="Yu Mincho"/>
              </w:rPr>
            </w:pPr>
          </w:p>
        </w:tc>
        <w:tc>
          <w:tcPr>
            <w:tcW w:w="687" w:type="dxa"/>
            <w:vAlign w:val="center"/>
          </w:tcPr>
          <w:p w14:paraId="321D9CE6" w14:textId="77777777" w:rsidR="007C0FA1" w:rsidRDefault="007C0FA1" w:rsidP="00D65013">
            <w:pPr>
              <w:pStyle w:val="TAC"/>
              <w:rPr>
                <w:rFonts w:eastAsia="Yu Mincho"/>
              </w:rPr>
            </w:pPr>
            <w:r w:rsidRPr="00F95B02">
              <w:t>15</w:t>
            </w:r>
          </w:p>
        </w:tc>
        <w:tc>
          <w:tcPr>
            <w:tcW w:w="687" w:type="dxa"/>
          </w:tcPr>
          <w:p w14:paraId="3518E199" w14:textId="71CB0193" w:rsidR="007C0FA1" w:rsidRDefault="007C0FA1" w:rsidP="00D65013">
            <w:pPr>
              <w:pStyle w:val="TAC"/>
              <w:rPr>
                <w:rFonts w:eastAsia="Yu Mincho"/>
              </w:rPr>
            </w:pPr>
            <w:r>
              <w:t>5</w:t>
            </w:r>
          </w:p>
        </w:tc>
        <w:tc>
          <w:tcPr>
            <w:tcW w:w="687" w:type="dxa"/>
            <w:vAlign w:val="center"/>
          </w:tcPr>
          <w:p w14:paraId="16936D59" w14:textId="140861D6" w:rsidR="007C0FA1" w:rsidRDefault="007C0FA1" w:rsidP="00D65013">
            <w:pPr>
              <w:pStyle w:val="TAC"/>
              <w:rPr>
                <w:rFonts w:eastAsia="Yu Mincho"/>
              </w:rPr>
            </w:pPr>
            <w:r>
              <w:t>10</w:t>
            </w:r>
          </w:p>
        </w:tc>
        <w:tc>
          <w:tcPr>
            <w:tcW w:w="687" w:type="dxa"/>
            <w:vAlign w:val="center"/>
          </w:tcPr>
          <w:p w14:paraId="30D69CBD" w14:textId="209E04EB" w:rsidR="007C0FA1" w:rsidRDefault="007C0FA1" w:rsidP="00D65013">
            <w:pPr>
              <w:pStyle w:val="TAC"/>
              <w:rPr>
                <w:rFonts w:eastAsia="Yu Mincho"/>
              </w:rPr>
            </w:pPr>
            <w:r>
              <w:t>15</w:t>
            </w:r>
          </w:p>
        </w:tc>
        <w:tc>
          <w:tcPr>
            <w:tcW w:w="687" w:type="dxa"/>
            <w:vAlign w:val="center"/>
          </w:tcPr>
          <w:p w14:paraId="3447DB59" w14:textId="692F6B5C" w:rsidR="007C0FA1" w:rsidRDefault="007C0FA1" w:rsidP="00D65013">
            <w:pPr>
              <w:pStyle w:val="TAC"/>
              <w:rPr>
                <w:rFonts w:eastAsia="Yu Mincho"/>
              </w:rPr>
            </w:pPr>
            <w:r>
              <w:t>20</w:t>
            </w:r>
          </w:p>
        </w:tc>
        <w:tc>
          <w:tcPr>
            <w:tcW w:w="687" w:type="dxa"/>
          </w:tcPr>
          <w:p w14:paraId="43B6B342" w14:textId="5B3686E8" w:rsidR="007C0FA1" w:rsidRDefault="007C0FA1" w:rsidP="00D65013">
            <w:pPr>
              <w:pStyle w:val="TAC"/>
              <w:rPr>
                <w:rFonts w:eastAsia="Yu Mincho"/>
              </w:rPr>
            </w:pPr>
            <w:r>
              <w:t>25</w:t>
            </w:r>
          </w:p>
        </w:tc>
        <w:tc>
          <w:tcPr>
            <w:tcW w:w="687" w:type="dxa"/>
          </w:tcPr>
          <w:p w14:paraId="5307C138" w14:textId="55E24DFE" w:rsidR="007C0FA1" w:rsidRDefault="007C0FA1" w:rsidP="00D65013">
            <w:pPr>
              <w:pStyle w:val="TAC"/>
              <w:rPr>
                <w:rFonts w:eastAsia="Yu Mincho"/>
              </w:rPr>
            </w:pPr>
            <w:r>
              <w:t>30</w:t>
            </w:r>
          </w:p>
        </w:tc>
        <w:tc>
          <w:tcPr>
            <w:tcW w:w="687" w:type="dxa"/>
            <w:vAlign w:val="center"/>
          </w:tcPr>
          <w:p w14:paraId="6B8C5DCE" w14:textId="65D6EFB3" w:rsidR="007C0FA1" w:rsidRDefault="007C0FA1" w:rsidP="00D65013">
            <w:pPr>
              <w:pStyle w:val="TAC"/>
              <w:rPr>
                <w:rFonts w:eastAsia="Yu Mincho"/>
              </w:rPr>
            </w:pPr>
            <w:r>
              <w:t>40</w:t>
            </w:r>
          </w:p>
        </w:tc>
        <w:tc>
          <w:tcPr>
            <w:tcW w:w="687" w:type="dxa"/>
            <w:vAlign w:val="center"/>
          </w:tcPr>
          <w:p w14:paraId="02F78739" w14:textId="01B68B7C" w:rsidR="007C0FA1" w:rsidRDefault="007C0FA1" w:rsidP="00D65013">
            <w:pPr>
              <w:pStyle w:val="TAC"/>
              <w:rPr>
                <w:rFonts w:eastAsia="Yu Mincho"/>
              </w:rPr>
            </w:pPr>
            <w:r>
              <w:rPr>
                <w:lang w:eastAsia="zh-CN"/>
              </w:rPr>
              <w:t>50</w:t>
            </w:r>
          </w:p>
        </w:tc>
        <w:tc>
          <w:tcPr>
            <w:tcW w:w="687" w:type="dxa"/>
            <w:vAlign w:val="center"/>
          </w:tcPr>
          <w:p w14:paraId="6D0B5206" w14:textId="77777777" w:rsidR="007C0FA1" w:rsidRDefault="007C0FA1" w:rsidP="00D65013">
            <w:pPr>
              <w:pStyle w:val="TAC"/>
              <w:rPr>
                <w:rFonts w:eastAsia="Yu Mincho"/>
              </w:rPr>
            </w:pPr>
          </w:p>
        </w:tc>
        <w:tc>
          <w:tcPr>
            <w:tcW w:w="687" w:type="dxa"/>
          </w:tcPr>
          <w:p w14:paraId="6656927C" w14:textId="77777777" w:rsidR="007C0FA1" w:rsidRDefault="007C0FA1" w:rsidP="00D65013">
            <w:pPr>
              <w:pStyle w:val="TAC"/>
              <w:rPr>
                <w:rFonts w:eastAsia="Yu Mincho"/>
              </w:rPr>
            </w:pPr>
          </w:p>
        </w:tc>
        <w:tc>
          <w:tcPr>
            <w:tcW w:w="687" w:type="dxa"/>
            <w:vAlign w:val="center"/>
          </w:tcPr>
          <w:p w14:paraId="223E9BF4" w14:textId="77777777" w:rsidR="007C0FA1" w:rsidRDefault="007C0FA1" w:rsidP="00D65013">
            <w:pPr>
              <w:pStyle w:val="TAC"/>
              <w:rPr>
                <w:rFonts w:eastAsia="Yu Mincho"/>
              </w:rPr>
            </w:pPr>
          </w:p>
        </w:tc>
        <w:tc>
          <w:tcPr>
            <w:tcW w:w="687" w:type="dxa"/>
          </w:tcPr>
          <w:p w14:paraId="56F1B19C" w14:textId="77777777" w:rsidR="007C0FA1" w:rsidRDefault="007C0FA1" w:rsidP="00D65013">
            <w:pPr>
              <w:pStyle w:val="TAC"/>
              <w:rPr>
                <w:rFonts w:eastAsia="Yu Mincho"/>
              </w:rPr>
            </w:pPr>
          </w:p>
        </w:tc>
        <w:tc>
          <w:tcPr>
            <w:tcW w:w="717" w:type="dxa"/>
            <w:vAlign w:val="center"/>
          </w:tcPr>
          <w:p w14:paraId="1137A2F0" w14:textId="77777777" w:rsidR="007C0FA1" w:rsidRDefault="007C0FA1" w:rsidP="00D65013">
            <w:pPr>
              <w:pStyle w:val="TAC"/>
              <w:rPr>
                <w:rFonts w:eastAsia="Yu Mincho"/>
              </w:rPr>
            </w:pPr>
          </w:p>
        </w:tc>
      </w:tr>
      <w:tr w:rsidR="007C0FA1" w14:paraId="01D3AB54" w14:textId="77777777" w:rsidTr="00740195">
        <w:trPr>
          <w:cantSplit/>
          <w:jc w:val="center"/>
        </w:trPr>
        <w:tc>
          <w:tcPr>
            <w:tcW w:w="906" w:type="dxa"/>
            <w:tcBorders>
              <w:top w:val="nil"/>
              <w:bottom w:val="nil"/>
            </w:tcBorders>
            <w:vAlign w:val="center"/>
          </w:tcPr>
          <w:p w14:paraId="2BE20DB7" w14:textId="77777777" w:rsidR="007C0FA1" w:rsidRDefault="007C0FA1" w:rsidP="00D65013">
            <w:pPr>
              <w:pStyle w:val="TAC"/>
              <w:rPr>
                <w:rFonts w:eastAsia="Yu Mincho"/>
              </w:rPr>
            </w:pPr>
            <w:r w:rsidRPr="00F95B02">
              <w:t>n1</w:t>
            </w:r>
          </w:p>
        </w:tc>
        <w:tc>
          <w:tcPr>
            <w:tcW w:w="687" w:type="dxa"/>
            <w:vAlign w:val="center"/>
          </w:tcPr>
          <w:p w14:paraId="1A34E360" w14:textId="77777777" w:rsidR="007C0FA1" w:rsidRDefault="007C0FA1" w:rsidP="00D65013">
            <w:pPr>
              <w:pStyle w:val="TAC"/>
              <w:rPr>
                <w:rFonts w:eastAsia="Yu Mincho"/>
              </w:rPr>
            </w:pPr>
            <w:r w:rsidRPr="00F95B02">
              <w:t>30</w:t>
            </w:r>
          </w:p>
        </w:tc>
        <w:tc>
          <w:tcPr>
            <w:tcW w:w="687" w:type="dxa"/>
          </w:tcPr>
          <w:p w14:paraId="7A038EB2" w14:textId="77777777" w:rsidR="007C0FA1" w:rsidRDefault="007C0FA1" w:rsidP="00D65013">
            <w:pPr>
              <w:pStyle w:val="TAC"/>
              <w:rPr>
                <w:rFonts w:eastAsia="Yu Mincho"/>
              </w:rPr>
            </w:pPr>
          </w:p>
        </w:tc>
        <w:tc>
          <w:tcPr>
            <w:tcW w:w="687" w:type="dxa"/>
          </w:tcPr>
          <w:p w14:paraId="75864509" w14:textId="5311C546" w:rsidR="007C0FA1" w:rsidRDefault="007C0FA1" w:rsidP="00D65013">
            <w:pPr>
              <w:pStyle w:val="TAC"/>
              <w:rPr>
                <w:rFonts w:eastAsia="Yu Mincho"/>
              </w:rPr>
            </w:pPr>
            <w:r>
              <w:t>10</w:t>
            </w:r>
          </w:p>
        </w:tc>
        <w:tc>
          <w:tcPr>
            <w:tcW w:w="687" w:type="dxa"/>
            <w:vAlign w:val="center"/>
          </w:tcPr>
          <w:p w14:paraId="3B136C92" w14:textId="6BC9F53B" w:rsidR="007C0FA1" w:rsidRDefault="007C0FA1" w:rsidP="00D65013">
            <w:pPr>
              <w:pStyle w:val="TAC"/>
              <w:rPr>
                <w:rFonts w:eastAsia="Yu Mincho"/>
              </w:rPr>
            </w:pPr>
            <w:r>
              <w:t>15</w:t>
            </w:r>
          </w:p>
        </w:tc>
        <w:tc>
          <w:tcPr>
            <w:tcW w:w="687" w:type="dxa"/>
            <w:vAlign w:val="center"/>
          </w:tcPr>
          <w:p w14:paraId="7338F214" w14:textId="3DD1D15E" w:rsidR="007C0FA1" w:rsidRDefault="007C0FA1" w:rsidP="00D65013">
            <w:pPr>
              <w:pStyle w:val="TAC"/>
              <w:rPr>
                <w:rFonts w:eastAsia="Yu Mincho"/>
              </w:rPr>
            </w:pPr>
            <w:r>
              <w:t>20</w:t>
            </w:r>
          </w:p>
        </w:tc>
        <w:tc>
          <w:tcPr>
            <w:tcW w:w="687" w:type="dxa"/>
          </w:tcPr>
          <w:p w14:paraId="6AABEFAF" w14:textId="3559E395" w:rsidR="007C0FA1" w:rsidRDefault="007C0FA1" w:rsidP="00D65013">
            <w:pPr>
              <w:pStyle w:val="TAC"/>
              <w:rPr>
                <w:rFonts w:eastAsia="Yu Mincho"/>
              </w:rPr>
            </w:pPr>
            <w:r>
              <w:t>25</w:t>
            </w:r>
          </w:p>
        </w:tc>
        <w:tc>
          <w:tcPr>
            <w:tcW w:w="687" w:type="dxa"/>
          </w:tcPr>
          <w:p w14:paraId="611707AE" w14:textId="547C9C33" w:rsidR="007C0FA1" w:rsidRDefault="007C0FA1" w:rsidP="00D65013">
            <w:pPr>
              <w:pStyle w:val="TAC"/>
              <w:rPr>
                <w:rFonts w:eastAsia="Yu Mincho"/>
              </w:rPr>
            </w:pPr>
            <w:r>
              <w:t>30</w:t>
            </w:r>
          </w:p>
        </w:tc>
        <w:tc>
          <w:tcPr>
            <w:tcW w:w="687" w:type="dxa"/>
            <w:vAlign w:val="center"/>
          </w:tcPr>
          <w:p w14:paraId="4B8E88C2" w14:textId="4B813EE5" w:rsidR="007C0FA1" w:rsidRDefault="007C0FA1" w:rsidP="00D65013">
            <w:pPr>
              <w:pStyle w:val="TAC"/>
              <w:rPr>
                <w:rFonts w:eastAsia="Yu Mincho"/>
              </w:rPr>
            </w:pPr>
            <w:r>
              <w:t>40</w:t>
            </w:r>
          </w:p>
        </w:tc>
        <w:tc>
          <w:tcPr>
            <w:tcW w:w="687" w:type="dxa"/>
            <w:vAlign w:val="center"/>
          </w:tcPr>
          <w:p w14:paraId="36215F8E" w14:textId="3856C663" w:rsidR="007C0FA1" w:rsidRDefault="007C0FA1" w:rsidP="00D65013">
            <w:pPr>
              <w:pStyle w:val="TAC"/>
              <w:rPr>
                <w:rFonts w:eastAsia="Yu Mincho"/>
              </w:rPr>
            </w:pPr>
            <w:r>
              <w:rPr>
                <w:lang w:eastAsia="zh-CN"/>
              </w:rPr>
              <w:t>50</w:t>
            </w:r>
          </w:p>
        </w:tc>
        <w:tc>
          <w:tcPr>
            <w:tcW w:w="687" w:type="dxa"/>
            <w:vAlign w:val="center"/>
          </w:tcPr>
          <w:p w14:paraId="395BA5B3" w14:textId="77777777" w:rsidR="007C0FA1" w:rsidRDefault="007C0FA1" w:rsidP="00D65013">
            <w:pPr>
              <w:pStyle w:val="TAC"/>
              <w:rPr>
                <w:rFonts w:eastAsia="Yu Mincho"/>
              </w:rPr>
            </w:pPr>
          </w:p>
        </w:tc>
        <w:tc>
          <w:tcPr>
            <w:tcW w:w="687" w:type="dxa"/>
          </w:tcPr>
          <w:p w14:paraId="0BF09913" w14:textId="77777777" w:rsidR="007C0FA1" w:rsidRDefault="007C0FA1" w:rsidP="00D65013">
            <w:pPr>
              <w:pStyle w:val="TAC"/>
              <w:rPr>
                <w:rFonts w:eastAsia="Yu Mincho"/>
              </w:rPr>
            </w:pPr>
          </w:p>
        </w:tc>
        <w:tc>
          <w:tcPr>
            <w:tcW w:w="687" w:type="dxa"/>
            <w:vAlign w:val="center"/>
          </w:tcPr>
          <w:p w14:paraId="282D2799" w14:textId="77777777" w:rsidR="007C0FA1" w:rsidRDefault="007C0FA1" w:rsidP="00D65013">
            <w:pPr>
              <w:pStyle w:val="TAC"/>
              <w:rPr>
                <w:rFonts w:eastAsia="Yu Mincho"/>
              </w:rPr>
            </w:pPr>
          </w:p>
        </w:tc>
        <w:tc>
          <w:tcPr>
            <w:tcW w:w="687" w:type="dxa"/>
          </w:tcPr>
          <w:p w14:paraId="6754ED2D" w14:textId="77777777" w:rsidR="007C0FA1" w:rsidRDefault="007C0FA1" w:rsidP="00D65013">
            <w:pPr>
              <w:pStyle w:val="TAC"/>
              <w:rPr>
                <w:rFonts w:eastAsia="Yu Mincho"/>
              </w:rPr>
            </w:pPr>
          </w:p>
        </w:tc>
        <w:tc>
          <w:tcPr>
            <w:tcW w:w="717" w:type="dxa"/>
            <w:vAlign w:val="center"/>
          </w:tcPr>
          <w:p w14:paraId="401BB3F6" w14:textId="77777777" w:rsidR="007C0FA1" w:rsidRDefault="007C0FA1" w:rsidP="00D65013">
            <w:pPr>
              <w:pStyle w:val="TAC"/>
              <w:rPr>
                <w:rFonts w:eastAsia="Yu Mincho"/>
              </w:rPr>
            </w:pPr>
          </w:p>
        </w:tc>
      </w:tr>
      <w:tr w:rsidR="007C0FA1" w14:paraId="65ACFA21" w14:textId="77777777" w:rsidTr="00740195">
        <w:trPr>
          <w:cantSplit/>
          <w:jc w:val="center"/>
        </w:trPr>
        <w:tc>
          <w:tcPr>
            <w:tcW w:w="906" w:type="dxa"/>
            <w:tcBorders>
              <w:top w:val="nil"/>
            </w:tcBorders>
            <w:vAlign w:val="center"/>
          </w:tcPr>
          <w:p w14:paraId="30606984" w14:textId="77777777" w:rsidR="007C0FA1" w:rsidRPr="00F95B02" w:rsidRDefault="007C0FA1" w:rsidP="00D65013">
            <w:pPr>
              <w:pStyle w:val="TAC"/>
            </w:pPr>
          </w:p>
        </w:tc>
        <w:tc>
          <w:tcPr>
            <w:tcW w:w="687" w:type="dxa"/>
            <w:vAlign w:val="center"/>
          </w:tcPr>
          <w:p w14:paraId="7DBCC90A" w14:textId="77777777" w:rsidR="007C0FA1" w:rsidRPr="00F95B02" w:rsidRDefault="007C0FA1" w:rsidP="00D65013">
            <w:pPr>
              <w:pStyle w:val="TAC"/>
            </w:pPr>
            <w:r w:rsidRPr="00F95B02">
              <w:t>60</w:t>
            </w:r>
          </w:p>
        </w:tc>
        <w:tc>
          <w:tcPr>
            <w:tcW w:w="687" w:type="dxa"/>
          </w:tcPr>
          <w:p w14:paraId="4E797E8A" w14:textId="77777777" w:rsidR="007C0FA1" w:rsidRDefault="007C0FA1" w:rsidP="00D65013">
            <w:pPr>
              <w:pStyle w:val="TAC"/>
              <w:rPr>
                <w:rFonts w:eastAsia="Yu Mincho"/>
              </w:rPr>
            </w:pPr>
          </w:p>
        </w:tc>
        <w:tc>
          <w:tcPr>
            <w:tcW w:w="687" w:type="dxa"/>
            <w:vAlign w:val="center"/>
          </w:tcPr>
          <w:p w14:paraId="25F8625B" w14:textId="74058CB8" w:rsidR="007C0FA1" w:rsidRPr="00F95B02" w:rsidRDefault="007C0FA1" w:rsidP="00D65013">
            <w:pPr>
              <w:pStyle w:val="TAC"/>
            </w:pPr>
            <w:r>
              <w:t>10</w:t>
            </w:r>
          </w:p>
        </w:tc>
        <w:tc>
          <w:tcPr>
            <w:tcW w:w="687" w:type="dxa"/>
            <w:vAlign w:val="center"/>
          </w:tcPr>
          <w:p w14:paraId="44E1F7F4" w14:textId="13F456FF" w:rsidR="007C0FA1" w:rsidRPr="00F95B02" w:rsidRDefault="007C0FA1" w:rsidP="00D65013">
            <w:pPr>
              <w:pStyle w:val="TAC"/>
            </w:pPr>
            <w:r>
              <w:t>15</w:t>
            </w:r>
          </w:p>
        </w:tc>
        <w:tc>
          <w:tcPr>
            <w:tcW w:w="687" w:type="dxa"/>
            <w:vAlign w:val="center"/>
          </w:tcPr>
          <w:p w14:paraId="2BF21CA4" w14:textId="1FBA3AB2" w:rsidR="007C0FA1" w:rsidRPr="00F95B02" w:rsidRDefault="007C0FA1" w:rsidP="00D65013">
            <w:pPr>
              <w:pStyle w:val="TAC"/>
            </w:pPr>
            <w:r>
              <w:t>20</w:t>
            </w:r>
          </w:p>
        </w:tc>
        <w:tc>
          <w:tcPr>
            <w:tcW w:w="687" w:type="dxa"/>
          </w:tcPr>
          <w:p w14:paraId="0241809F" w14:textId="466A9222" w:rsidR="007C0FA1" w:rsidRPr="00F95B02" w:rsidRDefault="007C0FA1" w:rsidP="00D65013">
            <w:pPr>
              <w:pStyle w:val="TAC"/>
            </w:pPr>
            <w:r>
              <w:t>25</w:t>
            </w:r>
          </w:p>
        </w:tc>
        <w:tc>
          <w:tcPr>
            <w:tcW w:w="687" w:type="dxa"/>
          </w:tcPr>
          <w:p w14:paraId="25EFFA5A" w14:textId="01750988" w:rsidR="007C0FA1" w:rsidRPr="00F95B02" w:rsidRDefault="007C0FA1" w:rsidP="00D65013">
            <w:pPr>
              <w:pStyle w:val="TAC"/>
            </w:pPr>
            <w:r>
              <w:t>30</w:t>
            </w:r>
          </w:p>
        </w:tc>
        <w:tc>
          <w:tcPr>
            <w:tcW w:w="687" w:type="dxa"/>
            <w:vAlign w:val="center"/>
          </w:tcPr>
          <w:p w14:paraId="02641715" w14:textId="01FB5E75" w:rsidR="007C0FA1" w:rsidRPr="00F95B02" w:rsidRDefault="007C0FA1" w:rsidP="00D65013">
            <w:pPr>
              <w:pStyle w:val="TAC"/>
            </w:pPr>
            <w:r>
              <w:t>40</w:t>
            </w:r>
          </w:p>
        </w:tc>
        <w:tc>
          <w:tcPr>
            <w:tcW w:w="687" w:type="dxa"/>
            <w:vAlign w:val="center"/>
          </w:tcPr>
          <w:p w14:paraId="54D63694" w14:textId="23635CE3" w:rsidR="007C0FA1" w:rsidRDefault="007C0FA1" w:rsidP="00D65013">
            <w:pPr>
              <w:pStyle w:val="TAC"/>
              <w:rPr>
                <w:lang w:eastAsia="zh-CN"/>
              </w:rPr>
            </w:pPr>
            <w:r>
              <w:rPr>
                <w:lang w:eastAsia="zh-CN"/>
              </w:rPr>
              <w:t>50</w:t>
            </w:r>
          </w:p>
        </w:tc>
        <w:tc>
          <w:tcPr>
            <w:tcW w:w="687" w:type="dxa"/>
            <w:vAlign w:val="center"/>
          </w:tcPr>
          <w:p w14:paraId="38F89D37" w14:textId="77777777" w:rsidR="007C0FA1" w:rsidRDefault="007C0FA1" w:rsidP="00D65013">
            <w:pPr>
              <w:pStyle w:val="TAC"/>
              <w:rPr>
                <w:rFonts w:eastAsia="Yu Mincho"/>
              </w:rPr>
            </w:pPr>
          </w:p>
        </w:tc>
        <w:tc>
          <w:tcPr>
            <w:tcW w:w="687" w:type="dxa"/>
          </w:tcPr>
          <w:p w14:paraId="34B42278" w14:textId="77777777" w:rsidR="007C0FA1" w:rsidRDefault="007C0FA1" w:rsidP="00D65013">
            <w:pPr>
              <w:pStyle w:val="TAC"/>
              <w:rPr>
                <w:rFonts w:eastAsia="Yu Mincho"/>
              </w:rPr>
            </w:pPr>
          </w:p>
        </w:tc>
        <w:tc>
          <w:tcPr>
            <w:tcW w:w="687" w:type="dxa"/>
            <w:vAlign w:val="center"/>
          </w:tcPr>
          <w:p w14:paraId="7D9B271D" w14:textId="77777777" w:rsidR="007C0FA1" w:rsidRDefault="007C0FA1" w:rsidP="00D65013">
            <w:pPr>
              <w:pStyle w:val="TAC"/>
              <w:rPr>
                <w:rFonts w:eastAsia="Yu Mincho"/>
              </w:rPr>
            </w:pPr>
          </w:p>
        </w:tc>
        <w:tc>
          <w:tcPr>
            <w:tcW w:w="687" w:type="dxa"/>
          </w:tcPr>
          <w:p w14:paraId="4438755A" w14:textId="77777777" w:rsidR="007C0FA1" w:rsidRDefault="007C0FA1" w:rsidP="00D65013">
            <w:pPr>
              <w:pStyle w:val="TAC"/>
              <w:rPr>
                <w:rFonts w:eastAsia="Yu Mincho"/>
              </w:rPr>
            </w:pPr>
          </w:p>
        </w:tc>
        <w:tc>
          <w:tcPr>
            <w:tcW w:w="717" w:type="dxa"/>
            <w:vAlign w:val="center"/>
          </w:tcPr>
          <w:p w14:paraId="44FAD43D" w14:textId="77777777" w:rsidR="007C0FA1" w:rsidRDefault="007C0FA1" w:rsidP="00D65013">
            <w:pPr>
              <w:pStyle w:val="TAC"/>
              <w:rPr>
                <w:rFonts w:eastAsia="Yu Mincho"/>
              </w:rPr>
            </w:pPr>
          </w:p>
        </w:tc>
      </w:tr>
      <w:tr w:rsidR="0098783B" w14:paraId="4E98D9D7" w14:textId="77777777" w:rsidTr="00740195">
        <w:trPr>
          <w:cantSplit/>
          <w:jc w:val="center"/>
        </w:trPr>
        <w:tc>
          <w:tcPr>
            <w:tcW w:w="906" w:type="dxa"/>
            <w:tcBorders>
              <w:bottom w:val="nil"/>
            </w:tcBorders>
            <w:vAlign w:val="center"/>
          </w:tcPr>
          <w:p w14:paraId="3804B940" w14:textId="77777777" w:rsidR="0098783B" w:rsidRPr="00F95B02" w:rsidRDefault="0098783B" w:rsidP="0098783B">
            <w:pPr>
              <w:pStyle w:val="TAC"/>
            </w:pPr>
          </w:p>
        </w:tc>
        <w:tc>
          <w:tcPr>
            <w:tcW w:w="687" w:type="dxa"/>
            <w:vAlign w:val="center"/>
          </w:tcPr>
          <w:p w14:paraId="2843B05B" w14:textId="6F17FECA" w:rsidR="0098783B" w:rsidRPr="00F95B02" w:rsidRDefault="0098783B" w:rsidP="0098783B">
            <w:pPr>
              <w:pStyle w:val="TAC"/>
            </w:pPr>
            <w:r w:rsidRPr="00F95B02">
              <w:t>15</w:t>
            </w:r>
          </w:p>
        </w:tc>
        <w:tc>
          <w:tcPr>
            <w:tcW w:w="687" w:type="dxa"/>
          </w:tcPr>
          <w:p w14:paraId="47D1604F" w14:textId="58282EA8" w:rsidR="0098783B" w:rsidRDefault="0098783B" w:rsidP="0098783B">
            <w:pPr>
              <w:pStyle w:val="TAC"/>
              <w:rPr>
                <w:rFonts w:eastAsia="Yu Mincho"/>
              </w:rPr>
            </w:pPr>
            <w:r>
              <w:t>5</w:t>
            </w:r>
          </w:p>
        </w:tc>
        <w:tc>
          <w:tcPr>
            <w:tcW w:w="687" w:type="dxa"/>
            <w:vAlign w:val="center"/>
          </w:tcPr>
          <w:p w14:paraId="46689AF4" w14:textId="4FC0B00E" w:rsidR="0098783B" w:rsidRPr="00F95B02" w:rsidRDefault="0098783B" w:rsidP="0098783B">
            <w:pPr>
              <w:pStyle w:val="TAC"/>
            </w:pPr>
            <w:r>
              <w:t>10</w:t>
            </w:r>
          </w:p>
        </w:tc>
        <w:tc>
          <w:tcPr>
            <w:tcW w:w="687" w:type="dxa"/>
            <w:vAlign w:val="center"/>
          </w:tcPr>
          <w:p w14:paraId="360D5DD4" w14:textId="58684866" w:rsidR="0098783B" w:rsidRPr="00F95B02" w:rsidRDefault="0098783B" w:rsidP="0098783B">
            <w:pPr>
              <w:pStyle w:val="TAC"/>
            </w:pPr>
            <w:r>
              <w:t>15</w:t>
            </w:r>
          </w:p>
        </w:tc>
        <w:tc>
          <w:tcPr>
            <w:tcW w:w="687" w:type="dxa"/>
            <w:vAlign w:val="center"/>
          </w:tcPr>
          <w:p w14:paraId="39D56A07" w14:textId="3FB5ADC9" w:rsidR="0098783B" w:rsidRPr="00F95B02" w:rsidRDefault="0098783B" w:rsidP="0098783B">
            <w:pPr>
              <w:pStyle w:val="TAC"/>
            </w:pPr>
            <w:r>
              <w:t>20</w:t>
            </w:r>
          </w:p>
        </w:tc>
        <w:tc>
          <w:tcPr>
            <w:tcW w:w="687" w:type="dxa"/>
            <w:vAlign w:val="center"/>
          </w:tcPr>
          <w:p w14:paraId="4B516A7B" w14:textId="37D8E138" w:rsidR="0098783B" w:rsidRPr="00F95B02" w:rsidRDefault="0098783B" w:rsidP="0098783B">
            <w:pPr>
              <w:pStyle w:val="TAC"/>
            </w:pPr>
            <w:r>
              <w:t>25</w:t>
            </w:r>
          </w:p>
        </w:tc>
        <w:tc>
          <w:tcPr>
            <w:tcW w:w="687" w:type="dxa"/>
          </w:tcPr>
          <w:p w14:paraId="0D6EC5A8" w14:textId="1644FC16" w:rsidR="0098783B" w:rsidRPr="00F95B02" w:rsidRDefault="0098783B" w:rsidP="0098783B">
            <w:pPr>
              <w:pStyle w:val="TAC"/>
            </w:pPr>
            <w:r>
              <w:t>30</w:t>
            </w:r>
          </w:p>
        </w:tc>
        <w:tc>
          <w:tcPr>
            <w:tcW w:w="687" w:type="dxa"/>
            <w:vAlign w:val="center"/>
          </w:tcPr>
          <w:p w14:paraId="6DA170C1" w14:textId="6F878A31" w:rsidR="0098783B" w:rsidRPr="00F95B02" w:rsidRDefault="0098783B" w:rsidP="0098783B">
            <w:pPr>
              <w:pStyle w:val="TAC"/>
            </w:pPr>
            <w:r>
              <w:t>40</w:t>
            </w:r>
          </w:p>
        </w:tc>
        <w:tc>
          <w:tcPr>
            <w:tcW w:w="687" w:type="dxa"/>
            <w:vAlign w:val="center"/>
          </w:tcPr>
          <w:p w14:paraId="656F9B31" w14:textId="77777777" w:rsidR="0098783B" w:rsidRDefault="0098783B" w:rsidP="0098783B">
            <w:pPr>
              <w:pStyle w:val="TAC"/>
              <w:rPr>
                <w:lang w:eastAsia="zh-CN"/>
              </w:rPr>
            </w:pPr>
          </w:p>
        </w:tc>
        <w:tc>
          <w:tcPr>
            <w:tcW w:w="687" w:type="dxa"/>
            <w:vAlign w:val="center"/>
          </w:tcPr>
          <w:p w14:paraId="05A1830B" w14:textId="77777777" w:rsidR="0098783B" w:rsidRDefault="0098783B" w:rsidP="0098783B">
            <w:pPr>
              <w:pStyle w:val="TAC"/>
              <w:rPr>
                <w:rFonts w:eastAsia="Yu Mincho"/>
              </w:rPr>
            </w:pPr>
          </w:p>
        </w:tc>
        <w:tc>
          <w:tcPr>
            <w:tcW w:w="687" w:type="dxa"/>
          </w:tcPr>
          <w:p w14:paraId="202CE11D" w14:textId="77777777" w:rsidR="0098783B" w:rsidRDefault="0098783B" w:rsidP="0098783B">
            <w:pPr>
              <w:pStyle w:val="TAC"/>
              <w:rPr>
                <w:rFonts w:eastAsia="Yu Mincho"/>
              </w:rPr>
            </w:pPr>
          </w:p>
        </w:tc>
        <w:tc>
          <w:tcPr>
            <w:tcW w:w="687" w:type="dxa"/>
            <w:vAlign w:val="center"/>
          </w:tcPr>
          <w:p w14:paraId="74C4DE23" w14:textId="77777777" w:rsidR="0098783B" w:rsidRDefault="0098783B" w:rsidP="0098783B">
            <w:pPr>
              <w:pStyle w:val="TAC"/>
              <w:rPr>
                <w:rFonts w:eastAsia="Yu Mincho"/>
              </w:rPr>
            </w:pPr>
          </w:p>
        </w:tc>
        <w:tc>
          <w:tcPr>
            <w:tcW w:w="687" w:type="dxa"/>
          </w:tcPr>
          <w:p w14:paraId="3F8AE54B" w14:textId="77777777" w:rsidR="0098783B" w:rsidRDefault="0098783B" w:rsidP="0098783B">
            <w:pPr>
              <w:pStyle w:val="TAC"/>
              <w:rPr>
                <w:rFonts w:eastAsia="Yu Mincho"/>
              </w:rPr>
            </w:pPr>
          </w:p>
        </w:tc>
        <w:tc>
          <w:tcPr>
            <w:tcW w:w="717" w:type="dxa"/>
            <w:vAlign w:val="center"/>
          </w:tcPr>
          <w:p w14:paraId="4E8B3C65" w14:textId="77777777" w:rsidR="0098783B" w:rsidRDefault="0098783B" w:rsidP="0098783B">
            <w:pPr>
              <w:pStyle w:val="TAC"/>
              <w:rPr>
                <w:rFonts w:eastAsia="Yu Mincho"/>
              </w:rPr>
            </w:pPr>
          </w:p>
        </w:tc>
      </w:tr>
      <w:tr w:rsidR="0098783B" w14:paraId="2FA59386" w14:textId="77777777" w:rsidTr="00740195">
        <w:trPr>
          <w:cantSplit/>
          <w:jc w:val="center"/>
        </w:trPr>
        <w:tc>
          <w:tcPr>
            <w:tcW w:w="906" w:type="dxa"/>
            <w:tcBorders>
              <w:top w:val="nil"/>
              <w:bottom w:val="nil"/>
            </w:tcBorders>
            <w:vAlign w:val="center"/>
          </w:tcPr>
          <w:p w14:paraId="58E9DD34" w14:textId="0D139E08" w:rsidR="0098783B" w:rsidRPr="00F95B02" w:rsidRDefault="0098783B" w:rsidP="0098783B">
            <w:pPr>
              <w:pStyle w:val="TAC"/>
            </w:pPr>
            <w:r w:rsidRPr="00F95B02">
              <w:t>n2</w:t>
            </w:r>
          </w:p>
        </w:tc>
        <w:tc>
          <w:tcPr>
            <w:tcW w:w="687" w:type="dxa"/>
            <w:vAlign w:val="center"/>
          </w:tcPr>
          <w:p w14:paraId="1ED7F467" w14:textId="1FB29049" w:rsidR="0098783B" w:rsidRPr="00F95B02" w:rsidRDefault="0098783B" w:rsidP="0098783B">
            <w:pPr>
              <w:pStyle w:val="TAC"/>
            </w:pPr>
            <w:r w:rsidRPr="00F95B02">
              <w:t>30</w:t>
            </w:r>
          </w:p>
        </w:tc>
        <w:tc>
          <w:tcPr>
            <w:tcW w:w="687" w:type="dxa"/>
          </w:tcPr>
          <w:p w14:paraId="5DC7C518" w14:textId="77777777" w:rsidR="0098783B" w:rsidRPr="00F95B02" w:rsidRDefault="0098783B" w:rsidP="0098783B">
            <w:pPr>
              <w:pStyle w:val="TAC"/>
            </w:pPr>
          </w:p>
        </w:tc>
        <w:tc>
          <w:tcPr>
            <w:tcW w:w="687" w:type="dxa"/>
          </w:tcPr>
          <w:p w14:paraId="53E113F7" w14:textId="20F93BB6" w:rsidR="0098783B" w:rsidRPr="00F95B02" w:rsidRDefault="0098783B" w:rsidP="0098783B">
            <w:pPr>
              <w:pStyle w:val="TAC"/>
            </w:pPr>
            <w:r>
              <w:t>10</w:t>
            </w:r>
          </w:p>
        </w:tc>
        <w:tc>
          <w:tcPr>
            <w:tcW w:w="687" w:type="dxa"/>
            <w:vAlign w:val="center"/>
          </w:tcPr>
          <w:p w14:paraId="7CC7DA4C" w14:textId="5198387C" w:rsidR="0098783B" w:rsidRPr="00F95B02" w:rsidRDefault="0098783B" w:rsidP="0098783B">
            <w:pPr>
              <w:pStyle w:val="TAC"/>
            </w:pPr>
            <w:r>
              <w:t>15</w:t>
            </w:r>
          </w:p>
        </w:tc>
        <w:tc>
          <w:tcPr>
            <w:tcW w:w="687" w:type="dxa"/>
            <w:vAlign w:val="center"/>
          </w:tcPr>
          <w:p w14:paraId="1A0E8136" w14:textId="59D263BF" w:rsidR="0098783B" w:rsidRPr="00F95B02" w:rsidRDefault="0098783B" w:rsidP="0098783B">
            <w:pPr>
              <w:pStyle w:val="TAC"/>
            </w:pPr>
            <w:r>
              <w:t>20</w:t>
            </w:r>
          </w:p>
        </w:tc>
        <w:tc>
          <w:tcPr>
            <w:tcW w:w="687" w:type="dxa"/>
            <w:vAlign w:val="center"/>
          </w:tcPr>
          <w:p w14:paraId="397FA1CD" w14:textId="774989C6" w:rsidR="0098783B" w:rsidRPr="00F95B02" w:rsidRDefault="0098783B" w:rsidP="0098783B">
            <w:pPr>
              <w:pStyle w:val="TAC"/>
            </w:pPr>
            <w:r>
              <w:t>25</w:t>
            </w:r>
          </w:p>
        </w:tc>
        <w:tc>
          <w:tcPr>
            <w:tcW w:w="687" w:type="dxa"/>
          </w:tcPr>
          <w:p w14:paraId="706EFD40" w14:textId="5B3766A4" w:rsidR="0098783B" w:rsidRPr="00F95B02" w:rsidRDefault="0098783B" w:rsidP="0098783B">
            <w:pPr>
              <w:pStyle w:val="TAC"/>
            </w:pPr>
            <w:r>
              <w:t>30</w:t>
            </w:r>
          </w:p>
        </w:tc>
        <w:tc>
          <w:tcPr>
            <w:tcW w:w="687" w:type="dxa"/>
            <w:vAlign w:val="center"/>
          </w:tcPr>
          <w:p w14:paraId="6CF680E6" w14:textId="77698933" w:rsidR="0098783B" w:rsidRPr="00F95B02" w:rsidRDefault="0098783B" w:rsidP="0098783B">
            <w:pPr>
              <w:pStyle w:val="TAC"/>
            </w:pPr>
            <w:r>
              <w:t>40</w:t>
            </w:r>
          </w:p>
        </w:tc>
        <w:tc>
          <w:tcPr>
            <w:tcW w:w="687" w:type="dxa"/>
            <w:vAlign w:val="center"/>
          </w:tcPr>
          <w:p w14:paraId="47BBF31C" w14:textId="77777777" w:rsidR="0098783B" w:rsidRDefault="0098783B" w:rsidP="0098783B">
            <w:pPr>
              <w:pStyle w:val="TAC"/>
              <w:rPr>
                <w:lang w:eastAsia="zh-CN"/>
              </w:rPr>
            </w:pPr>
          </w:p>
        </w:tc>
        <w:tc>
          <w:tcPr>
            <w:tcW w:w="687" w:type="dxa"/>
            <w:vAlign w:val="center"/>
          </w:tcPr>
          <w:p w14:paraId="106A673F" w14:textId="77777777" w:rsidR="0098783B" w:rsidRDefault="0098783B" w:rsidP="0098783B">
            <w:pPr>
              <w:pStyle w:val="TAC"/>
              <w:rPr>
                <w:rFonts w:eastAsia="Yu Mincho"/>
              </w:rPr>
            </w:pPr>
          </w:p>
        </w:tc>
        <w:tc>
          <w:tcPr>
            <w:tcW w:w="687" w:type="dxa"/>
          </w:tcPr>
          <w:p w14:paraId="5D0788D8" w14:textId="77777777" w:rsidR="0098783B" w:rsidRDefault="0098783B" w:rsidP="0098783B">
            <w:pPr>
              <w:pStyle w:val="TAC"/>
              <w:rPr>
                <w:rFonts w:eastAsia="Yu Mincho"/>
              </w:rPr>
            </w:pPr>
          </w:p>
        </w:tc>
        <w:tc>
          <w:tcPr>
            <w:tcW w:w="687" w:type="dxa"/>
            <w:vAlign w:val="center"/>
          </w:tcPr>
          <w:p w14:paraId="05199FB6" w14:textId="77777777" w:rsidR="0098783B" w:rsidRDefault="0098783B" w:rsidP="0098783B">
            <w:pPr>
              <w:pStyle w:val="TAC"/>
              <w:rPr>
                <w:rFonts w:eastAsia="Yu Mincho"/>
              </w:rPr>
            </w:pPr>
          </w:p>
        </w:tc>
        <w:tc>
          <w:tcPr>
            <w:tcW w:w="687" w:type="dxa"/>
          </w:tcPr>
          <w:p w14:paraId="4310C968" w14:textId="77777777" w:rsidR="0098783B" w:rsidRDefault="0098783B" w:rsidP="0098783B">
            <w:pPr>
              <w:pStyle w:val="TAC"/>
              <w:rPr>
                <w:rFonts w:eastAsia="Yu Mincho"/>
              </w:rPr>
            </w:pPr>
          </w:p>
        </w:tc>
        <w:tc>
          <w:tcPr>
            <w:tcW w:w="717" w:type="dxa"/>
            <w:vAlign w:val="center"/>
          </w:tcPr>
          <w:p w14:paraId="760B6EC6" w14:textId="77777777" w:rsidR="0098783B" w:rsidRDefault="0098783B" w:rsidP="0098783B">
            <w:pPr>
              <w:pStyle w:val="TAC"/>
              <w:rPr>
                <w:rFonts w:eastAsia="Yu Mincho"/>
              </w:rPr>
            </w:pPr>
          </w:p>
        </w:tc>
      </w:tr>
      <w:tr w:rsidR="0098783B" w14:paraId="7CBAFD69" w14:textId="77777777" w:rsidTr="00740195">
        <w:trPr>
          <w:cantSplit/>
          <w:jc w:val="center"/>
        </w:trPr>
        <w:tc>
          <w:tcPr>
            <w:tcW w:w="906" w:type="dxa"/>
            <w:tcBorders>
              <w:top w:val="nil"/>
            </w:tcBorders>
            <w:vAlign w:val="center"/>
          </w:tcPr>
          <w:p w14:paraId="7E193D3D" w14:textId="77777777" w:rsidR="0098783B" w:rsidRPr="00F95B02" w:rsidRDefault="0098783B" w:rsidP="0098783B">
            <w:pPr>
              <w:pStyle w:val="TAC"/>
            </w:pPr>
          </w:p>
        </w:tc>
        <w:tc>
          <w:tcPr>
            <w:tcW w:w="687" w:type="dxa"/>
            <w:vAlign w:val="center"/>
          </w:tcPr>
          <w:p w14:paraId="294F4AE4" w14:textId="66358EEA" w:rsidR="0098783B" w:rsidRPr="00F95B02" w:rsidRDefault="0098783B" w:rsidP="0098783B">
            <w:pPr>
              <w:pStyle w:val="TAC"/>
            </w:pPr>
            <w:r w:rsidRPr="00F95B02">
              <w:t>60</w:t>
            </w:r>
          </w:p>
        </w:tc>
        <w:tc>
          <w:tcPr>
            <w:tcW w:w="687" w:type="dxa"/>
          </w:tcPr>
          <w:p w14:paraId="61F8DEDF" w14:textId="77777777" w:rsidR="0098783B" w:rsidRPr="00F95B02" w:rsidRDefault="0098783B" w:rsidP="0098783B">
            <w:pPr>
              <w:pStyle w:val="TAC"/>
            </w:pPr>
          </w:p>
        </w:tc>
        <w:tc>
          <w:tcPr>
            <w:tcW w:w="687" w:type="dxa"/>
            <w:vAlign w:val="center"/>
          </w:tcPr>
          <w:p w14:paraId="238B0D3F" w14:textId="5921BDBB" w:rsidR="0098783B" w:rsidRPr="00F95B02" w:rsidRDefault="0098783B" w:rsidP="0098783B">
            <w:pPr>
              <w:pStyle w:val="TAC"/>
            </w:pPr>
            <w:r>
              <w:t>10</w:t>
            </w:r>
          </w:p>
        </w:tc>
        <w:tc>
          <w:tcPr>
            <w:tcW w:w="687" w:type="dxa"/>
            <w:vAlign w:val="center"/>
          </w:tcPr>
          <w:p w14:paraId="2887E382" w14:textId="7029D0DA" w:rsidR="0098783B" w:rsidRPr="00F95B02" w:rsidRDefault="0098783B" w:rsidP="0098783B">
            <w:pPr>
              <w:pStyle w:val="TAC"/>
            </w:pPr>
            <w:r>
              <w:t>15</w:t>
            </w:r>
          </w:p>
        </w:tc>
        <w:tc>
          <w:tcPr>
            <w:tcW w:w="687" w:type="dxa"/>
            <w:vAlign w:val="center"/>
          </w:tcPr>
          <w:p w14:paraId="002FBFDB" w14:textId="5DA835C5" w:rsidR="0098783B" w:rsidRPr="00F95B02" w:rsidRDefault="0098783B" w:rsidP="0098783B">
            <w:pPr>
              <w:pStyle w:val="TAC"/>
            </w:pPr>
            <w:r>
              <w:t>20</w:t>
            </w:r>
          </w:p>
        </w:tc>
        <w:tc>
          <w:tcPr>
            <w:tcW w:w="687" w:type="dxa"/>
            <w:vAlign w:val="center"/>
          </w:tcPr>
          <w:p w14:paraId="42DFEEEE" w14:textId="1923BB02" w:rsidR="0098783B" w:rsidRPr="00F95B02" w:rsidRDefault="0098783B" w:rsidP="0098783B">
            <w:pPr>
              <w:pStyle w:val="TAC"/>
            </w:pPr>
            <w:r>
              <w:t>25</w:t>
            </w:r>
          </w:p>
        </w:tc>
        <w:tc>
          <w:tcPr>
            <w:tcW w:w="687" w:type="dxa"/>
          </w:tcPr>
          <w:p w14:paraId="23DDE70C" w14:textId="0AC9F98C" w:rsidR="0098783B" w:rsidRPr="00F95B02" w:rsidRDefault="0098783B" w:rsidP="0098783B">
            <w:pPr>
              <w:pStyle w:val="TAC"/>
            </w:pPr>
            <w:r>
              <w:t>30</w:t>
            </w:r>
          </w:p>
        </w:tc>
        <w:tc>
          <w:tcPr>
            <w:tcW w:w="687" w:type="dxa"/>
            <w:vAlign w:val="center"/>
          </w:tcPr>
          <w:p w14:paraId="12F57D45" w14:textId="01771DB8" w:rsidR="0098783B" w:rsidRPr="00F95B02" w:rsidRDefault="0098783B" w:rsidP="0098783B">
            <w:pPr>
              <w:pStyle w:val="TAC"/>
            </w:pPr>
            <w:r>
              <w:t>40</w:t>
            </w:r>
          </w:p>
        </w:tc>
        <w:tc>
          <w:tcPr>
            <w:tcW w:w="687" w:type="dxa"/>
            <w:vAlign w:val="center"/>
          </w:tcPr>
          <w:p w14:paraId="6ED38599" w14:textId="77777777" w:rsidR="0098783B" w:rsidRDefault="0098783B" w:rsidP="0098783B">
            <w:pPr>
              <w:pStyle w:val="TAC"/>
              <w:rPr>
                <w:lang w:eastAsia="zh-CN"/>
              </w:rPr>
            </w:pPr>
          </w:p>
        </w:tc>
        <w:tc>
          <w:tcPr>
            <w:tcW w:w="687" w:type="dxa"/>
            <w:vAlign w:val="center"/>
          </w:tcPr>
          <w:p w14:paraId="43B92E00" w14:textId="77777777" w:rsidR="0098783B" w:rsidRDefault="0098783B" w:rsidP="0098783B">
            <w:pPr>
              <w:pStyle w:val="TAC"/>
              <w:rPr>
                <w:rFonts w:eastAsia="Yu Mincho"/>
              </w:rPr>
            </w:pPr>
          </w:p>
        </w:tc>
        <w:tc>
          <w:tcPr>
            <w:tcW w:w="687" w:type="dxa"/>
          </w:tcPr>
          <w:p w14:paraId="322693BD" w14:textId="77777777" w:rsidR="0098783B" w:rsidRDefault="0098783B" w:rsidP="0098783B">
            <w:pPr>
              <w:pStyle w:val="TAC"/>
              <w:rPr>
                <w:rFonts w:eastAsia="Yu Mincho"/>
              </w:rPr>
            </w:pPr>
          </w:p>
        </w:tc>
        <w:tc>
          <w:tcPr>
            <w:tcW w:w="687" w:type="dxa"/>
            <w:vAlign w:val="center"/>
          </w:tcPr>
          <w:p w14:paraId="0CFE760E" w14:textId="77777777" w:rsidR="0098783B" w:rsidRDefault="0098783B" w:rsidP="0098783B">
            <w:pPr>
              <w:pStyle w:val="TAC"/>
              <w:rPr>
                <w:rFonts w:eastAsia="Yu Mincho"/>
              </w:rPr>
            </w:pPr>
          </w:p>
        </w:tc>
        <w:tc>
          <w:tcPr>
            <w:tcW w:w="687" w:type="dxa"/>
          </w:tcPr>
          <w:p w14:paraId="1903BA00" w14:textId="77777777" w:rsidR="0098783B" w:rsidRDefault="0098783B" w:rsidP="0098783B">
            <w:pPr>
              <w:pStyle w:val="TAC"/>
              <w:rPr>
                <w:rFonts w:eastAsia="Yu Mincho"/>
              </w:rPr>
            </w:pPr>
          </w:p>
        </w:tc>
        <w:tc>
          <w:tcPr>
            <w:tcW w:w="717" w:type="dxa"/>
            <w:vAlign w:val="center"/>
          </w:tcPr>
          <w:p w14:paraId="3F034D58" w14:textId="77777777" w:rsidR="0098783B" w:rsidRDefault="0098783B" w:rsidP="0098783B">
            <w:pPr>
              <w:pStyle w:val="TAC"/>
              <w:rPr>
                <w:rFonts w:eastAsia="Yu Mincho"/>
              </w:rPr>
            </w:pPr>
          </w:p>
        </w:tc>
      </w:tr>
      <w:tr w:rsidR="00E73326" w14:paraId="012C0EF3" w14:textId="77777777" w:rsidTr="00740195">
        <w:trPr>
          <w:cantSplit/>
          <w:jc w:val="center"/>
        </w:trPr>
        <w:tc>
          <w:tcPr>
            <w:tcW w:w="906" w:type="dxa"/>
            <w:tcBorders>
              <w:bottom w:val="nil"/>
            </w:tcBorders>
            <w:vAlign w:val="center"/>
          </w:tcPr>
          <w:p w14:paraId="2C989A2F" w14:textId="77777777" w:rsidR="00E73326" w:rsidRPr="00F95B02" w:rsidRDefault="00E73326" w:rsidP="00E73326">
            <w:pPr>
              <w:pStyle w:val="TAC"/>
              <w:keepNext w:val="0"/>
            </w:pPr>
          </w:p>
        </w:tc>
        <w:tc>
          <w:tcPr>
            <w:tcW w:w="687" w:type="dxa"/>
            <w:vAlign w:val="center"/>
          </w:tcPr>
          <w:p w14:paraId="755FCC6C" w14:textId="77777777" w:rsidR="00E73326" w:rsidRPr="00F95B02" w:rsidRDefault="00E73326" w:rsidP="00E73326">
            <w:pPr>
              <w:pStyle w:val="TAC"/>
              <w:keepNext w:val="0"/>
            </w:pPr>
            <w:r w:rsidRPr="00F95B02">
              <w:t>15</w:t>
            </w:r>
          </w:p>
        </w:tc>
        <w:tc>
          <w:tcPr>
            <w:tcW w:w="687" w:type="dxa"/>
          </w:tcPr>
          <w:p w14:paraId="773232C8" w14:textId="6B309AE6" w:rsidR="00E73326" w:rsidRPr="00F95B02" w:rsidRDefault="00E73326" w:rsidP="00E73326">
            <w:pPr>
              <w:pStyle w:val="TAC"/>
              <w:keepNext w:val="0"/>
            </w:pPr>
            <w:r>
              <w:t>5</w:t>
            </w:r>
          </w:p>
        </w:tc>
        <w:tc>
          <w:tcPr>
            <w:tcW w:w="687" w:type="dxa"/>
            <w:vAlign w:val="center"/>
          </w:tcPr>
          <w:p w14:paraId="5BD3240E" w14:textId="42B36A22" w:rsidR="00E73326" w:rsidRPr="00F95B02" w:rsidRDefault="00E73326" w:rsidP="00E73326">
            <w:pPr>
              <w:pStyle w:val="TAC"/>
              <w:keepNext w:val="0"/>
            </w:pPr>
            <w:r>
              <w:t>10</w:t>
            </w:r>
          </w:p>
        </w:tc>
        <w:tc>
          <w:tcPr>
            <w:tcW w:w="687" w:type="dxa"/>
            <w:vAlign w:val="center"/>
          </w:tcPr>
          <w:p w14:paraId="4E1B2199" w14:textId="77FB6880" w:rsidR="00E73326" w:rsidRPr="00F95B02" w:rsidRDefault="00E73326" w:rsidP="00E73326">
            <w:pPr>
              <w:pStyle w:val="TAC"/>
              <w:keepNext w:val="0"/>
            </w:pPr>
            <w:r>
              <w:t>15</w:t>
            </w:r>
          </w:p>
        </w:tc>
        <w:tc>
          <w:tcPr>
            <w:tcW w:w="687" w:type="dxa"/>
            <w:vAlign w:val="center"/>
          </w:tcPr>
          <w:p w14:paraId="01E4D5BC" w14:textId="02E4E1A7" w:rsidR="00E73326" w:rsidRPr="00F95B02" w:rsidRDefault="00E73326" w:rsidP="00E73326">
            <w:pPr>
              <w:pStyle w:val="TAC"/>
              <w:keepNext w:val="0"/>
            </w:pPr>
            <w:r>
              <w:t>20</w:t>
            </w:r>
          </w:p>
        </w:tc>
        <w:tc>
          <w:tcPr>
            <w:tcW w:w="687" w:type="dxa"/>
            <w:vAlign w:val="center"/>
          </w:tcPr>
          <w:p w14:paraId="42E83708" w14:textId="21B16D8E" w:rsidR="00E73326" w:rsidRPr="00F95B02" w:rsidRDefault="00E73326" w:rsidP="00E73326">
            <w:pPr>
              <w:pStyle w:val="TAC"/>
              <w:keepNext w:val="0"/>
            </w:pPr>
            <w:r>
              <w:t>25</w:t>
            </w:r>
          </w:p>
        </w:tc>
        <w:tc>
          <w:tcPr>
            <w:tcW w:w="687" w:type="dxa"/>
            <w:vAlign w:val="center"/>
          </w:tcPr>
          <w:p w14:paraId="61940E6A" w14:textId="2EC4A8AC" w:rsidR="00E73326" w:rsidRPr="00F95B02" w:rsidRDefault="00E73326" w:rsidP="00E73326">
            <w:pPr>
              <w:pStyle w:val="TAC"/>
              <w:keepNext w:val="0"/>
            </w:pPr>
            <w:r>
              <w:t>30</w:t>
            </w:r>
          </w:p>
        </w:tc>
        <w:tc>
          <w:tcPr>
            <w:tcW w:w="687" w:type="dxa"/>
            <w:vAlign w:val="center"/>
          </w:tcPr>
          <w:p w14:paraId="07F9E78E" w14:textId="49878EEC" w:rsidR="00E73326" w:rsidRPr="00F95B02" w:rsidRDefault="00E73326" w:rsidP="00E73326">
            <w:pPr>
              <w:pStyle w:val="TAC"/>
              <w:keepNext w:val="0"/>
            </w:pPr>
            <w:r>
              <w:t>40</w:t>
            </w:r>
          </w:p>
        </w:tc>
        <w:tc>
          <w:tcPr>
            <w:tcW w:w="687" w:type="dxa"/>
            <w:vAlign w:val="center"/>
          </w:tcPr>
          <w:p w14:paraId="1934ED68" w14:textId="7082D5AA" w:rsidR="00E73326" w:rsidRDefault="00E73326" w:rsidP="00E73326">
            <w:pPr>
              <w:pStyle w:val="TAC"/>
              <w:keepNext w:val="0"/>
              <w:rPr>
                <w:lang w:eastAsia="zh-CN"/>
              </w:rPr>
            </w:pPr>
            <w:r>
              <w:rPr>
                <w:lang w:eastAsia="zh-CN"/>
              </w:rPr>
              <w:t>50</w:t>
            </w:r>
          </w:p>
        </w:tc>
        <w:tc>
          <w:tcPr>
            <w:tcW w:w="687" w:type="dxa"/>
            <w:vAlign w:val="center"/>
          </w:tcPr>
          <w:p w14:paraId="1E8478D0" w14:textId="77777777" w:rsidR="00E73326" w:rsidRDefault="00E73326" w:rsidP="00E73326">
            <w:pPr>
              <w:pStyle w:val="TAC"/>
              <w:keepNext w:val="0"/>
              <w:rPr>
                <w:rFonts w:eastAsia="Yu Mincho"/>
              </w:rPr>
            </w:pPr>
          </w:p>
        </w:tc>
        <w:tc>
          <w:tcPr>
            <w:tcW w:w="687" w:type="dxa"/>
          </w:tcPr>
          <w:p w14:paraId="5B1B88B8" w14:textId="77777777" w:rsidR="00E73326" w:rsidRDefault="00E73326" w:rsidP="00E73326">
            <w:pPr>
              <w:pStyle w:val="TAC"/>
              <w:keepNext w:val="0"/>
              <w:rPr>
                <w:rFonts w:eastAsia="Yu Mincho"/>
              </w:rPr>
            </w:pPr>
          </w:p>
        </w:tc>
        <w:tc>
          <w:tcPr>
            <w:tcW w:w="687" w:type="dxa"/>
            <w:vAlign w:val="center"/>
          </w:tcPr>
          <w:p w14:paraId="4A58EDC9" w14:textId="77777777" w:rsidR="00E73326" w:rsidRDefault="00E73326" w:rsidP="00E73326">
            <w:pPr>
              <w:pStyle w:val="TAC"/>
              <w:keepNext w:val="0"/>
              <w:rPr>
                <w:rFonts w:eastAsia="Yu Mincho"/>
              </w:rPr>
            </w:pPr>
          </w:p>
        </w:tc>
        <w:tc>
          <w:tcPr>
            <w:tcW w:w="687" w:type="dxa"/>
          </w:tcPr>
          <w:p w14:paraId="50A703EC" w14:textId="77777777" w:rsidR="00E73326" w:rsidRDefault="00E73326" w:rsidP="00E73326">
            <w:pPr>
              <w:pStyle w:val="TAC"/>
              <w:keepNext w:val="0"/>
              <w:rPr>
                <w:rFonts w:eastAsia="Yu Mincho"/>
              </w:rPr>
            </w:pPr>
          </w:p>
        </w:tc>
        <w:tc>
          <w:tcPr>
            <w:tcW w:w="717" w:type="dxa"/>
            <w:vAlign w:val="center"/>
          </w:tcPr>
          <w:p w14:paraId="324E4EA6" w14:textId="77777777" w:rsidR="00E73326" w:rsidRDefault="00E73326" w:rsidP="00E73326">
            <w:pPr>
              <w:pStyle w:val="TAC"/>
              <w:rPr>
                <w:rFonts w:eastAsia="Yu Mincho"/>
              </w:rPr>
            </w:pPr>
          </w:p>
        </w:tc>
      </w:tr>
      <w:tr w:rsidR="00E73326" w14:paraId="22158FB4" w14:textId="77777777" w:rsidTr="00740195">
        <w:trPr>
          <w:cantSplit/>
          <w:jc w:val="center"/>
        </w:trPr>
        <w:tc>
          <w:tcPr>
            <w:tcW w:w="906" w:type="dxa"/>
            <w:tcBorders>
              <w:top w:val="nil"/>
              <w:bottom w:val="nil"/>
            </w:tcBorders>
            <w:vAlign w:val="center"/>
          </w:tcPr>
          <w:p w14:paraId="12462F30" w14:textId="77777777" w:rsidR="00E73326" w:rsidRPr="00F95B02" w:rsidRDefault="00E73326" w:rsidP="00E73326">
            <w:pPr>
              <w:pStyle w:val="TAC"/>
              <w:keepNext w:val="0"/>
            </w:pPr>
            <w:r w:rsidRPr="00F95B02">
              <w:t>n3</w:t>
            </w:r>
          </w:p>
        </w:tc>
        <w:tc>
          <w:tcPr>
            <w:tcW w:w="687" w:type="dxa"/>
            <w:vAlign w:val="center"/>
          </w:tcPr>
          <w:p w14:paraId="298CECAD" w14:textId="77777777" w:rsidR="00E73326" w:rsidRPr="00F95B02" w:rsidRDefault="00E73326" w:rsidP="00E73326">
            <w:pPr>
              <w:pStyle w:val="TAC"/>
              <w:keepNext w:val="0"/>
            </w:pPr>
            <w:r w:rsidRPr="00F95B02">
              <w:t>30</w:t>
            </w:r>
          </w:p>
        </w:tc>
        <w:tc>
          <w:tcPr>
            <w:tcW w:w="687" w:type="dxa"/>
          </w:tcPr>
          <w:p w14:paraId="1E607C95" w14:textId="77777777" w:rsidR="00E73326" w:rsidRPr="00F95B02" w:rsidRDefault="00E73326" w:rsidP="00E73326">
            <w:pPr>
              <w:pStyle w:val="TAC"/>
              <w:keepNext w:val="0"/>
            </w:pPr>
          </w:p>
        </w:tc>
        <w:tc>
          <w:tcPr>
            <w:tcW w:w="687" w:type="dxa"/>
          </w:tcPr>
          <w:p w14:paraId="76982625" w14:textId="664BC41B" w:rsidR="00E73326" w:rsidRPr="00F95B02" w:rsidRDefault="00E73326" w:rsidP="00E73326">
            <w:pPr>
              <w:pStyle w:val="TAC"/>
              <w:keepNext w:val="0"/>
            </w:pPr>
            <w:r>
              <w:t>10</w:t>
            </w:r>
          </w:p>
        </w:tc>
        <w:tc>
          <w:tcPr>
            <w:tcW w:w="687" w:type="dxa"/>
            <w:vAlign w:val="center"/>
          </w:tcPr>
          <w:p w14:paraId="45FC62F9" w14:textId="03AF28A3" w:rsidR="00E73326" w:rsidRPr="00F95B02" w:rsidRDefault="00E73326" w:rsidP="00E73326">
            <w:pPr>
              <w:pStyle w:val="TAC"/>
              <w:keepNext w:val="0"/>
            </w:pPr>
            <w:r>
              <w:t>15</w:t>
            </w:r>
          </w:p>
        </w:tc>
        <w:tc>
          <w:tcPr>
            <w:tcW w:w="687" w:type="dxa"/>
            <w:vAlign w:val="center"/>
          </w:tcPr>
          <w:p w14:paraId="7E6DC08C" w14:textId="71B6AD1C" w:rsidR="00E73326" w:rsidRPr="00F95B02" w:rsidRDefault="00E73326" w:rsidP="00E73326">
            <w:pPr>
              <w:pStyle w:val="TAC"/>
              <w:keepNext w:val="0"/>
            </w:pPr>
            <w:r>
              <w:t>20</w:t>
            </w:r>
          </w:p>
        </w:tc>
        <w:tc>
          <w:tcPr>
            <w:tcW w:w="687" w:type="dxa"/>
            <w:vAlign w:val="center"/>
          </w:tcPr>
          <w:p w14:paraId="5380AFBF" w14:textId="081BF859" w:rsidR="00E73326" w:rsidRPr="00F95B02" w:rsidRDefault="00E73326" w:rsidP="00E73326">
            <w:pPr>
              <w:pStyle w:val="TAC"/>
              <w:keepNext w:val="0"/>
            </w:pPr>
            <w:r>
              <w:t>25</w:t>
            </w:r>
          </w:p>
        </w:tc>
        <w:tc>
          <w:tcPr>
            <w:tcW w:w="687" w:type="dxa"/>
            <w:vAlign w:val="center"/>
          </w:tcPr>
          <w:p w14:paraId="0AE31A04" w14:textId="34131479" w:rsidR="00E73326" w:rsidRPr="00F95B02" w:rsidRDefault="00E73326" w:rsidP="00E73326">
            <w:pPr>
              <w:pStyle w:val="TAC"/>
              <w:keepNext w:val="0"/>
            </w:pPr>
            <w:r>
              <w:t>30</w:t>
            </w:r>
          </w:p>
        </w:tc>
        <w:tc>
          <w:tcPr>
            <w:tcW w:w="687" w:type="dxa"/>
            <w:vAlign w:val="center"/>
          </w:tcPr>
          <w:p w14:paraId="4569C6F2" w14:textId="5B052AE4" w:rsidR="00E73326" w:rsidRPr="00F95B02" w:rsidRDefault="00E73326" w:rsidP="00E73326">
            <w:pPr>
              <w:pStyle w:val="TAC"/>
              <w:keepNext w:val="0"/>
            </w:pPr>
            <w:r>
              <w:t>40</w:t>
            </w:r>
          </w:p>
        </w:tc>
        <w:tc>
          <w:tcPr>
            <w:tcW w:w="687" w:type="dxa"/>
            <w:vAlign w:val="center"/>
          </w:tcPr>
          <w:p w14:paraId="0602144C" w14:textId="704B4ADC" w:rsidR="00E73326" w:rsidRDefault="00E73326" w:rsidP="00E73326">
            <w:pPr>
              <w:pStyle w:val="TAC"/>
              <w:keepNext w:val="0"/>
              <w:rPr>
                <w:lang w:eastAsia="zh-CN"/>
              </w:rPr>
            </w:pPr>
            <w:r>
              <w:rPr>
                <w:lang w:eastAsia="zh-CN"/>
              </w:rPr>
              <w:t>50</w:t>
            </w:r>
          </w:p>
        </w:tc>
        <w:tc>
          <w:tcPr>
            <w:tcW w:w="687" w:type="dxa"/>
            <w:vAlign w:val="center"/>
          </w:tcPr>
          <w:p w14:paraId="18D16E0B" w14:textId="77777777" w:rsidR="00E73326" w:rsidRDefault="00E73326" w:rsidP="00E73326">
            <w:pPr>
              <w:pStyle w:val="TAC"/>
              <w:keepNext w:val="0"/>
              <w:rPr>
                <w:rFonts w:eastAsia="Yu Mincho"/>
              </w:rPr>
            </w:pPr>
          </w:p>
        </w:tc>
        <w:tc>
          <w:tcPr>
            <w:tcW w:w="687" w:type="dxa"/>
          </w:tcPr>
          <w:p w14:paraId="35776BF2" w14:textId="77777777" w:rsidR="00E73326" w:rsidRDefault="00E73326" w:rsidP="00E73326">
            <w:pPr>
              <w:pStyle w:val="TAC"/>
              <w:keepNext w:val="0"/>
              <w:rPr>
                <w:rFonts w:eastAsia="Yu Mincho"/>
              </w:rPr>
            </w:pPr>
          </w:p>
        </w:tc>
        <w:tc>
          <w:tcPr>
            <w:tcW w:w="687" w:type="dxa"/>
            <w:vAlign w:val="center"/>
          </w:tcPr>
          <w:p w14:paraId="4174F57C" w14:textId="77777777" w:rsidR="00E73326" w:rsidRDefault="00E73326" w:rsidP="00E73326">
            <w:pPr>
              <w:pStyle w:val="TAC"/>
              <w:keepNext w:val="0"/>
              <w:rPr>
                <w:rFonts w:eastAsia="Yu Mincho"/>
              </w:rPr>
            </w:pPr>
          </w:p>
        </w:tc>
        <w:tc>
          <w:tcPr>
            <w:tcW w:w="687" w:type="dxa"/>
          </w:tcPr>
          <w:p w14:paraId="3EFA7655" w14:textId="77777777" w:rsidR="00E73326" w:rsidRDefault="00E73326" w:rsidP="00E73326">
            <w:pPr>
              <w:pStyle w:val="TAC"/>
              <w:keepNext w:val="0"/>
              <w:rPr>
                <w:rFonts w:eastAsia="Yu Mincho"/>
              </w:rPr>
            </w:pPr>
          </w:p>
        </w:tc>
        <w:tc>
          <w:tcPr>
            <w:tcW w:w="717" w:type="dxa"/>
            <w:vAlign w:val="center"/>
          </w:tcPr>
          <w:p w14:paraId="299A5E04" w14:textId="77777777" w:rsidR="00E73326" w:rsidRDefault="00E73326" w:rsidP="00E73326">
            <w:pPr>
              <w:pStyle w:val="TAC"/>
              <w:rPr>
                <w:rFonts w:eastAsia="Yu Mincho"/>
              </w:rPr>
            </w:pPr>
          </w:p>
        </w:tc>
      </w:tr>
      <w:tr w:rsidR="00E73326" w14:paraId="198B2BC3" w14:textId="77777777" w:rsidTr="00740195">
        <w:trPr>
          <w:cantSplit/>
          <w:jc w:val="center"/>
        </w:trPr>
        <w:tc>
          <w:tcPr>
            <w:tcW w:w="906" w:type="dxa"/>
            <w:tcBorders>
              <w:top w:val="nil"/>
            </w:tcBorders>
            <w:vAlign w:val="center"/>
          </w:tcPr>
          <w:p w14:paraId="3036B479" w14:textId="77777777" w:rsidR="00E73326" w:rsidRPr="00F95B02" w:rsidRDefault="00E73326" w:rsidP="00E73326">
            <w:pPr>
              <w:pStyle w:val="TAC"/>
              <w:keepNext w:val="0"/>
            </w:pPr>
          </w:p>
        </w:tc>
        <w:tc>
          <w:tcPr>
            <w:tcW w:w="687" w:type="dxa"/>
            <w:vAlign w:val="center"/>
          </w:tcPr>
          <w:p w14:paraId="3DB655C2" w14:textId="77777777" w:rsidR="00E73326" w:rsidRPr="00F95B02" w:rsidRDefault="00E73326" w:rsidP="00E73326">
            <w:pPr>
              <w:pStyle w:val="TAC"/>
              <w:keepNext w:val="0"/>
            </w:pPr>
            <w:r w:rsidRPr="00F95B02">
              <w:t>60</w:t>
            </w:r>
          </w:p>
        </w:tc>
        <w:tc>
          <w:tcPr>
            <w:tcW w:w="687" w:type="dxa"/>
          </w:tcPr>
          <w:p w14:paraId="1704B81D" w14:textId="77777777" w:rsidR="00E73326" w:rsidRPr="00F95B02" w:rsidRDefault="00E73326" w:rsidP="00E73326">
            <w:pPr>
              <w:pStyle w:val="TAC"/>
              <w:keepNext w:val="0"/>
            </w:pPr>
          </w:p>
        </w:tc>
        <w:tc>
          <w:tcPr>
            <w:tcW w:w="687" w:type="dxa"/>
            <w:vAlign w:val="center"/>
          </w:tcPr>
          <w:p w14:paraId="2B17F2B3" w14:textId="1383D88E" w:rsidR="00E73326" w:rsidRPr="00F95B02" w:rsidRDefault="00E73326" w:rsidP="00E73326">
            <w:pPr>
              <w:pStyle w:val="TAC"/>
              <w:keepNext w:val="0"/>
            </w:pPr>
            <w:r>
              <w:t>10</w:t>
            </w:r>
          </w:p>
        </w:tc>
        <w:tc>
          <w:tcPr>
            <w:tcW w:w="687" w:type="dxa"/>
            <w:vAlign w:val="center"/>
          </w:tcPr>
          <w:p w14:paraId="50C67F6A" w14:textId="4417722A" w:rsidR="00E73326" w:rsidRPr="00F95B02" w:rsidRDefault="00E73326" w:rsidP="00E73326">
            <w:pPr>
              <w:pStyle w:val="TAC"/>
              <w:keepNext w:val="0"/>
            </w:pPr>
            <w:r>
              <w:t>15</w:t>
            </w:r>
          </w:p>
        </w:tc>
        <w:tc>
          <w:tcPr>
            <w:tcW w:w="687" w:type="dxa"/>
            <w:vAlign w:val="center"/>
          </w:tcPr>
          <w:p w14:paraId="6A12DCCC" w14:textId="52838009" w:rsidR="00E73326" w:rsidRPr="00F95B02" w:rsidRDefault="00E73326" w:rsidP="00E73326">
            <w:pPr>
              <w:pStyle w:val="TAC"/>
              <w:keepNext w:val="0"/>
            </w:pPr>
            <w:r>
              <w:t>20</w:t>
            </w:r>
          </w:p>
        </w:tc>
        <w:tc>
          <w:tcPr>
            <w:tcW w:w="687" w:type="dxa"/>
            <w:vAlign w:val="center"/>
          </w:tcPr>
          <w:p w14:paraId="70AD6F66" w14:textId="19D3BDC0" w:rsidR="00E73326" w:rsidRPr="00F95B02" w:rsidRDefault="00E73326" w:rsidP="00E73326">
            <w:pPr>
              <w:pStyle w:val="TAC"/>
              <w:keepNext w:val="0"/>
            </w:pPr>
            <w:r>
              <w:t>25</w:t>
            </w:r>
          </w:p>
        </w:tc>
        <w:tc>
          <w:tcPr>
            <w:tcW w:w="687" w:type="dxa"/>
            <w:vAlign w:val="center"/>
          </w:tcPr>
          <w:p w14:paraId="48978E78" w14:textId="6B23387A" w:rsidR="00E73326" w:rsidRPr="00F95B02" w:rsidRDefault="00E73326" w:rsidP="00E73326">
            <w:pPr>
              <w:pStyle w:val="TAC"/>
              <w:keepNext w:val="0"/>
            </w:pPr>
            <w:r>
              <w:t>30</w:t>
            </w:r>
          </w:p>
        </w:tc>
        <w:tc>
          <w:tcPr>
            <w:tcW w:w="687" w:type="dxa"/>
            <w:vAlign w:val="center"/>
          </w:tcPr>
          <w:p w14:paraId="79417984" w14:textId="413A9655" w:rsidR="00E73326" w:rsidRPr="00F95B02" w:rsidRDefault="00E73326" w:rsidP="00E73326">
            <w:pPr>
              <w:pStyle w:val="TAC"/>
              <w:keepNext w:val="0"/>
            </w:pPr>
            <w:r>
              <w:t>40</w:t>
            </w:r>
          </w:p>
        </w:tc>
        <w:tc>
          <w:tcPr>
            <w:tcW w:w="687" w:type="dxa"/>
            <w:vAlign w:val="center"/>
          </w:tcPr>
          <w:p w14:paraId="5FDFBAAE" w14:textId="7FA61803" w:rsidR="00E73326" w:rsidRDefault="00E73326" w:rsidP="00E73326">
            <w:pPr>
              <w:pStyle w:val="TAC"/>
              <w:keepNext w:val="0"/>
              <w:rPr>
                <w:lang w:eastAsia="zh-CN"/>
              </w:rPr>
            </w:pPr>
            <w:r>
              <w:rPr>
                <w:lang w:eastAsia="zh-CN"/>
              </w:rPr>
              <w:t>50</w:t>
            </w:r>
          </w:p>
        </w:tc>
        <w:tc>
          <w:tcPr>
            <w:tcW w:w="687" w:type="dxa"/>
            <w:vAlign w:val="center"/>
          </w:tcPr>
          <w:p w14:paraId="25099D9F" w14:textId="77777777" w:rsidR="00E73326" w:rsidRDefault="00E73326" w:rsidP="00E73326">
            <w:pPr>
              <w:pStyle w:val="TAC"/>
              <w:keepNext w:val="0"/>
              <w:rPr>
                <w:rFonts w:eastAsia="Yu Mincho"/>
              </w:rPr>
            </w:pPr>
          </w:p>
        </w:tc>
        <w:tc>
          <w:tcPr>
            <w:tcW w:w="687" w:type="dxa"/>
          </w:tcPr>
          <w:p w14:paraId="7CF0B2A0" w14:textId="77777777" w:rsidR="00E73326" w:rsidRDefault="00E73326" w:rsidP="00E73326">
            <w:pPr>
              <w:pStyle w:val="TAC"/>
              <w:keepNext w:val="0"/>
              <w:rPr>
                <w:rFonts w:eastAsia="Yu Mincho"/>
              </w:rPr>
            </w:pPr>
          </w:p>
        </w:tc>
        <w:tc>
          <w:tcPr>
            <w:tcW w:w="687" w:type="dxa"/>
            <w:vAlign w:val="center"/>
          </w:tcPr>
          <w:p w14:paraId="3901AA79" w14:textId="77777777" w:rsidR="00E73326" w:rsidRDefault="00E73326" w:rsidP="00E73326">
            <w:pPr>
              <w:pStyle w:val="TAC"/>
              <w:keepNext w:val="0"/>
              <w:rPr>
                <w:rFonts w:eastAsia="Yu Mincho"/>
              </w:rPr>
            </w:pPr>
          </w:p>
        </w:tc>
        <w:tc>
          <w:tcPr>
            <w:tcW w:w="687" w:type="dxa"/>
          </w:tcPr>
          <w:p w14:paraId="0FF5B1A9" w14:textId="77777777" w:rsidR="00E73326" w:rsidRDefault="00E73326" w:rsidP="00E73326">
            <w:pPr>
              <w:pStyle w:val="TAC"/>
              <w:keepNext w:val="0"/>
              <w:rPr>
                <w:rFonts w:eastAsia="Yu Mincho"/>
              </w:rPr>
            </w:pPr>
          </w:p>
        </w:tc>
        <w:tc>
          <w:tcPr>
            <w:tcW w:w="717" w:type="dxa"/>
            <w:vAlign w:val="center"/>
          </w:tcPr>
          <w:p w14:paraId="5FAD61BB" w14:textId="77777777" w:rsidR="00E73326" w:rsidRDefault="00E73326" w:rsidP="00E73326">
            <w:pPr>
              <w:pStyle w:val="TAC"/>
              <w:rPr>
                <w:rFonts w:eastAsia="Yu Mincho"/>
              </w:rPr>
            </w:pPr>
          </w:p>
        </w:tc>
      </w:tr>
      <w:tr w:rsidR="0098783B" w14:paraId="15855CC2" w14:textId="77777777" w:rsidTr="00740195">
        <w:trPr>
          <w:cantSplit/>
          <w:jc w:val="center"/>
        </w:trPr>
        <w:tc>
          <w:tcPr>
            <w:tcW w:w="906" w:type="dxa"/>
            <w:tcBorders>
              <w:bottom w:val="nil"/>
            </w:tcBorders>
            <w:vAlign w:val="center"/>
          </w:tcPr>
          <w:p w14:paraId="0B1A8FBD" w14:textId="77777777" w:rsidR="0098783B" w:rsidRPr="00F95B02" w:rsidRDefault="0098783B" w:rsidP="0098783B">
            <w:pPr>
              <w:pStyle w:val="TAC"/>
              <w:keepNext w:val="0"/>
            </w:pPr>
          </w:p>
        </w:tc>
        <w:tc>
          <w:tcPr>
            <w:tcW w:w="687" w:type="dxa"/>
            <w:vAlign w:val="center"/>
          </w:tcPr>
          <w:p w14:paraId="15090C78" w14:textId="3336A9B2" w:rsidR="0098783B" w:rsidRPr="00F95B02" w:rsidRDefault="0098783B" w:rsidP="0098783B">
            <w:pPr>
              <w:pStyle w:val="TAC"/>
              <w:keepNext w:val="0"/>
            </w:pPr>
            <w:r w:rsidRPr="00F95B02">
              <w:t>15</w:t>
            </w:r>
          </w:p>
        </w:tc>
        <w:tc>
          <w:tcPr>
            <w:tcW w:w="687" w:type="dxa"/>
          </w:tcPr>
          <w:p w14:paraId="17302406" w14:textId="7A04B417" w:rsidR="0098783B" w:rsidRPr="00F95B02" w:rsidRDefault="0098783B" w:rsidP="0098783B">
            <w:pPr>
              <w:pStyle w:val="TAC"/>
              <w:keepNext w:val="0"/>
            </w:pPr>
            <w:r>
              <w:t>5</w:t>
            </w:r>
          </w:p>
        </w:tc>
        <w:tc>
          <w:tcPr>
            <w:tcW w:w="687" w:type="dxa"/>
            <w:vAlign w:val="center"/>
          </w:tcPr>
          <w:p w14:paraId="2CE2B826" w14:textId="71A8D432" w:rsidR="0098783B" w:rsidRPr="00F95B02" w:rsidRDefault="0098783B" w:rsidP="0098783B">
            <w:pPr>
              <w:pStyle w:val="TAC"/>
              <w:keepNext w:val="0"/>
            </w:pPr>
            <w:r>
              <w:t>10</w:t>
            </w:r>
          </w:p>
        </w:tc>
        <w:tc>
          <w:tcPr>
            <w:tcW w:w="687" w:type="dxa"/>
            <w:vAlign w:val="center"/>
          </w:tcPr>
          <w:p w14:paraId="10BF459A" w14:textId="09870B02" w:rsidR="0098783B" w:rsidRPr="00F95B02" w:rsidRDefault="0098783B" w:rsidP="0098783B">
            <w:pPr>
              <w:pStyle w:val="TAC"/>
              <w:keepNext w:val="0"/>
            </w:pPr>
            <w:r>
              <w:t>15</w:t>
            </w:r>
          </w:p>
        </w:tc>
        <w:tc>
          <w:tcPr>
            <w:tcW w:w="687" w:type="dxa"/>
            <w:vAlign w:val="center"/>
          </w:tcPr>
          <w:p w14:paraId="14DDD67A" w14:textId="3DC0D8E9" w:rsidR="0098783B" w:rsidRPr="00F95B02" w:rsidRDefault="0098783B" w:rsidP="0098783B">
            <w:pPr>
              <w:pStyle w:val="TAC"/>
              <w:keepNext w:val="0"/>
            </w:pPr>
            <w:r>
              <w:t>20</w:t>
            </w:r>
          </w:p>
        </w:tc>
        <w:tc>
          <w:tcPr>
            <w:tcW w:w="687" w:type="dxa"/>
            <w:vAlign w:val="center"/>
          </w:tcPr>
          <w:p w14:paraId="1D79BC45" w14:textId="2A4E3E22" w:rsidR="0098783B" w:rsidRPr="00F95B02" w:rsidRDefault="0098783B" w:rsidP="0098783B">
            <w:pPr>
              <w:pStyle w:val="TAC"/>
              <w:keepNext w:val="0"/>
            </w:pPr>
            <w:r>
              <w:t>25</w:t>
            </w:r>
            <w:r w:rsidRPr="00DB6744">
              <w:rPr>
                <w:vertAlign w:val="superscript"/>
              </w:rPr>
              <w:t>7</w:t>
            </w:r>
          </w:p>
        </w:tc>
        <w:tc>
          <w:tcPr>
            <w:tcW w:w="687" w:type="dxa"/>
          </w:tcPr>
          <w:p w14:paraId="62387483" w14:textId="77777777" w:rsidR="0098783B" w:rsidRPr="00F95B02" w:rsidRDefault="0098783B" w:rsidP="0098783B">
            <w:pPr>
              <w:pStyle w:val="TAC"/>
              <w:keepNext w:val="0"/>
            </w:pPr>
          </w:p>
        </w:tc>
        <w:tc>
          <w:tcPr>
            <w:tcW w:w="687" w:type="dxa"/>
            <w:vAlign w:val="center"/>
          </w:tcPr>
          <w:p w14:paraId="2ADAB070" w14:textId="77777777" w:rsidR="0098783B" w:rsidRPr="00F95B02" w:rsidRDefault="0098783B" w:rsidP="0098783B">
            <w:pPr>
              <w:pStyle w:val="TAC"/>
              <w:keepNext w:val="0"/>
            </w:pPr>
          </w:p>
        </w:tc>
        <w:tc>
          <w:tcPr>
            <w:tcW w:w="687" w:type="dxa"/>
            <w:vAlign w:val="center"/>
          </w:tcPr>
          <w:p w14:paraId="22AF9347" w14:textId="77777777" w:rsidR="0098783B" w:rsidRDefault="0098783B" w:rsidP="0098783B">
            <w:pPr>
              <w:pStyle w:val="TAC"/>
              <w:keepNext w:val="0"/>
              <w:rPr>
                <w:lang w:eastAsia="zh-CN"/>
              </w:rPr>
            </w:pPr>
          </w:p>
        </w:tc>
        <w:tc>
          <w:tcPr>
            <w:tcW w:w="687" w:type="dxa"/>
            <w:vAlign w:val="center"/>
          </w:tcPr>
          <w:p w14:paraId="44B1D56C" w14:textId="77777777" w:rsidR="0098783B" w:rsidRDefault="0098783B" w:rsidP="0098783B">
            <w:pPr>
              <w:pStyle w:val="TAC"/>
              <w:keepNext w:val="0"/>
              <w:rPr>
                <w:rFonts w:eastAsia="Yu Mincho"/>
              </w:rPr>
            </w:pPr>
          </w:p>
        </w:tc>
        <w:tc>
          <w:tcPr>
            <w:tcW w:w="687" w:type="dxa"/>
          </w:tcPr>
          <w:p w14:paraId="755566C6" w14:textId="77777777" w:rsidR="0098783B" w:rsidRDefault="0098783B" w:rsidP="0098783B">
            <w:pPr>
              <w:pStyle w:val="TAC"/>
              <w:keepNext w:val="0"/>
              <w:rPr>
                <w:rFonts w:eastAsia="Yu Mincho"/>
              </w:rPr>
            </w:pPr>
          </w:p>
        </w:tc>
        <w:tc>
          <w:tcPr>
            <w:tcW w:w="687" w:type="dxa"/>
            <w:vAlign w:val="center"/>
          </w:tcPr>
          <w:p w14:paraId="6854B243" w14:textId="77777777" w:rsidR="0098783B" w:rsidRDefault="0098783B" w:rsidP="0098783B">
            <w:pPr>
              <w:pStyle w:val="TAC"/>
              <w:keepNext w:val="0"/>
              <w:rPr>
                <w:rFonts w:eastAsia="Yu Mincho"/>
              </w:rPr>
            </w:pPr>
          </w:p>
        </w:tc>
        <w:tc>
          <w:tcPr>
            <w:tcW w:w="687" w:type="dxa"/>
          </w:tcPr>
          <w:p w14:paraId="1447A9C1" w14:textId="77777777" w:rsidR="0098783B" w:rsidRDefault="0098783B" w:rsidP="0098783B">
            <w:pPr>
              <w:pStyle w:val="TAC"/>
              <w:keepNext w:val="0"/>
              <w:rPr>
                <w:rFonts w:eastAsia="Yu Mincho"/>
              </w:rPr>
            </w:pPr>
          </w:p>
        </w:tc>
        <w:tc>
          <w:tcPr>
            <w:tcW w:w="717" w:type="dxa"/>
            <w:vAlign w:val="center"/>
          </w:tcPr>
          <w:p w14:paraId="1C481CCB" w14:textId="77777777" w:rsidR="0098783B" w:rsidRDefault="0098783B" w:rsidP="0098783B">
            <w:pPr>
              <w:pStyle w:val="TAC"/>
              <w:rPr>
                <w:rFonts w:eastAsia="Yu Mincho"/>
              </w:rPr>
            </w:pPr>
          </w:p>
        </w:tc>
      </w:tr>
      <w:tr w:rsidR="0098783B" w14:paraId="4EBB264D" w14:textId="77777777" w:rsidTr="00740195">
        <w:trPr>
          <w:cantSplit/>
          <w:jc w:val="center"/>
        </w:trPr>
        <w:tc>
          <w:tcPr>
            <w:tcW w:w="906" w:type="dxa"/>
            <w:tcBorders>
              <w:top w:val="nil"/>
              <w:bottom w:val="nil"/>
            </w:tcBorders>
            <w:vAlign w:val="center"/>
          </w:tcPr>
          <w:p w14:paraId="38443D1E" w14:textId="567AAFD4" w:rsidR="0098783B" w:rsidRPr="00F95B02" w:rsidRDefault="0098783B" w:rsidP="0098783B">
            <w:pPr>
              <w:pStyle w:val="TAC"/>
              <w:keepNext w:val="0"/>
            </w:pPr>
            <w:r w:rsidRPr="00F95B02">
              <w:t>n5</w:t>
            </w:r>
          </w:p>
        </w:tc>
        <w:tc>
          <w:tcPr>
            <w:tcW w:w="687" w:type="dxa"/>
            <w:vAlign w:val="center"/>
          </w:tcPr>
          <w:p w14:paraId="2CE97C0B" w14:textId="23DC160D" w:rsidR="0098783B" w:rsidRPr="00F95B02" w:rsidRDefault="0098783B" w:rsidP="0098783B">
            <w:pPr>
              <w:pStyle w:val="TAC"/>
              <w:keepNext w:val="0"/>
            </w:pPr>
            <w:r w:rsidRPr="00F95B02">
              <w:t>30</w:t>
            </w:r>
          </w:p>
        </w:tc>
        <w:tc>
          <w:tcPr>
            <w:tcW w:w="687" w:type="dxa"/>
          </w:tcPr>
          <w:p w14:paraId="14488B2A" w14:textId="77777777" w:rsidR="0098783B" w:rsidRPr="00F95B02" w:rsidRDefault="0098783B" w:rsidP="0098783B">
            <w:pPr>
              <w:pStyle w:val="TAC"/>
              <w:keepNext w:val="0"/>
            </w:pPr>
          </w:p>
        </w:tc>
        <w:tc>
          <w:tcPr>
            <w:tcW w:w="687" w:type="dxa"/>
          </w:tcPr>
          <w:p w14:paraId="3E0F8394" w14:textId="2ED033C1" w:rsidR="0098783B" w:rsidRPr="00F95B02" w:rsidRDefault="0098783B" w:rsidP="0098783B">
            <w:pPr>
              <w:pStyle w:val="TAC"/>
              <w:keepNext w:val="0"/>
            </w:pPr>
            <w:r>
              <w:t>10</w:t>
            </w:r>
          </w:p>
        </w:tc>
        <w:tc>
          <w:tcPr>
            <w:tcW w:w="687" w:type="dxa"/>
            <w:vAlign w:val="center"/>
          </w:tcPr>
          <w:p w14:paraId="74379CE1" w14:textId="2F5F2DF6" w:rsidR="0098783B" w:rsidRPr="00F95B02" w:rsidRDefault="0098783B" w:rsidP="0098783B">
            <w:pPr>
              <w:pStyle w:val="TAC"/>
              <w:keepNext w:val="0"/>
            </w:pPr>
            <w:r>
              <w:t>15</w:t>
            </w:r>
          </w:p>
        </w:tc>
        <w:tc>
          <w:tcPr>
            <w:tcW w:w="687" w:type="dxa"/>
            <w:vAlign w:val="center"/>
          </w:tcPr>
          <w:p w14:paraId="148A54F5" w14:textId="662D73D4" w:rsidR="0098783B" w:rsidRPr="00F95B02" w:rsidRDefault="0098783B" w:rsidP="0098783B">
            <w:pPr>
              <w:pStyle w:val="TAC"/>
              <w:keepNext w:val="0"/>
            </w:pPr>
            <w:r>
              <w:t>20</w:t>
            </w:r>
          </w:p>
        </w:tc>
        <w:tc>
          <w:tcPr>
            <w:tcW w:w="687" w:type="dxa"/>
            <w:vAlign w:val="center"/>
          </w:tcPr>
          <w:p w14:paraId="19EA002A" w14:textId="78C18253" w:rsidR="0098783B" w:rsidRPr="00F95B02" w:rsidRDefault="0098783B" w:rsidP="0098783B">
            <w:pPr>
              <w:pStyle w:val="TAC"/>
              <w:keepNext w:val="0"/>
            </w:pPr>
            <w:r>
              <w:t>25</w:t>
            </w:r>
            <w:r w:rsidRPr="00DB6744">
              <w:rPr>
                <w:vertAlign w:val="superscript"/>
              </w:rPr>
              <w:t>7</w:t>
            </w:r>
          </w:p>
        </w:tc>
        <w:tc>
          <w:tcPr>
            <w:tcW w:w="687" w:type="dxa"/>
          </w:tcPr>
          <w:p w14:paraId="411517D6" w14:textId="77777777" w:rsidR="0098783B" w:rsidRPr="00F95B02" w:rsidRDefault="0098783B" w:rsidP="0098783B">
            <w:pPr>
              <w:pStyle w:val="TAC"/>
              <w:keepNext w:val="0"/>
            </w:pPr>
          </w:p>
        </w:tc>
        <w:tc>
          <w:tcPr>
            <w:tcW w:w="687" w:type="dxa"/>
            <w:vAlign w:val="center"/>
          </w:tcPr>
          <w:p w14:paraId="614038A5" w14:textId="77777777" w:rsidR="0098783B" w:rsidRPr="00F95B02" w:rsidRDefault="0098783B" w:rsidP="0098783B">
            <w:pPr>
              <w:pStyle w:val="TAC"/>
              <w:keepNext w:val="0"/>
            </w:pPr>
          </w:p>
        </w:tc>
        <w:tc>
          <w:tcPr>
            <w:tcW w:w="687" w:type="dxa"/>
            <w:vAlign w:val="center"/>
          </w:tcPr>
          <w:p w14:paraId="77C9EBDA" w14:textId="77777777" w:rsidR="0098783B" w:rsidRDefault="0098783B" w:rsidP="0098783B">
            <w:pPr>
              <w:pStyle w:val="TAC"/>
              <w:keepNext w:val="0"/>
              <w:rPr>
                <w:lang w:eastAsia="zh-CN"/>
              </w:rPr>
            </w:pPr>
          </w:p>
        </w:tc>
        <w:tc>
          <w:tcPr>
            <w:tcW w:w="687" w:type="dxa"/>
            <w:vAlign w:val="center"/>
          </w:tcPr>
          <w:p w14:paraId="186A0934" w14:textId="77777777" w:rsidR="0098783B" w:rsidRDefault="0098783B" w:rsidP="0098783B">
            <w:pPr>
              <w:pStyle w:val="TAC"/>
              <w:keepNext w:val="0"/>
              <w:rPr>
                <w:rFonts w:eastAsia="Yu Mincho"/>
              </w:rPr>
            </w:pPr>
          </w:p>
        </w:tc>
        <w:tc>
          <w:tcPr>
            <w:tcW w:w="687" w:type="dxa"/>
          </w:tcPr>
          <w:p w14:paraId="36EFBEDF" w14:textId="77777777" w:rsidR="0098783B" w:rsidRDefault="0098783B" w:rsidP="0098783B">
            <w:pPr>
              <w:pStyle w:val="TAC"/>
              <w:keepNext w:val="0"/>
              <w:rPr>
                <w:rFonts w:eastAsia="Yu Mincho"/>
              </w:rPr>
            </w:pPr>
          </w:p>
        </w:tc>
        <w:tc>
          <w:tcPr>
            <w:tcW w:w="687" w:type="dxa"/>
            <w:vAlign w:val="center"/>
          </w:tcPr>
          <w:p w14:paraId="267A4695" w14:textId="77777777" w:rsidR="0098783B" w:rsidRDefault="0098783B" w:rsidP="0098783B">
            <w:pPr>
              <w:pStyle w:val="TAC"/>
              <w:keepNext w:val="0"/>
              <w:rPr>
                <w:rFonts w:eastAsia="Yu Mincho"/>
              </w:rPr>
            </w:pPr>
          </w:p>
        </w:tc>
        <w:tc>
          <w:tcPr>
            <w:tcW w:w="687" w:type="dxa"/>
          </w:tcPr>
          <w:p w14:paraId="3BF2863D" w14:textId="77777777" w:rsidR="0098783B" w:rsidRDefault="0098783B" w:rsidP="0098783B">
            <w:pPr>
              <w:pStyle w:val="TAC"/>
              <w:keepNext w:val="0"/>
              <w:rPr>
                <w:rFonts w:eastAsia="Yu Mincho"/>
              </w:rPr>
            </w:pPr>
          </w:p>
        </w:tc>
        <w:tc>
          <w:tcPr>
            <w:tcW w:w="717" w:type="dxa"/>
            <w:vAlign w:val="center"/>
          </w:tcPr>
          <w:p w14:paraId="6214B045" w14:textId="77777777" w:rsidR="0098783B" w:rsidRDefault="0098783B" w:rsidP="0098783B">
            <w:pPr>
              <w:pStyle w:val="TAC"/>
              <w:rPr>
                <w:rFonts w:eastAsia="Yu Mincho"/>
              </w:rPr>
            </w:pPr>
          </w:p>
        </w:tc>
      </w:tr>
      <w:tr w:rsidR="0098783B" w14:paraId="1A9E9E6F" w14:textId="77777777" w:rsidTr="00740195">
        <w:trPr>
          <w:cantSplit/>
          <w:jc w:val="center"/>
        </w:trPr>
        <w:tc>
          <w:tcPr>
            <w:tcW w:w="906" w:type="dxa"/>
            <w:tcBorders>
              <w:top w:val="nil"/>
            </w:tcBorders>
            <w:vAlign w:val="center"/>
          </w:tcPr>
          <w:p w14:paraId="7CB92CA3" w14:textId="77777777" w:rsidR="0098783B" w:rsidRPr="00F95B02" w:rsidRDefault="0098783B" w:rsidP="0098783B">
            <w:pPr>
              <w:pStyle w:val="TAC"/>
              <w:keepNext w:val="0"/>
            </w:pPr>
          </w:p>
        </w:tc>
        <w:tc>
          <w:tcPr>
            <w:tcW w:w="687" w:type="dxa"/>
            <w:vAlign w:val="center"/>
          </w:tcPr>
          <w:p w14:paraId="66F27328" w14:textId="63CA636C" w:rsidR="0098783B" w:rsidRPr="00F95B02" w:rsidRDefault="0098783B" w:rsidP="0098783B">
            <w:pPr>
              <w:pStyle w:val="TAC"/>
              <w:keepNext w:val="0"/>
            </w:pPr>
            <w:r w:rsidRPr="00F95B02">
              <w:t>60</w:t>
            </w:r>
          </w:p>
        </w:tc>
        <w:tc>
          <w:tcPr>
            <w:tcW w:w="687" w:type="dxa"/>
          </w:tcPr>
          <w:p w14:paraId="7E38AECD" w14:textId="77777777" w:rsidR="0098783B" w:rsidRPr="00F95B02" w:rsidRDefault="0098783B" w:rsidP="0098783B">
            <w:pPr>
              <w:pStyle w:val="TAC"/>
              <w:keepNext w:val="0"/>
            </w:pPr>
          </w:p>
        </w:tc>
        <w:tc>
          <w:tcPr>
            <w:tcW w:w="687" w:type="dxa"/>
            <w:vAlign w:val="center"/>
          </w:tcPr>
          <w:p w14:paraId="5F96F68A" w14:textId="77777777" w:rsidR="0098783B" w:rsidRPr="00F95B02" w:rsidRDefault="0098783B" w:rsidP="0098783B">
            <w:pPr>
              <w:pStyle w:val="TAC"/>
              <w:keepNext w:val="0"/>
            </w:pPr>
          </w:p>
        </w:tc>
        <w:tc>
          <w:tcPr>
            <w:tcW w:w="687" w:type="dxa"/>
            <w:vAlign w:val="center"/>
          </w:tcPr>
          <w:p w14:paraId="3D7D06F1" w14:textId="77777777" w:rsidR="0098783B" w:rsidRPr="00F95B02" w:rsidRDefault="0098783B" w:rsidP="0098783B">
            <w:pPr>
              <w:pStyle w:val="TAC"/>
              <w:keepNext w:val="0"/>
            </w:pPr>
          </w:p>
        </w:tc>
        <w:tc>
          <w:tcPr>
            <w:tcW w:w="687" w:type="dxa"/>
            <w:vAlign w:val="center"/>
          </w:tcPr>
          <w:p w14:paraId="00801A3B" w14:textId="77777777" w:rsidR="0098783B" w:rsidRPr="00F95B02" w:rsidRDefault="0098783B" w:rsidP="0098783B">
            <w:pPr>
              <w:pStyle w:val="TAC"/>
              <w:keepNext w:val="0"/>
            </w:pPr>
          </w:p>
        </w:tc>
        <w:tc>
          <w:tcPr>
            <w:tcW w:w="687" w:type="dxa"/>
            <w:vAlign w:val="center"/>
          </w:tcPr>
          <w:p w14:paraId="4D7AF245" w14:textId="77777777" w:rsidR="0098783B" w:rsidRPr="00F95B02" w:rsidRDefault="0098783B" w:rsidP="0098783B">
            <w:pPr>
              <w:pStyle w:val="TAC"/>
              <w:keepNext w:val="0"/>
            </w:pPr>
          </w:p>
        </w:tc>
        <w:tc>
          <w:tcPr>
            <w:tcW w:w="687" w:type="dxa"/>
          </w:tcPr>
          <w:p w14:paraId="00AD1AB0" w14:textId="77777777" w:rsidR="0098783B" w:rsidRPr="00F95B02" w:rsidRDefault="0098783B" w:rsidP="0098783B">
            <w:pPr>
              <w:pStyle w:val="TAC"/>
              <w:keepNext w:val="0"/>
            </w:pPr>
          </w:p>
        </w:tc>
        <w:tc>
          <w:tcPr>
            <w:tcW w:w="687" w:type="dxa"/>
            <w:vAlign w:val="center"/>
          </w:tcPr>
          <w:p w14:paraId="0BE573CF" w14:textId="77777777" w:rsidR="0098783B" w:rsidRPr="00F95B02" w:rsidRDefault="0098783B" w:rsidP="0098783B">
            <w:pPr>
              <w:pStyle w:val="TAC"/>
              <w:keepNext w:val="0"/>
            </w:pPr>
          </w:p>
        </w:tc>
        <w:tc>
          <w:tcPr>
            <w:tcW w:w="687" w:type="dxa"/>
            <w:vAlign w:val="center"/>
          </w:tcPr>
          <w:p w14:paraId="7C988392" w14:textId="77777777" w:rsidR="0098783B" w:rsidRDefault="0098783B" w:rsidP="0098783B">
            <w:pPr>
              <w:pStyle w:val="TAC"/>
              <w:keepNext w:val="0"/>
              <w:rPr>
                <w:lang w:eastAsia="zh-CN"/>
              </w:rPr>
            </w:pPr>
          </w:p>
        </w:tc>
        <w:tc>
          <w:tcPr>
            <w:tcW w:w="687" w:type="dxa"/>
            <w:vAlign w:val="center"/>
          </w:tcPr>
          <w:p w14:paraId="01FC664D" w14:textId="77777777" w:rsidR="0098783B" w:rsidRDefault="0098783B" w:rsidP="0098783B">
            <w:pPr>
              <w:pStyle w:val="TAC"/>
              <w:keepNext w:val="0"/>
              <w:rPr>
                <w:rFonts w:eastAsia="Yu Mincho"/>
              </w:rPr>
            </w:pPr>
          </w:p>
        </w:tc>
        <w:tc>
          <w:tcPr>
            <w:tcW w:w="687" w:type="dxa"/>
          </w:tcPr>
          <w:p w14:paraId="4AED4335" w14:textId="77777777" w:rsidR="0098783B" w:rsidRDefault="0098783B" w:rsidP="0098783B">
            <w:pPr>
              <w:pStyle w:val="TAC"/>
              <w:keepNext w:val="0"/>
              <w:rPr>
                <w:rFonts w:eastAsia="Yu Mincho"/>
              </w:rPr>
            </w:pPr>
          </w:p>
        </w:tc>
        <w:tc>
          <w:tcPr>
            <w:tcW w:w="687" w:type="dxa"/>
            <w:vAlign w:val="center"/>
          </w:tcPr>
          <w:p w14:paraId="0B381AAE" w14:textId="77777777" w:rsidR="0098783B" w:rsidRDefault="0098783B" w:rsidP="0098783B">
            <w:pPr>
              <w:pStyle w:val="TAC"/>
              <w:keepNext w:val="0"/>
              <w:rPr>
                <w:rFonts w:eastAsia="Yu Mincho"/>
              </w:rPr>
            </w:pPr>
          </w:p>
        </w:tc>
        <w:tc>
          <w:tcPr>
            <w:tcW w:w="687" w:type="dxa"/>
          </w:tcPr>
          <w:p w14:paraId="02644833" w14:textId="77777777" w:rsidR="0098783B" w:rsidRDefault="0098783B" w:rsidP="0098783B">
            <w:pPr>
              <w:pStyle w:val="TAC"/>
              <w:keepNext w:val="0"/>
              <w:rPr>
                <w:rFonts w:eastAsia="Yu Mincho"/>
              </w:rPr>
            </w:pPr>
          </w:p>
        </w:tc>
        <w:tc>
          <w:tcPr>
            <w:tcW w:w="717" w:type="dxa"/>
            <w:vAlign w:val="center"/>
          </w:tcPr>
          <w:p w14:paraId="5C328ED6" w14:textId="77777777" w:rsidR="0098783B" w:rsidRDefault="0098783B" w:rsidP="0098783B">
            <w:pPr>
              <w:pStyle w:val="TAC"/>
              <w:rPr>
                <w:rFonts w:eastAsia="Yu Mincho"/>
              </w:rPr>
            </w:pPr>
          </w:p>
        </w:tc>
      </w:tr>
      <w:tr w:rsidR="007C0FA1" w14:paraId="10FA2EF7" w14:textId="77777777" w:rsidTr="00740195">
        <w:trPr>
          <w:cantSplit/>
          <w:jc w:val="center"/>
        </w:trPr>
        <w:tc>
          <w:tcPr>
            <w:tcW w:w="906" w:type="dxa"/>
            <w:tcBorders>
              <w:bottom w:val="nil"/>
            </w:tcBorders>
            <w:vAlign w:val="center"/>
          </w:tcPr>
          <w:p w14:paraId="5230C803" w14:textId="77777777" w:rsidR="007C0FA1" w:rsidRPr="00F95B02" w:rsidRDefault="007C0FA1" w:rsidP="00D65013">
            <w:pPr>
              <w:pStyle w:val="TAC"/>
              <w:keepNext w:val="0"/>
            </w:pPr>
          </w:p>
        </w:tc>
        <w:tc>
          <w:tcPr>
            <w:tcW w:w="687" w:type="dxa"/>
            <w:vAlign w:val="center"/>
          </w:tcPr>
          <w:p w14:paraId="34760411" w14:textId="77777777" w:rsidR="007C0FA1" w:rsidRPr="00F95B02" w:rsidRDefault="007C0FA1" w:rsidP="00D65013">
            <w:pPr>
              <w:pStyle w:val="TAC"/>
              <w:keepNext w:val="0"/>
            </w:pPr>
            <w:r w:rsidRPr="00F95B02">
              <w:t>15</w:t>
            </w:r>
          </w:p>
        </w:tc>
        <w:tc>
          <w:tcPr>
            <w:tcW w:w="687" w:type="dxa"/>
          </w:tcPr>
          <w:p w14:paraId="2E86C603" w14:textId="79120B8E" w:rsidR="007C0FA1" w:rsidRPr="00F95B02" w:rsidRDefault="007C0FA1" w:rsidP="00D65013">
            <w:pPr>
              <w:pStyle w:val="TAC"/>
              <w:keepNext w:val="0"/>
            </w:pPr>
            <w:r>
              <w:t>5</w:t>
            </w:r>
          </w:p>
        </w:tc>
        <w:tc>
          <w:tcPr>
            <w:tcW w:w="687" w:type="dxa"/>
            <w:vAlign w:val="center"/>
          </w:tcPr>
          <w:p w14:paraId="03671FA9" w14:textId="44523149" w:rsidR="007C0FA1" w:rsidRPr="00F95B02" w:rsidRDefault="007C0FA1" w:rsidP="00D65013">
            <w:pPr>
              <w:pStyle w:val="TAC"/>
              <w:keepNext w:val="0"/>
            </w:pPr>
            <w:r>
              <w:t>10</w:t>
            </w:r>
          </w:p>
        </w:tc>
        <w:tc>
          <w:tcPr>
            <w:tcW w:w="687" w:type="dxa"/>
            <w:vAlign w:val="center"/>
          </w:tcPr>
          <w:p w14:paraId="26363D36" w14:textId="20398A2C" w:rsidR="007C0FA1" w:rsidRPr="00F95B02" w:rsidRDefault="007C0FA1" w:rsidP="00D65013">
            <w:pPr>
              <w:pStyle w:val="TAC"/>
              <w:keepNext w:val="0"/>
            </w:pPr>
            <w:r>
              <w:t>15</w:t>
            </w:r>
          </w:p>
        </w:tc>
        <w:tc>
          <w:tcPr>
            <w:tcW w:w="687" w:type="dxa"/>
            <w:vAlign w:val="center"/>
          </w:tcPr>
          <w:p w14:paraId="09D6F78B" w14:textId="5A768CDB" w:rsidR="007C0FA1" w:rsidRPr="00F95B02" w:rsidRDefault="007C0FA1" w:rsidP="00D65013">
            <w:pPr>
              <w:pStyle w:val="TAC"/>
              <w:keepNext w:val="0"/>
            </w:pPr>
            <w:r>
              <w:t>20</w:t>
            </w:r>
          </w:p>
        </w:tc>
        <w:tc>
          <w:tcPr>
            <w:tcW w:w="687" w:type="dxa"/>
            <w:vAlign w:val="center"/>
          </w:tcPr>
          <w:p w14:paraId="16E34872" w14:textId="1106835B" w:rsidR="007C0FA1" w:rsidRPr="00F95B02" w:rsidRDefault="007C0FA1" w:rsidP="00D65013">
            <w:pPr>
              <w:pStyle w:val="TAC"/>
              <w:keepNext w:val="0"/>
            </w:pPr>
            <w:r>
              <w:t>25</w:t>
            </w:r>
          </w:p>
        </w:tc>
        <w:tc>
          <w:tcPr>
            <w:tcW w:w="687" w:type="dxa"/>
            <w:vAlign w:val="center"/>
          </w:tcPr>
          <w:p w14:paraId="285EF2B1" w14:textId="41E9ECB6" w:rsidR="007C0FA1" w:rsidRPr="00F95B02" w:rsidRDefault="007C0FA1" w:rsidP="00D65013">
            <w:pPr>
              <w:pStyle w:val="TAC"/>
              <w:keepNext w:val="0"/>
            </w:pPr>
            <w:r>
              <w:t>30</w:t>
            </w:r>
          </w:p>
        </w:tc>
        <w:tc>
          <w:tcPr>
            <w:tcW w:w="687" w:type="dxa"/>
            <w:vAlign w:val="center"/>
          </w:tcPr>
          <w:p w14:paraId="5D912965" w14:textId="462AD3DD" w:rsidR="007C0FA1" w:rsidRPr="00F95B02" w:rsidRDefault="007C0FA1" w:rsidP="00D65013">
            <w:pPr>
              <w:pStyle w:val="TAC"/>
              <w:keepNext w:val="0"/>
            </w:pPr>
            <w:r>
              <w:t>40</w:t>
            </w:r>
          </w:p>
        </w:tc>
        <w:tc>
          <w:tcPr>
            <w:tcW w:w="687" w:type="dxa"/>
            <w:vAlign w:val="center"/>
          </w:tcPr>
          <w:p w14:paraId="24EDF144" w14:textId="740EA5A4" w:rsidR="007C0FA1" w:rsidRDefault="007C0FA1" w:rsidP="00D65013">
            <w:pPr>
              <w:pStyle w:val="TAC"/>
              <w:keepNext w:val="0"/>
              <w:rPr>
                <w:lang w:eastAsia="zh-CN"/>
              </w:rPr>
            </w:pPr>
            <w:r>
              <w:t>50</w:t>
            </w:r>
          </w:p>
        </w:tc>
        <w:tc>
          <w:tcPr>
            <w:tcW w:w="687" w:type="dxa"/>
            <w:vAlign w:val="center"/>
          </w:tcPr>
          <w:p w14:paraId="574D94EB" w14:textId="77777777" w:rsidR="007C0FA1" w:rsidRDefault="007C0FA1" w:rsidP="00D65013">
            <w:pPr>
              <w:pStyle w:val="TAC"/>
              <w:keepNext w:val="0"/>
              <w:rPr>
                <w:rFonts w:eastAsia="Yu Mincho"/>
              </w:rPr>
            </w:pPr>
          </w:p>
        </w:tc>
        <w:tc>
          <w:tcPr>
            <w:tcW w:w="687" w:type="dxa"/>
          </w:tcPr>
          <w:p w14:paraId="5656E5B1" w14:textId="77777777" w:rsidR="007C0FA1" w:rsidRDefault="007C0FA1" w:rsidP="00D65013">
            <w:pPr>
              <w:pStyle w:val="TAC"/>
              <w:keepNext w:val="0"/>
              <w:rPr>
                <w:rFonts w:eastAsia="Yu Mincho"/>
              </w:rPr>
            </w:pPr>
          </w:p>
        </w:tc>
        <w:tc>
          <w:tcPr>
            <w:tcW w:w="687" w:type="dxa"/>
            <w:vAlign w:val="center"/>
          </w:tcPr>
          <w:p w14:paraId="5EB6ADD6" w14:textId="77777777" w:rsidR="007C0FA1" w:rsidRDefault="007C0FA1" w:rsidP="00D65013">
            <w:pPr>
              <w:pStyle w:val="TAC"/>
              <w:keepNext w:val="0"/>
              <w:rPr>
                <w:rFonts w:eastAsia="Yu Mincho"/>
              </w:rPr>
            </w:pPr>
          </w:p>
        </w:tc>
        <w:tc>
          <w:tcPr>
            <w:tcW w:w="687" w:type="dxa"/>
          </w:tcPr>
          <w:p w14:paraId="2137D238" w14:textId="77777777" w:rsidR="007C0FA1" w:rsidRDefault="007C0FA1" w:rsidP="00D65013">
            <w:pPr>
              <w:pStyle w:val="TAC"/>
              <w:keepNext w:val="0"/>
              <w:rPr>
                <w:rFonts w:eastAsia="Yu Mincho"/>
              </w:rPr>
            </w:pPr>
          </w:p>
        </w:tc>
        <w:tc>
          <w:tcPr>
            <w:tcW w:w="717" w:type="dxa"/>
            <w:vAlign w:val="center"/>
          </w:tcPr>
          <w:p w14:paraId="75888243" w14:textId="77777777" w:rsidR="007C0FA1" w:rsidRDefault="007C0FA1" w:rsidP="00D65013">
            <w:pPr>
              <w:pStyle w:val="TAC"/>
              <w:rPr>
                <w:rFonts w:eastAsia="Yu Mincho"/>
              </w:rPr>
            </w:pPr>
          </w:p>
        </w:tc>
      </w:tr>
      <w:tr w:rsidR="007C0FA1" w14:paraId="2DC2D53A" w14:textId="77777777" w:rsidTr="00740195">
        <w:trPr>
          <w:cantSplit/>
          <w:jc w:val="center"/>
        </w:trPr>
        <w:tc>
          <w:tcPr>
            <w:tcW w:w="906" w:type="dxa"/>
            <w:tcBorders>
              <w:top w:val="nil"/>
              <w:bottom w:val="nil"/>
            </w:tcBorders>
            <w:vAlign w:val="center"/>
          </w:tcPr>
          <w:p w14:paraId="68E87F7D" w14:textId="77777777" w:rsidR="007C0FA1" w:rsidRPr="00F95B02" w:rsidRDefault="007C0FA1" w:rsidP="00D65013">
            <w:pPr>
              <w:pStyle w:val="TAC"/>
              <w:keepNext w:val="0"/>
            </w:pPr>
            <w:r w:rsidRPr="00F95B02">
              <w:t>n7</w:t>
            </w:r>
          </w:p>
        </w:tc>
        <w:tc>
          <w:tcPr>
            <w:tcW w:w="687" w:type="dxa"/>
            <w:vAlign w:val="center"/>
          </w:tcPr>
          <w:p w14:paraId="3A6FBC5F" w14:textId="77777777" w:rsidR="007C0FA1" w:rsidRPr="00F95B02" w:rsidRDefault="007C0FA1" w:rsidP="00D65013">
            <w:pPr>
              <w:pStyle w:val="TAC"/>
              <w:keepNext w:val="0"/>
            </w:pPr>
            <w:r w:rsidRPr="00F95B02">
              <w:t>30</w:t>
            </w:r>
          </w:p>
        </w:tc>
        <w:tc>
          <w:tcPr>
            <w:tcW w:w="687" w:type="dxa"/>
          </w:tcPr>
          <w:p w14:paraId="6B9A59CE" w14:textId="77777777" w:rsidR="007C0FA1" w:rsidRPr="00F95B02" w:rsidRDefault="007C0FA1" w:rsidP="00D65013">
            <w:pPr>
              <w:pStyle w:val="TAC"/>
              <w:keepNext w:val="0"/>
            </w:pPr>
          </w:p>
        </w:tc>
        <w:tc>
          <w:tcPr>
            <w:tcW w:w="687" w:type="dxa"/>
          </w:tcPr>
          <w:p w14:paraId="1B74371D" w14:textId="70F5750B" w:rsidR="007C0FA1" w:rsidRPr="00F95B02" w:rsidRDefault="007C0FA1" w:rsidP="00D65013">
            <w:pPr>
              <w:pStyle w:val="TAC"/>
              <w:keepNext w:val="0"/>
            </w:pPr>
            <w:r>
              <w:t>10</w:t>
            </w:r>
          </w:p>
        </w:tc>
        <w:tc>
          <w:tcPr>
            <w:tcW w:w="687" w:type="dxa"/>
            <w:vAlign w:val="center"/>
          </w:tcPr>
          <w:p w14:paraId="54731000" w14:textId="13981991" w:rsidR="007C0FA1" w:rsidRPr="00F95B02" w:rsidRDefault="007C0FA1" w:rsidP="00D65013">
            <w:pPr>
              <w:pStyle w:val="TAC"/>
              <w:keepNext w:val="0"/>
            </w:pPr>
            <w:r>
              <w:t>15</w:t>
            </w:r>
          </w:p>
        </w:tc>
        <w:tc>
          <w:tcPr>
            <w:tcW w:w="687" w:type="dxa"/>
            <w:vAlign w:val="center"/>
          </w:tcPr>
          <w:p w14:paraId="5D39C03E" w14:textId="4D1978D0" w:rsidR="007C0FA1" w:rsidRPr="00F95B02" w:rsidRDefault="007C0FA1" w:rsidP="00D65013">
            <w:pPr>
              <w:pStyle w:val="TAC"/>
              <w:keepNext w:val="0"/>
            </w:pPr>
            <w:r>
              <w:t>20</w:t>
            </w:r>
          </w:p>
        </w:tc>
        <w:tc>
          <w:tcPr>
            <w:tcW w:w="687" w:type="dxa"/>
            <w:vAlign w:val="center"/>
          </w:tcPr>
          <w:p w14:paraId="0B90E81D" w14:textId="653C92AF" w:rsidR="007C0FA1" w:rsidRPr="00F95B02" w:rsidRDefault="007C0FA1" w:rsidP="00D65013">
            <w:pPr>
              <w:pStyle w:val="TAC"/>
              <w:keepNext w:val="0"/>
            </w:pPr>
            <w:r>
              <w:t>25</w:t>
            </w:r>
          </w:p>
        </w:tc>
        <w:tc>
          <w:tcPr>
            <w:tcW w:w="687" w:type="dxa"/>
            <w:vAlign w:val="center"/>
          </w:tcPr>
          <w:p w14:paraId="51254EFD" w14:textId="5FD43C95" w:rsidR="007C0FA1" w:rsidRPr="00F95B02" w:rsidRDefault="007C0FA1" w:rsidP="00D65013">
            <w:pPr>
              <w:pStyle w:val="TAC"/>
              <w:keepNext w:val="0"/>
            </w:pPr>
            <w:r>
              <w:t>30</w:t>
            </w:r>
          </w:p>
        </w:tc>
        <w:tc>
          <w:tcPr>
            <w:tcW w:w="687" w:type="dxa"/>
            <w:vAlign w:val="center"/>
          </w:tcPr>
          <w:p w14:paraId="1F54316E" w14:textId="6C250761" w:rsidR="007C0FA1" w:rsidRPr="00F95B02" w:rsidRDefault="007C0FA1" w:rsidP="00D65013">
            <w:pPr>
              <w:pStyle w:val="TAC"/>
              <w:keepNext w:val="0"/>
            </w:pPr>
            <w:r>
              <w:t>40</w:t>
            </w:r>
          </w:p>
        </w:tc>
        <w:tc>
          <w:tcPr>
            <w:tcW w:w="687" w:type="dxa"/>
            <w:vAlign w:val="center"/>
          </w:tcPr>
          <w:p w14:paraId="7BF9038D" w14:textId="6398F99D" w:rsidR="007C0FA1" w:rsidRPr="00F95B02" w:rsidRDefault="007C0FA1" w:rsidP="00D65013">
            <w:pPr>
              <w:pStyle w:val="TAC"/>
              <w:keepNext w:val="0"/>
            </w:pPr>
            <w:r>
              <w:t>50</w:t>
            </w:r>
          </w:p>
        </w:tc>
        <w:tc>
          <w:tcPr>
            <w:tcW w:w="687" w:type="dxa"/>
            <w:vAlign w:val="center"/>
          </w:tcPr>
          <w:p w14:paraId="1B0A3A13" w14:textId="77777777" w:rsidR="007C0FA1" w:rsidRDefault="007C0FA1" w:rsidP="00D65013">
            <w:pPr>
              <w:pStyle w:val="TAC"/>
              <w:keepNext w:val="0"/>
              <w:rPr>
                <w:rFonts w:eastAsia="Yu Mincho"/>
              </w:rPr>
            </w:pPr>
          </w:p>
        </w:tc>
        <w:tc>
          <w:tcPr>
            <w:tcW w:w="687" w:type="dxa"/>
          </w:tcPr>
          <w:p w14:paraId="7262BC7F" w14:textId="77777777" w:rsidR="007C0FA1" w:rsidRDefault="007C0FA1" w:rsidP="00D65013">
            <w:pPr>
              <w:pStyle w:val="TAC"/>
              <w:keepNext w:val="0"/>
              <w:rPr>
                <w:rFonts w:eastAsia="Yu Mincho"/>
              </w:rPr>
            </w:pPr>
          </w:p>
        </w:tc>
        <w:tc>
          <w:tcPr>
            <w:tcW w:w="687" w:type="dxa"/>
            <w:vAlign w:val="center"/>
          </w:tcPr>
          <w:p w14:paraId="50E64CEC" w14:textId="77777777" w:rsidR="007C0FA1" w:rsidRDefault="007C0FA1" w:rsidP="00D65013">
            <w:pPr>
              <w:pStyle w:val="TAC"/>
              <w:keepNext w:val="0"/>
              <w:rPr>
                <w:rFonts w:eastAsia="Yu Mincho"/>
              </w:rPr>
            </w:pPr>
          </w:p>
        </w:tc>
        <w:tc>
          <w:tcPr>
            <w:tcW w:w="687" w:type="dxa"/>
          </w:tcPr>
          <w:p w14:paraId="2E21CC15" w14:textId="77777777" w:rsidR="007C0FA1" w:rsidRDefault="007C0FA1" w:rsidP="00D65013">
            <w:pPr>
              <w:pStyle w:val="TAC"/>
              <w:keepNext w:val="0"/>
              <w:rPr>
                <w:rFonts w:eastAsia="Yu Mincho"/>
              </w:rPr>
            </w:pPr>
          </w:p>
        </w:tc>
        <w:tc>
          <w:tcPr>
            <w:tcW w:w="717" w:type="dxa"/>
            <w:vAlign w:val="center"/>
          </w:tcPr>
          <w:p w14:paraId="619F0D01" w14:textId="77777777" w:rsidR="007C0FA1" w:rsidRDefault="007C0FA1" w:rsidP="00D65013">
            <w:pPr>
              <w:pStyle w:val="TAC"/>
              <w:rPr>
                <w:rFonts w:eastAsia="Yu Mincho"/>
              </w:rPr>
            </w:pPr>
          </w:p>
        </w:tc>
      </w:tr>
      <w:tr w:rsidR="007C0FA1" w14:paraId="12FDE2BA" w14:textId="77777777" w:rsidTr="00740195">
        <w:trPr>
          <w:cantSplit/>
          <w:jc w:val="center"/>
        </w:trPr>
        <w:tc>
          <w:tcPr>
            <w:tcW w:w="906" w:type="dxa"/>
            <w:tcBorders>
              <w:top w:val="nil"/>
            </w:tcBorders>
            <w:vAlign w:val="center"/>
          </w:tcPr>
          <w:p w14:paraId="267AE132" w14:textId="77777777" w:rsidR="007C0FA1" w:rsidRPr="00F95B02" w:rsidRDefault="007C0FA1" w:rsidP="00D65013">
            <w:pPr>
              <w:pStyle w:val="TAC"/>
              <w:keepNext w:val="0"/>
            </w:pPr>
          </w:p>
        </w:tc>
        <w:tc>
          <w:tcPr>
            <w:tcW w:w="687" w:type="dxa"/>
            <w:vAlign w:val="center"/>
          </w:tcPr>
          <w:p w14:paraId="531E0DCF" w14:textId="77777777" w:rsidR="007C0FA1" w:rsidRPr="00F95B02" w:rsidRDefault="007C0FA1" w:rsidP="00D65013">
            <w:pPr>
              <w:pStyle w:val="TAC"/>
              <w:keepNext w:val="0"/>
            </w:pPr>
            <w:r w:rsidRPr="00F95B02">
              <w:t>60</w:t>
            </w:r>
          </w:p>
        </w:tc>
        <w:tc>
          <w:tcPr>
            <w:tcW w:w="687" w:type="dxa"/>
          </w:tcPr>
          <w:p w14:paraId="4304A573" w14:textId="77777777" w:rsidR="007C0FA1" w:rsidRPr="00F95B02" w:rsidRDefault="007C0FA1" w:rsidP="00D65013">
            <w:pPr>
              <w:pStyle w:val="TAC"/>
              <w:keepNext w:val="0"/>
            </w:pPr>
          </w:p>
        </w:tc>
        <w:tc>
          <w:tcPr>
            <w:tcW w:w="687" w:type="dxa"/>
            <w:vAlign w:val="center"/>
          </w:tcPr>
          <w:p w14:paraId="244C1228" w14:textId="7EACF318" w:rsidR="007C0FA1" w:rsidRPr="00F95B02" w:rsidRDefault="007C0FA1" w:rsidP="00D65013">
            <w:pPr>
              <w:pStyle w:val="TAC"/>
              <w:keepNext w:val="0"/>
            </w:pPr>
            <w:r>
              <w:t>10</w:t>
            </w:r>
          </w:p>
        </w:tc>
        <w:tc>
          <w:tcPr>
            <w:tcW w:w="687" w:type="dxa"/>
            <w:vAlign w:val="center"/>
          </w:tcPr>
          <w:p w14:paraId="15615928" w14:textId="4BF6D19C" w:rsidR="007C0FA1" w:rsidRPr="00F95B02" w:rsidRDefault="007C0FA1" w:rsidP="00D65013">
            <w:pPr>
              <w:pStyle w:val="TAC"/>
              <w:keepNext w:val="0"/>
            </w:pPr>
            <w:r>
              <w:t>15</w:t>
            </w:r>
          </w:p>
        </w:tc>
        <w:tc>
          <w:tcPr>
            <w:tcW w:w="687" w:type="dxa"/>
            <w:vAlign w:val="center"/>
          </w:tcPr>
          <w:p w14:paraId="52A61817" w14:textId="56D42B1B" w:rsidR="007C0FA1" w:rsidRPr="00F95B02" w:rsidRDefault="007C0FA1" w:rsidP="00D65013">
            <w:pPr>
              <w:pStyle w:val="TAC"/>
              <w:keepNext w:val="0"/>
            </w:pPr>
            <w:r>
              <w:t>20</w:t>
            </w:r>
          </w:p>
        </w:tc>
        <w:tc>
          <w:tcPr>
            <w:tcW w:w="687" w:type="dxa"/>
            <w:vAlign w:val="center"/>
          </w:tcPr>
          <w:p w14:paraId="48F70BE9" w14:textId="2486980E" w:rsidR="007C0FA1" w:rsidRPr="00F95B02" w:rsidRDefault="007C0FA1" w:rsidP="00D65013">
            <w:pPr>
              <w:pStyle w:val="TAC"/>
              <w:keepNext w:val="0"/>
            </w:pPr>
            <w:r>
              <w:t>25</w:t>
            </w:r>
          </w:p>
        </w:tc>
        <w:tc>
          <w:tcPr>
            <w:tcW w:w="687" w:type="dxa"/>
            <w:vAlign w:val="center"/>
          </w:tcPr>
          <w:p w14:paraId="4890D684" w14:textId="5A84247B" w:rsidR="007C0FA1" w:rsidRPr="00F95B02" w:rsidRDefault="007C0FA1" w:rsidP="00D65013">
            <w:pPr>
              <w:pStyle w:val="TAC"/>
              <w:keepNext w:val="0"/>
            </w:pPr>
            <w:r>
              <w:t>30</w:t>
            </w:r>
          </w:p>
        </w:tc>
        <w:tc>
          <w:tcPr>
            <w:tcW w:w="687" w:type="dxa"/>
            <w:vAlign w:val="center"/>
          </w:tcPr>
          <w:p w14:paraId="77825CDE" w14:textId="1A7862E5" w:rsidR="007C0FA1" w:rsidRPr="00F95B02" w:rsidRDefault="007C0FA1" w:rsidP="00D65013">
            <w:pPr>
              <w:pStyle w:val="TAC"/>
              <w:keepNext w:val="0"/>
            </w:pPr>
            <w:r>
              <w:t>40</w:t>
            </w:r>
          </w:p>
        </w:tc>
        <w:tc>
          <w:tcPr>
            <w:tcW w:w="687" w:type="dxa"/>
            <w:vAlign w:val="center"/>
          </w:tcPr>
          <w:p w14:paraId="5F31A576" w14:textId="1776A75D" w:rsidR="007C0FA1" w:rsidRPr="00F95B02" w:rsidRDefault="007C0FA1" w:rsidP="00D65013">
            <w:pPr>
              <w:pStyle w:val="TAC"/>
              <w:keepNext w:val="0"/>
            </w:pPr>
            <w:r>
              <w:t>50</w:t>
            </w:r>
          </w:p>
        </w:tc>
        <w:tc>
          <w:tcPr>
            <w:tcW w:w="687" w:type="dxa"/>
            <w:vAlign w:val="center"/>
          </w:tcPr>
          <w:p w14:paraId="0EA5809A" w14:textId="77777777" w:rsidR="007C0FA1" w:rsidRDefault="007C0FA1" w:rsidP="00D65013">
            <w:pPr>
              <w:pStyle w:val="TAC"/>
              <w:keepNext w:val="0"/>
              <w:rPr>
                <w:rFonts w:eastAsia="Yu Mincho"/>
              </w:rPr>
            </w:pPr>
          </w:p>
        </w:tc>
        <w:tc>
          <w:tcPr>
            <w:tcW w:w="687" w:type="dxa"/>
          </w:tcPr>
          <w:p w14:paraId="7E435A86" w14:textId="77777777" w:rsidR="007C0FA1" w:rsidRDefault="007C0FA1" w:rsidP="00D65013">
            <w:pPr>
              <w:pStyle w:val="TAC"/>
              <w:keepNext w:val="0"/>
              <w:rPr>
                <w:rFonts w:eastAsia="Yu Mincho"/>
              </w:rPr>
            </w:pPr>
          </w:p>
        </w:tc>
        <w:tc>
          <w:tcPr>
            <w:tcW w:w="687" w:type="dxa"/>
            <w:vAlign w:val="center"/>
          </w:tcPr>
          <w:p w14:paraId="78F4CAED" w14:textId="77777777" w:rsidR="007C0FA1" w:rsidRDefault="007C0FA1" w:rsidP="00D65013">
            <w:pPr>
              <w:pStyle w:val="TAC"/>
              <w:keepNext w:val="0"/>
              <w:rPr>
                <w:rFonts w:eastAsia="Yu Mincho"/>
              </w:rPr>
            </w:pPr>
          </w:p>
        </w:tc>
        <w:tc>
          <w:tcPr>
            <w:tcW w:w="687" w:type="dxa"/>
          </w:tcPr>
          <w:p w14:paraId="6219D6DD" w14:textId="77777777" w:rsidR="007C0FA1" w:rsidRDefault="007C0FA1" w:rsidP="00D65013">
            <w:pPr>
              <w:pStyle w:val="TAC"/>
              <w:keepNext w:val="0"/>
              <w:rPr>
                <w:rFonts w:eastAsia="Yu Mincho"/>
              </w:rPr>
            </w:pPr>
          </w:p>
        </w:tc>
        <w:tc>
          <w:tcPr>
            <w:tcW w:w="717" w:type="dxa"/>
            <w:vAlign w:val="center"/>
          </w:tcPr>
          <w:p w14:paraId="1454C45D" w14:textId="77777777" w:rsidR="007C0FA1" w:rsidRDefault="007C0FA1" w:rsidP="00D65013">
            <w:pPr>
              <w:pStyle w:val="TAC"/>
              <w:rPr>
                <w:rFonts w:eastAsia="Yu Mincho"/>
              </w:rPr>
            </w:pPr>
          </w:p>
        </w:tc>
      </w:tr>
      <w:tr w:rsidR="007C0FA1" w14:paraId="2DE51581" w14:textId="77777777" w:rsidTr="00740195">
        <w:trPr>
          <w:cantSplit/>
          <w:jc w:val="center"/>
        </w:trPr>
        <w:tc>
          <w:tcPr>
            <w:tcW w:w="906" w:type="dxa"/>
            <w:tcBorders>
              <w:bottom w:val="nil"/>
            </w:tcBorders>
            <w:vAlign w:val="center"/>
          </w:tcPr>
          <w:p w14:paraId="30EFC33A" w14:textId="77777777" w:rsidR="007C0FA1" w:rsidRPr="00F95B02" w:rsidRDefault="007C0FA1" w:rsidP="00D65013">
            <w:pPr>
              <w:pStyle w:val="TAC"/>
              <w:keepNext w:val="0"/>
            </w:pPr>
          </w:p>
        </w:tc>
        <w:tc>
          <w:tcPr>
            <w:tcW w:w="687" w:type="dxa"/>
            <w:vAlign w:val="center"/>
          </w:tcPr>
          <w:p w14:paraId="792150BF" w14:textId="77777777" w:rsidR="007C0FA1" w:rsidRPr="00F95B02" w:rsidRDefault="007C0FA1" w:rsidP="00D65013">
            <w:pPr>
              <w:pStyle w:val="TAC"/>
              <w:keepNext w:val="0"/>
            </w:pPr>
            <w:r w:rsidRPr="00F95B02">
              <w:t>15</w:t>
            </w:r>
          </w:p>
        </w:tc>
        <w:tc>
          <w:tcPr>
            <w:tcW w:w="687" w:type="dxa"/>
          </w:tcPr>
          <w:p w14:paraId="0E23B6EF" w14:textId="3DFF48CB" w:rsidR="007C0FA1" w:rsidRPr="00F95B02" w:rsidRDefault="007C0FA1" w:rsidP="00D65013">
            <w:pPr>
              <w:pStyle w:val="TAC"/>
              <w:keepNext w:val="0"/>
            </w:pPr>
            <w:r>
              <w:t>5</w:t>
            </w:r>
          </w:p>
        </w:tc>
        <w:tc>
          <w:tcPr>
            <w:tcW w:w="687" w:type="dxa"/>
            <w:vAlign w:val="center"/>
          </w:tcPr>
          <w:p w14:paraId="0B2DB8EF" w14:textId="05985B75" w:rsidR="007C0FA1" w:rsidRPr="00F95B02" w:rsidRDefault="007C0FA1" w:rsidP="00D65013">
            <w:pPr>
              <w:pStyle w:val="TAC"/>
              <w:keepNext w:val="0"/>
            </w:pPr>
            <w:r>
              <w:t>10</w:t>
            </w:r>
          </w:p>
        </w:tc>
        <w:tc>
          <w:tcPr>
            <w:tcW w:w="687" w:type="dxa"/>
            <w:vAlign w:val="center"/>
          </w:tcPr>
          <w:p w14:paraId="741C4E96" w14:textId="40F94476" w:rsidR="007C0FA1" w:rsidRPr="00F95B02" w:rsidRDefault="007C0FA1" w:rsidP="00D65013">
            <w:pPr>
              <w:pStyle w:val="TAC"/>
              <w:keepNext w:val="0"/>
            </w:pPr>
            <w:r>
              <w:t>15</w:t>
            </w:r>
          </w:p>
        </w:tc>
        <w:tc>
          <w:tcPr>
            <w:tcW w:w="687" w:type="dxa"/>
            <w:vAlign w:val="center"/>
          </w:tcPr>
          <w:p w14:paraId="7CFFBF4F" w14:textId="35C43C1C" w:rsidR="007C0FA1" w:rsidRPr="00F95B02" w:rsidRDefault="007C0FA1" w:rsidP="00D65013">
            <w:pPr>
              <w:pStyle w:val="TAC"/>
              <w:keepNext w:val="0"/>
            </w:pPr>
            <w:r>
              <w:t>20</w:t>
            </w:r>
          </w:p>
        </w:tc>
        <w:tc>
          <w:tcPr>
            <w:tcW w:w="687" w:type="dxa"/>
            <w:vAlign w:val="center"/>
          </w:tcPr>
          <w:p w14:paraId="7A5B2C69" w14:textId="77777777" w:rsidR="007C0FA1" w:rsidRPr="00F95B02" w:rsidRDefault="007C0FA1" w:rsidP="00D65013">
            <w:pPr>
              <w:pStyle w:val="TAC"/>
              <w:keepNext w:val="0"/>
            </w:pPr>
          </w:p>
        </w:tc>
        <w:tc>
          <w:tcPr>
            <w:tcW w:w="687" w:type="dxa"/>
          </w:tcPr>
          <w:p w14:paraId="16C3BBF2" w14:textId="77777777" w:rsidR="007C0FA1" w:rsidRPr="00F95B02" w:rsidRDefault="007C0FA1" w:rsidP="00D65013">
            <w:pPr>
              <w:pStyle w:val="TAC"/>
              <w:keepNext w:val="0"/>
            </w:pPr>
          </w:p>
        </w:tc>
        <w:tc>
          <w:tcPr>
            <w:tcW w:w="687" w:type="dxa"/>
            <w:vAlign w:val="center"/>
          </w:tcPr>
          <w:p w14:paraId="6E0DF9DE" w14:textId="77777777" w:rsidR="007C0FA1" w:rsidRPr="00F95B02" w:rsidRDefault="007C0FA1" w:rsidP="00D65013">
            <w:pPr>
              <w:pStyle w:val="TAC"/>
              <w:keepNext w:val="0"/>
            </w:pPr>
          </w:p>
        </w:tc>
        <w:tc>
          <w:tcPr>
            <w:tcW w:w="687" w:type="dxa"/>
            <w:vAlign w:val="center"/>
          </w:tcPr>
          <w:p w14:paraId="2937BA61" w14:textId="77777777" w:rsidR="007C0FA1" w:rsidRPr="00F95B02" w:rsidRDefault="007C0FA1" w:rsidP="00D65013">
            <w:pPr>
              <w:pStyle w:val="TAC"/>
              <w:keepNext w:val="0"/>
            </w:pPr>
          </w:p>
        </w:tc>
        <w:tc>
          <w:tcPr>
            <w:tcW w:w="687" w:type="dxa"/>
            <w:vAlign w:val="center"/>
          </w:tcPr>
          <w:p w14:paraId="59F5D11C" w14:textId="77777777" w:rsidR="007C0FA1" w:rsidRDefault="007C0FA1" w:rsidP="00D65013">
            <w:pPr>
              <w:pStyle w:val="TAC"/>
              <w:keepNext w:val="0"/>
              <w:rPr>
                <w:rFonts w:eastAsia="Yu Mincho"/>
              </w:rPr>
            </w:pPr>
          </w:p>
        </w:tc>
        <w:tc>
          <w:tcPr>
            <w:tcW w:w="687" w:type="dxa"/>
          </w:tcPr>
          <w:p w14:paraId="46641004" w14:textId="77777777" w:rsidR="007C0FA1" w:rsidRDefault="007C0FA1" w:rsidP="00D65013">
            <w:pPr>
              <w:pStyle w:val="TAC"/>
              <w:keepNext w:val="0"/>
              <w:rPr>
                <w:rFonts w:eastAsia="Yu Mincho"/>
              </w:rPr>
            </w:pPr>
          </w:p>
        </w:tc>
        <w:tc>
          <w:tcPr>
            <w:tcW w:w="687" w:type="dxa"/>
            <w:vAlign w:val="center"/>
          </w:tcPr>
          <w:p w14:paraId="07C73210" w14:textId="77777777" w:rsidR="007C0FA1" w:rsidRDefault="007C0FA1" w:rsidP="00D65013">
            <w:pPr>
              <w:pStyle w:val="TAC"/>
              <w:keepNext w:val="0"/>
              <w:rPr>
                <w:rFonts w:eastAsia="Yu Mincho"/>
              </w:rPr>
            </w:pPr>
          </w:p>
        </w:tc>
        <w:tc>
          <w:tcPr>
            <w:tcW w:w="687" w:type="dxa"/>
          </w:tcPr>
          <w:p w14:paraId="7FD843A9" w14:textId="77777777" w:rsidR="007C0FA1" w:rsidRDefault="007C0FA1" w:rsidP="00D65013">
            <w:pPr>
              <w:pStyle w:val="TAC"/>
              <w:keepNext w:val="0"/>
              <w:rPr>
                <w:rFonts w:eastAsia="Yu Mincho"/>
              </w:rPr>
            </w:pPr>
          </w:p>
        </w:tc>
        <w:tc>
          <w:tcPr>
            <w:tcW w:w="717" w:type="dxa"/>
            <w:vAlign w:val="center"/>
          </w:tcPr>
          <w:p w14:paraId="26A89EE9" w14:textId="77777777" w:rsidR="007C0FA1" w:rsidRDefault="007C0FA1" w:rsidP="00D65013">
            <w:pPr>
              <w:pStyle w:val="TAC"/>
              <w:rPr>
                <w:rFonts w:eastAsia="Yu Mincho"/>
              </w:rPr>
            </w:pPr>
          </w:p>
        </w:tc>
      </w:tr>
      <w:tr w:rsidR="007C0FA1" w14:paraId="35B99252" w14:textId="77777777" w:rsidTr="00740195">
        <w:trPr>
          <w:cantSplit/>
          <w:jc w:val="center"/>
        </w:trPr>
        <w:tc>
          <w:tcPr>
            <w:tcW w:w="906" w:type="dxa"/>
            <w:tcBorders>
              <w:top w:val="nil"/>
              <w:bottom w:val="nil"/>
            </w:tcBorders>
            <w:vAlign w:val="center"/>
          </w:tcPr>
          <w:p w14:paraId="4876CCEE" w14:textId="77777777" w:rsidR="007C0FA1" w:rsidRPr="00F95B02" w:rsidRDefault="007C0FA1" w:rsidP="00D65013">
            <w:pPr>
              <w:pStyle w:val="TAC"/>
              <w:keepNext w:val="0"/>
            </w:pPr>
            <w:r w:rsidRPr="00F95B02">
              <w:t>n8</w:t>
            </w:r>
          </w:p>
        </w:tc>
        <w:tc>
          <w:tcPr>
            <w:tcW w:w="687" w:type="dxa"/>
            <w:vAlign w:val="center"/>
          </w:tcPr>
          <w:p w14:paraId="10A0A2DA" w14:textId="77777777" w:rsidR="007C0FA1" w:rsidRPr="00F95B02" w:rsidRDefault="007C0FA1" w:rsidP="00D65013">
            <w:pPr>
              <w:pStyle w:val="TAC"/>
              <w:keepNext w:val="0"/>
            </w:pPr>
            <w:r w:rsidRPr="00F95B02">
              <w:t>30</w:t>
            </w:r>
          </w:p>
        </w:tc>
        <w:tc>
          <w:tcPr>
            <w:tcW w:w="687" w:type="dxa"/>
          </w:tcPr>
          <w:p w14:paraId="7D94373E" w14:textId="77777777" w:rsidR="007C0FA1" w:rsidRPr="00F95B02" w:rsidRDefault="007C0FA1" w:rsidP="00D65013">
            <w:pPr>
              <w:pStyle w:val="TAC"/>
              <w:keepNext w:val="0"/>
            </w:pPr>
          </w:p>
        </w:tc>
        <w:tc>
          <w:tcPr>
            <w:tcW w:w="687" w:type="dxa"/>
          </w:tcPr>
          <w:p w14:paraId="3A18529D" w14:textId="4442BE76" w:rsidR="007C0FA1" w:rsidRPr="00F95B02" w:rsidRDefault="007C0FA1" w:rsidP="00D65013">
            <w:pPr>
              <w:pStyle w:val="TAC"/>
              <w:keepNext w:val="0"/>
            </w:pPr>
            <w:r>
              <w:t>10</w:t>
            </w:r>
          </w:p>
        </w:tc>
        <w:tc>
          <w:tcPr>
            <w:tcW w:w="687" w:type="dxa"/>
            <w:vAlign w:val="center"/>
          </w:tcPr>
          <w:p w14:paraId="52262C12" w14:textId="4F9188DC" w:rsidR="007C0FA1" w:rsidRPr="00F95B02" w:rsidRDefault="007C0FA1" w:rsidP="00D65013">
            <w:pPr>
              <w:pStyle w:val="TAC"/>
              <w:keepNext w:val="0"/>
            </w:pPr>
            <w:r>
              <w:t>15</w:t>
            </w:r>
          </w:p>
        </w:tc>
        <w:tc>
          <w:tcPr>
            <w:tcW w:w="687" w:type="dxa"/>
            <w:vAlign w:val="center"/>
          </w:tcPr>
          <w:p w14:paraId="1D75A2FB" w14:textId="1D3C5184" w:rsidR="007C0FA1" w:rsidRPr="00F95B02" w:rsidRDefault="007C0FA1" w:rsidP="00D65013">
            <w:pPr>
              <w:pStyle w:val="TAC"/>
              <w:keepNext w:val="0"/>
            </w:pPr>
            <w:r>
              <w:t>20</w:t>
            </w:r>
          </w:p>
        </w:tc>
        <w:tc>
          <w:tcPr>
            <w:tcW w:w="687" w:type="dxa"/>
            <w:vAlign w:val="center"/>
          </w:tcPr>
          <w:p w14:paraId="44FA3500" w14:textId="77777777" w:rsidR="007C0FA1" w:rsidRPr="00F95B02" w:rsidRDefault="007C0FA1" w:rsidP="00D65013">
            <w:pPr>
              <w:pStyle w:val="TAC"/>
              <w:keepNext w:val="0"/>
            </w:pPr>
          </w:p>
        </w:tc>
        <w:tc>
          <w:tcPr>
            <w:tcW w:w="687" w:type="dxa"/>
          </w:tcPr>
          <w:p w14:paraId="4DD01538" w14:textId="77777777" w:rsidR="007C0FA1" w:rsidRPr="00F95B02" w:rsidRDefault="007C0FA1" w:rsidP="00D65013">
            <w:pPr>
              <w:pStyle w:val="TAC"/>
              <w:keepNext w:val="0"/>
            </w:pPr>
          </w:p>
        </w:tc>
        <w:tc>
          <w:tcPr>
            <w:tcW w:w="687" w:type="dxa"/>
            <w:vAlign w:val="center"/>
          </w:tcPr>
          <w:p w14:paraId="42CAE57A" w14:textId="77777777" w:rsidR="007C0FA1" w:rsidRPr="00F95B02" w:rsidRDefault="007C0FA1" w:rsidP="00D65013">
            <w:pPr>
              <w:pStyle w:val="TAC"/>
              <w:keepNext w:val="0"/>
            </w:pPr>
          </w:p>
        </w:tc>
        <w:tc>
          <w:tcPr>
            <w:tcW w:w="687" w:type="dxa"/>
            <w:vAlign w:val="center"/>
          </w:tcPr>
          <w:p w14:paraId="7CD254E1" w14:textId="77777777" w:rsidR="007C0FA1" w:rsidRPr="00F95B02" w:rsidRDefault="007C0FA1" w:rsidP="00D65013">
            <w:pPr>
              <w:pStyle w:val="TAC"/>
              <w:keepNext w:val="0"/>
            </w:pPr>
          </w:p>
        </w:tc>
        <w:tc>
          <w:tcPr>
            <w:tcW w:w="687" w:type="dxa"/>
            <w:vAlign w:val="center"/>
          </w:tcPr>
          <w:p w14:paraId="2C0F3A98" w14:textId="77777777" w:rsidR="007C0FA1" w:rsidRDefault="007C0FA1" w:rsidP="00D65013">
            <w:pPr>
              <w:pStyle w:val="TAC"/>
              <w:keepNext w:val="0"/>
              <w:rPr>
                <w:rFonts w:eastAsia="Yu Mincho"/>
              </w:rPr>
            </w:pPr>
          </w:p>
        </w:tc>
        <w:tc>
          <w:tcPr>
            <w:tcW w:w="687" w:type="dxa"/>
          </w:tcPr>
          <w:p w14:paraId="5F47A0A0" w14:textId="77777777" w:rsidR="007C0FA1" w:rsidRDefault="007C0FA1" w:rsidP="00D65013">
            <w:pPr>
              <w:pStyle w:val="TAC"/>
              <w:keepNext w:val="0"/>
              <w:rPr>
                <w:rFonts w:eastAsia="Yu Mincho"/>
              </w:rPr>
            </w:pPr>
          </w:p>
        </w:tc>
        <w:tc>
          <w:tcPr>
            <w:tcW w:w="687" w:type="dxa"/>
            <w:vAlign w:val="center"/>
          </w:tcPr>
          <w:p w14:paraId="59E9F7EF" w14:textId="77777777" w:rsidR="007C0FA1" w:rsidRDefault="007C0FA1" w:rsidP="00D65013">
            <w:pPr>
              <w:pStyle w:val="TAC"/>
              <w:keepNext w:val="0"/>
              <w:rPr>
                <w:rFonts w:eastAsia="Yu Mincho"/>
              </w:rPr>
            </w:pPr>
          </w:p>
        </w:tc>
        <w:tc>
          <w:tcPr>
            <w:tcW w:w="687" w:type="dxa"/>
          </w:tcPr>
          <w:p w14:paraId="7FD9758B" w14:textId="77777777" w:rsidR="007C0FA1" w:rsidRDefault="007C0FA1" w:rsidP="00D65013">
            <w:pPr>
              <w:pStyle w:val="TAC"/>
              <w:keepNext w:val="0"/>
              <w:rPr>
                <w:rFonts w:eastAsia="Yu Mincho"/>
              </w:rPr>
            </w:pPr>
          </w:p>
        </w:tc>
        <w:tc>
          <w:tcPr>
            <w:tcW w:w="717" w:type="dxa"/>
            <w:vAlign w:val="center"/>
          </w:tcPr>
          <w:p w14:paraId="547F6103" w14:textId="77777777" w:rsidR="007C0FA1" w:rsidRDefault="007C0FA1" w:rsidP="00D65013">
            <w:pPr>
              <w:pStyle w:val="TAC"/>
              <w:rPr>
                <w:rFonts w:eastAsia="Yu Mincho"/>
              </w:rPr>
            </w:pPr>
          </w:p>
        </w:tc>
      </w:tr>
      <w:tr w:rsidR="007C0FA1" w14:paraId="56F582AE" w14:textId="77777777" w:rsidTr="00740195">
        <w:trPr>
          <w:cantSplit/>
          <w:jc w:val="center"/>
        </w:trPr>
        <w:tc>
          <w:tcPr>
            <w:tcW w:w="906" w:type="dxa"/>
            <w:tcBorders>
              <w:top w:val="nil"/>
            </w:tcBorders>
            <w:vAlign w:val="center"/>
          </w:tcPr>
          <w:p w14:paraId="2B2F32A6" w14:textId="77777777" w:rsidR="007C0FA1" w:rsidRPr="00F95B02" w:rsidRDefault="007C0FA1" w:rsidP="00D65013">
            <w:pPr>
              <w:pStyle w:val="TAC"/>
              <w:keepNext w:val="0"/>
            </w:pPr>
          </w:p>
        </w:tc>
        <w:tc>
          <w:tcPr>
            <w:tcW w:w="687" w:type="dxa"/>
            <w:vAlign w:val="center"/>
          </w:tcPr>
          <w:p w14:paraId="4CB6E27F" w14:textId="77777777" w:rsidR="007C0FA1" w:rsidRPr="00F95B02" w:rsidRDefault="007C0FA1" w:rsidP="00D65013">
            <w:pPr>
              <w:pStyle w:val="TAC"/>
              <w:keepNext w:val="0"/>
            </w:pPr>
            <w:r w:rsidRPr="00F95B02">
              <w:t>60</w:t>
            </w:r>
          </w:p>
        </w:tc>
        <w:tc>
          <w:tcPr>
            <w:tcW w:w="687" w:type="dxa"/>
          </w:tcPr>
          <w:p w14:paraId="1F1BF3F6" w14:textId="77777777" w:rsidR="007C0FA1" w:rsidRPr="00F95B02" w:rsidRDefault="007C0FA1" w:rsidP="00D65013">
            <w:pPr>
              <w:pStyle w:val="TAC"/>
              <w:keepNext w:val="0"/>
            </w:pPr>
          </w:p>
        </w:tc>
        <w:tc>
          <w:tcPr>
            <w:tcW w:w="687" w:type="dxa"/>
            <w:vAlign w:val="center"/>
          </w:tcPr>
          <w:p w14:paraId="0E6AE555" w14:textId="77777777" w:rsidR="007C0FA1" w:rsidRPr="00F95B02" w:rsidRDefault="007C0FA1" w:rsidP="00D65013">
            <w:pPr>
              <w:pStyle w:val="TAC"/>
              <w:keepNext w:val="0"/>
            </w:pPr>
          </w:p>
        </w:tc>
        <w:tc>
          <w:tcPr>
            <w:tcW w:w="687" w:type="dxa"/>
            <w:vAlign w:val="center"/>
          </w:tcPr>
          <w:p w14:paraId="35ECB3DD" w14:textId="77777777" w:rsidR="007C0FA1" w:rsidRPr="00F95B02" w:rsidRDefault="007C0FA1" w:rsidP="00D65013">
            <w:pPr>
              <w:pStyle w:val="TAC"/>
              <w:keepNext w:val="0"/>
            </w:pPr>
          </w:p>
        </w:tc>
        <w:tc>
          <w:tcPr>
            <w:tcW w:w="687" w:type="dxa"/>
            <w:vAlign w:val="center"/>
          </w:tcPr>
          <w:p w14:paraId="54BCF1C9" w14:textId="77777777" w:rsidR="007C0FA1" w:rsidRPr="00F95B02" w:rsidRDefault="007C0FA1" w:rsidP="00D65013">
            <w:pPr>
              <w:pStyle w:val="TAC"/>
              <w:keepNext w:val="0"/>
            </w:pPr>
          </w:p>
        </w:tc>
        <w:tc>
          <w:tcPr>
            <w:tcW w:w="687" w:type="dxa"/>
            <w:vAlign w:val="center"/>
          </w:tcPr>
          <w:p w14:paraId="6F949750" w14:textId="77777777" w:rsidR="007C0FA1" w:rsidRPr="00F95B02" w:rsidRDefault="007C0FA1" w:rsidP="00D65013">
            <w:pPr>
              <w:pStyle w:val="TAC"/>
              <w:keepNext w:val="0"/>
            </w:pPr>
          </w:p>
        </w:tc>
        <w:tc>
          <w:tcPr>
            <w:tcW w:w="687" w:type="dxa"/>
          </w:tcPr>
          <w:p w14:paraId="327DDC76" w14:textId="77777777" w:rsidR="007C0FA1" w:rsidRPr="00F95B02" w:rsidRDefault="007C0FA1" w:rsidP="00D65013">
            <w:pPr>
              <w:pStyle w:val="TAC"/>
              <w:keepNext w:val="0"/>
            </w:pPr>
          </w:p>
        </w:tc>
        <w:tc>
          <w:tcPr>
            <w:tcW w:w="687" w:type="dxa"/>
            <w:vAlign w:val="center"/>
          </w:tcPr>
          <w:p w14:paraId="217F7336" w14:textId="77777777" w:rsidR="007C0FA1" w:rsidRPr="00F95B02" w:rsidRDefault="007C0FA1" w:rsidP="00D65013">
            <w:pPr>
              <w:pStyle w:val="TAC"/>
              <w:keepNext w:val="0"/>
            </w:pPr>
          </w:p>
        </w:tc>
        <w:tc>
          <w:tcPr>
            <w:tcW w:w="687" w:type="dxa"/>
            <w:vAlign w:val="center"/>
          </w:tcPr>
          <w:p w14:paraId="31739803" w14:textId="77777777" w:rsidR="007C0FA1" w:rsidRPr="00F95B02" w:rsidRDefault="007C0FA1" w:rsidP="00D65013">
            <w:pPr>
              <w:pStyle w:val="TAC"/>
              <w:keepNext w:val="0"/>
            </w:pPr>
          </w:p>
        </w:tc>
        <w:tc>
          <w:tcPr>
            <w:tcW w:w="687" w:type="dxa"/>
            <w:vAlign w:val="center"/>
          </w:tcPr>
          <w:p w14:paraId="3A9B8A2D" w14:textId="77777777" w:rsidR="007C0FA1" w:rsidRDefault="007C0FA1" w:rsidP="00D65013">
            <w:pPr>
              <w:pStyle w:val="TAC"/>
              <w:keepNext w:val="0"/>
              <w:rPr>
                <w:rFonts w:eastAsia="Yu Mincho"/>
              </w:rPr>
            </w:pPr>
          </w:p>
        </w:tc>
        <w:tc>
          <w:tcPr>
            <w:tcW w:w="687" w:type="dxa"/>
          </w:tcPr>
          <w:p w14:paraId="7C10A714" w14:textId="77777777" w:rsidR="007C0FA1" w:rsidRDefault="007C0FA1" w:rsidP="00D65013">
            <w:pPr>
              <w:pStyle w:val="TAC"/>
              <w:keepNext w:val="0"/>
              <w:rPr>
                <w:rFonts w:eastAsia="Yu Mincho"/>
              </w:rPr>
            </w:pPr>
          </w:p>
        </w:tc>
        <w:tc>
          <w:tcPr>
            <w:tcW w:w="687" w:type="dxa"/>
            <w:vAlign w:val="center"/>
          </w:tcPr>
          <w:p w14:paraId="25E69617" w14:textId="77777777" w:rsidR="007C0FA1" w:rsidRDefault="007C0FA1" w:rsidP="00D65013">
            <w:pPr>
              <w:pStyle w:val="TAC"/>
              <w:keepNext w:val="0"/>
              <w:rPr>
                <w:rFonts w:eastAsia="Yu Mincho"/>
              </w:rPr>
            </w:pPr>
          </w:p>
        </w:tc>
        <w:tc>
          <w:tcPr>
            <w:tcW w:w="687" w:type="dxa"/>
          </w:tcPr>
          <w:p w14:paraId="1A18B285" w14:textId="77777777" w:rsidR="007C0FA1" w:rsidRDefault="007C0FA1" w:rsidP="00D65013">
            <w:pPr>
              <w:pStyle w:val="TAC"/>
              <w:keepNext w:val="0"/>
              <w:rPr>
                <w:rFonts w:eastAsia="Yu Mincho"/>
              </w:rPr>
            </w:pPr>
          </w:p>
        </w:tc>
        <w:tc>
          <w:tcPr>
            <w:tcW w:w="717" w:type="dxa"/>
            <w:vAlign w:val="center"/>
          </w:tcPr>
          <w:p w14:paraId="40855AB4" w14:textId="77777777" w:rsidR="007C0FA1" w:rsidRDefault="007C0FA1" w:rsidP="00D65013">
            <w:pPr>
              <w:pStyle w:val="TAC"/>
              <w:rPr>
                <w:rFonts w:eastAsia="Yu Mincho"/>
              </w:rPr>
            </w:pPr>
          </w:p>
        </w:tc>
      </w:tr>
      <w:tr w:rsidR="007C0FA1" w14:paraId="31BC2821" w14:textId="77777777" w:rsidTr="00740195">
        <w:trPr>
          <w:cantSplit/>
          <w:jc w:val="center"/>
        </w:trPr>
        <w:tc>
          <w:tcPr>
            <w:tcW w:w="906" w:type="dxa"/>
            <w:tcBorders>
              <w:bottom w:val="nil"/>
            </w:tcBorders>
            <w:vAlign w:val="center"/>
          </w:tcPr>
          <w:p w14:paraId="23A33E81" w14:textId="77777777" w:rsidR="007C0FA1" w:rsidRPr="00F95B02" w:rsidRDefault="007C0FA1" w:rsidP="00D65013">
            <w:pPr>
              <w:pStyle w:val="TAC"/>
              <w:keepNext w:val="0"/>
            </w:pPr>
          </w:p>
        </w:tc>
        <w:tc>
          <w:tcPr>
            <w:tcW w:w="687" w:type="dxa"/>
            <w:vAlign w:val="center"/>
          </w:tcPr>
          <w:p w14:paraId="48A1A6EA" w14:textId="77777777" w:rsidR="007C0FA1" w:rsidRPr="00F95B02" w:rsidRDefault="007C0FA1" w:rsidP="00D65013">
            <w:pPr>
              <w:pStyle w:val="TAC"/>
              <w:keepNext w:val="0"/>
            </w:pPr>
            <w:r w:rsidRPr="00F95B02">
              <w:t>15</w:t>
            </w:r>
          </w:p>
        </w:tc>
        <w:tc>
          <w:tcPr>
            <w:tcW w:w="687" w:type="dxa"/>
          </w:tcPr>
          <w:p w14:paraId="7C8D46DB" w14:textId="2E0FF684" w:rsidR="007C0FA1" w:rsidRPr="00F95B02" w:rsidRDefault="007C0FA1" w:rsidP="00D65013">
            <w:pPr>
              <w:pStyle w:val="TAC"/>
              <w:keepNext w:val="0"/>
            </w:pPr>
            <w:r>
              <w:rPr>
                <w:rFonts w:eastAsia="Yu Mincho"/>
              </w:rPr>
              <w:t>5</w:t>
            </w:r>
          </w:p>
        </w:tc>
        <w:tc>
          <w:tcPr>
            <w:tcW w:w="687" w:type="dxa"/>
            <w:vAlign w:val="center"/>
          </w:tcPr>
          <w:p w14:paraId="52E43652" w14:textId="3570FD52" w:rsidR="007C0FA1" w:rsidRPr="00F95B02" w:rsidRDefault="007C0FA1" w:rsidP="00D65013">
            <w:pPr>
              <w:pStyle w:val="TAC"/>
              <w:keepNext w:val="0"/>
            </w:pPr>
            <w:r>
              <w:rPr>
                <w:rFonts w:eastAsia="Yu Mincho"/>
              </w:rPr>
              <w:t>10</w:t>
            </w:r>
          </w:p>
        </w:tc>
        <w:tc>
          <w:tcPr>
            <w:tcW w:w="687" w:type="dxa"/>
            <w:vAlign w:val="center"/>
          </w:tcPr>
          <w:p w14:paraId="1804BDE2" w14:textId="4AB304AF" w:rsidR="007C0FA1" w:rsidRPr="00F95B02" w:rsidRDefault="007C0FA1" w:rsidP="00D65013">
            <w:pPr>
              <w:pStyle w:val="TAC"/>
              <w:keepNext w:val="0"/>
            </w:pPr>
            <w:r>
              <w:rPr>
                <w:rFonts w:eastAsia="Yu Mincho"/>
              </w:rPr>
              <w:t>15</w:t>
            </w:r>
          </w:p>
        </w:tc>
        <w:tc>
          <w:tcPr>
            <w:tcW w:w="687" w:type="dxa"/>
            <w:vAlign w:val="center"/>
          </w:tcPr>
          <w:p w14:paraId="08F555A1" w14:textId="77777777" w:rsidR="007C0FA1" w:rsidRPr="00F95B02" w:rsidRDefault="007C0FA1" w:rsidP="00D65013">
            <w:pPr>
              <w:pStyle w:val="TAC"/>
              <w:keepNext w:val="0"/>
            </w:pPr>
          </w:p>
        </w:tc>
        <w:tc>
          <w:tcPr>
            <w:tcW w:w="687" w:type="dxa"/>
            <w:vAlign w:val="center"/>
          </w:tcPr>
          <w:p w14:paraId="46E2C2C0" w14:textId="77777777" w:rsidR="007C0FA1" w:rsidRPr="00F95B02" w:rsidRDefault="007C0FA1" w:rsidP="00D65013">
            <w:pPr>
              <w:pStyle w:val="TAC"/>
              <w:keepNext w:val="0"/>
            </w:pPr>
          </w:p>
        </w:tc>
        <w:tc>
          <w:tcPr>
            <w:tcW w:w="687" w:type="dxa"/>
          </w:tcPr>
          <w:p w14:paraId="0456219C" w14:textId="77777777" w:rsidR="007C0FA1" w:rsidRPr="00F95B02" w:rsidRDefault="007C0FA1" w:rsidP="00D65013">
            <w:pPr>
              <w:pStyle w:val="TAC"/>
              <w:keepNext w:val="0"/>
            </w:pPr>
          </w:p>
        </w:tc>
        <w:tc>
          <w:tcPr>
            <w:tcW w:w="687" w:type="dxa"/>
            <w:vAlign w:val="center"/>
          </w:tcPr>
          <w:p w14:paraId="775419B0" w14:textId="77777777" w:rsidR="007C0FA1" w:rsidRPr="00F95B02" w:rsidRDefault="007C0FA1" w:rsidP="00D65013">
            <w:pPr>
              <w:pStyle w:val="TAC"/>
              <w:keepNext w:val="0"/>
            </w:pPr>
          </w:p>
        </w:tc>
        <w:tc>
          <w:tcPr>
            <w:tcW w:w="687" w:type="dxa"/>
            <w:vAlign w:val="center"/>
          </w:tcPr>
          <w:p w14:paraId="706A61BB" w14:textId="77777777" w:rsidR="007C0FA1" w:rsidRPr="00F95B02" w:rsidRDefault="007C0FA1" w:rsidP="00D65013">
            <w:pPr>
              <w:pStyle w:val="TAC"/>
              <w:keepNext w:val="0"/>
            </w:pPr>
          </w:p>
        </w:tc>
        <w:tc>
          <w:tcPr>
            <w:tcW w:w="687" w:type="dxa"/>
            <w:vAlign w:val="center"/>
          </w:tcPr>
          <w:p w14:paraId="3C34393F" w14:textId="77777777" w:rsidR="007C0FA1" w:rsidRDefault="007C0FA1" w:rsidP="00D65013">
            <w:pPr>
              <w:pStyle w:val="TAC"/>
              <w:keepNext w:val="0"/>
              <w:rPr>
                <w:rFonts w:eastAsia="Yu Mincho"/>
              </w:rPr>
            </w:pPr>
          </w:p>
        </w:tc>
        <w:tc>
          <w:tcPr>
            <w:tcW w:w="687" w:type="dxa"/>
          </w:tcPr>
          <w:p w14:paraId="3A84F889" w14:textId="77777777" w:rsidR="007C0FA1" w:rsidRDefault="007C0FA1" w:rsidP="00D65013">
            <w:pPr>
              <w:pStyle w:val="TAC"/>
              <w:keepNext w:val="0"/>
              <w:rPr>
                <w:rFonts w:eastAsia="Yu Mincho"/>
              </w:rPr>
            </w:pPr>
          </w:p>
        </w:tc>
        <w:tc>
          <w:tcPr>
            <w:tcW w:w="687" w:type="dxa"/>
            <w:vAlign w:val="center"/>
          </w:tcPr>
          <w:p w14:paraId="1A3F60A9" w14:textId="77777777" w:rsidR="007C0FA1" w:rsidRDefault="007C0FA1" w:rsidP="00D65013">
            <w:pPr>
              <w:pStyle w:val="TAC"/>
              <w:keepNext w:val="0"/>
              <w:rPr>
                <w:rFonts w:eastAsia="Yu Mincho"/>
              </w:rPr>
            </w:pPr>
          </w:p>
        </w:tc>
        <w:tc>
          <w:tcPr>
            <w:tcW w:w="687" w:type="dxa"/>
          </w:tcPr>
          <w:p w14:paraId="0C6BF26A" w14:textId="77777777" w:rsidR="007C0FA1" w:rsidRDefault="007C0FA1" w:rsidP="00D65013">
            <w:pPr>
              <w:pStyle w:val="TAC"/>
              <w:keepNext w:val="0"/>
              <w:rPr>
                <w:rFonts w:eastAsia="Yu Mincho"/>
              </w:rPr>
            </w:pPr>
          </w:p>
        </w:tc>
        <w:tc>
          <w:tcPr>
            <w:tcW w:w="717" w:type="dxa"/>
            <w:vAlign w:val="center"/>
          </w:tcPr>
          <w:p w14:paraId="243F76C5" w14:textId="77777777" w:rsidR="007C0FA1" w:rsidRDefault="007C0FA1" w:rsidP="00D65013">
            <w:pPr>
              <w:pStyle w:val="TAC"/>
              <w:rPr>
                <w:rFonts w:eastAsia="Yu Mincho"/>
              </w:rPr>
            </w:pPr>
          </w:p>
        </w:tc>
      </w:tr>
      <w:tr w:rsidR="007C0FA1" w14:paraId="009F6D2C" w14:textId="77777777" w:rsidTr="00740195">
        <w:trPr>
          <w:cantSplit/>
          <w:jc w:val="center"/>
        </w:trPr>
        <w:tc>
          <w:tcPr>
            <w:tcW w:w="906" w:type="dxa"/>
            <w:tcBorders>
              <w:top w:val="nil"/>
              <w:bottom w:val="nil"/>
            </w:tcBorders>
            <w:vAlign w:val="center"/>
          </w:tcPr>
          <w:p w14:paraId="1A5C352F" w14:textId="77777777" w:rsidR="007C0FA1" w:rsidRPr="00F95B02" w:rsidRDefault="007C0FA1" w:rsidP="00D65013">
            <w:pPr>
              <w:pStyle w:val="TAC"/>
              <w:keepNext w:val="0"/>
            </w:pPr>
            <w:r w:rsidRPr="00F95B02">
              <w:t>n12</w:t>
            </w:r>
          </w:p>
        </w:tc>
        <w:tc>
          <w:tcPr>
            <w:tcW w:w="687" w:type="dxa"/>
            <w:vAlign w:val="center"/>
          </w:tcPr>
          <w:p w14:paraId="5E711295" w14:textId="77777777" w:rsidR="007C0FA1" w:rsidRPr="00F95B02" w:rsidRDefault="007C0FA1" w:rsidP="00D65013">
            <w:pPr>
              <w:pStyle w:val="TAC"/>
              <w:keepNext w:val="0"/>
            </w:pPr>
            <w:r w:rsidRPr="00F95B02">
              <w:t>30</w:t>
            </w:r>
          </w:p>
        </w:tc>
        <w:tc>
          <w:tcPr>
            <w:tcW w:w="687" w:type="dxa"/>
          </w:tcPr>
          <w:p w14:paraId="32E2B50C" w14:textId="77777777" w:rsidR="007C0FA1" w:rsidRPr="00F95B02" w:rsidRDefault="007C0FA1" w:rsidP="00D65013">
            <w:pPr>
              <w:pStyle w:val="TAC"/>
              <w:keepNext w:val="0"/>
              <w:rPr>
                <w:rFonts w:eastAsia="Yu Mincho"/>
              </w:rPr>
            </w:pPr>
          </w:p>
        </w:tc>
        <w:tc>
          <w:tcPr>
            <w:tcW w:w="687" w:type="dxa"/>
          </w:tcPr>
          <w:p w14:paraId="3E485BCF" w14:textId="50C79BDE" w:rsidR="007C0FA1" w:rsidRPr="00F95B02" w:rsidRDefault="007C0FA1" w:rsidP="00D65013">
            <w:pPr>
              <w:pStyle w:val="TAC"/>
              <w:keepNext w:val="0"/>
              <w:rPr>
                <w:rFonts w:eastAsia="Yu Mincho"/>
              </w:rPr>
            </w:pPr>
            <w:r>
              <w:rPr>
                <w:rFonts w:eastAsia="Yu Mincho"/>
              </w:rPr>
              <w:t>10</w:t>
            </w:r>
          </w:p>
        </w:tc>
        <w:tc>
          <w:tcPr>
            <w:tcW w:w="687" w:type="dxa"/>
          </w:tcPr>
          <w:p w14:paraId="78F6F4DB" w14:textId="14B37BE0" w:rsidR="007C0FA1" w:rsidRPr="00F95B02" w:rsidRDefault="007C0FA1" w:rsidP="00D65013">
            <w:pPr>
              <w:pStyle w:val="TAC"/>
              <w:keepNext w:val="0"/>
              <w:rPr>
                <w:rFonts w:eastAsia="Yu Mincho"/>
              </w:rPr>
            </w:pPr>
            <w:r>
              <w:rPr>
                <w:rFonts w:eastAsia="Yu Mincho"/>
              </w:rPr>
              <w:t>15</w:t>
            </w:r>
          </w:p>
        </w:tc>
        <w:tc>
          <w:tcPr>
            <w:tcW w:w="687" w:type="dxa"/>
            <w:vAlign w:val="center"/>
          </w:tcPr>
          <w:p w14:paraId="351C5B89" w14:textId="77777777" w:rsidR="007C0FA1" w:rsidRPr="00F95B02" w:rsidRDefault="007C0FA1" w:rsidP="00D65013">
            <w:pPr>
              <w:pStyle w:val="TAC"/>
              <w:keepNext w:val="0"/>
            </w:pPr>
          </w:p>
        </w:tc>
        <w:tc>
          <w:tcPr>
            <w:tcW w:w="687" w:type="dxa"/>
            <w:vAlign w:val="center"/>
          </w:tcPr>
          <w:p w14:paraId="1BF078DA" w14:textId="77777777" w:rsidR="007C0FA1" w:rsidRPr="00F95B02" w:rsidRDefault="007C0FA1" w:rsidP="00D65013">
            <w:pPr>
              <w:pStyle w:val="TAC"/>
              <w:keepNext w:val="0"/>
            </w:pPr>
          </w:p>
        </w:tc>
        <w:tc>
          <w:tcPr>
            <w:tcW w:w="687" w:type="dxa"/>
          </w:tcPr>
          <w:p w14:paraId="7359141D" w14:textId="77777777" w:rsidR="007C0FA1" w:rsidRPr="00F95B02" w:rsidRDefault="007C0FA1" w:rsidP="00D65013">
            <w:pPr>
              <w:pStyle w:val="TAC"/>
              <w:keepNext w:val="0"/>
            </w:pPr>
          </w:p>
        </w:tc>
        <w:tc>
          <w:tcPr>
            <w:tcW w:w="687" w:type="dxa"/>
            <w:vAlign w:val="center"/>
          </w:tcPr>
          <w:p w14:paraId="3B65A355" w14:textId="77777777" w:rsidR="007C0FA1" w:rsidRPr="00F95B02" w:rsidRDefault="007C0FA1" w:rsidP="00D65013">
            <w:pPr>
              <w:pStyle w:val="TAC"/>
              <w:keepNext w:val="0"/>
            </w:pPr>
          </w:p>
        </w:tc>
        <w:tc>
          <w:tcPr>
            <w:tcW w:w="687" w:type="dxa"/>
            <w:vAlign w:val="center"/>
          </w:tcPr>
          <w:p w14:paraId="4537C507" w14:textId="77777777" w:rsidR="007C0FA1" w:rsidRPr="00F95B02" w:rsidRDefault="007C0FA1" w:rsidP="00D65013">
            <w:pPr>
              <w:pStyle w:val="TAC"/>
              <w:keepNext w:val="0"/>
            </w:pPr>
          </w:p>
        </w:tc>
        <w:tc>
          <w:tcPr>
            <w:tcW w:w="687" w:type="dxa"/>
            <w:vAlign w:val="center"/>
          </w:tcPr>
          <w:p w14:paraId="078E6C85" w14:textId="77777777" w:rsidR="007C0FA1" w:rsidRDefault="007C0FA1" w:rsidP="00D65013">
            <w:pPr>
              <w:pStyle w:val="TAC"/>
              <w:keepNext w:val="0"/>
              <w:rPr>
                <w:rFonts w:eastAsia="Yu Mincho"/>
              </w:rPr>
            </w:pPr>
          </w:p>
        </w:tc>
        <w:tc>
          <w:tcPr>
            <w:tcW w:w="687" w:type="dxa"/>
          </w:tcPr>
          <w:p w14:paraId="7DE5EF06" w14:textId="77777777" w:rsidR="007C0FA1" w:rsidRDefault="007C0FA1" w:rsidP="00D65013">
            <w:pPr>
              <w:pStyle w:val="TAC"/>
              <w:keepNext w:val="0"/>
              <w:rPr>
                <w:rFonts w:eastAsia="Yu Mincho"/>
              </w:rPr>
            </w:pPr>
          </w:p>
        </w:tc>
        <w:tc>
          <w:tcPr>
            <w:tcW w:w="687" w:type="dxa"/>
            <w:vAlign w:val="center"/>
          </w:tcPr>
          <w:p w14:paraId="790FA8AB" w14:textId="77777777" w:rsidR="007C0FA1" w:rsidRDefault="007C0FA1" w:rsidP="00D65013">
            <w:pPr>
              <w:pStyle w:val="TAC"/>
              <w:keepNext w:val="0"/>
              <w:rPr>
                <w:rFonts w:eastAsia="Yu Mincho"/>
              </w:rPr>
            </w:pPr>
          </w:p>
        </w:tc>
        <w:tc>
          <w:tcPr>
            <w:tcW w:w="687" w:type="dxa"/>
          </w:tcPr>
          <w:p w14:paraId="68C6B31C" w14:textId="77777777" w:rsidR="007C0FA1" w:rsidRDefault="007C0FA1" w:rsidP="00D65013">
            <w:pPr>
              <w:pStyle w:val="TAC"/>
              <w:keepNext w:val="0"/>
              <w:rPr>
                <w:rFonts w:eastAsia="Yu Mincho"/>
              </w:rPr>
            </w:pPr>
          </w:p>
        </w:tc>
        <w:tc>
          <w:tcPr>
            <w:tcW w:w="717" w:type="dxa"/>
            <w:vAlign w:val="center"/>
          </w:tcPr>
          <w:p w14:paraId="29D23747" w14:textId="77777777" w:rsidR="007C0FA1" w:rsidRDefault="007C0FA1" w:rsidP="00D65013">
            <w:pPr>
              <w:pStyle w:val="TAC"/>
              <w:rPr>
                <w:rFonts w:eastAsia="Yu Mincho"/>
              </w:rPr>
            </w:pPr>
          </w:p>
        </w:tc>
      </w:tr>
      <w:tr w:rsidR="007C0FA1" w14:paraId="3ED471D9" w14:textId="77777777" w:rsidTr="00740195">
        <w:trPr>
          <w:cantSplit/>
          <w:jc w:val="center"/>
        </w:trPr>
        <w:tc>
          <w:tcPr>
            <w:tcW w:w="906" w:type="dxa"/>
            <w:tcBorders>
              <w:top w:val="nil"/>
            </w:tcBorders>
            <w:vAlign w:val="center"/>
          </w:tcPr>
          <w:p w14:paraId="7F2BE44F" w14:textId="77777777" w:rsidR="007C0FA1" w:rsidRPr="00F95B02" w:rsidRDefault="007C0FA1" w:rsidP="00D65013">
            <w:pPr>
              <w:pStyle w:val="TAC"/>
              <w:keepNext w:val="0"/>
            </w:pPr>
          </w:p>
        </w:tc>
        <w:tc>
          <w:tcPr>
            <w:tcW w:w="687" w:type="dxa"/>
            <w:vAlign w:val="center"/>
          </w:tcPr>
          <w:p w14:paraId="51E294CC" w14:textId="77777777" w:rsidR="007C0FA1" w:rsidRPr="00F95B02" w:rsidRDefault="007C0FA1" w:rsidP="00D65013">
            <w:pPr>
              <w:pStyle w:val="TAC"/>
              <w:keepNext w:val="0"/>
            </w:pPr>
            <w:r w:rsidRPr="00F95B02">
              <w:t>60</w:t>
            </w:r>
          </w:p>
        </w:tc>
        <w:tc>
          <w:tcPr>
            <w:tcW w:w="687" w:type="dxa"/>
          </w:tcPr>
          <w:p w14:paraId="7C734347" w14:textId="77777777" w:rsidR="007C0FA1" w:rsidRPr="00F95B02" w:rsidRDefault="007C0FA1" w:rsidP="00D65013">
            <w:pPr>
              <w:pStyle w:val="TAC"/>
              <w:keepNext w:val="0"/>
              <w:rPr>
                <w:rFonts w:eastAsia="Yu Mincho"/>
              </w:rPr>
            </w:pPr>
          </w:p>
        </w:tc>
        <w:tc>
          <w:tcPr>
            <w:tcW w:w="687" w:type="dxa"/>
            <w:vAlign w:val="center"/>
          </w:tcPr>
          <w:p w14:paraId="6CE8ED95" w14:textId="77777777" w:rsidR="007C0FA1" w:rsidRPr="00F95B02" w:rsidRDefault="007C0FA1" w:rsidP="00D65013">
            <w:pPr>
              <w:pStyle w:val="TAC"/>
              <w:keepNext w:val="0"/>
              <w:rPr>
                <w:rFonts w:eastAsia="Yu Mincho"/>
              </w:rPr>
            </w:pPr>
          </w:p>
        </w:tc>
        <w:tc>
          <w:tcPr>
            <w:tcW w:w="687" w:type="dxa"/>
            <w:vAlign w:val="center"/>
          </w:tcPr>
          <w:p w14:paraId="3EEF5175" w14:textId="77777777" w:rsidR="007C0FA1" w:rsidRPr="00F95B02" w:rsidRDefault="007C0FA1" w:rsidP="00D65013">
            <w:pPr>
              <w:pStyle w:val="TAC"/>
              <w:keepNext w:val="0"/>
              <w:rPr>
                <w:rFonts w:eastAsia="Yu Mincho"/>
              </w:rPr>
            </w:pPr>
          </w:p>
        </w:tc>
        <w:tc>
          <w:tcPr>
            <w:tcW w:w="687" w:type="dxa"/>
            <w:vAlign w:val="center"/>
          </w:tcPr>
          <w:p w14:paraId="7E14D7BB" w14:textId="77777777" w:rsidR="007C0FA1" w:rsidRPr="00F95B02" w:rsidRDefault="007C0FA1" w:rsidP="00D65013">
            <w:pPr>
              <w:pStyle w:val="TAC"/>
              <w:keepNext w:val="0"/>
            </w:pPr>
          </w:p>
        </w:tc>
        <w:tc>
          <w:tcPr>
            <w:tcW w:w="687" w:type="dxa"/>
            <w:vAlign w:val="center"/>
          </w:tcPr>
          <w:p w14:paraId="00A52629" w14:textId="77777777" w:rsidR="007C0FA1" w:rsidRPr="00F95B02" w:rsidRDefault="007C0FA1" w:rsidP="00D65013">
            <w:pPr>
              <w:pStyle w:val="TAC"/>
              <w:keepNext w:val="0"/>
            </w:pPr>
          </w:p>
        </w:tc>
        <w:tc>
          <w:tcPr>
            <w:tcW w:w="687" w:type="dxa"/>
          </w:tcPr>
          <w:p w14:paraId="5AB5A4DF" w14:textId="77777777" w:rsidR="007C0FA1" w:rsidRPr="00F95B02" w:rsidRDefault="007C0FA1" w:rsidP="00D65013">
            <w:pPr>
              <w:pStyle w:val="TAC"/>
              <w:keepNext w:val="0"/>
            </w:pPr>
          </w:p>
        </w:tc>
        <w:tc>
          <w:tcPr>
            <w:tcW w:w="687" w:type="dxa"/>
            <w:vAlign w:val="center"/>
          </w:tcPr>
          <w:p w14:paraId="0582DEC6" w14:textId="77777777" w:rsidR="007C0FA1" w:rsidRPr="00F95B02" w:rsidRDefault="007C0FA1" w:rsidP="00D65013">
            <w:pPr>
              <w:pStyle w:val="TAC"/>
              <w:keepNext w:val="0"/>
            </w:pPr>
          </w:p>
        </w:tc>
        <w:tc>
          <w:tcPr>
            <w:tcW w:w="687" w:type="dxa"/>
            <w:vAlign w:val="center"/>
          </w:tcPr>
          <w:p w14:paraId="08A9161E" w14:textId="77777777" w:rsidR="007C0FA1" w:rsidRPr="00F95B02" w:rsidRDefault="007C0FA1" w:rsidP="00D65013">
            <w:pPr>
              <w:pStyle w:val="TAC"/>
              <w:keepNext w:val="0"/>
            </w:pPr>
          </w:p>
        </w:tc>
        <w:tc>
          <w:tcPr>
            <w:tcW w:w="687" w:type="dxa"/>
            <w:vAlign w:val="center"/>
          </w:tcPr>
          <w:p w14:paraId="59C23B9D" w14:textId="77777777" w:rsidR="007C0FA1" w:rsidRDefault="007C0FA1" w:rsidP="00D65013">
            <w:pPr>
              <w:pStyle w:val="TAC"/>
              <w:keepNext w:val="0"/>
              <w:rPr>
                <w:rFonts w:eastAsia="Yu Mincho"/>
              </w:rPr>
            </w:pPr>
          </w:p>
        </w:tc>
        <w:tc>
          <w:tcPr>
            <w:tcW w:w="687" w:type="dxa"/>
          </w:tcPr>
          <w:p w14:paraId="0B75D127" w14:textId="77777777" w:rsidR="007C0FA1" w:rsidRDefault="007C0FA1" w:rsidP="00D65013">
            <w:pPr>
              <w:pStyle w:val="TAC"/>
              <w:keepNext w:val="0"/>
              <w:rPr>
                <w:rFonts w:eastAsia="Yu Mincho"/>
              </w:rPr>
            </w:pPr>
          </w:p>
        </w:tc>
        <w:tc>
          <w:tcPr>
            <w:tcW w:w="687" w:type="dxa"/>
            <w:vAlign w:val="center"/>
          </w:tcPr>
          <w:p w14:paraId="41E573D9" w14:textId="77777777" w:rsidR="007C0FA1" w:rsidRDefault="007C0FA1" w:rsidP="00D65013">
            <w:pPr>
              <w:pStyle w:val="TAC"/>
              <w:keepNext w:val="0"/>
              <w:rPr>
                <w:rFonts w:eastAsia="Yu Mincho"/>
              </w:rPr>
            </w:pPr>
          </w:p>
        </w:tc>
        <w:tc>
          <w:tcPr>
            <w:tcW w:w="687" w:type="dxa"/>
          </w:tcPr>
          <w:p w14:paraId="1A9A2BE5" w14:textId="77777777" w:rsidR="007C0FA1" w:rsidRDefault="007C0FA1" w:rsidP="00D65013">
            <w:pPr>
              <w:pStyle w:val="TAC"/>
              <w:keepNext w:val="0"/>
              <w:rPr>
                <w:rFonts w:eastAsia="Yu Mincho"/>
              </w:rPr>
            </w:pPr>
          </w:p>
        </w:tc>
        <w:tc>
          <w:tcPr>
            <w:tcW w:w="717" w:type="dxa"/>
            <w:vAlign w:val="center"/>
          </w:tcPr>
          <w:p w14:paraId="27929E6D" w14:textId="77777777" w:rsidR="007C0FA1" w:rsidRDefault="007C0FA1" w:rsidP="00D65013">
            <w:pPr>
              <w:pStyle w:val="TAC"/>
              <w:rPr>
                <w:rFonts w:eastAsia="Yu Mincho"/>
              </w:rPr>
            </w:pPr>
          </w:p>
        </w:tc>
      </w:tr>
      <w:tr w:rsidR="007C0FA1" w14:paraId="1548947D" w14:textId="77777777" w:rsidTr="00D65013">
        <w:trPr>
          <w:cantSplit/>
          <w:jc w:val="center"/>
        </w:trPr>
        <w:tc>
          <w:tcPr>
            <w:tcW w:w="906" w:type="dxa"/>
            <w:vMerge w:val="restart"/>
            <w:vAlign w:val="center"/>
          </w:tcPr>
          <w:p w14:paraId="772058C9" w14:textId="44A40D40" w:rsidR="007C0FA1" w:rsidRPr="00F95B02" w:rsidRDefault="007C0FA1" w:rsidP="00D65013">
            <w:pPr>
              <w:pStyle w:val="TAC"/>
              <w:keepNext w:val="0"/>
            </w:pPr>
            <w:r>
              <w:t>n13</w:t>
            </w:r>
          </w:p>
        </w:tc>
        <w:tc>
          <w:tcPr>
            <w:tcW w:w="687" w:type="dxa"/>
            <w:vAlign w:val="center"/>
          </w:tcPr>
          <w:p w14:paraId="2EFB17BF" w14:textId="77777777" w:rsidR="007C0FA1" w:rsidRPr="00F95B02" w:rsidRDefault="007C0FA1" w:rsidP="00D65013">
            <w:pPr>
              <w:pStyle w:val="TAC"/>
              <w:keepNext w:val="0"/>
            </w:pPr>
            <w:r>
              <w:t>15</w:t>
            </w:r>
          </w:p>
        </w:tc>
        <w:tc>
          <w:tcPr>
            <w:tcW w:w="687" w:type="dxa"/>
          </w:tcPr>
          <w:p w14:paraId="71CAD69F" w14:textId="649D3806" w:rsidR="007C0FA1" w:rsidRPr="00F95B02" w:rsidRDefault="007C0FA1" w:rsidP="00D65013">
            <w:pPr>
              <w:pStyle w:val="TAC"/>
              <w:keepNext w:val="0"/>
            </w:pPr>
            <w:r>
              <w:rPr>
                <w:rFonts w:eastAsia="Yu Mincho"/>
              </w:rPr>
              <w:t>5</w:t>
            </w:r>
          </w:p>
        </w:tc>
        <w:tc>
          <w:tcPr>
            <w:tcW w:w="687" w:type="dxa"/>
            <w:vAlign w:val="center"/>
          </w:tcPr>
          <w:p w14:paraId="0D98829B" w14:textId="7E7B2DF8" w:rsidR="007C0FA1" w:rsidRPr="00F95B02" w:rsidRDefault="007C0FA1" w:rsidP="00D65013">
            <w:pPr>
              <w:pStyle w:val="TAC"/>
              <w:keepNext w:val="0"/>
            </w:pPr>
            <w:r>
              <w:rPr>
                <w:rFonts w:eastAsia="Yu Mincho"/>
              </w:rPr>
              <w:t>10</w:t>
            </w:r>
          </w:p>
        </w:tc>
        <w:tc>
          <w:tcPr>
            <w:tcW w:w="687" w:type="dxa"/>
            <w:vAlign w:val="center"/>
          </w:tcPr>
          <w:p w14:paraId="2ED73D11" w14:textId="77777777" w:rsidR="007C0FA1" w:rsidRPr="00F95B02" w:rsidRDefault="007C0FA1" w:rsidP="00D65013">
            <w:pPr>
              <w:pStyle w:val="TAC"/>
              <w:keepNext w:val="0"/>
              <w:rPr>
                <w:rFonts w:eastAsia="Yu Mincho"/>
              </w:rPr>
            </w:pPr>
          </w:p>
        </w:tc>
        <w:tc>
          <w:tcPr>
            <w:tcW w:w="687" w:type="dxa"/>
            <w:vAlign w:val="center"/>
          </w:tcPr>
          <w:p w14:paraId="124E76F7" w14:textId="77777777" w:rsidR="007C0FA1" w:rsidRPr="00F95B02" w:rsidRDefault="007C0FA1" w:rsidP="00D65013">
            <w:pPr>
              <w:pStyle w:val="TAC"/>
              <w:keepNext w:val="0"/>
            </w:pPr>
          </w:p>
        </w:tc>
        <w:tc>
          <w:tcPr>
            <w:tcW w:w="687" w:type="dxa"/>
            <w:vAlign w:val="center"/>
          </w:tcPr>
          <w:p w14:paraId="6736A7A3" w14:textId="77777777" w:rsidR="007C0FA1" w:rsidRPr="00F95B02" w:rsidRDefault="007C0FA1" w:rsidP="00D65013">
            <w:pPr>
              <w:pStyle w:val="TAC"/>
              <w:keepNext w:val="0"/>
            </w:pPr>
          </w:p>
        </w:tc>
        <w:tc>
          <w:tcPr>
            <w:tcW w:w="687" w:type="dxa"/>
          </w:tcPr>
          <w:p w14:paraId="36CA041D" w14:textId="77777777" w:rsidR="007C0FA1" w:rsidRPr="00F95B02" w:rsidRDefault="007C0FA1" w:rsidP="00D65013">
            <w:pPr>
              <w:pStyle w:val="TAC"/>
              <w:keepNext w:val="0"/>
            </w:pPr>
          </w:p>
        </w:tc>
        <w:tc>
          <w:tcPr>
            <w:tcW w:w="687" w:type="dxa"/>
            <w:vAlign w:val="center"/>
          </w:tcPr>
          <w:p w14:paraId="7F0C9596" w14:textId="77777777" w:rsidR="007C0FA1" w:rsidRPr="00F95B02" w:rsidRDefault="007C0FA1" w:rsidP="00D65013">
            <w:pPr>
              <w:pStyle w:val="TAC"/>
              <w:keepNext w:val="0"/>
            </w:pPr>
          </w:p>
        </w:tc>
        <w:tc>
          <w:tcPr>
            <w:tcW w:w="687" w:type="dxa"/>
            <w:vAlign w:val="center"/>
          </w:tcPr>
          <w:p w14:paraId="20D39F85" w14:textId="77777777" w:rsidR="007C0FA1" w:rsidRPr="00F95B02" w:rsidRDefault="007C0FA1" w:rsidP="00D65013">
            <w:pPr>
              <w:pStyle w:val="TAC"/>
              <w:keepNext w:val="0"/>
            </w:pPr>
          </w:p>
        </w:tc>
        <w:tc>
          <w:tcPr>
            <w:tcW w:w="687" w:type="dxa"/>
            <w:vAlign w:val="center"/>
          </w:tcPr>
          <w:p w14:paraId="719B66E3" w14:textId="77777777" w:rsidR="007C0FA1" w:rsidRDefault="007C0FA1" w:rsidP="00D65013">
            <w:pPr>
              <w:pStyle w:val="TAC"/>
              <w:keepNext w:val="0"/>
              <w:rPr>
                <w:rFonts w:eastAsia="Yu Mincho"/>
              </w:rPr>
            </w:pPr>
          </w:p>
        </w:tc>
        <w:tc>
          <w:tcPr>
            <w:tcW w:w="687" w:type="dxa"/>
          </w:tcPr>
          <w:p w14:paraId="71C70DCB" w14:textId="77777777" w:rsidR="007C0FA1" w:rsidRDefault="007C0FA1" w:rsidP="00D65013">
            <w:pPr>
              <w:pStyle w:val="TAC"/>
              <w:keepNext w:val="0"/>
              <w:rPr>
                <w:rFonts w:eastAsia="Yu Mincho"/>
              </w:rPr>
            </w:pPr>
          </w:p>
        </w:tc>
        <w:tc>
          <w:tcPr>
            <w:tcW w:w="687" w:type="dxa"/>
            <w:vAlign w:val="center"/>
          </w:tcPr>
          <w:p w14:paraId="7C692458" w14:textId="77777777" w:rsidR="007C0FA1" w:rsidRDefault="007C0FA1" w:rsidP="00D65013">
            <w:pPr>
              <w:pStyle w:val="TAC"/>
              <w:keepNext w:val="0"/>
              <w:rPr>
                <w:rFonts w:eastAsia="Yu Mincho"/>
              </w:rPr>
            </w:pPr>
          </w:p>
        </w:tc>
        <w:tc>
          <w:tcPr>
            <w:tcW w:w="687" w:type="dxa"/>
          </w:tcPr>
          <w:p w14:paraId="68A4510E" w14:textId="77777777" w:rsidR="007C0FA1" w:rsidRDefault="007C0FA1" w:rsidP="00D65013">
            <w:pPr>
              <w:pStyle w:val="TAC"/>
              <w:keepNext w:val="0"/>
              <w:rPr>
                <w:rFonts w:eastAsia="Yu Mincho"/>
              </w:rPr>
            </w:pPr>
          </w:p>
        </w:tc>
        <w:tc>
          <w:tcPr>
            <w:tcW w:w="717" w:type="dxa"/>
            <w:vAlign w:val="center"/>
          </w:tcPr>
          <w:p w14:paraId="02C6877E" w14:textId="77777777" w:rsidR="007C0FA1" w:rsidRDefault="007C0FA1" w:rsidP="00D65013">
            <w:pPr>
              <w:pStyle w:val="TAC"/>
              <w:rPr>
                <w:rFonts w:eastAsia="Yu Mincho"/>
              </w:rPr>
            </w:pPr>
          </w:p>
        </w:tc>
      </w:tr>
      <w:tr w:rsidR="007C0FA1" w14:paraId="500DB3D9" w14:textId="77777777" w:rsidTr="00D65013">
        <w:trPr>
          <w:cantSplit/>
          <w:jc w:val="center"/>
        </w:trPr>
        <w:tc>
          <w:tcPr>
            <w:tcW w:w="906" w:type="dxa"/>
            <w:vMerge/>
            <w:vAlign w:val="center"/>
          </w:tcPr>
          <w:p w14:paraId="1C753D3B" w14:textId="77777777" w:rsidR="007C0FA1" w:rsidRPr="00F95B02" w:rsidRDefault="007C0FA1" w:rsidP="00D65013">
            <w:pPr>
              <w:pStyle w:val="TAC"/>
              <w:keepNext w:val="0"/>
            </w:pPr>
          </w:p>
        </w:tc>
        <w:tc>
          <w:tcPr>
            <w:tcW w:w="687" w:type="dxa"/>
            <w:vAlign w:val="center"/>
          </w:tcPr>
          <w:p w14:paraId="58BAC54B" w14:textId="77777777" w:rsidR="007C0FA1" w:rsidRPr="00F95B02" w:rsidRDefault="007C0FA1" w:rsidP="00D65013">
            <w:pPr>
              <w:pStyle w:val="TAC"/>
              <w:keepNext w:val="0"/>
            </w:pPr>
            <w:r>
              <w:t>30</w:t>
            </w:r>
          </w:p>
        </w:tc>
        <w:tc>
          <w:tcPr>
            <w:tcW w:w="687" w:type="dxa"/>
          </w:tcPr>
          <w:p w14:paraId="102FA551" w14:textId="77777777" w:rsidR="007C0FA1" w:rsidRPr="00F95B02" w:rsidRDefault="007C0FA1" w:rsidP="00D65013">
            <w:pPr>
              <w:pStyle w:val="TAC"/>
              <w:keepNext w:val="0"/>
            </w:pPr>
          </w:p>
        </w:tc>
        <w:tc>
          <w:tcPr>
            <w:tcW w:w="687" w:type="dxa"/>
          </w:tcPr>
          <w:p w14:paraId="0EE5CA74" w14:textId="569F8398" w:rsidR="007C0FA1" w:rsidRPr="00F95B02" w:rsidRDefault="007C0FA1" w:rsidP="00D65013">
            <w:pPr>
              <w:pStyle w:val="TAC"/>
              <w:keepNext w:val="0"/>
            </w:pPr>
            <w:r>
              <w:rPr>
                <w:rFonts w:eastAsia="Yu Mincho"/>
              </w:rPr>
              <w:t>10</w:t>
            </w:r>
          </w:p>
        </w:tc>
        <w:tc>
          <w:tcPr>
            <w:tcW w:w="687" w:type="dxa"/>
            <w:vAlign w:val="center"/>
          </w:tcPr>
          <w:p w14:paraId="20947632" w14:textId="77777777" w:rsidR="007C0FA1" w:rsidRPr="00F95B02" w:rsidRDefault="007C0FA1" w:rsidP="00D65013">
            <w:pPr>
              <w:pStyle w:val="TAC"/>
              <w:keepNext w:val="0"/>
              <w:rPr>
                <w:rFonts w:eastAsia="Yu Mincho"/>
              </w:rPr>
            </w:pPr>
          </w:p>
        </w:tc>
        <w:tc>
          <w:tcPr>
            <w:tcW w:w="687" w:type="dxa"/>
            <w:vAlign w:val="center"/>
          </w:tcPr>
          <w:p w14:paraId="7A871C86" w14:textId="77777777" w:rsidR="007C0FA1" w:rsidRPr="00F95B02" w:rsidRDefault="007C0FA1" w:rsidP="00D65013">
            <w:pPr>
              <w:pStyle w:val="TAC"/>
              <w:keepNext w:val="0"/>
            </w:pPr>
          </w:p>
        </w:tc>
        <w:tc>
          <w:tcPr>
            <w:tcW w:w="687" w:type="dxa"/>
            <w:vAlign w:val="center"/>
          </w:tcPr>
          <w:p w14:paraId="2C5E4202" w14:textId="77777777" w:rsidR="007C0FA1" w:rsidRPr="00F95B02" w:rsidRDefault="007C0FA1" w:rsidP="00D65013">
            <w:pPr>
              <w:pStyle w:val="TAC"/>
              <w:keepNext w:val="0"/>
            </w:pPr>
          </w:p>
        </w:tc>
        <w:tc>
          <w:tcPr>
            <w:tcW w:w="687" w:type="dxa"/>
          </w:tcPr>
          <w:p w14:paraId="37170DFC" w14:textId="77777777" w:rsidR="007C0FA1" w:rsidRPr="00F95B02" w:rsidRDefault="007C0FA1" w:rsidP="00D65013">
            <w:pPr>
              <w:pStyle w:val="TAC"/>
              <w:keepNext w:val="0"/>
            </w:pPr>
          </w:p>
        </w:tc>
        <w:tc>
          <w:tcPr>
            <w:tcW w:w="687" w:type="dxa"/>
            <w:vAlign w:val="center"/>
          </w:tcPr>
          <w:p w14:paraId="0A804C6D" w14:textId="77777777" w:rsidR="007C0FA1" w:rsidRPr="00F95B02" w:rsidRDefault="007C0FA1" w:rsidP="00D65013">
            <w:pPr>
              <w:pStyle w:val="TAC"/>
              <w:keepNext w:val="0"/>
            </w:pPr>
          </w:p>
        </w:tc>
        <w:tc>
          <w:tcPr>
            <w:tcW w:w="687" w:type="dxa"/>
            <w:vAlign w:val="center"/>
          </w:tcPr>
          <w:p w14:paraId="770096D6" w14:textId="77777777" w:rsidR="007C0FA1" w:rsidRPr="00F95B02" w:rsidRDefault="007C0FA1" w:rsidP="00D65013">
            <w:pPr>
              <w:pStyle w:val="TAC"/>
              <w:keepNext w:val="0"/>
            </w:pPr>
          </w:p>
        </w:tc>
        <w:tc>
          <w:tcPr>
            <w:tcW w:w="687" w:type="dxa"/>
            <w:vAlign w:val="center"/>
          </w:tcPr>
          <w:p w14:paraId="6CA77425" w14:textId="77777777" w:rsidR="007C0FA1" w:rsidRDefault="007C0FA1" w:rsidP="00D65013">
            <w:pPr>
              <w:pStyle w:val="TAC"/>
              <w:keepNext w:val="0"/>
              <w:rPr>
                <w:rFonts w:eastAsia="Yu Mincho"/>
              </w:rPr>
            </w:pPr>
          </w:p>
        </w:tc>
        <w:tc>
          <w:tcPr>
            <w:tcW w:w="687" w:type="dxa"/>
          </w:tcPr>
          <w:p w14:paraId="6F1F9890" w14:textId="77777777" w:rsidR="007C0FA1" w:rsidRDefault="007C0FA1" w:rsidP="00D65013">
            <w:pPr>
              <w:pStyle w:val="TAC"/>
              <w:keepNext w:val="0"/>
              <w:rPr>
                <w:rFonts w:eastAsia="Yu Mincho"/>
              </w:rPr>
            </w:pPr>
          </w:p>
        </w:tc>
        <w:tc>
          <w:tcPr>
            <w:tcW w:w="687" w:type="dxa"/>
            <w:vAlign w:val="center"/>
          </w:tcPr>
          <w:p w14:paraId="2A2CC686" w14:textId="77777777" w:rsidR="007C0FA1" w:rsidRDefault="007C0FA1" w:rsidP="00D65013">
            <w:pPr>
              <w:pStyle w:val="TAC"/>
              <w:keepNext w:val="0"/>
              <w:rPr>
                <w:rFonts w:eastAsia="Yu Mincho"/>
              </w:rPr>
            </w:pPr>
          </w:p>
        </w:tc>
        <w:tc>
          <w:tcPr>
            <w:tcW w:w="687" w:type="dxa"/>
          </w:tcPr>
          <w:p w14:paraId="12C8C00D" w14:textId="77777777" w:rsidR="007C0FA1" w:rsidRDefault="007C0FA1" w:rsidP="00D65013">
            <w:pPr>
              <w:pStyle w:val="TAC"/>
              <w:keepNext w:val="0"/>
              <w:rPr>
                <w:rFonts w:eastAsia="Yu Mincho"/>
              </w:rPr>
            </w:pPr>
          </w:p>
        </w:tc>
        <w:tc>
          <w:tcPr>
            <w:tcW w:w="717" w:type="dxa"/>
            <w:vAlign w:val="center"/>
          </w:tcPr>
          <w:p w14:paraId="3A7C5D22" w14:textId="77777777" w:rsidR="007C0FA1" w:rsidRDefault="007C0FA1" w:rsidP="00D65013">
            <w:pPr>
              <w:pStyle w:val="TAC"/>
              <w:rPr>
                <w:rFonts w:eastAsia="Yu Mincho"/>
              </w:rPr>
            </w:pPr>
          </w:p>
        </w:tc>
      </w:tr>
      <w:tr w:rsidR="007C0FA1" w14:paraId="45150664" w14:textId="77777777" w:rsidTr="00D65013">
        <w:trPr>
          <w:cantSplit/>
          <w:jc w:val="center"/>
        </w:trPr>
        <w:tc>
          <w:tcPr>
            <w:tcW w:w="906" w:type="dxa"/>
            <w:vMerge/>
            <w:vAlign w:val="center"/>
          </w:tcPr>
          <w:p w14:paraId="38B96526" w14:textId="77777777" w:rsidR="007C0FA1" w:rsidRPr="00F95B02" w:rsidRDefault="007C0FA1" w:rsidP="00D65013">
            <w:pPr>
              <w:pStyle w:val="TAC"/>
              <w:keepNext w:val="0"/>
            </w:pPr>
          </w:p>
        </w:tc>
        <w:tc>
          <w:tcPr>
            <w:tcW w:w="687" w:type="dxa"/>
            <w:vAlign w:val="center"/>
          </w:tcPr>
          <w:p w14:paraId="3B6A2A10" w14:textId="77777777" w:rsidR="007C0FA1" w:rsidRPr="00F95B02" w:rsidRDefault="007C0FA1" w:rsidP="00D65013">
            <w:pPr>
              <w:pStyle w:val="TAC"/>
              <w:keepNext w:val="0"/>
            </w:pPr>
            <w:r>
              <w:t>60</w:t>
            </w:r>
          </w:p>
        </w:tc>
        <w:tc>
          <w:tcPr>
            <w:tcW w:w="687" w:type="dxa"/>
          </w:tcPr>
          <w:p w14:paraId="72DC77AF" w14:textId="77777777" w:rsidR="007C0FA1" w:rsidRPr="00F95B02" w:rsidRDefault="007C0FA1" w:rsidP="00D65013">
            <w:pPr>
              <w:pStyle w:val="TAC"/>
              <w:keepNext w:val="0"/>
            </w:pPr>
          </w:p>
        </w:tc>
        <w:tc>
          <w:tcPr>
            <w:tcW w:w="687" w:type="dxa"/>
            <w:vAlign w:val="center"/>
          </w:tcPr>
          <w:p w14:paraId="0EE8668B" w14:textId="77777777" w:rsidR="007C0FA1" w:rsidRPr="00F95B02" w:rsidRDefault="007C0FA1" w:rsidP="00D65013">
            <w:pPr>
              <w:pStyle w:val="TAC"/>
              <w:keepNext w:val="0"/>
            </w:pPr>
          </w:p>
        </w:tc>
        <w:tc>
          <w:tcPr>
            <w:tcW w:w="687" w:type="dxa"/>
            <w:vAlign w:val="center"/>
          </w:tcPr>
          <w:p w14:paraId="04B2A09E" w14:textId="77777777" w:rsidR="007C0FA1" w:rsidRPr="00F95B02" w:rsidRDefault="007C0FA1" w:rsidP="00D65013">
            <w:pPr>
              <w:pStyle w:val="TAC"/>
              <w:keepNext w:val="0"/>
              <w:rPr>
                <w:rFonts w:eastAsia="Yu Mincho"/>
              </w:rPr>
            </w:pPr>
          </w:p>
        </w:tc>
        <w:tc>
          <w:tcPr>
            <w:tcW w:w="687" w:type="dxa"/>
            <w:vAlign w:val="center"/>
          </w:tcPr>
          <w:p w14:paraId="53C870C4" w14:textId="77777777" w:rsidR="007C0FA1" w:rsidRPr="00F95B02" w:rsidRDefault="007C0FA1" w:rsidP="00D65013">
            <w:pPr>
              <w:pStyle w:val="TAC"/>
              <w:keepNext w:val="0"/>
            </w:pPr>
          </w:p>
        </w:tc>
        <w:tc>
          <w:tcPr>
            <w:tcW w:w="687" w:type="dxa"/>
            <w:vAlign w:val="center"/>
          </w:tcPr>
          <w:p w14:paraId="4B9ADEDA" w14:textId="77777777" w:rsidR="007C0FA1" w:rsidRPr="00F95B02" w:rsidRDefault="007C0FA1" w:rsidP="00D65013">
            <w:pPr>
              <w:pStyle w:val="TAC"/>
              <w:keepNext w:val="0"/>
            </w:pPr>
          </w:p>
        </w:tc>
        <w:tc>
          <w:tcPr>
            <w:tcW w:w="687" w:type="dxa"/>
          </w:tcPr>
          <w:p w14:paraId="0F642E42" w14:textId="77777777" w:rsidR="007C0FA1" w:rsidRPr="00F95B02" w:rsidRDefault="007C0FA1" w:rsidP="00D65013">
            <w:pPr>
              <w:pStyle w:val="TAC"/>
              <w:keepNext w:val="0"/>
            </w:pPr>
          </w:p>
        </w:tc>
        <w:tc>
          <w:tcPr>
            <w:tcW w:w="687" w:type="dxa"/>
            <w:vAlign w:val="center"/>
          </w:tcPr>
          <w:p w14:paraId="114F6462" w14:textId="77777777" w:rsidR="007C0FA1" w:rsidRPr="00F95B02" w:rsidRDefault="007C0FA1" w:rsidP="00D65013">
            <w:pPr>
              <w:pStyle w:val="TAC"/>
              <w:keepNext w:val="0"/>
            </w:pPr>
          </w:p>
        </w:tc>
        <w:tc>
          <w:tcPr>
            <w:tcW w:w="687" w:type="dxa"/>
            <w:vAlign w:val="center"/>
          </w:tcPr>
          <w:p w14:paraId="2DCAC53D" w14:textId="77777777" w:rsidR="007C0FA1" w:rsidRPr="00F95B02" w:rsidRDefault="007C0FA1" w:rsidP="00D65013">
            <w:pPr>
              <w:pStyle w:val="TAC"/>
              <w:keepNext w:val="0"/>
            </w:pPr>
          </w:p>
        </w:tc>
        <w:tc>
          <w:tcPr>
            <w:tcW w:w="687" w:type="dxa"/>
            <w:vAlign w:val="center"/>
          </w:tcPr>
          <w:p w14:paraId="56FD937E" w14:textId="77777777" w:rsidR="007C0FA1" w:rsidRDefault="007C0FA1" w:rsidP="00D65013">
            <w:pPr>
              <w:pStyle w:val="TAC"/>
              <w:keepNext w:val="0"/>
              <w:rPr>
                <w:rFonts w:eastAsia="Yu Mincho"/>
              </w:rPr>
            </w:pPr>
          </w:p>
        </w:tc>
        <w:tc>
          <w:tcPr>
            <w:tcW w:w="687" w:type="dxa"/>
          </w:tcPr>
          <w:p w14:paraId="59103CE9" w14:textId="77777777" w:rsidR="007C0FA1" w:rsidRDefault="007C0FA1" w:rsidP="00D65013">
            <w:pPr>
              <w:pStyle w:val="TAC"/>
              <w:keepNext w:val="0"/>
              <w:rPr>
                <w:rFonts w:eastAsia="Yu Mincho"/>
              </w:rPr>
            </w:pPr>
          </w:p>
        </w:tc>
        <w:tc>
          <w:tcPr>
            <w:tcW w:w="687" w:type="dxa"/>
            <w:vAlign w:val="center"/>
          </w:tcPr>
          <w:p w14:paraId="5EFDA550" w14:textId="77777777" w:rsidR="007C0FA1" w:rsidRDefault="007C0FA1" w:rsidP="00D65013">
            <w:pPr>
              <w:pStyle w:val="TAC"/>
              <w:keepNext w:val="0"/>
              <w:rPr>
                <w:rFonts w:eastAsia="Yu Mincho"/>
              </w:rPr>
            </w:pPr>
          </w:p>
        </w:tc>
        <w:tc>
          <w:tcPr>
            <w:tcW w:w="687" w:type="dxa"/>
          </w:tcPr>
          <w:p w14:paraId="43BBD2C4" w14:textId="77777777" w:rsidR="007C0FA1" w:rsidRDefault="007C0FA1" w:rsidP="00D65013">
            <w:pPr>
              <w:pStyle w:val="TAC"/>
              <w:keepNext w:val="0"/>
              <w:rPr>
                <w:rFonts w:eastAsia="Yu Mincho"/>
              </w:rPr>
            </w:pPr>
          </w:p>
        </w:tc>
        <w:tc>
          <w:tcPr>
            <w:tcW w:w="717" w:type="dxa"/>
            <w:vAlign w:val="center"/>
          </w:tcPr>
          <w:p w14:paraId="179187D7" w14:textId="77777777" w:rsidR="007C0FA1" w:rsidRDefault="007C0FA1" w:rsidP="00D65013">
            <w:pPr>
              <w:pStyle w:val="TAC"/>
              <w:rPr>
                <w:rFonts w:eastAsia="Yu Mincho"/>
              </w:rPr>
            </w:pPr>
          </w:p>
        </w:tc>
      </w:tr>
      <w:tr w:rsidR="007C0FA1" w14:paraId="3AA343CC" w14:textId="77777777" w:rsidTr="00740195">
        <w:trPr>
          <w:cantSplit/>
          <w:jc w:val="center"/>
        </w:trPr>
        <w:tc>
          <w:tcPr>
            <w:tcW w:w="906" w:type="dxa"/>
            <w:tcBorders>
              <w:bottom w:val="nil"/>
            </w:tcBorders>
            <w:vAlign w:val="center"/>
          </w:tcPr>
          <w:p w14:paraId="52A30883" w14:textId="77777777" w:rsidR="007C0FA1" w:rsidRPr="00F95B02" w:rsidRDefault="007C0FA1" w:rsidP="00D65013">
            <w:pPr>
              <w:pStyle w:val="TAC"/>
              <w:keepNext w:val="0"/>
            </w:pPr>
          </w:p>
        </w:tc>
        <w:tc>
          <w:tcPr>
            <w:tcW w:w="687" w:type="dxa"/>
            <w:vAlign w:val="center"/>
          </w:tcPr>
          <w:p w14:paraId="538A6FCB" w14:textId="77777777" w:rsidR="007C0FA1" w:rsidRPr="00F95B02" w:rsidRDefault="007C0FA1" w:rsidP="00D65013">
            <w:pPr>
              <w:pStyle w:val="TAC"/>
              <w:keepNext w:val="0"/>
            </w:pPr>
            <w:r w:rsidRPr="00F95B02">
              <w:t>15</w:t>
            </w:r>
          </w:p>
        </w:tc>
        <w:tc>
          <w:tcPr>
            <w:tcW w:w="687" w:type="dxa"/>
          </w:tcPr>
          <w:p w14:paraId="00EF8F4C" w14:textId="40884BD7" w:rsidR="007C0FA1" w:rsidRPr="00F95B02" w:rsidRDefault="007C0FA1" w:rsidP="00D65013">
            <w:pPr>
              <w:pStyle w:val="TAC"/>
              <w:keepNext w:val="0"/>
              <w:rPr>
                <w:rFonts w:eastAsia="Yu Mincho"/>
              </w:rPr>
            </w:pPr>
            <w:r>
              <w:t>5</w:t>
            </w:r>
          </w:p>
        </w:tc>
        <w:tc>
          <w:tcPr>
            <w:tcW w:w="687" w:type="dxa"/>
            <w:vAlign w:val="center"/>
          </w:tcPr>
          <w:p w14:paraId="01591434" w14:textId="47D246FB" w:rsidR="007C0FA1" w:rsidRPr="00F95B02" w:rsidRDefault="007C0FA1" w:rsidP="00D65013">
            <w:pPr>
              <w:pStyle w:val="TAC"/>
              <w:keepNext w:val="0"/>
              <w:rPr>
                <w:rFonts w:eastAsia="Yu Mincho"/>
              </w:rPr>
            </w:pPr>
            <w:r>
              <w:t>10</w:t>
            </w:r>
          </w:p>
        </w:tc>
        <w:tc>
          <w:tcPr>
            <w:tcW w:w="687" w:type="dxa"/>
            <w:vAlign w:val="center"/>
          </w:tcPr>
          <w:p w14:paraId="5168CE35" w14:textId="77777777" w:rsidR="007C0FA1" w:rsidRPr="00F95B02" w:rsidRDefault="007C0FA1" w:rsidP="00D65013">
            <w:pPr>
              <w:pStyle w:val="TAC"/>
              <w:keepNext w:val="0"/>
              <w:rPr>
                <w:rFonts w:eastAsia="Yu Mincho"/>
              </w:rPr>
            </w:pPr>
          </w:p>
        </w:tc>
        <w:tc>
          <w:tcPr>
            <w:tcW w:w="687" w:type="dxa"/>
            <w:vAlign w:val="center"/>
          </w:tcPr>
          <w:p w14:paraId="3CBB98E3" w14:textId="77777777" w:rsidR="007C0FA1" w:rsidRPr="00F95B02" w:rsidRDefault="007C0FA1" w:rsidP="00D65013">
            <w:pPr>
              <w:pStyle w:val="TAC"/>
              <w:keepNext w:val="0"/>
            </w:pPr>
          </w:p>
        </w:tc>
        <w:tc>
          <w:tcPr>
            <w:tcW w:w="687" w:type="dxa"/>
            <w:vAlign w:val="center"/>
          </w:tcPr>
          <w:p w14:paraId="03E50E97" w14:textId="77777777" w:rsidR="007C0FA1" w:rsidRPr="00F95B02" w:rsidRDefault="007C0FA1" w:rsidP="00D65013">
            <w:pPr>
              <w:pStyle w:val="TAC"/>
              <w:keepNext w:val="0"/>
            </w:pPr>
          </w:p>
        </w:tc>
        <w:tc>
          <w:tcPr>
            <w:tcW w:w="687" w:type="dxa"/>
          </w:tcPr>
          <w:p w14:paraId="056D6D55" w14:textId="77777777" w:rsidR="007C0FA1" w:rsidRPr="00F95B02" w:rsidRDefault="007C0FA1" w:rsidP="00D65013">
            <w:pPr>
              <w:pStyle w:val="TAC"/>
              <w:keepNext w:val="0"/>
            </w:pPr>
          </w:p>
        </w:tc>
        <w:tc>
          <w:tcPr>
            <w:tcW w:w="687" w:type="dxa"/>
            <w:vAlign w:val="center"/>
          </w:tcPr>
          <w:p w14:paraId="52080B60" w14:textId="77777777" w:rsidR="007C0FA1" w:rsidRPr="00F95B02" w:rsidRDefault="007C0FA1" w:rsidP="00D65013">
            <w:pPr>
              <w:pStyle w:val="TAC"/>
              <w:keepNext w:val="0"/>
            </w:pPr>
          </w:p>
        </w:tc>
        <w:tc>
          <w:tcPr>
            <w:tcW w:w="687" w:type="dxa"/>
            <w:vAlign w:val="center"/>
          </w:tcPr>
          <w:p w14:paraId="19A9563E" w14:textId="77777777" w:rsidR="007C0FA1" w:rsidRPr="00F95B02" w:rsidRDefault="007C0FA1" w:rsidP="00D65013">
            <w:pPr>
              <w:pStyle w:val="TAC"/>
              <w:keepNext w:val="0"/>
            </w:pPr>
          </w:p>
        </w:tc>
        <w:tc>
          <w:tcPr>
            <w:tcW w:w="687" w:type="dxa"/>
            <w:vAlign w:val="center"/>
          </w:tcPr>
          <w:p w14:paraId="105E3F60" w14:textId="77777777" w:rsidR="007C0FA1" w:rsidRDefault="007C0FA1" w:rsidP="00D65013">
            <w:pPr>
              <w:pStyle w:val="TAC"/>
              <w:keepNext w:val="0"/>
              <w:rPr>
                <w:rFonts w:eastAsia="Yu Mincho"/>
              </w:rPr>
            </w:pPr>
          </w:p>
        </w:tc>
        <w:tc>
          <w:tcPr>
            <w:tcW w:w="687" w:type="dxa"/>
          </w:tcPr>
          <w:p w14:paraId="0AB1F7DB" w14:textId="77777777" w:rsidR="007C0FA1" w:rsidRDefault="007C0FA1" w:rsidP="00D65013">
            <w:pPr>
              <w:pStyle w:val="TAC"/>
              <w:keepNext w:val="0"/>
              <w:rPr>
                <w:rFonts w:eastAsia="Yu Mincho"/>
              </w:rPr>
            </w:pPr>
          </w:p>
        </w:tc>
        <w:tc>
          <w:tcPr>
            <w:tcW w:w="687" w:type="dxa"/>
            <w:vAlign w:val="center"/>
          </w:tcPr>
          <w:p w14:paraId="687E45F4" w14:textId="77777777" w:rsidR="007C0FA1" w:rsidRDefault="007C0FA1" w:rsidP="00D65013">
            <w:pPr>
              <w:pStyle w:val="TAC"/>
              <w:keepNext w:val="0"/>
              <w:rPr>
                <w:rFonts w:eastAsia="Yu Mincho"/>
              </w:rPr>
            </w:pPr>
          </w:p>
        </w:tc>
        <w:tc>
          <w:tcPr>
            <w:tcW w:w="687" w:type="dxa"/>
          </w:tcPr>
          <w:p w14:paraId="4F4E80B9" w14:textId="77777777" w:rsidR="007C0FA1" w:rsidRDefault="007C0FA1" w:rsidP="00D65013">
            <w:pPr>
              <w:pStyle w:val="TAC"/>
              <w:keepNext w:val="0"/>
              <w:rPr>
                <w:rFonts w:eastAsia="Yu Mincho"/>
              </w:rPr>
            </w:pPr>
          </w:p>
        </w:tc>
        <w:tc>
          <w:tcPr>
            <w:tcW w:w="717" w:type="dxa"/>
            <w:vAlign w:val="center"/>
          </w:tcPr>
          <w:p w14:paraId="11AD264E" w14:textId="77777777" w:rsidR="007C0FA1" w:rsidRDefault="007C0FA1" w:rsidP="00D65013">
            <w:pPr>
              <w:pStyle w:val="TAC"/>
              <w:rPr>
                <w:rFonts w:eastAsia="Yu Mincho"/>
              </w:rPr>
            </w:pPr>
          </w:p>
        </w:tc>
      </w:tr>
      <w:tr w:rsidR="007C0FA1" w14:paraId="3BEF323E" w14:textId="77777777" w:rsidTr="00740195">
        <w:trPr>
          <w:cantSplit/>
          <w:jc w:val="center"/>
        </w:trPr>
        <w:tc>
          <w:tcPr>
            <w:tcW w:w="906" w:type="dxa"/>
            <w:tcBorders>
              <w:top w:val="nil"/>
              <w:bottom w:val="nil"/>
            </w:tcBorders>
            <w:vAlign w:val="center"/>
          </w:tcPr>
          <w:p w14:paraId="246CAB33" w14:textId="77777777" w:rsidR="007C0FA1" w:rsidRPr="00F95B02" w:rsidRDefault="007C0FA1" w:rsidP="00D65013">
            <w:pPr>
              <w:pStyle w:val="TAC"/>
              <w:keepNext w:val="0"/>
            </w:pPr>
            <w:r w:rsidRPr="00F95B02">
              <w:t>n14</w:t>
            </w:r>
          </w:p>
        </w:tc>
        <w:tc>
          <w:tcPr>
            <w:tcW w:w="687" w:type="dxa"/>
            <w:vAlign w:val="center"/>
          </w:tcPr>
          <w:p w14:paraId="77F07EF1" w14:textId="77777777" w:rsidR="007C0FA1" w:rsidRPr="00F95B02" w:rsidRDefault="007C0FA1" w:rsidP="00D65013">
            <w:pPr>
              <w:pStyle w:val="TAC"/>
              <w:keepNext w:val="0"/>
            </w:pPr>
            <w:r w:rsidRPr="00F95B02">
              <w:t>30</w:t>
            </w:r>
          </w:p>
        </w:tc>
        <w:tc>
          <w:tcPr>
            <w:tcW w:w="687" w:type="dxa"/>
          </w:tcPr>
          <w:p w14:paraId="6042E553" w14:textId="77777777" w:rsidR="007C0FA1" w:rsidRPr="00F95B02" w:rsidRDefault="007C0FA1" w:rsidP="00D65013">
            <w:pPr>
              <w:pStyle w:val="TAC"/>
              <w:keepNext w:val="0"/>
            </w:pPr>
          </w:p>
        </w:tc>
        <w:tc>
          <w:tcPr>
            <w:tcW w:w="687" w:type="dxa"/>
            <w:vAlign w:val="center"/>
          </w:tcPr>
          <w:p w14:paraId="01649213" w14:textId="68F9D6C9" w:rsidR="007C0FA1" w:rsidRPr="00F95B02" w:rsidRDefault="007C0FA1" w:rsidP="00D65013">
            <w:pPr>
              <w:pStyle w:val="TAC"/>
              <w:keepNext w:val="0"/>
            </w:pPr>
            <w:r>
              <w:t>10</w:t>
            </w:r>
          </w:p>
        </w:tc>
        <w:tc>
          <w:tcPr>
            <w:tcW w:w="687" w:type="dxa"/>
            <w:vAlign w:val="center"/>
          </w:tcPr>
          <w:p w14:paraId="0A448C1E" w14:textId="77777777" w:rsidR="007C0FA1" w:rsidRPr="00F95B02" w:rsidRDefault="007C0FA1" w:rsidP="00D65013">
            <w:pPr>
              <w:pStyle w:val="TAC"/>
              <w:keepNext w:val="0"/>
              <w:rPr>
                <w:rFonts w:eastAsia="Yu Mincho"/>
              </w:rPr>
            </w:pPr>
          </w:p>
        </w:tc>
        <w:tc>
          <w:tcPr>
            <w:tcW w:w="687" w:type="dxa"/>
            <w:vAlign w:val="center"/>
          </w:tcPr>
          <w:p w14:paraId="02C00AA2" w14:textId="77777777" w:rsidR="007C0FA1" w:rsidRPr="00F95B02" w:rsidRDefault="007C0FA1" w:rsidP="00D65013">
            <w:pPr>
              <w:pStyle w:val="TAC"/>
              <w:keepNext w:val="0"/>
            </w:pPr>
          </w:p>
        </w:tc>
        <w:tc>
          <w:tcPr>
            <w:tcW w:w="687" w:type="dxa"/>
            <w:vAlign w:val="center"/>
          </w:tcPr>
          <w:p w14:paraId="1C649C84" w14:textId="77777777" w:rsidR="007C0FA1" w:rsidRPr="00F95B02" w:rsidRDefault="007C0FA1" w:rsidP="00D65013">
            <w:pPr>
              <w:pStyle w:val="TAC"/>
              <w:keepNext w:val="0"/>
            </w:pPr>
          </w:p>
        </w:tc>
        <w:tc>
          <w:tcPr>
            <w:tcW w:w="687" w:type="dxa"/>
          </w:tcPr>
          <w:p w14:paraId="5AD543DD" w14:textId="77777777" w:rsidR="007C0FA1" w:rsidRPr="00F95B02" w:rsidRDefault="007C0FA1" w:rsidP="00D65013">
            <w:pPr>
              <w:pStyle w:val="TAC"/>
              <w:keepNext w:val="0"/>
            </w:pPr>
          </w:p>
        </w:tc>
        <w:tc>
          <w:tcPr>
            <w:tcW w:w="687" w:type="dxa"/>
            <w:vAlign w:val="center"/>
          </w:tcPr>
          <w:p w14:paraId="42996E8F" w14:textId="77777777" w:rsidR="007C0FA1" w:rsidRPr="00F95B02" w:rsidRDefault="007C0FA1" w:rsidP="00D65013">
            <w:pPr>
              <w:pStyle w:val="TAC"/>
              <w:keepNext w:val="0"/>
            </w:pPr>
          </w:p>
        </w:tc>
        <w:tc>
          <w:tcPr>
            <w:tcW w:w="687" w:type="dxa"/>
            <w:vAlign w:val="center"/>
          </w:tcPr>
          <w:p w14:paraId="13332A16" w14:textId="77777777" w:rsidR="007C0FA1" w:rsidRPr="00F95B02" w:rsidRDefault="007C0FA1" w:rsidP="00D65013">
            <w:pPr>
              <w:pStyle w:val="TAC"/>
              <w:keepNext w:val="0"/>
            </w:pPr>
          </w:p>
        </w:tc>
        <w:tc>
          <w:tcPr>
            <w:tcW w:w="687" w:type="dxa"/>
            <w:vAlign w:val="center"/>
          </w:tcPr>
          <w:p w14:paraId="2CE24212" w14:textId="77777777" w:rsidR="007C0FA1" w:rsidRDefault="007C0FA1" w:rsidP="00D65013">
            <w:pPr>
              <w:pStyle w:val="TAC"/>
              <w:keepNext w:val="0"/>
              <w:rPr>
                <w:rFonts w:eastAsia="Yu Mincho"/>
              </w:rPr>
            </w:pPr>
          </w:p>
        </w:tc>
        <w:tc>
          <w:tcPr>
            <w:tcW w:w="687" w:type="dxa"/>
          </w:tcPr>
          <w:p w14:paraId="7F0D693A" w14:textId="77777777" w:rsidR="007C0FA1" w:rsidRDefault="007C0FA1" w:rsidP="00D65013">
            <w:pPr>
              <w:pStyle w:val="TAC"/>
              <w:keepNext w:val="0"/>
              <w:rPr>
                <w:rFonts w:eastAsia="Yu Mincho"/>
              </w:rPr>
            </w:pPr>
          </w:p>
        </w:tc>
        <w:tc>
          <w:tcPr>
            <w:tcW w:w="687" w:type="dxa"/>
            <w:vAlign w:val="center"/>
          </w:tcPr>
          <w:p w14:paraId="408ADB38" w14:textId="77777777" w:rsidR="007C0FA1" w:rsidRDefault="007C0FA1" w:rsidP="00D65013">
            <w:pPr>
              <w:pStyle w:val="TAC"/>
              <w:keepNext w:val="0"/>
              <w:rPr>
                <w:rFonts w:eastAsia="Yu Mincho"/>
              </w:rPr>
            </w:pPr>
          </w:p>
        </w:tc>
        <w:tc>
          <w:tcPr>
            <w:tcW w:w="687" w:type="dxa"/>
          </w:tcPr>
          <w:p w14:paraId="2A08C4A5" w14:textId="77777777" w:rsidR="007C0FA1" w:rsidRDefault="007C0FA1" w:rsidP="00D65013">
            <w:pPr>
              <w:pStyle w:val="TAC"/>
              <w:keepNext w:val="0"/>
              <w:rPr>
                <w:rFonts w:eastAsia="Yu Mincho"/>
              </w:rPr>
            </w:pPr>
          </w:p>
        </w:tc>
        <w:tc>
          <w:tcPr>
            <w:tcW w:w="717" w:type="dxa"/>
            <w:vAlign w:val="center"/>
          </w:tcPr>
          <w:p w14:paraId="2D6CA47E" w14:textId="77777777" w:rsidR="007C0FA1" w:rsidRDefault="007C0FA1" w:rsidP="00D65013">
            <w:pPr>
              <w:pStyle w:val="TAC"/>
              <w:rPr>
                <w:rFonts w:eastAsia="Yu Mincho"/>
              </w:rPr>
            </w:pPr>
          </w:p>
        </w:tc>
      </w:tr>
      <w:tr w:rsidR="007C0FA1" w14:paraId="71BCBF79" w14:textId="77777777" w:rsidTr="00740195">
        <w:trPr>
          <w:cantSplit/>
          <w:jc w:val="center"/>
        </w:trPr>
        <w:tc>
          <w:tcPr>
            <w:tcW w:w="906" w:type="dxa"/>
            <w:tcBorders>
              <w:top w:val="nil"/>
            </w:tcBorders>
            <w:vAlign w:val="center"/>
          </w:tcPr>
          <w:p w14:paraId="62673E67" w14:textId="77777777" w:rsidR="007C0FA1" w:rsidRPr="00F95B02" w:rsidRDefault="007C0FA1" w:rsidP="00D65013">
            <w:pPr>
              <w:pStyle w:val="TAC"/>
              <w:keepNext w:val="0"/>
            </w:pPr>
          </w:p>
        </w:tc>
        <w:tc>
          <w:tcPr>
            <w:tcW w:w="687" w:type="dxa"/>
            <w:vAlign w:val="center"/>
          </w:tcPr>
          <w:p w14:paraId="2DD1D301" w14:textId="77777777" w:rsidR="007C0FA1" w:rsidRPr="00F95B02" w:rsidRDefault="007C0FA1" w:rsidP="00D65013">
            <w:pPr>
              <w:pStyle w:val="TAC"/>
              <w:keepNext w:val="0"/>
            </w:pPr>
            <w:r w:rsidRPr="00F95B02">
              <w:t>60</w:t>
            </w:r>
          </w:p>
        </w:tc>
        <w:tc>
          <w:tcPr>
            <w:tcW w:w="687" w:type="dxa"/>
          </w:tcPr>
          <w:p w14:paraId="6598A22E" w14:textId="77777777" w:rsidR="007C0FA1" w:rsidRPr="00F95B02" w:rsidRDefault="007C0FA1" w:rsidP="00D65013">
            <w:pPr>
              <w:pStyle w:val="TAC"/>
              <w:keepNext w:val="0"/>
            </w:pPr>
          </w:p>
        </w:tc>
        <w:tc>
          <w:tcPr>
            <w:tcW w:w="687" w:type="dxa"/>
            <w:vAlign w:val="center"/>
          </w:tcPr>
          <w:p w14:paraId="2B92B03B" w14:textId="77777777" w:rsidR="007C0FA1" w:rsidRPr="00F95B02" w:rsidRDefault="007C0FA1" w:rsidP="00D65013">
            <w:pPr>
              <w:pStyle w:val="TAC"/>
              <w:keepNext w:val="0"/>
            </w:pPr>
          </w:p>
        </w:tc>
        <w:tc>
          <w:tcPr>
            <w:tcW w:w="687" w:type="dxa"/>
            <w:vAlign w:val="center"/>
          </w:tcPr>
          <w:p w14:paraId="357F8207" w14:textId="77777777" w:rsidR="007C0FA1" w:rsidRPr="00F95B02" w:rsidRDefault="007C0FA1" w:rsidP="00D65013">
            <w:pPr>
              <w:pStyle w:val="TAC"/>
              <w:keepNext w:val="0"/>
              <w:rPr>
                <w:rFonts w:eastAsia="Yu Mincho"/>
              </w:rPr>
            </w:pPr>
          </w:p>
        </w:tc>
        <w:tc>
          <w:tcPr>
            <w:tcW w:w="687" w:type="dxa"/>
            <w:vAlign w:val="center"/>
          </w:tcPr>
          <w:p w14:paraId="77AC2207" w14:textId="77777777" w:rsidR="007C0FA1" w:rsidRPr="00F95B02" w:rsidRDefault="007C0FA1" w:rsidP="00D65013">
            <w:pPr>
              <w:pStyle w:val="TAC"/>
              <w:keepNext w:val="0"/>
            </w:pPr>
          </w:p>
        </w:tc>
        <w:tc>
          <w:tcPr>
            <w:tcW w:w="687" w:type="dxa"/>
            <w:vAlign w:val="center"/>
          </w:tcPr>
          <w:p w14:paraId="21A25E6E" w14:textId="77777777" w:rsidR="007C0FA1" w:rsidRPr="00F95B02" w:rsidRDefault="007C0FA1" w:rsidP="00D65013">
            <w:pPr>
              <w:pStyle w:val="TAC"/>
              <w:keepNext w:val="0"/>
            </w:pPr>
          </w:p>
        </w:tc>
        <w:tc>
          <w:tcPr>
            <w:tcW w:w="687" w:type="dxa"/>
          </w:tcPr>
          <w:p w14:paraId="6D0D6D69" w14:textId="77777777" w:rsidR="007C0FA1" w:rsidRPr="00F95B02" w:rsidRDefault="007C0FA1" w:rsidP="00D65013">
            <w:pPr>
              <w:pStyle w:val="TAC"/>
              <w:keepNext w:val="0"/>
            </w:pPr>
          </w:p>
        </w:tc>
        <w:tc>
          <w:tcPr>
            <w:tcW w:w="687" w:type="dxa"/>
            <w:vAlign w:val="center"/>
          </w:tcPr>
          <w:p w14:paraId="372B51FA" w14:textId="77777777" w:rsidR="007C0FA1" w:rsidRPr="00F95B02" w:rsidRDefault="007C0FA1" w:rsidP="00D65013">
            <w:pPr>
              <w:pStyle w:val="TAC"/>
              <w:keepNext w:val="0"/>
            </w:pPr>
          </w:p>
        </w:tc>
        <w:tc>
          <w:tcPr>
            <w:tcW w:w="687" w:type="dxa"/>
            <w:vAlign w:val="center"/>
          </w:tcPr>
          <w:p w14:paraId="13F4AEFA" w14:textId="77777777" w:rsidR="007C0FA1" w:rsidRPr="00F95B02" w:rsidRDefault="007C0FA1" w:rsidP="00D65013">
            <w:pPr>
              <w:pStyle w:val="TAC"/>
              <w:keepNext w:val="0"/>
            </w:pPr>
          </w:p>
        </w:tc>
        <w:tc>
          <w:tcPr>
            <w:tcW w:w="687" w:type="dxa"/>
            <w:vAlign w:val="center"/>
          </w:tcPr>
          <w:p w14:paraId="2CE9676A" w14:textId="77777777" w:rsidR="007C0FA1" w:rsidRDefault="007C0FA1" w:rsidP="00D65013">
            <w:pPr>
              <w:pStyle w:val="TAC"/>
              <w:keepNext w:val="0"/>
              <w:rPr>
                <w:rFonts w:eastAsia="Yu Mincho"/>
              </w:rPr>
            </w:pPr>
          </w:p>
        </w:tc>
        <w:tc>
          <w:tcPr>
            <w:tcW w:w="687" w:type="dxa"/>
          </w:tcPr>
          <w:p w14:paraId="11312900" w14:textId="77777777" w:rsidR="007C0FA1" w:rsidRDefault="007C0FA1" w:rsidP="00D65013">
            <w:pPr>
              <w:pStyle w:val="TAC"/>
              <w:keepNext w:val="0"/>
              <w:rPr>
                <w:rFonts w:eastAsia="Yu Mincho"/>
              </w:rPr>
            </w:pPr>
          </w:p>
        </w:tc>
        <w:tc>
          <w:tcPr>
            <w:tcW w:w="687" w:type="dxa"/>
            <w:vAlign w:val="center"/>
          </w:tcPr>
          <w:p w14:paraId="25FE9029" w14:textId="77777777" w:rsidR="007C0FA1" w:rsidRDefault="007C0FA1" w:rsidP="00D65013">
            <w:pPr>
              <w:pStyle w:val="TAC"/>
              <w:keepNext w:val="0"/>
              <w:rPr>
                <w:rFonts w:eastAsia="Yu Mincho"/>
              </w:rPr>
            </w:pPr>
          </w:p>
        </w:tc>
        <w:tc>
          <w:tcPr>
            <w:tcW w:w="687" w:type="dxa"/>
          </w:tcPr>
          <w:p w14:paraId="31ED4059" w14:textId="77777777" w:rsidR="007C0FA1" w:rsidRDefault="007C0FA1" w:rsidP="00D65013">
            <w:pPr>
              <w:pStyle w:val="TAC"/>
              <w:keepNext w:val="0"/>
              <w:rPr>
                <w:rFonts w:eastAsia="Yu Mincho"/>
              </w:rPr>
            </w:pPr>
          </w:p>
        </w:tc>
        <w:tc>
          <w:tcPr>
            <w:tcW w:w="717" w:type="dxa"/>
            <w:vAlign w:val="center"/>
          </w:tcPr>
          <w:p w14:paraId="75CA6CCC" w14:textId="77777777" w:rsidR="007C0FA1" w:rsidRDefault="007C0FA1" w:rsidP="00D65013">
            <w:pPr>
              <w:pStyle w:val="TAC"/>
              <w:rPr>
                <w:rFonts w:eastAsia="Yu Mincho"/>
              </w:rPr>
            </w:pPr>
          </w:p>
        </w:tc>
      </w:tr>
      <w:tr w:rsidR="007C0FA1" w14:paraId="2873FAB8" w14:textId="77777777" w:rsidTr="00740195">
        <w:trPr>
          <w:cantSplit/>
          <w:jc w:val="center"/>
        </w:trPr>
        <w:tc>
          <w:tcPr>
            <w:tcW w:w="906" w:type="dxa"/>
            <w:tcBorders>
              <w:bottom w:val="nil"/>
            </w:tcBorders>
            <w:vAlign w:val="center"/>
          </w:tcPr>
          <w:p w14:paraId="710A7E6A" w14:textId="77777777" w:rsidR="007C0FA1" w:rsidRPr="00F95B02" w:rsidRDefault="007C0FA1" w:rsidP="00D65013">
            <w:pPr>
              <w:pStyle w:val="TAC"/>
              <w:keepNext w:val="0"/>
            </w:pPr>
          </w:p>
        </w:tc>
        <w:tc>
          <w:tcPr>
            <w:tcW w:w="687" w:type="dxa"/>
            <w:vAlign w:val="center"/>
          </w:tcPr>
          <w:p w14:paraId="3AA09348" w14:textId="77777777" w:rsidR="007C0FA1" w:rsidRPr="00F95B02" w:rsidRDefault="007C0FA1" w:rsidP="00D65013">
            <w:pPr>
              <w:pStyle w:val="TAC"/>
              <w:keepNext w:val="0"/>
            </w:pPr>
            <w:r w:rsidRPr="00F95B02">
              <w:rPr>
                <w:rFonts w:hint="eastAsia"/>
                <w:lang w:val="en-US" w:eastAsia="ja-JP"/>
              </w:rPr>
              <w:t>15</w:t>
            </w:r>
          </w:p>
        </w:tc>
        <w:tc>
          <w:tcPr>
            <w:tcW w:w="687" w:type="dxa"/>
          </w:tcPr>
          <w:p w14:paraId="3D3F04DA" w14:textId="53B1C16C" w:rsidR="007C0FA1" w:rsidRPr="00F95B02" w:rsidRDefault="007C0FA1" w:rsidP="00D65013">
            <w:pPr>
              <w:pStyle w:val="TAC"/>
              <w:keepNext w:val="0"/>
            </w:pPr>
            <w:r>
              <w:rPr>
                <w:rFonts w:eastAsia="Yu Mincho"/>
              </w:rPr>
              <w:t>5</w:t>
            </w:r>
          </w:p>
        </w:tc>
        <w:tc>
          <w:tcPr>
            <w:tcW w:w="687" w:type="dxa"/>
            <w:vAlign w:val="center"/>
          </w:tcPr>
          <w:p w14:paraId="35A9F4EA" w14:textId="6556355B" w:rsidR="007C0FA1" w:rsidRPr="00F95B02" w:rsidRDefault="007C0FA1" w:rsidP="00D65013">
            <w:pPr>
              <w:pStyle w:val="TAC"/>
              <w:keepNext w:val="0"/>
            </w:pPr>
            <w:r>
              <w:rPr>
                <w:rFonts w:eastAsia="Yu Mincho"/>
              </w:rPr>
              <w:t>10</w:t>
            </w:r>
          </w:p>
        </w:tc>
        <w:tc>
          <w:tcPr>
            <w:tcW w:w="687" w:type="dxa"/>
            <w:vAlign w:val="center"/>
          </w:tcPr>
          <w:p w14:paraId="5425870E" w14:textId="3749DE31" w:rsidR="007C0FA1" w:rsidRPr="00F95B02" w:rsidRDefault="007C0FA1" w:rsidP="00D65013">
            <w:pPr>
              <w:pStyle w:val="TAC"/>
              <w:keepNext w:val="0"/>
              <w:rPr>
                <w:rFonts w:eastAsia="Yu Mincho"/>
              </w:rPr>
            </w:pPr>
            <w:r>
              <w:rPr>
                <w:rFonts w:eastAsia="Yu Mincho"/>
              </w:rPr>
              <w:t>15</w:t>
            </w:r>
          </w:p>
        </w:tc>
        <w:tc>
          <w:tcPr>
            <w:tcW w:w="687" w:type="dxa"/>
            <w:vAlign w:val="center"/>
          </w:tcPr>
          <w:p w14:paraId="3EBAF9F4" w14:textId="77777777" w:rsidR="007C0FA1" w:rsidRPr="00F95B02" w:rsidRDefault="007C0FA1" w:rsidP="00D65013">
            <w:pPr>
              <w:pStyle w:val="TAC"/>
              <w:keepNext w:val="0"/>
            </w:pPr>
          </w:p>
        </w:tc>
        <w:tc>
          <w:tcPr>
            <w:tcW w:w="687" w:type="dxa"/>
            <w:vAlign w:val="center"/>
          </w:tcPr>
          <w:p w14:paraId="2613E5A0" w14:textId="77777777" w:rsidR="007C0FA1" w:rsidRPr="00F95B02" w:rsidRDefault="007C0FA1" w:rsidP="00D65013">
            <w:pPr>
              <w:pStyle w:val="TAC"/>
              <w:keepNext w:val="0"/>
            </w:pPr>
          </w:p>
        </w:tc>
        <w:tc>
          <w:tcPr>
            <w:tcW w:w="687" w:type="dxa"/>
          </w:tcPr>
          <w:p w14:paraId="645CF8C0" w14:textId="77777777" w:rsidR="007C0FA1" w:rsidRPr="00F95B02" w:rsidRDefault="007C0FA1" w:rsidP="00D65013">
            <w:pPr>
              <w:pStyle w:val="TAC"/>
              <w:keepNext w:val="0"/>
            </w:pPr>
          </w:p>
        </w:tc>
        <w:tc>
          <w:tcPr>
            <w:tcW w:w="687" w:type="dxa"/>
            <w:vAlign w:val="center"/>
          </w:tcPr>
          <w:p w14:paraId="5DBFBE7B" w14:textId="77777777" w:rsidR="007C0FA1" w:rsidRPr="00F95B02" w:rsidRDefault="007C0FA1" w:rsidP="00D65013">
            <w:pPr>
              <w:pStyle w:val="TAC"/>
              <w:keepNext w:val="0"/>
            </w:pPr>
          </w:p>
        </w:tc>
        <w:tc>
          <w:tcPr>
            <w:tcW w:w="687" w:type="dxa"/>
            <w:vAlign w:val="center"/>
          </w:tcPr>
          <w:p w14:paraId="1FFB61A2" w14:textId="77777777" w:rsidR="007C0FA1" w:rsidRPr="00F95B02" w:rsidRDefault="007C0FA1" w:rsidP="00D65013">
            <w:pPr>
              <w:pStyle w:val="TAC"/>
              <w:keepNext w:val="0"/>
            </w:pPr>
          </w:p>
        </w:tc>
        <w:tc>
          <w:tcPr>
            <w:tcW w:w="687" w:type="dxa"/>
            <w:vAlign w:val="center"/>
          </w:tcPr>
          <w:p w14:paraId="09DD3B61" w14:textId="77777777" w:rsidR="007C0FA1" w:rsidRDefault="007C0FA1" w:rsidP="00D65013">
            <w:pPr>
              <w:pStyle w:val="TAC"/>
              <w:keepNext w:val="0"/>
              <w:rPr>
                <w:rFonts w:eastAsia="Yu Mincho"/>
              </w:rPr>
            </w:pPr>
          </w:p>
        </w:tc>
        <w:tc>
          <w:tcPr>
            <w:tcW w:w="687" w:type="dxa"/>
          </w:tcPr>
          <w:p w14:paraId="073B9C35" w14:textId="77777777" w:rsidR="007C0FA1" w:rsidRDefault="007C0FA1" w:rsidP="00D65013">
            <w:pPr>
              <w:pStyle w:val="TAC"/>
              <w:keepNext w:val="0"/>
              <w:rPr>
                <w:rFonts w:eastAsia="Yu Mincho"/>
              </w:rPr>
            </w:pPr>
          </w:p>
        </w:tc>
        <w:tc>
          <w:tcPr>
            <w:tcW w:w="687" w:type="dxa"/>
            <w:vAlign w:val="center"/>
          </w:tcPr>
          <w:p w14:paraId="14E457ED" w14:textId="77777777" w:rsidR="007C0FA1" w:rsidRDefault="007C0FA1" w:rsidP="00D65013">
            <w:pPr>
              <w:pStyle w:val="TAC"/>
              <w:keepNext w:val="0"/>
              <w:rPr>
                <w:rFonts w:eastAsia="Yu Mincho"/>
              </w:rPr>
            </w:pPr>
          </w:p>
        </w:tc>
        <w:tc>
          <w:tcPr>
            <w:tcW w:w="687" w:type="dxa"/>
          </w:tcPr>
          <w:p w14:paraId="170DDB31" w14:textId="77777777" w:rsidR="007C0FA1" w:rsidRDefault="007C0FA1" w:rsidP="00D65013">
            <w:pPr>
              <w:pStyle w:val="TAC"/>
              <w:keepNext w:val="0"/>
              <w:rPr>
                <w:rFonts w:eastAsia="Yu Mincho"/>
              </w:rPr>
            </w:pPr>
          </w:p>
        </w:tc>
        <w:tc>
          <w:tcPr>
            <w:tcW w:w="717" w:type="dxa"/>
            <w:vAlign w:val="center"/>
          </w:tcPr>
          <w:p w14:paraId="099EB435" w14:textId="77777777" w:rsidR="007C0FA1" w:rsidRDefault="007C0FA1" w:rsidP="00D65013">
            <w:pPr>
              <w:pStyle w:val="TAC"/>
              <w:rPr>
                <w:rFonts w:eastAsia="Yu Mincho"/>
              </w:rPr>
            </w:pPr>
          </w:p>
        </w:tc>
      </w:tr>
      <w:tr w:rsidR="007C0FA1" w14:paraId="0F194C2D" w14:textId="77777777" w:rsidTr="00740195">
        <w:trPr>
          <w:cantSplit/>
          <w:jc w:val="center"/>
        </w:trPr>
        <w:tc>
          <w:tcPr>
            <w:tcW w:w="906" w:type="dxa"/>
            <w:tcBorders>
              <w:top w:val="nil"/>
              <w:bottom w:val="nil"/>
            </w:tcBorders>
            <w:vAlign w:val="center"/>
          </w:tcPr>
          <w:p w14:paraId="046637CB" w14:textId="77777777" w:rsidR="007C0FA1" w:rsidRPr="00F95B02" w:rsidRDefault="007C0FA1" w:rsidP="00D65013">
            <w:pPr>
              <w:pStyle w:val="TAC"/>
              <w:keepNext w:val="0"/>
            </w:pPr>
            <w:r w:rsidRPr="00F95B02">
              <w:rPr>
                <w:rFonts w:hint="eastAsia"/>
                <w:lang w:val="en-US" w:eastAsia="ja-JP"/>
              </w:rPr>
              <w:t>n18</w:t>
            </w:r>
          </w:p>
        </w:tc>
        <w:tc>
          <w:tcPr>
            <w:tcW w:w="687" w:type="dxa"/>
            <w:vAlign w:val="center"/>
          </w:tcPr>
          <w:p w14:paraId="60771D24" w14:textId="77777777" w:rsidR="007C0FA1" w:rsidRPr="00F95B02" w:rsidRDefault="007C0FA1" w:rsidP="00D65013">
            <w:pPr>
              <w:pStyle w:val="TAC"/>
              <w:keepNext w:val="0"/>
              <w:rPr>
                <w:lang w:val="en-US" w:eastAsia="ja-JP"/>
              </w:rPr>
            </w:pPr>
            <w:r w:rsidRPr="00F95B02">
              <w:rPr>
                <w:rFonts w:hint="eastAsia"/>
                <w:lang w:val="en-US" w:eastAsia="ja-JP"/>
              </w:rPr>
              <w:t>30</w:t>
            </w:r>
          </w:p>
        </w:tc>
        <w:tc>
          <w:tcPr>
            <w:tcW w:w="687" w:type="dxa"/>
          </w:tcPr>
          <w:p w14:paraId="54A5E956" w14:textId="77777777" w:rsidR="007C0FA1" w:rsidRPr="00F95B02" w:rsidRDefault="007C0FA1" w:rsidP="00D65013">
            <w:pPr>
              <w:pStyle w:val="TAC"/>
              <w:keepNext w:val="0"/>
              <w:rPr>
                <w:rFonts w:eastAsia="Yu Mincho"/>
              </w:rPr>
            </w:pPr>
          </w:p>
        </w:tc>
        <w:tc>
          <w:tcPr>
            <w:tcW w:w="687" w:type="dxa"/>
            <w:vAlign w:val="center"/>
          </w:tcPr>
          <w:p w14:paraId="7BF55A5C" w14:textId="27DDDA7D" w:rsidR="007C0FA1" w:rsidRPr="00F95B02" w:rsidRDefault="007C0FA1" w:rsidP="00D65013">
            <w:pPr>
              <w:pStyle w:val="TAC"/>
              <w:keepNext w:val="0"/>
              <w:rPr>
                <w:rFonts w:eastAsia="Yu Mincho"/>
              </w:rPr>
            </w:pPr>
            <w:r>
              <w:rPr>
                <w:rFonts w:eastAsia="Yu Mincho"/>
              </w:rPr>
              <w:t>10</w:t>
            </w:r>
          </w:p>
        </w:tc>
        <w:tc>
          <w:tcPr>
            <w:tcW w:w="687" w:type="dxa"/>
            <w:vAlign w:val="center"/>
          </w:tcPr>
          <w:p w14:paraId="0E987EA0" w14:textId="0513BB57" w:rsidR="007C0FA1" w:rsidRPr="00F95B02" w:rsidRDefault="007C0FA1" w:rsidP="00D65013">
            <w:pPr>
              <w:pStyle w:val="TAC"/>
              <w:keepNext w:val="0"/>
              <w:rPr>
                <w:rFonts w:eastAsia="Yu Mincho"/>
              </w:rPr>
            </w:pPr>
            <w:r>
              <w:rPr>
                <w:rFonts w:eastAsia="Yu Mincho"/>
              </w:rPr>
              <w:t>15</w:t>
            </w:r>
          </w:p>
        </w:tc>
        <w:tc>
          <w:tcPr>
            <w:tcW w:w="687" w:type="dxa"/>
            <w:vAlign w:val="center"/>
          </w:tcPr>
          <w:p w14:paraId="0B3E75B4" w14:textId="77777777" w:rsidR="007C0FA1" w:rsidRPr="00F95B02" w:rsidRDefault="007C0FA1" w:rsidP="00D65013">
            <w:pPr>
              <w:pStyle w:val="TAC"/>
              <w:keepNext w:val="0"/>
            </w:pPr>
          </w:p>
        </w:tc>
        <w:tc>
          <w:tcPr>
            <w:tcW w:w="687" w:type="dxa"/>
            <w:vAlign w:val="center"/>
          </w:tcPr>
          <w:p w14:paraId="763628FE" w14:textId="77777777" w:rsidR="007C0FA1" w:rsidRPr="00F95B02" w:rsidRDefault="007C0FA1" w:rsidP="00D65013">
            <w:pPr>
              <w:pStyle w:val="TAC"/>
              <w:keepNext w:val="0"/>
            </w:pPr>
          </w:p>
        </w:tc>
        <w:tc>
          <w:tcPr>
            <w:tcW w:w="687" w:type="dxa"/>
          </w:tcPr>
          <w:p w14:paraId="16CF97BB" w14:textId="77777777" w:rsidR="007C0FA1" w:rsidRPr="00F95B02" w:rsidRDefault="007C0FA1" w:rsidP="00D65013">
            <w:pPr>
              <w:pStyle w:val="TAC"/>
              <w:keepNext w:val="0"/>
            </w:pPr>
          </w:p>
        </w:tc>
        <w:tc>
          <w:tcPr>
            <w:tcW w:w="687" w:type="dxa"/>
            <w:vAlign w:val="center"/>
          </w:tcPr>
          <w:p w14:paraId="34FC935D" w14:textId="77777777" w:rsidR="007C0FA1" w:rsidRPr="00F95B02" w:rsidRDefault="007C0FA1" w:rsidP="00D65013">
            <w:pPr>
              <w:pStyle w:val="TAC"/>
              <w:keepNext w:val="0"/>
            </w:pPr>
          </w:p>
        </w:tc>
        <w:tc>
          <w:tcPr>
            <w:tcW w:w="687" w:type="dxa"/>
            <w:vAlign w:val="center"/>
          </w:tcPr>
          <w:p w14:paraId="58AE13A0" w14:textId="77777777" w:rsidR="007C0FA1" w:rsidRPr="00F95B02" w:rsidRDefault="007C0FA1" w:rsidP="00D65013">
            <w:pPr>
              <w:pStyle w:val="TAC"/>
              <w:keepNext w:val="0"/>
            </w:pPr>
          </w:p>
        </w:tc>
        <w:tc>
          <w:tcPr>
            <w:tcW w:w="687" w:type="dxa"/>
            <w:vAlign w:val="center"/>
          </w:tcPr>
          <w:p w14:paraId="2933CDD9" w14:textId="77777777" w:rsidR="007C0FA1" w:rsidRDefault="007C0FA1" w:rsidP="00D65013">
            <w:pPr>
              <w:pStyle w:val="TAC"/>
              <w:keepNext w:val="0"/>
              <w:rPr>
                <w:rFonts w:eastAsia="Yu Mincho"/>
              </w:rPr>
            </w:pPr>
          </w:p>
        </w:tc>
        <w:tc>
          <w:tcPr>
            <w:tcW w:w="687" w:type="dxa"/>
          </w:tcPr>
          <w:p w14:paraId="436CC6D0" w14:textId="77777777" w:rsidR="007C0FA1" w:rsidRDefault="007C0FA1" w:rsidP="00D65013">
            <w:pPr>
              <w:pStyle w:val="TAC"/>
              <w:keepNext w:val="0"/>
              <w:rPr>
                <w:rFonts w:eastAsia="Yu Mincho"/>
              </w:rPr>
            </w:pPr>
          </w:p>
        </w:tc>
        <w:tc>
          <w:tcPr>
            <w:tcW w:w="687" w:type="dxa"/>
            <w:vAlign w:val="center"/>
          </w:tcPr>
          <w:p w14:paraId="3F13F041" w14:textId="77777777" w:rsidR="007C0FA1" w:rsidRDefault="007C0FA1" w:rsidP="00D65013">
            <w:pPr>
              <w:pStyle w:val="TAC"/>
              <w:keepNext w:val="0"/>
              <w:rPr>
                <w:rFonts w:eastAsia="Yu Mincho"/>
              </w:rPr>
            </w:pPr>
          </w:p>
        </w:tc>
        <w:tc>
          <w:tcPr>
            <w:tcW w:w="687" w:type="dxa"/>
          </w:tcPr>
          <w:p w14:paraId="7AF4CD85" w14:textId="77777777" w:rsidR="007C0FA1" w:rsidRDefault="007C0FA1" w:rsidP="00D65013">
            <w:pPr>
              <w:pStyle w:val="TAC"/>
              <w:keepNext w:val="0"/>
              <w:rPr>
                <w:rFonts w:eastAsia="Yu Mincho"/>
              </w:rPr>
            </w:pPr>
          </w:p>
        </w:tc>
        <w:tc>
          <w:tcPr>
            <w:tcW w:w="717" w:type="dxa"/>
            <w:vAlign w:val="center"/>
          </w:tcPr>
          <w:p w14:paraId="1C7D5457" w14:textId="77777777" w:rsidR="007C0FA1" w:rsidRDefault="007C0FA1" w:rsidP="00D65013">
            <w:pPr>
              <w:pStyle w:val="TAC"/>
              <w:rPr>
                <w:rFonts w:eastAsia="Yu Mincho"/>
              </w:rPr>
            </w:pPr>
          </w:p>
        </w:tc>
      </w:tr>
      <w:tr w:rsidR="007C0FA1" w14:paraId="723D88BB" w14:textId="77777777" w:rsidTr="00740195">
        <w:trPr>
          <w:cantSplit/>
          <w:jc w:val="center"/>
        </w:trPr>
        <w:tc>
          <w:tcPr>
            <w:tcW w:w="906" w:type="dxa"/>
            <w:tcBorders>
              <w:top w:val="nil"/>
            </w:tcBorders>
            <w:vAlign w:val="center"/>
          </w:tcPr>
          <w:p w14:paraId="588C0129" w14:textId="77777777" w:rsidR="007C0FA1" w:rsidRPr="00F95B02" w:rsidRDefault="007C0FA1" w:rsidP="00D65013">
            <w:pPr>
              <w:pStyle w:val="TAC"/>
              <w:keepNext w:val="0"/>
              <w:rPr>
                <w:lang w:val="en-US" w:eastAsia="ja-JP"/>
              </w:rPr>
            </w:pPr>
          </w:p>
        </w:tc>
        <w:tc>
          <w:tcPr>
            <w:tcW w:w="687" w:type="dxa"/>
            <w:vAlign w:val="center"/>
          </w:tcPr>
          <w:p w14:paraId="0E155F2F" w14:textId="77777777" w:rsidR="007C0FA1" w:rsidRPr="00F95B02" w:rsidRDefault="007C0FA1" w:rsidP="00D65013">
            <w:pPr>
              <w:pStyle w:val="TAC"/>
              <w:keepNext w:val="0"/>
              <w:rPr>
                <w:lang w:val="en-US" w:eastAsia="ja-JP"/>
              </w:rPr>
            </w:pPr>
            <w:r w:rsidRPr="00F95B02">
              <w:rPr>
                <w:rFonts w:hint="eastAsia"/>
                <w:lang w:val="en-US" w:eastAsia="ja-JP"/>
              </w:rPr>
              <w:t>60</w:t>
            </w:r>
          </w:p>
        </w:tc>
        <w:tc>
          <w:tcPr>
            <w:tcW w:w="687" w:type="dxa"/>
          </w:tcPr>
          <w:p w14:paraId="64F14705" w14:textId="77777777" w:rsidR="007C0FA1" w:rsidRPr="00F95B02" w:rsidRDefault="007C0FA1" w:rsidP="00D65013">
            <w:pPr>
              <w:pStyle w:val="TAC"/>
              <w:keepNext w:val="0"/>
              <w:rPr>
                <w:rFonts w:eastAsia="Yu Mincho"/>
              </w:rPr>
            </w:pPr>
          </w:p>
        </w:tc>
        <w:tc>
          <w:tcPr>
            <w:tcW w:w="687" w:type="dxa"/>
            <w:vAlign w:val="center"/>
          </w:tcPr>
          <w:p w14:paraId="173E6675" w14:textId="77777777" w:rsidR="007C0FA1" w:rsidRPr="00F95B02" w:rsidRDefault="007C0FA1" w:rsidP="00D65013">
            <w:pPr>
              <w:pStyle w:val="TAC"/>
              <w:keepNext w:val="0"/>
              <w:rPr>
                <w:rFonts w:eastAsia="Yu Mincho"/>
              </w:rPr>
            </w:pPr>
          </w:p>
        </w:tc>
        <w:tc>
          <w:tcPr>
            <w:tcW w:w="687" w:type="dxa"/>
            <w:vAlign w:val="center"/>
          </w:tcPr>
          <w:p w14:paraId="4FED4F99" w14:textId="77777777" w:rsidR="007C0FA1" w:rsidRPr="00F95B02" w:rsidRDefault="007C0FA1" w:rsidP="00D65013">
            <w:pPr>
              <w:pStyle w:val="TAC"/>
              <w:keepNext w:val="0"/>
              <w:rPr>
                <w:rFonts w:eastAsia="Yu Mincho"/>
              </w:rPr>
            </w:pPr>
          </w:p>
        </w:tc>
        <w:tc>
          <w:tcPr>
            <w:tcW w:w="687" w:type="dxa"/>
            <w:vAlign w:val="center"/>
          </w:tcPr>
          <w:p w14:paraId="5E138A28" w14:textId="77777777" w:rsidR="007C0FA1" w:rsidRPr="00F95B02" w:rsidRDefault="007C0FA1" w:rsidP="00D65013">
            <w:pPr>
              <w:pStyle w:val="TAC"/>
              <w:keepNext w:val="0"/>
            </w:pPr>
          </w:p>
        </w:tc>
        <w:tc>
          <w:tcPr>
            <w:tcW w:w="687" w:type="dxa"/>
            <w:vAlign w:val="center"/>
          </w:tcPr>
          <w:p w14:paraId="2EA7F7C0" w14:textId="77777777" w:rsidR="007C0FA1" w:rsidRPr="00F95B02" w:rsidRDefault="007C0FA1" w:rsidP="00D65013">
            <w:pPr>
              <w:pStyle w:val="TAC"/>
              <w:keepNext w:val="0"/>
            </w:pPr>
          </w:p>
        </w:tc>
        <w:tc>
          <w:tcPr>
            <w:tcW w:w="687" w:type="dxa"/>
          </w:tcPr>
          <w:p w14:paraId="7CD844B5" w14:textId="77777777" w:rsidR="007C0FA1" w:rsidRPr="00F95B02" w:rsidRDefault="007C0FA1" w:rsidP="00D65013">
            <w:pPr>
              <w:pStyle w:val="TAC"/>
              <w:keepNext w:val="0"/>
            </w:pPr>
          </w:p>
        </w:tc>
        <w:tc>
          <w:tcPr>
            <w:tcW w:w="687" w:type="dxa"/>
            <w:vAlign w:val="center"/>
          </w:tcPr>
          <w:p w14:paraId="0FD0CA4B" w14:textId="77777777" w:rsidR="007C0FA1" w:rsidRPr="00F95B02" w:rsidRDefault="007C0FA1" w:rsidP="00D65013">
            <w:pPr>
              <w:pStyle w:val="TAC"/>
              <w:keepNext w:val="0"/>
            </w:pPr>
          </w:p>
        </w:tc>
        <w:tc>
          <w:tcPr>
            <w:tcW w:w="687" w:type="dxa"/>
            <w:vAlign w:val="center"/>
          </w:tcPr>
          <w:p w14:paraId="57ED6082" w14:textId="77777777" w:rsidR="007C0FA1" w:rsidRPr="00F95B02" w:rsidRDefault="007C0FA1" w:rsidP="00D65013">
            <w:pPr>
              <w:pStyle w:val="TAC"/>
              <w:keepNext w:val="0"/>
            </w:pPr>
          </w:p>
        </w:tc>
        <w:tc>
          <w:tcPr>
            <w:tcW w:w="687" w:type="dxa"/>
            <w:vAlign w:val="center"/>
          </w:tcPr>
          <w:p w14:paraId="489C3D15" w14:textId="77777777" w:rsidR="007C0FA1" w:rsidRDefault="007C0FA1" w:rsidP="00D65013">
            <w:pPr>
              <w:pStyle w:val="TAC"/>
              <w:keepNext w:val="0"/>
              <w:rPr>
                <w:rFonts w:eastAsia="Yu Mincho"/>
              </w:rPr>
            </w:pPr>
          </w:p>
        </w:tc>
        <w:tc>
          <w:tcPr>
            <w:tcW w:w="687" w:type="dxa"/>
          </w:tcPr>
          <w:p w14:paraId="2CE03103" w14:textId="77777777" w:rsidR="007C0FA1" w:rsidRDefault="007C0FA1" w:rsidP="00D65013">
            <w:pPr>
              <w:pStyle w:val="TAC"/>
              <w:keepNext w:val="0"/>
              <w:rPr>
                <w:rFonts w:eastAsia="Yu Mincho"/>
              </w:rPr>
            </w:pPr>
          </w:p>
        </w:tc>
        <w:tc>
          <w:tcPr>
            <w:tcW w:w="687" w:type="dxa"/>
            <w:vAlign w:val="center"/>
          </w:tcPr>
          <w:p w14:paraId="2FC50686" w14:textId="77777777" w:rsidR="007C0FA1" w:rsidRDefault="007C0FA1" w:rsidP="00D65013">
            <w:pPr>
              <w:pStyle w:val="TAC"/>
              <w:keepNext w:val="0"/>
              <w:rPr>
                <w:rFonts w:eastAsia="Yu Mincho"/>
              </w:rPr>
            </w:pPr>
          </w:p>
        </w:tc>
        <w:tc>
          <w:tcPr>
            <w:tcW w:w="687" w:type="dxa"/>
          </w:tcPr>
          <w:p w14:paraId="349812A1" w14:textId="77777777" w:rsidR="007C0FA1" w:rsidRDefault="007C0FA1" w:rsidP="00D65013">
            <w:pPr>
              <w:pStyle w:val="TAC"/>
              <w:keepNext w:val="0"/>
              <w:rPr>
                <w:rFonts w:eastAsia="Yu Mincho"/>
              </w:rPr>
            </w:pPr>
          </w:p>
        </w:tc>
        <w:tc>
          <w:tcPr>
            <w:tcW w:w="717" w:type="dxa"/>
            <w:vAlign w:val="center"/>
          </w:tcPr>
          <w:p w14:paraId="490F7D0F" w14:textId="77777777" w:rsidR="007C0FA1" w:rsidRDefault="007C0FA1" w:rsidP="00D65013">
            <w:pPr>
              <w:pStyle w:val="TAC"/>
              <w:rPr>
                <w:rFonts w:eastAsia="Yu Mincho"/>
              </w:rPr>
            </w:pPr>
          </w:p>
        </w:tc>
      </w:tr>
      <w:tr w:rsidR="007C0FA1" w14:paraId="5AEAB9E6" w14:textId="77777777" w:rsidTr="00740195">
        <w:trPr>
          <w:cantSplit/>
          <w:jc w:val="center"/>
        </w:trPr>
        <w:tc>
          <w:tcPr>
            <w:tcW w:w="906" w:type="dxa"/>
            <w:tcBorders>
              <w:bottom w:val="nil"/>
            </w:tcBorders>
            <w:vAlign w:val="center"/>
          </w:tcPr>
          <w:p w14:paraId="3DB3576F" w14:textId="77777777" w:rsidR="007C0FA1" w:rsidRPr="00F95B02" w:rsidRDefault="007C0FA1" w:rsidP="00D65013">
            <w:pPr>
              <w:pStyle w:val="TAC"/>
              <w:keepNext w:val="0"/>
              <w:rPr>
                <w:lang w:val="en-US" w:eastAsia="ja-JP"/>
              </w:rPr>
            </w:pPr>
          </w:p>
        </w:tc>
        <w:tc>
          <w:tcPr>
            <w:tcW w:w="687" w:type="dxa"/>
            <w:vAlign w:val="center"/>
          </w:tcPr>
          <w:p w14:paraId="242E0D93" w14:textId="77777777" w:rsidR="007C0FA1" w:rsidRPr="00F95B02" w:rsidRDefault="007C0FA1" w:rsidP="00D65013">
            <w:pPr>
              <w:pStyle w:val="TAC"/>
              <w:keepNext w:val="0"/>
              <w:rPr>
                <w:lang w:val="en-US" w:eastAsia="ja-JP"/>
              </w:rPr>
            </w:pPr>
            <w:r w:rsidRPr="00F95B02">
              <w:t>15</w:t>
            </w:r>
          </w:p>
        </w:tc>
        <w:tc>
          <w:tcPr>
            <w:tcW w:w="687" w:type="dxa"/>
          </w:tcPr>
          <w:p w14:paraId="15CB887C" w14:textId="6106A87C" w:rsidR="007C0FA1" w:rsidRPr="00F95B02" w:rsidRDefault="007C0FA1" w:rsidP="00D65013">
            <w:pPr>
              <w:pStyle w:val="TAC"/>
              <w:keepNext w:val="0"/>
              <w:rPr>
                <w:rFonts w:eastAsia="Yu Mincho"/>
              </w:rPr>
            </w:pPr>
            <w:r>
              <w:t>5</w:t>
            </w:r>
          </w:p>
        </w:tc>
        <w:tc>
          <w:tcPr>
            <w:tcW w:w="687" w:type="dxa"/>
            <w:vAlign w:val="center"/>
          </w:tcPr>
          <w:p w14:paraId="3C3FCCD9" w14:textId="577A7982" w:rsidR="007C0FA1" w:rsidRPr="00F95B02" w:rsidRDefault="007C0FA1" w:rsidP="00D65013">
            <w:pPr>
              <w:pStyle w:val="TAC"/>
              <w:keepNext w:val="0"/>
              <w:rPr>
                <w:rFonts w:eastAsia="Yu Mincho"/>
              </w:rPr>
            </w:pPr>
            <w:r>
              <w:t>10</w:t>
            </w:r>
          </w:p>
        </w:tc>
        <w:tc>
          <w:tcPr>
            <w:tcW w:w="687" w:type="dxa"/>
            <w:vAlign w:val="center"/>
          </w:tcPr>
          <w:p w14:paraId="76A26577" w14:textId="10944F9D" w:rsidR="007C0FA1" w:rsidRPr="00F95B02" w:rsidRDefault="007C0FA1" w:rsidP="00D65013">
            <w:pPr>
              <w:pStyle w:val="TAC"/>
              <w:keepNext w:val="0"/>
              <w:rPr>
                <w:rFonts w:eastAsia="Yu Mincho"/>
              </w:rPr>
            </w:pPr>
            <w:r>
              <w:t>15</w:t>
            </w:r>
          </w:p>
        </w:tc>
        <w:tc>
          <w:tcPr>
            <w:tcW w:w="687" w:type="dxa"/>
            <w:vAlign w:val="center"/>
          </w:tcPr>
          <w:p w14:paraId="4F1B6EC1" w14:textId="24BEF648" w:rsidR="007C0FA1" w:rsidRPr="00F95B02" w:rsidRDefault="007C0FA1" w:rsidP="00D65013">
            <w:pPr>
              <w:pStyle w:val="TAC"/>
              <w:keepNext w:val="0"/>
            </w:pPr>
            <w:r>
              <w:t>20</w:t>
            </w:r>
          </w:p>
        </w:tc>
        <w:tc>
          <w:tcPr>
            <w:tcW w:w="687" w:type="dxa"/>
            <w:vAlign w:val="center"/>
          </w:tcPr>
          <w:p w14:paraId="6A74CAF0" w14:textId="77777777" w:rsidR="007C0FA1" w:rsidRPr="00F95B02" w:rsidRDefault="007C0FA1" w:rsidP="00D65013">
            <w:pPr>
              <w:pStyle w:val="TAC"/>
              <w:keepNext w:val="0"/>
            </w:pPr>
          </w:p>
        </w:tc>
        <w:tc>
          <w:tcPr>
            <w:tcW w:w="687" w:type="dxa"/>
          </w:tcPr>
          <w:p w14:paraId="1D9A3773" w14:textId="77777777" w:rsidR="007C0FA1" w:rsidRPr="00F95B02" w:rsidRDefault="007C0FA1" w:rsidP="00D65013">
            <w:pPr>
              <w:pStyle w:val="TAC"/>
              <w:keepNext w:val="0"/>
            </w:pPr>
          </w:p>
        </w:tc>
        <w:tc>
          <w:tcPr>
            <w:tcW w:w="687" w:type="dxa"/>
            <w:vAlign w:val="center"/>
          </w:tcPr>
          <w:p w14:paraId="404DFD96" w14:textId="77777777" w:rsidR="007C0FA1" w:rsidRPr="00F95B02" w:rsidRDefault="007C0FA1" w:rsidP="00D65013">
            <w:pPr>
              <w:pStyle w:val="TAC"/>
              <w:keepNext w:val="0"/>
            </w:pPr>
          </w:p>
        </w:tc>
        <w:tc>
          <w:tcPr>
            <w:tcW w:w="687" w:type="dxa"/>
            <w:vAlign w:val="center"/>
          </w:tcPr>
          <w:p w14:paraId="0B062FEC" w14:textId="77777777" w:rsidR="007C0FA1" w:rsidRPr="00F95B02" w:rsidRDefault="007C0FA1" w:rsidP="00D65013">
            <w:pPr>
              <w:pStyle w:val="TAC"/>
              <w:keepNext w:val="0"/>
            </w:pPr>
          </w:p>
        </w:tc>
        <w:tc>
          <w:tcPr>
            <w:tcW w:w="687" w:type="dxa"/>
            <w:vAlign w:val="center"/>
          </w:tcPr>
          <w:p w14:paraId="07692EB4" w14:textId="77777777" w:rsidR="007C0FA1" w:rsidRDefault="007C0FA1" w:rsidP="00D65013">
            <w:pPr>
              <w:pStyle w:val="TAC"/>
              <w:keepNext w:val="0"/>
              <w:rPr>
                <w:rFonts w:eastAsia="Yu Mincho"/>
              </w:rPr>
            </w:pPr>
          </w:p>
        </w:tc>
        <w:tc>
          <w:tcPr>
            <w:tcW w:w="687" w:type="dxa"/>
          </w:tcPr>
          <w:p w14:paraId="69316B2E" w14:textId="77777777" w:rsidR="007C0FA1" w:rsidRDefault="007C0FA1" w:rsidP="00D65013">
            <w:pPr>
              <w:pStyle w:val="TAC"/>
              <w:keepNext w:val="0"/>
              <w:rPr>
                <w:rFonts w:eastAsia="Yu Mincho"/>
              </w:rPr>
            </w:pPr>
          </w:p>
        </w:tc>
        <w:tc>
          <w:tcPr>
            <w:tcW w:w="687" w:type="dxa"/>
            <w:vAlign w:val="center"/>
          </w:tcPr>
          <w:p w14:paraId="27E9C1F8" w14:textId="77777777" w:rsidR="007C0FA1" w:rsidRDefault="007C0FA1" w:rsidP="00D65013">
            <w:pPr>
              <w:pStyle w:val="TAC"/>
              <w:keepNext w:val="0"/>
              <w:rPr>
                <w:rFonts w:eastAsia="Yu Mincho"/>
              </w:rPr>
            </w:pPr>
          </w:p>
        </w:tc>
        <w:tc>
          <w:tcPr>
            <w:tcW w:w="687" w:type="dxa"/>
          </w:tcPr>
          <w:p w14:paraId="4DC2FD0B" w14:textId="77777777" w:rsidR="007C0FA1" w:rsidRDefault="007C0FA1" w:rsidP="00D65013">
            <w:pPr>
              <w:pStyle w:val="TAC"/>
              <w:keepNext w:val="0"/>
              <w:rPr>
                <w:rFonts w:eastAsia="Yu Mincho"/>
              </w:rPr>
            </w:pPr>
          </w:p>
        </w:tc>
        <w:tc>
          <w:tcPr>
            <w:tcW w:w="717" w:type="dxa"/>
            <w:vAlign w:val="center"/>
          </w:tcPr>
          <w:p w14:paraId="4C726071" w14:textId="77777777" w:rsidR="007C0FA1" w:rsidRDefault="007C0FA1" w:rsidP="00D65013">
            <w:pPr>
              <w:pStyle w:val="TAC"/>
              <w:rPr>
                <w:rFonts w:eastAsia="Yu Mincho"/>
              </w:rPr>
            </w:pPr>
          </w:p>
        </w:tc>
      </w:tr>
      <w:tr w:rsidR="007C0FA1" w14:paraId="219594F6" w14:textId="77777777" w:rsidTr="00740195">
        <w:trPr>
          <w:cantSplit/>
          <w:jc w:val="center"/>
        </w:trPr>
        <w:tc>
          <w:tcPr>
            <w:tcW w:w="906" w:type="dxa"/>
            <w:tcBorders>
              <w:top w:val="nil"/>
              <w:bottom w:val="nil"/>
            </w:tcBorders>
            <w:vAlign w:val="center"/>
          </w:tcPr>
          <w:p w14:paraId="79EA8724" w14:textId="77777777" w:rsidR="007C0FA1" w:rsidRPr="00F95B02" w:rsidRDefault="007C0FA1" w:rsidP="00D65013">
            <w:pPr>
              <w:pStyle w:val="TAC"/>
              <w:keepNext w:val="0"/>
              <w:rPr>
                <w:lang w:val="en-US" w:eastAsia="ja-JP"/>
              </w:rPr>
            </w:pPr>
            <w:r w:rsidRPr="00F95B02">
              <w:t>n20</w:t>
            </w:r>
          </w:p>
        </w:tc>
        <w:tc>
          <w:tcPr>
            <w:tcW w:w="687" w:type="dxa"/>
            <w:vAlign w:val="center"/>
          </w:tcPr>
          <w:p w14:paraId="354F6112" w14:textId="77777777" w:rsidR="007C0FA1" w:rsidRPr="00F95B02" w:rsidRDefault="007C0FA1" w:rsidP="00D65013">
            <w:pPr>
              <w:pStyle w:val="TAC"/>
              <w:keepNext w:val="0"/>
            </w:pPr>
            <w:r w:rsidRPr="00F95B02">
              <w:t>30</w:t>
            </w:r>
          </w:p>
        </w:tc>
        <w:tc>
          <w:tcPr>
            <w:tcW w:w="687" w:type="dxa"/>
          </w:tcPr>
          <w:p w14:paraId="414BC615" w14:textId="77777777" w:rsidR="007C0FA1" w:rsidRPr="00F95B02" w:rsidRDefault="007C0FA1" w:rsidP="00D65013">
            <w:pPr>
              <w:pStyle w:val="TAC"/>
              <w:keepNext w:val="0"/>
            </w:pPr>
          </w:p>
        </w:tc>
        <w:tc>
          <w:tcPr>
            <w:tcW w:w="687" w:type="dxa"/>
          </w:tcPr>
          <w:p w14:paraId="12FAE59B" w14:textId="4CFADD21" w:rsidR="007C0FA1" w:rsidRPr="00F95B02" w:rsidRDefault="007C0FA1" w:rsidP="00D65013">
            <w:pPr>
              <w:pStyle w:val="TAC"/>
              <w:keepNext w:val="0"/>
            </w:pPr>
            <w:r>
              <w:t>10</w:t>
            </w:r>
          </w:p>
        </w:tc>
        <w:tc>
          <w:tcPr>
            <w:tcW w:w="687" w:type="dxa"/>
            <w:vAlign w:val="center"/>
          </w:tcPr>
          <w:p w14:paraId="3E4713D8" w14:textId="4F0224F0" w:rsidR="007C0FA1" w:rsidRPr="00F95B02" w:rsidRDefault="007C0FA1" w:rsidP="00D65013">
            <w:pPr>
              <w:pStyle w:val="TAC"/>
              <w:keepNext w:val="0"/>
            </w:pPr>
            <w:r>
              <w:t>15</w:t>
            </w:r>
          </w:p>
        </w:tc>
        <w:tc>
          <w:tcPr>
            <w:tcW w:w="687" w:type="dxa"/>
            <w:vAlign w:val="center"/>
          </w:tcPr>
          <w:p w14:paraId="47D12993" w14:textId="204FDEE2" w:rsidR="007C0FA1" w:rsidRPr="00F95B02" w:rsidRDefault="007C0FA1" w:rsidP="00D65013">
            <w:pPr>
              <w:pStyle w:val="TAC"/>
              <w:keepNext w:val="0"/>
            </w:pPr>
            <w:r>
              <w:t>20</w:t>
            </w:r>
          </w:p>
        </w:tc>
        <w:tc>
          <w:tcPr>
            <w:tcW w:w="687" w:type="dxa"/>
            <w:vAlign w:val="center"/>
          </w:tcPr>
          <w:p w14:paraId="3E34B9A7" w14:textId="77777777" w:rsidR="007C0FA1" w:rsidRPr="00F95B02" w:rsidRDefault="007C0FA1" w:rsidP="00D65013">
            <w:pPr>
              <w:pStyle w:val="TAC"/>
              <w:keepNext w:val="0"/>
            </w:pPr>
          </w:p>
        </w:tc>
        <w:tc>
          <w:tcPr>
            <w:tcW w:w="687" w:type="dxa"/>
          </w:tcPr>
          <w:p w14:paraId="07C31FED" w14:textId="77777777" w:rsidR="007C0FA1" w:rsidRPr="00F95B02" w:rsidRDefault="007C0FA1" w:rsidP="00D65013">
            <w:pPr>
              <w:pStyle w:val="TAC"/>
              <w:keepNext w:val="0"/>
            </w:pPr>
          </w:p>
        </w:tc>
        <w:tc>
          <w:tcPr>
            <w:tcW w:w="687" w:type="dxa"/>
            <w:vAlign w:val="center"/>
          </w:tcPr>
          <w:p w14:paraId="63AC7BEC" w14:textId="77777777" w:rsidR="007C0FA1" w:rsidRPr="00F95B02" w:rsidRDefault="007C0FA1" w:rsidP="00D65013">
            <w:pPr>
              <w:pStyle w:val="TAC"/>
              <w:keepNext w:val="0"/>
            </w:pPr>
          </w:p>
        </w:tc>
        <w:tc>
          <w:tcPr>
            <w:tcW w:w="687" w:type="dxa"/>
            <w:vAlign w:val="center"/>
          </w:tcPr>
          <w:p w14:paraId="6B1AE8BE" w14:textId="77777777" w:rsidR="007C0FA1" w:rsidRPr="00F95B02" w:rsidRDefault="007C0FA1" w:rsidP="00D65013">
            <w:pPr>
              <w:pStyle w:val="TAC"/>
              <w:keepNext w:val="0"/>
            </w:pPr>
          </w:p>
        </w:tc>
        <w:tc>
          <w:tcPr>
            <w:tcW w:w="687" w:type="dxa"/>
            <w:vAlign w:val="center"/>
          </w:tcPr>
          <w:p w14:paraId="025FC354" w14:textId="77777777" w:rsidR="007C0FA1" w:rsidRDefault="007C0FA1" w:rsidP="00D65013">
            <w:pPr>
              <w:pStyle w:val="TAC"/>
              <w:keepNext w:val="0"/>
              <w:rPr>
                <w:rFonts w:eastAsia="Yu Mincho"/>
              </w:rPr>
            </w:pPr>
          </w:p>
        </w:tc>
        <w:tc>
          <w:tcPr>
            <w:tcW w:w="687" w:type="dxa"/>
          </w:tcPr>
          <w:p w14:paraId="2ED51C33" w14:textId="77777777" w:rsidR="007C0FA1" w:rsidRDefault="007C0FA1" w:rsidP="00D65013">
            <w:pPr>
              <w:pStyle w:val="TAC"/>
              <w:keepNext w:val="0"/>
              <w:rPr>
                <w:rFonts w:eastAsia="Yu Mincho"/>
              </w:rPr>
            </w:pPr>
          </w:p>
        </w:tc>
        <w:tc>
          <w:tcPr>
            <w:tcW w:w="687" w:type="dxa"/>
            <w:vAlign w:val="center"/>
          </w:tcPr>
          <w:p w14:paraId="40A78A3A" w14:textId="77777777" w:rsidR="007C0FA1" w:rsidRDefault="007C0FA1" w:rsidP="00D65013">
            <w:pPr>
              <w:pStyle w:val="TAC"/>
              <w:keepNext w:val="0"/>
              <w:rPr>
                <w:rFonts w:eastAsia="Yu Mincho"/>
              </w:rPr>
            </w:pPr>
          </w:p>
        </w:tc>
        <w:tc>
          <w:tcPr>
            <w:tcW w:w="687" w:type="dxa"/>
          </w:tcPr>
          <w:p w14:paraId="766E984D" w14:textId="77777777" w:rsidR="007C0FA1" w:rsidRDefault="007C0FA1" w:rsidP="00D65013">
            <w:pPr>
              <w:pStyle w:val="TAC"/>
              <w:keepNext w:val="0"/>
              <w:rPr>
                <w:rFonts w:eastAsia="Yu Mincho"/>
              </w:rPr>
            </w:pPr>
          </w:p>
        </w:tc>
        <w:tc>
          <w:tcPr>
            <w:tcW w:w="717" w:type="dxa"/>
            <w:vAlign w:val="center"/>
          </w:tcPr>
          <w:p w14:paraId="0BD5BBE2" w14:textId="77777777" w:rsidR="007C0FA1" w:rsidRDefault="007C0FA1" w:rsidP="00D65013">
            <w:pPr>
              <w:pStyle w:val="TAC"/>
              <w:rPr>
                <w:rFonts w:eastAsia="Yu Mincho"/>
              </w:rPr>
            </w:pPr>
          </w:p>
        </w:tc>
      </w:tr>
      <w:tr w:rsidR="007C0FA1" w14:paraId="7AF28EEE" w14:textId="77777777" w:rsidTr="00740195">
        <w:trPr>
          <w:cantSplit/>
          <w:jc w:val="center"/>
        </w:trPr>
        <w:tc>
          <w:tcPr>
            <w:tcW w:w="906" w:type="dxa"/>
            <w:tcBorders>
              <w:top w:val="nil"/>
            </w:tcBorders>
            <w:vAlign w:val="center"/>
          </w:tcPr>
          <w:p w14:paraId="02805C44" w14:textId="77777777" w:rsidR="007C0FA1" w:rsidRPr="00F95B02" w:rsidRDefault="007C0FA1" w:rsidP="00D65013">
            <w:pPr>
              <w:pStyle w:val="TAC"/>
              <w:keepNext w:val="0"/>
            </w:pPr>
          </w:p>
        </w:tc>
        <w:tc>
          <w:tcPr>
            <w:tcW w:w="687" w:type="dxa"/>
            <w:vAlign w:val="center"/>
          </w:tcPr>
          <w:p w14:paraId="11604757" w14:textId="77777777" w:rsidR="007C0FA1" w:rsidRPr="00F95B02" w:rsidRDefault="007C0FA1" w:rsidP="00D65013">
            <w:pPr>
              <w:pStyle w:val="TAC"/>
              <w:keepNext w:val="0"/>
            </w:pPr>
            <w:r w:rsidRPr="00F95B02">
              <w:t>60</w:t>
            </w:r>
          </w:p>
        </w:tc>
        <w:tc>
          <w:tcPr>
            <w:tcW w:w="687" w:type="dxa"/>
          </w:tcPr>
          <w:p w14:paraId="359D95A6" w14:textId="77777777" w:rsidR="007C0FA1" w:rsidRPr="00F95B02" w:rsidRDefault="007C0FA1" w:rsidP="00D65013">
            <w:pPr>
              <w:pStyle w:val="TAC"/>
              <w:keepNext w:val="0"/>
            </w:pPr>
          </w:p>
        </w:tc>
        <w:tc>
          <w:tcPr>
            <w:tcW w:w="687" w:type="dxa"/>
            <w:vAlign w:val="center"/>
          </w:tcPr>
          <w:p w14:paraId="7982BEE4" w14:textId="77777777" w:rsidR="007C0FA1" w:rsidRPr="00F95B02" w:rsidRDefault="007C0FA1" w:rsidP="00D65013">
            <w:pPr>
              <w:pStyle w:val="TAC"/>
              <w:keepNext w:val="0"/>
            </w:pPr>
          </w:p>
        </w:tc>
        <w:tc>
          <w:tcPr>
            <w:tcW w:w="687" w:type="dxa"/>
            <w:vAlign w:val="center"/>
          </w:tcPr>
          <w:p w14:paraId="27E23CDF" w14:textId="77777777" w:rsidR="007C0FA1" w:rsidRPr="00F95B02" w:rsidRDefault="007C0FA1" w:rsidP="00D65013">
            <w:pPr>
              <w:pStyle w:val="TAC"/>
              <w:keepNext w:val="0"/>
            </w:pPr>
          </w:p>
        </w:tc>
        <w:tc>
          <w:tcPr>
            <w:tcW w:w="687" w:type="dxa"/>
            <w:vAlign w:val="center"/>
          </w:tcPr>
          <w:p w14:paraId="2D45FD39" w14:textId="77777777" w:rsidR="007C0FA1" w:rsidRPr="00F95B02" w:rsidRDefault="007C0FA1" w:rsidP="00D65013">
            <w:pPr>
              <w:pStyle w:val="TAC"/>
              <w:keepNext w:val="0"/>
            </w:pPr>
          </w:p>
        </w:tc>
        <w:tc>
          <w:tcPr>
            <w:tcW w:w="687" w:type="dxa"/>
            <w:vAlign w:val="center"/>
          </w:tcPr>
          <w:p w14:paraId="71102EBF" w14:textId="77777777" w:rsidR="007C0FA1" w:rsidRPr="00F95B02" w:rsidRDefault="007C0FA1" w:rsidP="00D65013">
            <w:pPr>
              <w:pStyle w:val="TAC"/>
              <w:keepNext w:val="0"/>
            </w:pPr>
          </w:p>
        </w:tc>
        <w:tc>
          <w:tcPr>
            <w:tcW w:w="687" w:type="dxa"/>
          </w:tcPr>
          <w:p w14:paraId="14DE5AB0" w14:textId="77777777" w:rsidR="007C0FA1" w:rsidRPr="00F95B02" w:rsidRDefault="007C0FA1" w:rsidP="00D65013">
            <w:pPr>
              <w:pStyle w:val="TAC"/>
              <w:keepNext w:val="0"/>
            </w:pPr>
          </w:p>
        </w:tc>
        <w:tc>
          <w:tcPr>
            <w:tcW w:w="687" w:type="dxa"/>
            <w:vAlign w:val="center"/>
          </w:tcPr>
          <w:p w14:paraId="3149CACF" w14:textId="77777777" w:rsidR="007C0FA1" w:rsidRPr="00F95B02" w:rsidRDefault="007C0FA1" w:rsidP="00D65013">
            <w:pPr>
              <w:pStyle w:val="TAC"/>
              <w:keepNext w:val="0"/>
            </w:pPr>
          </w:p>
        </w:tc>
        <w:tc>
          <w:tcPr>
            <w:tcW w:w="687" w:type="dxa"/>
            <w:vAlign w:val="center"/>
          </w:tcPr>
          <w:p w14:paraId="76F63BDD" w14:textId="77777777" w:rsidR="007C0FA1" w:rsidRPr="00F95B02" w:rsidRDefault="007C0FA1" w:rsidP="00D65013">
            <w:pPr>
              <w:pStyle w:val="TAC"/>
              <w:keepNext w:val="0"/>
            </w:pPr>
          </w:p>
        </w:tc>
        <w:tc>
          <w:tcPr>
            <w:tcW w:w="687" w:type="dxa"/>
            <w:vAlign w:val="center"/>
          </w:tcPr>
          <w:p w14:paraId="5F63973A" w14:textId="77777777" w:rsidR="007C0FA1" w:rsidRDefault="007C0FA1" w:rsidP="00D65013">
            <w:pPr>
              <w:pStyle w:val="TAC"/>
              <w:keepNext w:val="0"/>
              <w:rPr>
                <w:rFonts w:eastAsia="Yu Mincho"/>
              </w:rPr>
            </w:pPr>
          </w:p>
        </w:tc>
        <w:tc>
          <w:tcPr>
            <w:tcW w:w="687" w:type="dxa"/>
          </w:tcPr>
          <w:p w14:paraId="0AAD7559" w14:textId="77777777" w:rsidR="007C0FA1" w:rsidRDefault="007C0FA1" w:rsidP="00D65013">
            <w:pPr>
              <w:pStyle w:val="TAC"/>
              <w:keepNext w:val="0"/>
              <w:rPr>
                <w:rFonts w:eastAsia="Yu Mincho"/>
              </w:rPr>
            </w:pPr>
          </w:p>
        </w:tc>
        <w:tc>
          <w:tcPr>
            <w:tcW w:w="687" w:type="dxa"/>
            <w:vAlign w:val="center"/>
          </w:tcPr>
          <w:p w14:paraId="3B7B92AD" w14:textId="77777777" w:rsidR="007C0FA1" w:rsidRDefault="007C0FA1" w:rsidP="00D65013">
            <w:pPr>
              <w:pStyle w:val="TAC"/>
              <w:keepNext w:val="0"/>
              <w:rPr>
                <w:rFonts w:eastAsia="Yu Mincho"/>
              </w:rPr>
            </w:pPr>
          </w:p>
        </w:tc>
        <w:tc>
          <w:tcPr>
            <w:tcW w:w="687" w:type="dxa"/>
          </w:tcPr>
          <w:p w14:paraId="0EB6CB4C" w14:textId="77777777" w:rsidR="007C0FA1" w:rsidRDefault="007C0FA1" w:rsidP="00D65013">
            <w:pPr>
              <w:pStyle w:val="TAC"/>
              <w:keepNext w:val="0"/>
              <w:rPr>
                <w:rFonts w:eastAsia="Yu Mincho"/>
              </w:rPr>
            </w:pPr>
          </w:p>
        </w:tc>
        <w:tc>
          <w:tcPr>
            <w:tcW w:w="717" w:type="dxa"/>
            <w:vAlign w:val="center"/>
          </w:tcPr>
          <w:p w14:paraId="15A1CAEC" w14:textId="77777777" w:rsidR="007C0FA1" w:rsidRDefault="007C0FA1" w:rsidP="00D65013">
            <w:pPr>
              <w:pStyle w:val="TAC"/>
              <w:rPr>
                <w:rFonts w:eastAsia="Yu Mincho"/>
              </w:rPr>
            </w:pPr>
          </w:p>
        </w:tc>
      </w:tr>
      <w:tr w:rsidR="004A0D79" w14:paraId="350CB7B7" w14:textId="77777777" w:rsidTr="00740195">
        <w:trPr>
          <w:cantSplit/>
          <w:jc w:val="center"/>
        </w:trPr>
        <w:tc>
          <w:tcPr>
            <w:tcW w:w="906" w:type="dxa"/>
            <w:tcBorders>
              <w:bottom w:val="nil"/>
            </w:tcBorders>
            <w:vAlign w:val="center"/>
          </w:tcPr>
          <w:p w14:paraId="46624070" w14:textId="77777777" w:rsidR="004A0D79" w:rsidRPr="00F95B02" w:rsidRDefault="004A0D79" w:rsidP="004A0D79">
            <w:pPr>
              <w:pStyle w:val="TAC"/>
              <w:keepNext w:val="0"/>
            </w:pPr>
          </w:p>
        </w:tc>
        <w:tc>
          <w:tcPr>
            <w:tcW w:w="687" w:type="dxa"/>
            <w:vAlign w:val="center"/>
          </w:tcPr>
          <w:p w14:paraId="424EEBD1" w14:textId="2BA16877" w:rsidR="004A0D79" w:rsidRPr="00F95B02" w:rsidRDefault="004A0D79" w:rsidP="004A0D79">
            <w:pPr>
              <w:pStyle w:val="TAC"/>
              <w:keepNext w:val="0"/>
            </w:pPr>
            <w:r w:rsidRPr="004426F6">
              <w:t>15</w:t>
            </w:r>
          </w:p>
        </w:tc>
        <w:tc>
          <w:tcPr>
            <w:tcW w:w="687" w:type="dxa"/>
          </w:tcPr>
          <w:p w14:paraId="68B996AD" w14:textId="04C63554" w:rsidR="004A0D79" w:rsidRPr="00F95B02" w:rsidRDefault="004A0D79" w:rsidP="004A0D79">
            <w:pPr>
              <w:pStyle w:val="TAC"/>
              <w:keepNext w:val="0"/>
            </w:pPr>
            <w:r w:rsidRPr="004426F6">
              <w:t>5</w:t>
            </w:r>
          </w:p>
        </w:tc>
        <w:tc>
          <w:tcPr>
            <w:tcW w:w="687" w:type="dxa"/>
            <w:vAlign w:val="center"/>
          </w:tcPr>
          <w:p w14:paraId="32D65E50" w14:textId="56070C47" w:rsidR="004A0D79" w:rsidRPr="00F95B02" w:rsidRDefault="004A0D79" w:rsidP="004A0D79">
            <w:pPr>
              <w:pStyle w:val="TAC"/>
              <w:keepNext w:val="0"/>
            </w:pPr>
            <w:r w:rsidRPr="004426F6">
              <w:t>10</w:t>
            </w:r>
          </w:p>
        </w:tc>
        <w:tc>
          <w:tcPr>
            <w:tcW w:w="687" w:type="dxa"/>
            <w:vAlign w:val="center"/>
          </w:tcPr>
          <w:p w14:paraId="64ECF961" w14:textId="2485B7AB" w:rsidR="004A0D79" w:rsidRPr="00F95B02" w:rsidRDefault="004A0D79" w:rsidP="004A0D79">
            <w:pPr>
              <w:pStyle w:val="TAC"/>
              <w:keepNext w:val="0"/>
            </w:pPr>
            <w:del w:id="91" w:author="Ng, Man Hung (Nokia - GB)" w:date="2021-10-15T12:48:00Z">
              <w:r w:rsidRPr="004426F6" w:rsidDel="00E7669E">
                <w:delText>15</w:delText>
              </w:r>
            </w:del>
          </w:p>
        </w:tc>
        <w:tc>
          <w:tcPr>
            <w:tcW w:w="687" w:type="dxa"/>
            <w:vAlign w:val="center"/>
          </w:tcPr>
          <w:p w14:paraId="7227E1AA" w14:textId="1B44FE09" w:rsidR="004A0D79" w:rsidRPr="00F95B02" w:rsidRDefault="004A0D79" w:rsidP="004A0D79">
            <w:pPr>
              <w:pStyle w:val="TAC"/>
              <w:keepNext w:val="0"/>
            </w:pPr>
            <w:del w:id="92" w:author="Ng, Man Hung (Nokia - GB)" w:date="2021-10-15T12:48:00Z">
              <w:r w:rsidRPr="004426F6" w:rsidDel="00E7669E">
                <w:delText>20</w:delText>
              </w:r>
            </w:del>
          </w:p>
        </w:tc>
        <w:tc>
          <w:tcPr>
            <w:tcW w:w="687" w:type="dxa"/>
            <w:vAlign w:val="center"/>
          </w:tcPr>
          <w:p w14:paraId="7F093861" w14:textId="606C932B" w:rsidR="004A0D79" w:rsidRPr="00F95B02" w:rsidRDefault="004A0D79" w:rsidP="004A0D79">
            <w:pPr>
              <w:pStyle w:val="TAC"/>
              <w:keepNext w:val="0"/>
            </w:pPr>
            <w:del w:id="93" w:author="Ng, Man Hung (Nokia - GB)" w:date="2021-10-15T12:48:00Z">
              <w:r w:rsidRPr="004426F6" w:rsidDel="00E7669E">
                <w:delText>25</w:delText>
              </w:r>
            </w:del>
          </w:p>
        </w:tc>
        <w:tc>
          <w:tcPr>
            <w:tcW w:w="687" w:type="dxa"/>
            <w:vAlign w:val="center"/>
          </w:tcPr>
          <w:p w14:paraId="1FC4EABC" w14:textId="5B8A2DB3" w:rsidR="004A0D79" w:rsidRPr="00F95B02" w:rsidRDefault="004A0D79" w:rsidP="004A0D79">
            <w:pPr>
              <w:pStyle w:val="TAC"/>
              <w:keepNext w:val="0"/>
            </w:pPr>
            <w:del w:id="94" w:author="Ng, Man Hung (Nokia - GB)" w:date="2021-10-15T12:48:00Z">
              <w:r w:rsidRPr="004426F6" w:rsidDel="00E7669E">
                <w:delText>30</w:delText>
              </w:r>
            </w:del>
          </w:p>
        </w:tc>
        <w:tc>
          <w:tcPr>
            <w:tcW w:w="687" w:type="dxa"/>
            <w:vAlign w:val="center"/>
          </w:tcPr>
          <w:p w14:paraId="606DEDC2" w14:textId="5206C51F" w:rsidR="004A0D79" w:rsidRPr="00F95B02" w:rsidRDefault="004A0D79" w:rsidP="004A0D79">
            <w:pPr>
              <w:pStyle w:val="TAC"/>
              <w:keepNext w:val="0"/>
            </w:pPr>
            <w:del w:id="95" w:author="Ng, Man Hung (Nokia - GB)" w:date="2021-10-15T12:48:00Z">
              <w:r w:rsidRPr="004426F6" w:rsidDel="00E7669E">
                <w:delText>40</w:delText>
              </w:r>
            </w:del>
          </w:p>
        </w:tc>
        <w:tc>
          <w:tcPr>
            <w:tcW w:w="687" w:type="dxa"/>
            <w:vAlign w:val="center"/>
          </w:tcPr>
          <w:p w14:paraId="744725E8" w14:textId="77777777" w:rsidR="004A0D79" w:rsidRPr="00F95B02" w:rsidRDefault="004A0D79" w:rsidP="004A0D79">
            <w:pPr>
              <w:pStyle w:val="TAC"/>
              <w:keepNext w:val="0"/>
            </w:pPr>
          </w:p>
        </w:tc>
        <w:tc>
          <w:tcPr>
            <w:tcW w:w="687" w:type="dxa"/>
            <w:vAlign w:val="center"/>
          </w:tcPr>
          <w:p w14:paraId="68862DD7" w14:textId="77777777" w:rsidR="004A0D79" w:rsidRDefault="004A0D79" w:rsidP="004A0D79">
            <w:pPr>
              <w:pStyle w:val="TAC"/>
              <w:keepNext w:val="0"/>
              <w:rPr>
                <w:rFonts w:eastAsia="Yu Mincho"/>
              </w:rPr>
            </w:pPr>
          </w:p>
        </w:tc>
        <w:tc>
          <w:tcPr>
            <w:tcW w:w="687" w:type="dxa"/>
          </w:tcPr>
          <w:p w14:paraId="7E9974FB" w14:textId="77777777" w:rsidR="004A0D79" w:rsidRDefault="004A0D79" w:rsidP="004A0D79">
            <w:pPr>
              <w:pStyle w:val="TAC"/>
              <w:keepNext w:val="0"/>
              <w:rPr>
                <w:rFonts w:eastAsia="Yu Mincho"/>
              </w:rPr>
            </w:pPr>
          </w:p>
        </w:tc>
        <w:tc>
          <w:tcPr>
            <w:tcW w:w="687" w:type="dxa"/>
            <w:vAlign w:val="center"/>
          </w:tcPr>
          <w:p w14:paraId="6029C641" w14:textId="77777777" w:rsidR="004A0D79" w:rsidRDefault="004A0D79" w:rsidP="004A0D79">
            <w:pPr>
              <w:pStyle w:val="TAC"/>
              <w:keepNext w:val="0"/>
              <w:rPr>
                <w:rFonts w:eastAsia="Yu Mincho"/>
              </w:rPr>
            </w:pPr>
          </w:p>
        </w:tc>
        <w:tc>
          <w:tcPr>
            <w:tcW w:w="687" w:type="dxa"/>
          </w:tcPr>
          <w:p w14:paraId="3DA79C3B" w14:textId="77777777" w:rsidR="004A0D79" w:rsidRDefault="004A0D79" w:rsidP="004A0D79">
            <w:pPr>
              <w:pStyle w:val="TAC"/>
              <w:keepNext w:val="0"/>
              <w:rPr>
                <w:rFonts w:eastAsia="Yu Mincho"/>
              </w:rPr>
            </w:pPr>
          </w:p>
        </w:tc>
        <w:tc>
          <w:tcPr>
            <w:tcW w:w="717" w:type="dxa"/>
            <w:vAlign w:val="center"/>
          </w:tcPr>
          <w:p w14:paraId="62215D7F" w14:textId="77777777" w:rsidR="004A0D79" w:rsidRDefault="004A0D79" w:rsidP="004A0D79">
            <w:pPr>
              <w:pStyle w:val="TAC"/>
              <w:rPr>
                <w:rFonts w:eastAsia="Yu Mincho"/>
              </w:rPr>
            </w:pPr>
          </w:p>
        </w:tc>
      </w:tr>
      <w:tr w:rsidR="004A0D79" w14:paraId="47FEF427" w14:textId="77777777" w:rsidTr="00740195">
        <w:trPr>
          <w:cantSplit/>
          <w:jc w:val="center"/>
        </w:trPr>
        <w:tc>
          <w:tcPr>
            <w:tcW w:w="906" w:type="dxa"/>
            <w:tcBorders>
              <w:top w:val="nil"/>
              <w:bottom w:val="nil"/>
            </w:tcBorders>
            <w:vAlign w:val="center"/>
          </w:tcPr>
          <w:p w14:paraId="43F0B482" w14:textId="6BF61C61" w:rsidR="004A0D79" w:rsidRPr="00F95B02" w:rsidRDefault="004A0D79" w:rsidP="004A0D79">
            <w:pPr>
              <w:pStyle w:val="TAC"/>
              <w:keepNext w:val="0"/>
            </w:pPr>
            <w:r w:rsidRPr="004426F6">
              <w:rPr>
                <w:lang w:eastAsia="en-GB"/>
              </w:rPr>
              <w:t>n24</w:t>
            </w:r>
          </w:p>
        </w:tc>
        <w:tc>
          <w:tcPr>
            <w:tcW w:w="687" w:type="dxa"/>
            <w:vAlign w:val="center"/>
          </w:tcPr>
          <w:p w14:paraId="0449AE94" w14:textId="65C6DCF0" w:rsidR="004A0D79" w:rsidRPr="00F95B02" w:rsidRDefault="004A0D79" w:rsidP="004A0D79">
            <w:pPr>
              <w:pStyle w:val="TAC"/>
              <w:keepNext w:val="0"/>
            </w:pPr>
            <w:del w:id="96" w:author="Ng, Man Hung (Nokia - GB)" w:date="2021-10-15T12:41:00Z">
              <w:r w:rsidRPr="004426F6" w:rsidDel="004426F6">
                <w:rPr>
                  <w:lang w:eastAsia="en-GB"/>
                </w:rPr>
                <w:delText>15</w:delText>
              </w:r>
            </w:del>
            <w:ins w:id="97" w:author="Ng, Man Hung (Nokia - GB)" w:date="2021-10-15T12:41:00Z">
              <w:r>
                <w:rPr>
                  <w:lang w:eastAsia="en-GB"/>
                </w:rPr>
                <w:t>30</w:t>
              </w:r>
            </w:ins>
          </w:p>
        </w:tc>
        <w:tc>
          <w:tcPr>
            <w:tcW w:w="687" w:type="dxa"/>
          </w:tcPr>
          <w:p w14:paraId="19BB24F5" w14:textId="1872A650" w:rsidR="004A0D79" w:rsidRPr="00F95B02" w:rsidRDefault="004A0D79" w:rsidP="004A0D79">
            <w:pPr>
              <w:pStyle w:val="TAC"/>
              <w:keepNext w:val="0"/>
            </w:pPr>
            <w:del w:id="98" w:author="Ng, Man Hung (Nokia - GB)" w:date="2021-10-15T12:47:00Z">
              <w:r w:rsidRPr="004426F6" w:rsidDel="00E7669E">
                <w:rPr>
                  <w:lang w:eastAsia="en-GB"/>
                </w:rPr>
                <w:delText>5</w:delText>
              </w:r>
            </w:del>
          </w:p>
        </w:tc>
        <w:tc>
          <w:tcPr>
            <w:tcW w:w="687" w:type="dxa"/>
            <w:vAlign w:val="center"/>
          </w:tcPr>
          <w:p w14:paraId="3B857F87" w14:textId="4F279628" w:rsidR="004A0D79" w:rsidRPr="00F95B02" w:rsidRDefault="004A0D79" w:rsidP="004A0D79">
            <w:pPr>
              <w:pStyle w:val="TAC"/>
              <w:keepNext w:val="0"/>
            </w:pPr>
            <w:r w:rsidRPr="004426F6">
              <w:rPr>
                <w:lang w:eastAsia="en-GB"/>
              </w:rPr>
              <w:t>10</w:t>
            </w:r>
          </w:p>
        </w:tc>
        <w:tc>
          <w:tcPr>
            <w:tcW w:w="687" w:type="dxa"/>
            <w:vAlign w:val="center"/>
          </w:tcPr>
          <w:p w14:paraId="0B7A448C" w14:textId="77777777" w:rsidR="004A0D79" w:rsidRPr="00F95B02" w:rsidRDefault="004A0D79" w:rsidP="004A0D79">
            <w:pPr>
              <w:pStyle w:val="TAC"/>
              <w:keepNext w:val="0"/>
            </w:pPr>
          </w:p>
        </w:tc>
        <w:tc>
          <w:tcPr>
            <w:tcW w:w="687" w:type="dxa"/>
            <w:vAlign w:val="center"/>
          </w:tcPr>
          <w:p w14:paraId="6CA474EA" w14:textId="77777777" w:rsidR="004A0D79" w:rsidRPr="00F95B02" w:rsidRDefault="004A0D79" w:rsidP="004A0D79">
            <w:pPr>
              <w:pStyle w:val="TAC"/>
              <w:keepNext w:val="0"/>
            </w:pPr>
          </w:p>
        </w:tc>
        <w:tc>
          <w:tcPr>
            <w:tcW w:w="687" w:type="dxa"/>
            <w:vAlign w:val="center"/>
          </w:tcPr>
          <w:p w14:paraId="7C262ED6" w14:textId="77777777" w:rsidR="004A0D79" w:rsidRPr="00F95B02" w:rsidRDefault="004A0D79" w:rsidP="004A0D79">
            <w:pPr>
              <w:pStyle w:val="TAC"/>
              <w:keepNext w:val="0"/>
            </w:pPr>
          </w:p>
        </w:tc>
        <w:tc>
          <w:tcPr>
            <w:tcW w:w="687" w:type="dxa"/>
            <w:vAlign w:val="center"/>
          </w:tcPr>
          <w:p w14:paraId="5FDFD56E" w14:textId="77777777" w:rsidR="004A0D79" w:rsidRPr="00F95B02" w:rsidRDefault="004A0D79" w:rsidP="004A0D79">
            <w:pPr>
              <w:pStyle w:val="TAC"/>
              <w:keepNext w:val="0"/>
            </w:pPr>
          </w:p>
        </w:tc>
        <w:tc>
          <w:tcPr>
            <w:tcW w:w="687" w:type="dxa"/>
            <w:vAlign w:val="center"/>
          </w:tcPr>
          <w:p w14:paraId="290BC962" w14:textId="77777777" w:rsidR="004A0D79" w:rsidRPr="00F95B02" w:rsidRDefault="004A0D79" w:rsidP="004A0D79">
            <w:pPr>
              <w:pStyle w:val="TAC"/>
              <w:keepNext w:val="0"/>
            </w:pPr>
          </w:p>
        </w:tc>
        <w:tc>
          <w:tcPr>
            <w:tcW w:w="687" w:type="dxa"/>
            <w:vAlign w:val="center"/>
          </w:tcPr>
          <w:p w14:paraId="44398812" w14:textId="77777777" w:rsidR="004A0D79" w:rsidRPr="00F95B02" w:rsidRDefault="004A0D79" w:rsidP="004A0D79">
            <w:pPr>
              <w:pStyle w:val="TAC"/>
              <w:keepNext w:val="0"/>
            </w:pPr>
          </w:p>
        </w:tc>
        <w:tc>
          <w:tcPr>
            <w:tcW w:w="687" w:type="dxa"/>
            <w:vAlign w:val="center"/>
          </w:tcPr>
          <w:p w14:paraId="6E2601B6" w14:textId="77777777" w:rsidR="004A0D79" w:rsidRDefault="004A0D79" w:rsidP="004A0D79">
            <w:pPr>
              <w:pStyle w:val="TAC"/>
              <w:keepNext w:val="0"/>
              <w:rPr>
                <w:rFonts w:eastAsia="Yu Mincho"/>
              </w:rPr>
            </w:pPr>
          </w:p>
        </w:tc>
        <w:tc>
          <w:tcPr>
            <w:tcW w:w="687" w:type="dxa"/>
          </w:tcPr>
          <w:p w14:paraId="431CA7E4" w14:textId="77777777" w:rsidR="004A0D79" w:rsidRDefault="004A0D79" w:rsidP="004A0D79">
            <w:pPr>
              <w:pStyle w:val="TAC"/>
              <w:keepNext w:val="0"/>
              <w:rPr>
                <w:rFonts w:eastAsia="Yu Mincho"/>
              </w:rPr>
            </w:pPr>
          </w:p>
        </w:tc>
        <w:tc>
          <w:tcPr>
            <w:tcW w:w="687" w:type="dxa"/>
            <w:vAlign w:val="center"/>
          </w:tcPr>
          <w:p w14:paraId="3D61AA93" w14:textId="77777777" w:rsidR="004A0D79" w:rsidRDefault="004A0D79" w:rsidP="004A0D79">
            <w:pPr>
              <w:pStyle w:val="TAC"/>
              <w:keepNext w:val="0"/>
              <w:rPr>
                <w:rFonts w:eastAsia="Yu Mincho"/>
              </w:rPr>
            </w:pPr>
          </w:p>
        </w:tc>
        <w:tc>
          <w:tcPr>
            <w:tcW w:w="687" w:type="dxa"/>
          </w:tcPr>
          <w:p w14:paraId="66D98D96" w14:textId="77777777" w:rsidR="004A0D79" w:rsidRDefault="004A0D79" w:rsidP="004A0D79">
            <w:pPr>
              <w:pStyle w:val="TAC"/>
              <w:keepNext w:val="0"/>
              <w:rPr>
                <w:rFonts w:eastAsia="Yu Mincho"/>
              </w:rPr>
            </w:pPr>
          </w:p>
        </w:tc>
        <w:tc>
          <w:tcPr>
            <w:tcW w:w="717" w:type="dxa"/>
            <w:vAlign w:val="center"/>
          </w:tcPr>
          <w:p w14:paraId="43199892" w14:textId="77777777" w:rsidR="004A0D79" w:rsidRDefault="004A0D79" w:rsidP="004A0D79">
            <w:pPr>
              <w:pStyle w:val="TAC"/>
              <w:rPr>
                <w:rFonts w:eastAsia="Yu Mincho"/>
              </w:rPr>
            </w:pPr>
          </w:p>
        </w:tc>
      </w:tr>
      <w:tr w:rsidR="004A0D79" w14:paraId="47E56EA4" w14:textId="77777777" w:rsidTr="00740195">
        <w:trPr>
          <w:cantSplit/>
          <w:jc w:val="center"/>
        </w:trPr>
        <w:tc>
          <w:tcPr>
            <w:tcW w:w="906" w:type="dxa"/>
            <w:tcBorders>
              <w:top w:val="nil"/>
            </w:tcBorders>
            <w:vAlign w:val="center"/>
          </w:tcPr>
          <w:p w14:paraId="1AE95137" w14:textId="77777777" w:rsidR="004A0D79" w:rsidRPr="00F95B02" w:rsidRDefault="004A0D79" w:rsidP="004A0D79">
            <w:pPr>
              <w:pStyle w:val="TAC"/>
              <w:keepNext w:val="0"/>
            </w:pPr>
          </w:p>
        </w:tc>
        <w:tc>
          <w:tcPr>
            <w:tcW w:w="687" w:type="dxa"/>
            <w:vAlign w:val="center"/>
          </w:tcPr>
          <w:p w14:paraId="03DD64AE" w14:textId="06C7F84C" w:rsidR="004A0D79" w:rsidRPr="00F95B02" w:rsidRDefault="004A0D79" w:rsidP="004A0D79">
            <w:pPr>
              <w:pStyle w:val="TAC"/>
              <w:keepNext w:val="0"/>
            </w:pPr>
            <w:del w:id="99" w:author="Ng, Man Hung (Nokia - GB)" w:date="2021-10-15T12:41:00Z">
              <w:r w:rsidRPr="004426F6" w:rsidDel="004426F6">
                <w:rPr>
                  <w:lang w:eastAsia="en-GB"/>
                </w:rPr>
                <w:delText>30</w:delText>
              </w:r>
            </w:del>
            <w:ins w:id="100" w:author="Ng, Man Hung (Nokia - GB)" w:date="2021-10-15T12:41:00Z">
              <w:r>
                <w:rPr>
                  <w:lang w:eastAsia="en-GB"/>
                </w:rPr>
                <w:t>60</w:t>
              </w:r>
            </w:ins>
          </w:p>
        </w:tc>
        <w:tc>
          <w:tcPr>
            <w:tcW w:w="687" w:type="dxa"/>
          </w:tcPr>
          <w:p w14:paraId="5F6C1571" w14:textId="77777777" w:rsidR="004A0D79" w:rsidRPr="00F95B02" w:rsidRDefault="004A0D79" w:rsidP="004A0D79">
            <w:pPr>
              <w:pStyle w:val="TAC"/>
              <w:keepNext w:val="0"/>
            </w:pPr>
          </w:p>
        </w:tc>
        <w:tc>
          <w:tcPr>
            <w:tcW w:w="687" w:type="dxa"/>
            <w:vAlign w:val="center"/>
          </w:tcPr>
          <w:p w14:paraId="507F6CA9" w14:textId="0525DBB8" w:rsidR="004A0D79" w:rsidRPr="00F95B02" w:rsidRDefault="004A0D79" w:rsidP="004A0D79">
            <w:pPr>
              <w:pStyle w:val="TAC"/>
              <w:keepNext w:val="0"/>
            </w:pPr>
            <w:r w:rsidRPr="004426F6">
              <w:rPr>
                <w:lang w:eastAsia="en-GB"/>
              </w:rPr>
              <w:t>10</w:t>
            </w:r>
          </w:p>
        </w:tc>
        <w:tc>
          <w:tcPr>
            <w:tcW w:w="687" w:type="dxa"/>
            <w:vAlign w:val="center"/>
          </w:tcPr>
          <w:p w14:paraId="43787CB7" w14:textId="77777777" w:rsidR="004A0D79" w:rsidRPr="00F95B02" w:rsidRDefault="004A0D79" w:rsidP="004A0D79">
            <w:pPr>
              <w:pStyle w:val="TAC"/>
              <w:keepNext w:val="0"/>
            </w:pPr>
          </w:p>
        </w:tc>
        <w:tc>
          <w:tcPr>
            <w:tcW w:w="687" w:type="dxa"/>
            <w:vAlign w:val="center"/>
          </w:tcPr>
          <w:p w14:paraId="005552D9" w14:textId="77777777" w:rsidR="004A0D79" w:rsidRPr="00F95B02" w:rsidRDefault="004A0D79" w:rsidP="004A0D79">
            <w:pPr>
              <w:pStyle w:val="TAC"/>
              <w:keepNext w:val="0"/>
            </w:pPr>
          </w:p>
        </w:tc>
        <w:tc>
          <w:tcPr>
            <w:tcW w:w="687" w:type="dxa"/>
            <w:vAlign w:val="center"/>
          </w:tcPr>
          <w:p w14:paraId="6458048E" w14:textId="77777777" w:rsidR="004A0D79" w:rsidRPr="00F95B02" w:rsidRDefault="004A0D79" w:rsidP="004A0D79">
            <w:pPr>
              <w:pStyle w:val="TAC"/>
              <w:keepNext w:val="0"/>
            </w:pPr>
          </w:p>
        </w:tc>
        <w:tc>
          <w:tcPr>
            <w:tcW w:w="687" w:type="dxa"/>
            <w:vAlign w:val="center"/>
          </w:tcPr>
          <w:p w14:paraId="1FB39E7F" w14:textId="77777777" w:rsidR="004A0D79" w:rsidRPr="00F95B02" w:rsidRDefault="004A0D79" w:rsidP="004A0D79">
            <w:pPr>
              <w:pStyle w:val="TAC"/>
              <w:keepNext w:val="0"/>
            </w:pPr>
          </w:p>
        </w:tc>
        <w:tc>
          <w:tcPr>
            <w:tcW w:w="687" w:type="dxa"/>
            <w:vAlign w:val="center"/>
          </w:tcPr>
          <w:p w14:paraId="48D42702" w14:textId="77777777" w:rsidR="004A0D79" w:rsidRPr="00F95B02" w:rsidRDefault="004A0D79" w:rsidP="004A0D79">
            <w:pPr>
              <w:pStyle w:val="TAC"/>
              <w:keepNext w:val="0"/>
            </w:pPr>
          </w:p>
        </w:tc>
        <w:tc>
          <w:tcPr>
            <w:tcW w:w="687" w:type="dxa"/>
            <w:vAlign w:val="center"/>
          </w:tcPr>
          <w:p w14:paraId="0DE94C66" w14:textId="77777777" w:rsidR="004A0D79" w:rsidRPr="00F95B02" w:rsidRDefault="004A0D79" w:rsidP="004A0D79">
            <w:pPr>
              <w:pStyle w:val="TAC"/>
              <w:keepNext w:val="0"/>
            </w:pPr>
          </w:p>
        </w:tc>
        <w:tc>
          <w:tcPr>
            <w:tcW w:w="687" w:type="dxa"/>
            <w:vAlign w:val="center"/>
          </w:tcPr>
          <w:p w14:paraId="4A24A245" w14:textId="77777777" w:rsidR="004A0D79" w:rsidRDefault="004A0D79" w:rsidP="004A0D79">
            <w:pPr>
              <w:pStyle w:val="TAC"/>
              <w:keepNext w:val="0"/>
              <w:rPr>
                <w:rFonts w:eastAsia="Yu Mincho"/>
              </w:rPr>
            </w:pPr>
          </w:p>
        </w:tc>
        <w:tc>
          <w:tcPr>
            <w:tcW w:w="687" w:type="dxa"/>
          </w:tcPr>
          <w:p w14:paraId="7A721A43" w14:textId="77777777" w:rsidR="004A0D79" w:rsidRDefault="004A0D79" w:rsidP="004A0D79">
            <w:pPr>
              <w:pStyle w:val="TAC"/>
              <w:keepNext w:val="0"/>
              <w:rPr>
                <w:rFonts w:eastAsia="Yu Mincho"/>
              </w:rPr>
            </w:pPr>
          </w:p>
        </w:tc>
        <w:tc>
          <w:tcPr>
            <w:tcW w:w="687" w:type="dxa"/>
            <w:vAlign w:val="center"/>
          </w:tcPr>
          <w:p w14:paraId="06667D72" w14:textId="77777777" w:rsidR="004A0D79" w:rsidRDefault="004A0D79" w:rsidP="004A0D79">
            <w:pPr>
              <w:pStyle w:val="TAC"/>
              <w:keepNext w:val="0"/>
              <w:rPr>
                <w:rFonts w:eastAsia="Yu Mincho"/>
              </w:rPr>
            </w:pPr>
          </w:p>
        </w:tc>
        <w:tc>
          <w:tcPr>
            <w:tcW w:w="687" w:type="dxa"/>
          </w:tcPr>
          <w:p w14:paraId="24E730B1" w14:textId="77777777" w:rsidR="004A0D79" w:rsidRDefault="004A0D79" w:rsidP="004A0D79">
            <w:pPr>
              <w:pStyle w:val="TAC"/>
              <w:keepNext w:val="0"/>
              <w:rPr>
                <w:rFonts w:eastAsia="Yu Mincho"/>
              </w:rPr>
            </w:pPr>
          </w:p>
        </w:tc>
        <w:tc>
          <w:tcPr>
            <w:tcW w:w="717" w:type="dxa"/>
            <w:vAlign w:val="center"/>
          </w:tcPr>
          <w:p w14:paraId="5443CB91" w14:textId="77777777" w:rsidR="004A0D79" w:rsidRDefault="004A0D79" w:rsidP="004A0D79">
            <w:pPr>
              <w:pStyle w:val="TAC"/>
              <w:rPr>
                <w:rFonts w:eastAsia="Yu Mincho"/>
              </w:rPr>
            </w:pPr>
          </w:p>
        </w:tc>
      </w:tr>
      <w:tr w:rsidR="004A0D79" w14:paraId="762BBFFE" w14:textId="77777777" w:rsidTr="00740195">
        <w:trPr>
          <w:cantSplit/>
          <w:jc w:val="center"/>
        </w:trPr>
        <w:tc>
          <w:tcPr>
            <w:tcW w:w="906" w:type="dxa"/>
            <w:tcBorders>
              <w:bottom w:val="nil"/>
            </w:tcBorders>
            <w:vAlign w:val="center"/>
          </w:tcPr>
          <w:p w14:paraId="47D251CF" w14:textId="77777777" w:rsidR="004A0D79" w:rsidRPr="00F95B02" w:rsidRDefault="004A0D79" w:rsidP="004A0D79">
            <w:pPr>
              <w:pStyle w:val="TAC"/>
              <w:keepNext w:val="0"/>
            </w:pPr>
          </w:p>
        </w:tc>
        <w:tc>
          <w:tcPr>
            <w:tcW w:w="687" w:type="dxa"/>
            <w:vAlign w:val="center"/>
          </w:tcPr>
          <w:p w14:paraId="6A994FEF" w14:textId="532517E1" w:rsidR="004A0D79" w:rsidRPr="00F95B02" w:rsidRDefault="004A0D79" w:rsidP="004A0D79">
            <w:pPr>
              <w:pStyle w:val="TAC"/>
              <w:keepNext w:val="0"/>
            </w:pPr>
            <w:del w:id="101" w:author="Ng, Man Hung (Nokia - GB)" w:date="2021-10-15T12:41:00Z">
              <w:r w:rsidRPr="004426F6" w:rsidDel="004426F6">
                <w:rPr>
                  <w:lang w:eastAsia="en-GB"/>
                </w:rPr>
                <w:delText>60</w:delText>
              </w:r>
            </w:del>
            <w:ins w:id="102" w:author="Ng, Man Hung (Nokia - GB)" w:date="2021-10-15T12:41:00Z">
              <w:r>
                <w:rPr>
                  <w:lang w:eastAsia="en-GB"/>
                </w:rPr>
                <w:t>15</w:t>
              </w:r>
            </w:ins>
          </w:p>
        </w:tc>
        <w:tc>
          <w:tcPr>
            <w:tcW w:w="687" w:type="dxa"/>
          </w:tcPr>
          <w:p w14:paraId="169C6695" w14:textId="5111E36F" w:rsidR="004A0D79" w:rsidRPr="00F95B02" w:rsidRDefault="004A0D79" w:rsidP="004A0D79">
            <w:pPr>
              <w:pStyle w:val="TAC"/>
              <w:keepNext w:val="0"/>
            </w:pPr>
            <w:ins w:id="103" w:author="Ng, Man Hung (Nokia - GB)" w:date="2021-10-15T12:47:00Z">
              <w:r>
                <w:t>5</w:t>
              </w:r>
            </w:ins>
          </w:p>
        </w:tc>
        <w:tc>
          <w:tcPr>
            <w:tcW w:w="687" w:type="dxa"/>
            <w:vAlign w:val="center"/>
          </w:tcPr>
          <w:p w14:paraId="0918250B" w14:textId="116E1A6B" w:rsidR="004A0D79" w:rsidRPr="00F95B02" w:rsidRDefault="004A0D79" w:rsidP="004A0D79">
            <w:pPr>
              <w:pStyle w:val="TAC"/>
              <w:keepNext w:val="0"/>
            </w:pPr>
            <w:r w:rsidRPr="004426F6">
              <w:rPr>
                <w:lang w:eastAsia="en-GB"/>
              </w:rPr>
              <w:t>10</w:t>
            </w:r>
          </w:p>
        </w:tc>
        <w:tc>
          <w:tcPr>
            <w:tcW w:w="687" w:type="dxa"/>
            <w:vAlign w:val="center"/>
          </w:tcPr>
          <w:p w14:paraId="7E51D256" w14:textId="47F841C1" w:rsidR="004A0D79" w:rsidRPr="00F95B02" w:rsidRDefault="004A0D79" w:rsidP="004A0D79">
            <w:pPr>
              <w:pStyle w:val="TAC"/>
              <w:keepNext w:val="0"/>
            </w:pPr>
            <w:ins w:id="104" w:author="Ng, Man Hung (Nokia - GB)" w:date="2021-10-15T12:48:00Z">
              <w:r w:rsidRPr="004426F6">
                <w:t>15</w:t>
              </w:r>
            </w:ins>
          </w:p>
        </w:tc>
        <w:tc>
          <w:tcPr>
            <w:tcW w:w="687" w:type="dxa"/>
            <w:vAlign w:val="center"/>
          </w:tcPr>
          <w:p w14:paraId="23FF280D" w14:textId="19FF5C83" w:rsidR="004A0D79" w:rsidRPr="00F95B02" w:rsidRDefault="004A0D79" w:rsidP="004A0D79">
            <w:pPr>
              <w:pStyle w:val="TAC"/>
              <w:keepNext w:val="0"/>
            </w:pPr>
            <w:ins w:id="105" w:author="Ng, Man Hung (Nokia - GB)" w:date="2021-10-15T12:48:00Z">
              <w:r w:rsidRPr="004426F6">
                <w:t>20</w:t>
              </w:r>
            </w:ins>
          </w:p>
        </w:tc>
        <w:tc>
          <w:tcPr>
            <w:tcW w:w="687" w:type="dxa"/>
            <w:vAlign w:val="center"/>
          </w:tcPr>
          <w:p w14:paraId="0EB0497A" w14:textId="748CC76E" w:rsidR="004A0D79" w:rsidRPr="00F95B02" w:rsidRDefault="004A0D79" w:rsidP="004A0D79">
            <w:pPr>
              <w:pStyle w:val="TAC"/>
              <w:keepNext w:val="0"/>
            </w:pPr>
            <w:ins w:id="106" w:author="Ng, Man Hung (Nokia - GB)" w:date="2021-10-15T12:48:00Z">
              <w:r w:rsidRPr="004426F6">
                <w:t>25</w:t>
              </w:r>
            </w:ins>
          </w:p>
        </w:tc>
        <w:tc>
          <w:tcPr>
            <w:tcW w:w="687" w:type="dxa"/>
            <w:vAlign w:val="center"/>
          </w:tcPr>
          <w:p w14:paraId="1BFF7D21" w14:textId="57CBCFDB" w:rsidR="004A0D79" w:rsidRPr="00F95B02" w:rsidRDefault="004A0D79" w:rsidP="004A0D79">
            <w:pPr>
              <w:pStyle w:val="TAC"/>
              <w:keepNext w:val="0"/>
            </w:pPr>
            <w:ins w:id="107" w:author="Ng, Man Hung (Nokia - GB)" w:date="2021-10-15T12:48:00Z">
              <w:r w:rsidRPr="004426F6">
                <w:t>30</w:t>
              </w:r>
            </w:ins>
          </w:p>
        </w:tc>
        <w:tc>
          <w:tcPr>
            <w:tcW w:w="687" w:type="dxa"/>
            <w:vAlign w:val="center"/>
          </w:tcPr>
          <w:p w14:paraId="33700A1F" w14:textId="40F1D901" w:rsidR="004A0D79" w:rsidRPr="00F95B02" w:rsidRDefault="004A0D79" w:rsidP="004A0D79">
            <w:pPr>
              <w:pStyle w:val="TAC"/>
              <w:keepNext w:val="0"/>
            </w:pPr>
            <w:ins w:id="108" w:author="Ng, Man Hung (Nokia - GB)" w:date="2021-10-15T12:48:00Z">
              <w:r w:rsidRPr="004426F6">
                <w:t>40</w:t>
              </w:r>
            </w:ins>
          </w:p>
        </w:tc>
        <w:tc>
          <w:tcPr>
            <w:tcW w:w="687" w:type="dxa"/>
            <w:vAlign w:val="center"/>
          </w:tcPr>
          <w:p w14:paraId="6C410467" w14:textId="77777777" w:rsidR="004A0D79" w:rsidRPr="00F95B02" w:rsidRDefault="004A0D79" w:rsidP="004A0D79">
            <w:pPr>
              <w:pStyle w:val="TAC"/>
              <w:keepNext w:val="0"/>
            </w:pPr>
          </w:p>
        </w:tc>
        <w:tc>
          <w:tcPr>
            <w:tcW w:w="687" w:type="dxa"/>
            <w:vAlign w:val="center"/>
          </w:tcPr>
          <w:p w14:paraId="1552C5A7" w14:textId="77777777" w:rsidR="004A0D79" w:rsidRDefault="004A0D79" w:rsidP="004A0D79">
            <w:pPr>
              <w:pStyle w:val="TAC"/>
              <w:keepNext w:val="0"/>
              <w:rPr>
                <w:rFonts w:eastAsia="Yu Mincho"/>
              </w:rPr>
            </w:pPr>
          </w:p>
        </w:tc>
        <w:tc>
          <w:tcPr>
            <w:tcW w:w="687" w:type="dxa"/>
          </w:tcPr>
          <w:p w14:paraId="2375503E" w14:textId="77777777" w:rsidR="004A0D79" w:rsidRDefault="004A0D79" w:rsidP="004A0D79">
            <w:pPr>
              <w:pStyle w:val="TAC"/>
              <w:keepNext w:val="0"/>
              <w:rPr>
                <w:rFonts w:eastAsia="Yu Mincho"/>
              </w:rPr>
            </w:pPr>
          </w:p>
        </w:tc>
        <w:tc>
          <w:tcPr>
            <w:tcW w:w="687" w:type="dxa"/>
            <w:vAlign w:val="center"/>
          </w:tcPr>
          <w:p w14:paraId="66941351" w14:textId="77777777" w:rsidR="004A0D79" w:rsidRDefault="004A0D79" w:rsidP="004A0D79">
            <w:pPr>
              <w:pStyle w:val="TAC"/>
              <w:keepNext w:val="0"/>
              <w:rPr>
                <w:rFonts w:eastAsia="Yu Mincho"/>
              </w:rPr>
            </w:pPr>
          </w:p>
        </w:tc>
        <w:tc>
          <w:tcPr>
            <w:tcW w:w="687" w:type="dxa"/>
          </w:tcPr>
          <w:p w14:paraId="59B5FE7D" w14:textId="77777777" w:rsidR="004A0D79" w:rsidRDefault="004A0D79" w:rsidP="004A0D79">
            <w:pPr>
              <w:pStyle w:val="TAC"/>
              <w:keepNext w:val="0"/>
              <w:rPr>
                <w:rFonts w:eastAsia="Yu Mincho"/>
              </w:rPr>
            </w:pPr>
          </w:p>
        </w:tc>
        <w:tc>
          <w:tcPr>
            <w:tcW w:w="717" w:type="dxa"/>
            <w:vAlign w:val="center"/>
          </w:tcPr>
          <w:p w14:paraId="35F0E91D" w14:textId="77777777" w:rsidR="004A0D79" w:rsidRDefault="004A0D79" w:rsidP="004A0D79">
            <w:pPr>
              <w:pStyle w:val="TAC"/>
              <w:rPr>
                <w:rFonts w:eastAsia="Yu Mincho"/>
              </w:rPr>
            </w:pPr>
          </w:p>
        </w:tc>
      </w:tr>
      <w:tr w:rsidR="007C0FA1" w14:paraId="74BD6312" w14:textId="77777777" w:rsidTr="00740195">
        <w:trPr>
          <w:cantSplit/>
          <w:jc w:val="center"/>
        </w:trPr>
        <w:tc>
          <w:tcPr>
            <w:tcW w:w="906" w:type="dxa"/>
            <w:tcBorders>
              <w:top w:val="nil"/>
              <w:bottom w:val="nil"/>
            </w:tcBorders>
            <w:vAlign w:val="center"/>
          </w:tcPr>
          <w:p w14:paraId="077177E6" w14:textId="77777777" w:rsidR="007C0FA1" w:rsidRPr="00F95B02" w:rsidRDefault="007C0FA1" w:rsidP="00D65013">
            <w:pPr>
              <w:pStyle w:val="TAC"/>
              <w:keepNext w:val="0"/>
            </w:pPr>
            <w:r w:rsidRPr="00F95B02">
              <w:t>n25</w:t>
            </w:r>
          </w:p>
        </w:tc>
        <w:tc>
          <w:tcPr>
            <w:tcW w:w="687" w:type="dxa"/>
            <w:vAlign w:val="center"/>
          </w:tcPr>
          <w:p w14:paraId="27117983" w14:textId="77777777" w:rsidR="007C0FA1" w:rsidRPr="00F95B02" w:rsidRDefault="007C0FA1" w:rsidP="00D65013">
            <w:pPr>
              <w:pStyle w:val="TAC"/>
              <w:keepNext w:val="0"/>
            </w:pPr>
            <w:r w:rsidRPr="00F95B02">
              <w:t>30</w:t>
            </w:r>
          </w:p>
        </w:tc>
        <w:tc>
          <w:tcPr>
            <w:tcW w:w="687" w:type="dxa"/>
          </w:tcPr>
          <w:p w14:paraId="646F70F4" w14:textId="77777777" w:rsidR="007C0FA1" w:rsidRPr="00F95B02" w:rsidRDefault="007C0FA1" w:rsidP="00D65013">
            <w:pPr>
              <w:pStyle w:val="TAC"/>
              <w:keepNext w:val="0"/>
            </w:pPr>
          </w:p>
        </w:tc>
        <w:tc>
          <w:tcPr>
            <w:tcW w:w="687" w:type="dxa"/>
            <w:vAlign w:val="center"/>
          </w:tcPr>
          <w:p w14:paraId="224D1CBB" w14:textId="0627AEA9" w:rsidR="007C0FA1" w:rsidRPr="00F95B02" w:rsidRDefault="007C0FA1" w:rsidP="00D65013">
            <w:pPr>
              <w:pStyle w:val="TAC"/>
              <w:keepNext w:val="0"/>
            </w:pPr>
            <w:r>
              <w:t>10</w:t>
            </w:r>
          </w:p>
        </w:tc>
        <w:tc>
          <w:tcPr>
            <w:tcW w:w="687" w:type="dxa"/>
            <w:vAlign w:val="center"/>
          </w:tcPr>
          <w:p w14:paraId="0353EE7B" w14:textId="3B643AEC" w:rsidR="007C0FA1" w:rsidRPr="00F95B02" w:rsidRDefault="007C0FA1" w:rsidP="00D65013">
            <w:pPr>
              <w:pStyle w:val="TAC"/>
              <w:keepNext w:val="0"/>
            </w:pPr>
            <w:r>
              <w:t>15</w:t>
            </w:r>
          </w:p>
        </w:tc>
        <w:tc>
          <w:tcPr>
            <w:tcW w:w="687" w:type="dxa"/>
            <w:vAlign w:val="center"/>
          </w:tcPr>
          <w:p w14:paraId="45F08F2B" w14:textId="0F354C0D" w:rsidR="007C0FA1" w:rsidRPr="00F95B02" w:rsidRDefault="007C0FA1" w:rsidP="00D65013">
            <w:pPr>
              <w:pStyle w:val="TAC"/>
              <w:keepNext w:val="0"/>
            </w:pPr>
            <w:r>
              <w:t>20</w:t>
            </w:r>
          </w:p>
        </w:tc>
        <w:tc>
          <w:tcPr>
            <w:tcW w:w="687" w:type="dxa"/>
            <w:vAlign w:val="center"/>
          </w:tcPr>
          <w:p w14:paraId="38B13E17" w14:textId="0AB339CF" w:rsidR="007C0FA1" w:rsidRPr="00F95B02" w:rsidRDefault="007C0FA1" w:rsidP="00D65013">
            <w:pPr>
              <w:pStyle w:val="TAC"/>
              <w:keepNext w:val="0"/>
            </w:pPr>
            <w:r>
              <w:t>25</w:t>
            </w:r>
          </w:p>
        </w:tc>
        <w:tc>
          <w:tcPr>
            <w:tcW w:w="687" w:type="dxa"/>
            <w:vAlign w:val="center"/>
          </w:tcPr>
          <w:p w14:paraId="02A7BE31" w14:textId="18BD7EB0" w:rsidR="007C0FA1" w:rsidRPr="00F95B02" w:rsidRDefault="007C0FA1" w:rsidP="00D65013">
            <w:pPr>
              <w:pStyle w:val="TAC"/>
              <w:keepNext w:val="0"/>
            </w:pPr>
            <w:r>
              <w:t>30</w:t>
            </w:r>
          </w:p>
        </w:tc>
        <w:tc>
          <w:tcPr>
            <w:tcW w:w="687" w:type="dxa"/>
            <w:vAlign w:val="center"/>
          </w:tcPr>
          <w:p w14:paraId="78381C5D" w14:textId="38B1DA2A" w:rsidR="007C0FA1" w:rsidRPr="00F95B02" w:rsidRDefault="007C0FA1" w:rsidP="00D65013">
            <w:pPr>
              <w:pStyle w:val="TAC"/>
              <w:keepNext w:val="0"/>
            </w:pPr>
            <w:r>
              <w:t>40</w:t>
            </w:r>
          </w:p>
        </w:tc>
        <w:tc>
          <w:tcPr>
            <w:tcW w:w="687" w:type="dxa"/>
            <w:vAlign w:val="center"/>
          </w:tcPr>
          <w:p w14:paraId="1BA50F54" w14:textId="77777777" w:rsidR="007C0FA1" w:rsidRPr="00F95B02" w:rsidRDefault="007C0FA1" w:rsidP="00D65013">
            <w:pPr>
              <w:pStyle w:val="TAC"/>
              <w:keepNext w:val="0"/>
            </w:pPr>
          </w:p>
        </w:tc>
        <w:tc>
          <w:tcPr>
            <w:tcW w:w="687" w:type="dxa"/>
            <w:vAlign w:val="center"/>
          </w:tcPr>
          <w:p w14:paraId="2649D785" w14:textId="77777777" w:rsidR="007C0FA1" w:rsidRDefault="007C0FA1" w:rsidP="00D65013">
            <w:pPr>
              <w:pStyle w:val="TAC"/>
              <w:keepNext w:val="0"/>
              <w:rPr>
                <w:rFonts w:eastAsia="Yu Mincho"/>
              </w:rPr>
            </w:pPr>
          </w:p>
        </w:tc>
        <w:tc>
          <w:tcPr>
            <w:tcW w:w="687" w:type="dxa"/>
          </w:tcPr>
          <w:p w14:paraId="79DDC029" w14:textId="77777777" w:rsidR="007C0FA1" w:rsidRDefault="007C0FA1" w:rsidP="00D65013">
            <w:pPr>
              <w:pStyle w:val="TAC"/>
              <w:keepNext w:val="0"/>
              <w:rPr>
                <w:rFonts w:eastAsia="Yu Mincho"/>
              </w:rPr>
            </w:pPr>
          </w:p>
        </w:tc>
        <w:tc>
          <w:tcPr>
            <w:tcW w:w="687" w:type="dxa"/>
            <w:vAlign w:val="center"/>
          </w:tcPr>
          <w:p w14:paraId="4B21E399" w14:textId="77777777" w:rsidR="007C0FA1" w:rsidRDefault="007C0FA1" w:rsidP="00D65013">
            <w:pPr>
              <w:pStyle w:val="TAC"/>
              <w:keepNext w:val="0"/>
              <w:rPr>
                <w:rFonts w:eastAsia="Yu Mincho"/>
              </w:rPr>
            </w:pPr>
          </w:p>
        </w:tc>
        <w:tc>
          <w:tcPr>
            <w:tcW w:w="687" w:type="dxa"/>
          </w:tcPr>
          <w:p w14:paraId="6E25446A" w14:textId="77777777" w:rsidR="007C0FA1" w:rsidRDefault="007C0FA1" w:rsidP="00D65013">
            <w:pPr>
              <w:pStyle w:val="TAC"/>
              <w:keepNext w:val="0"/>
              <w:rPr>
                <w:rFonts w:eastAsia="Yu Mincho"/>
              </w:rPr>
            </w:pPr>
          </w:p>
        </w:tc>
        <w:tc>
          <w:tcPr>
            <w:tcW w:w="717" w:type="dxa"/>
            <w:vAlign w:val="center"/>
          </w:tcPr>
          <w:p w14:paraId="26BE7C90" w14:textId="77777777" w:rsidR="007C0FA1" w:rsidRDefault="007C0FA1" w:rsidP="00D65013">
            <w:pPr>
              <w:pStyle w:val="TAC"/>
              <w:rPr>
                <w:rFonts w:eastAsia="Yu Mincho"/>
              </w:rPr>
            </w:pPr>
          </w:p>
        </w:tc>
      </w:tr>
      <w:tr w:rsidR="007C0FA1" w14:paraId="414A4FC7" w14:textId="77777777" w:rsidTr="00740195">
        <w:trPr>
          <w:cantSplit/>
          <w:jc w:val="center"/>
        </w:trPr>
        <w:tc>
          <w:tcPr>
            <w:tcW w:w="906" w:type="dxa"/>
            <w:tcBorders>
              <w:top w:val="nil"/>
              <w:bottom w:val="single" w:sz="4" w:space="0" w:color="auto"/>
            </w:tcBorders>
          </w:tcPr>
          <w:p w14:paraId="208EA3AD" w14:textId="77777777" w:rsidR="007C0FA1" w:rsidRPr="00F95B02" w:rsidRDefault="007C0FA1" w:rsidP="00D65013">
            <w:pPr>
              <w:pStyle w:val="TAC"/>
              <w:keepNext w:val="0"/>
            </w:pPr>
          </w:p>
        </w:tc>
        <w:tc>
          <w:tcPr>
            <w:tcW w:w="687" w:type="dxa"/>
            <w:vAlign w:val="center"/>
          </w:tcPr>
          <w:p w14:paraId="1B29DA53" w14:textId="77777777" w:rsidR="007C0FA1" w:rsidRPr="00F95B02" w:rsidRDefault="007C0FA1" w:rsidP="00D65013">
            <w:pPr>
              <w:pStyle w:val="TAC"/>
              <w:keepNext w:val="0"/>
            </w:pPr>
            <w:r w:rsidRPr="00F95B02">
              <w:t>60</w:t>
            </w:r>
          </w:p>
        </w:tc>
        <w:tc>
          <w:tcPr>
            <w:tcW w:w="687" w:type="dxa"/>
          </w:tcPr>
          <w:p w14:paraId="2FA957A7" w14:textId="77777777" w:rsidR="007C0FA1" w:rsidRPr="00F95B02" w:rsidRDefault="007C0FA1" w:rsidP="00D65013">
            <w:pPr>
              <w:pStyle w:val="TAC"/>
              <w:keepNext w:val="0"/>
            </w:pPr>
          </w:p>
        </w:tc>
        <w:tc>
          <w:tcPr>
            <w:tcW w:w="687" w:type="dxa"/>
            <w:vAlign w:val="center"/>
          </w:tcPr>
          <w:p w14:paraId="0E946FAC" w14:textId="1A0B47E4" w:rsidR="007C0FA1" w:rsidRPr="00F95B02" w:rsidRDefault="007C0FA1" w:rsidP="00D65013">
            <w:pPr>
              <w:pStyle w:val="TAC"/>
              <w:keepNext w:val="0"/>
            </w:pPr>
            <w:r>
              <w:t>10</w:t>
            </w:r>
          </w:p>
        </w:tc>
        <w:tc>
          <w:tcPr>
            <w:tcW w:w="687" w:type="dxa"/>
            <w:vAlign w:val="center"/>
          </w:tcPr>
          <w:p w14:paraId="6F8CD054" w14:textId="3DD1A602" w:rsidR="007C0FA1" w:rsidRPr="00F95B02" w:rsidRDefault="007C0FA1" w:rsidP="00D65013">
            <w:pPr>
              <w:pStyle w:val="TAC"/>
              <w:keepNext w:val="0"/>
            </w:pPr>
            <w:r>
              <w:t>15</w:t>
            </w:r>
          </w:p>
        </w:tc>
        <w:tc>
          <w:tcPr>
            <w:tcW w:w="687" w:type="dxa"/>
            <w:vAlign w:val="center"/>
          </w:tcPr>
          <w:p w14:paraId="08212539" w14:textId="2EDA6CB3" w:rsidR="007C0FA1" w:rsidRPr="00F95B02" w:rsidRDefault="007C0FA1" w:rsidP="00D65013">
            <w:pPr>
              <w:pStyle w:val="TAC"/>
              <w:keepNext w:val="0"/>
            </w:pPr>
            <w:r>
              <w:t>20</w:t>
            </w:r>
          </w:p>
        </w:tc>
        <w:tc>
          <w:tcPr>
            <w:tcW w:w="687" w:type="dxa"/>
            <w:vAlign w:val="center"/>
          </w:tcPr>
          <w:p w14:paraId="7A9DB52C" w14:textId="0C88DDEE" w:rsidR="007C0FA1" w:rsidRPr="00F95B02" w:rsidRDefault="007C0FA1" w:rsidP="00D65013">
            <w:pPr>
              <w:pStyle w:val="TAC"/>
              <w:keepNext w:val="0"/>
            </w:pPr>
            <w:r>
              <w:t>25</w:t>
            </w:r>
          </w:p>
        </w:tc>
        <w:tc>
          <w:tcPr>
            <w:tcW w:w="687" w:type="dxa"/>
            <w:vAlign w:val="center"/>
          </w:tcPr>
          <w:p w14:paraId="0F3C6567" w14:textId="79B6B133" w:rsidR="007C0FA1" w:rsidRPr="00F95B02" w:rsidRDefault="007C0FA1" w:rsidP="00D65013">
            <w:pPr>
              <w:pStyle w:val="TAC"/>
              <w:keepNext w:val="0"/>
            </w:pPr>
            <w:r>
              <w:t>30</w:t>
            </w:r>
          </w:p>
        </w:tc>
        <w:tc>
          <w:tcPr>
            <w:tcW w:w="687" w:type="dxa"/>
            <w:vAlign w:val="center"/>
          </w:tcPr>
          <w:p w14:paraId="1B0AE32F" w14:textId="70B8E524" w:rsidR="007C0FA1" w:rsidRPr="00F95B02" w:rsidRDefault="007C0FA1" w:rsidP="00D65013">
            <w:pPr>
              <w:pStyle w:val="TAC"/>
              <w:keepNext w:val="0"/>
            </w:pPr>
            <w:r>
              <w:t>40</w:t>
            </w:r>
          </w:p>
        </w:tc>
        <w:tc>
          <w:tcPr>
            <w:tcW w:w="687" w:type="dxa"/>
            <w:vAlign w:val="center"/>
          </w:tcPr>
          <w:p w14:paraId="0BBA2F7C" w14:textId="77777777" w:rsidR="007C0FA1" w:rsidRPr="00F95B02" w:rsidRDefault="007C0FA1" w:rsidP="00D65013">
            <w:pPr>
              <w:pStyle w:val="TAC"/>
              <w:keepNext w:val="0"/>
            </w:pPr>
          </w:p>
        </w:tc>
        <w:tc>
          <w:tcPr>
            <w:tcW w:w="687" w:type="dxa"/>
            <w:vAlign w:val="center"/>
          </w:tcPr>
          <w:p w14:paraId="00BC5E60" w14:textId="77777777" w:rsidR="007C0FA1" w:rsidRDefault="007C0FA1" w:rsidP="00D65013">
            <w:pPr>
              <w:pStyle w:val="TAC"/>
              <w:keepNext w:val="0"/>
              <w:rPr>
                <w:rFonts w:eastAsia="Yu Mincho"/>
              </w:rPr>
            </w:pPr>
          </w:p>
        </w:tc>
        <w:tc>
          <w:tcPr>
            <w:tcW w:w="687" w:type="dxa"/>
          </w:tcPr>
          <w:p w14:paraId="557D3070" w14:textId="77777777" w:rsidR="007C0FA1" w:rsidRDefault="007C0FA1" w:rsidP="00D65013">
            <w:pPr>
              <w:pStyle w:val="TAC"/>
              <w:keepNext w:val="0"/>
              <w:rPr>
                <w:rFonts w:eastAsia="Yu Mincho"/>
              </w:rPr>
            </w:pPr>
          </w:p>
        </w:tc>
        <w:tc>
          <w:tcPr>
            <w:tcW w:w="687" w:type="dxa"/>
            <w:vAlign w:val="center"/>
          </w:tcPr>
          <w:p w14:paraId="3EB80EEE" w14:textId="77777777" w:rsidR="007C0FA1" w:rsidRDefault="007C0FA1" w:rsidP="00D65013">
            <w:pPr>
              <w:pStyle w:val="TAC"/>
              <w:keepNext w:val="0"/>
              <w:rPr>
                <w:rFonts w:eastAsia="Yu Mincho"/>
              </w:rPr>
            </w:pPr>
          </w:p>
        </w:tc>
        <w:tc>
          <w:tcPr>
            <w:tcW w:w="687" w:type="dxa"/>
          </w:tcPr>
          <w:p w14:paraId="3621A863" w14:textId="77777777" w:rsidR="007C0FA1" w:rsidRDefault="007C0FA1" w:rsidP="00D65013">
            <w:pPr>
              <w:pStyle w:val="TAC"/>
              <w:keepNext w:val="0"/>
              <w:rPr>
                <w:rFonts w:eastAsia="Yu Mincho"/>
              </w:rPr>
            </w:pPr>
          </w:p>
        </w:tc>
        <w:tc>
          <w:tcPr>
            <w:tcW w:w="717" w:type="dxa"/>
            <w:vAlign w:val="center"/>
          </w:tcPr>
          <w:p w14:paraId="4445B555" w14:textId="77777777" w:rsidR="007C0FA1" w:rsidRDefault="007C0FA1" w:rsidP="00D65013">
            <w:pPr>
              <w:pStyle w:val="TAC"/>
              <w:rPr>
                <w:rFonts w:eastAsia="Yu Mincho"/>
              </w:rPr>
            </w:pPr>
          </w:p>
        </w:tc>
      </w:tr>
      <w:tr w:rsidR="007C0FA1" w14:paraId="381FA0E0" w14:textId="77777777" w:rsidTr="00740195">
        <w:trPr>
          <w:cantSplit/>
          <w:jc w:val="center"/>
        </w:trPr>
        <w:tc>
          <w:tcPr>
            <w:tcW w:w="906" w:type="dxa"/>
            <w:tcBorders>
              <w:bottom w:val="nil"/>
            </w:tcBorders>
            <w:vAlign w:val="center"/>
          </w:tcPr>
          <w:p w14:paraId="5AE34D39" w14:textId="77777777" w:rsidR="007C0FA1" w:rsidRPr="00F95B02" w:rsidRDefault="007C0FA1" w:rsidP="00D65013">
            <w:pPr>
              <w:pStyle w:val="TAC"/>
              <w:keepNext w:val="0"/>
            </w:pPr>
            <w:r w:rsidRPr="00F95B02">
              <w:t>n26</w:t>
            </w:r>
          </w:p>
        </w:tc>
        <w:tc>
          <w:tcPr>
            <w:tcW w:w="687" w:type="dxa"/>
            <w:vAlign w:val="center"/>
          </w:tcPr>
          <w:p w14:paraId="5D166BEE" w14:textId="77777777" w:rsidR="007C0FA1" w:rsidRPr="00F95B02" w:rsidRDefault="007C0FA1" w:rsidP="00D65013">
            <w:pPr>
              <w:pStyle w:val="TAC"/>
              <w:keepNext w:val="0"/>
            </w:pPr>
            <w:r w:rsidRPr="00F95B02">
              <w:t>15</w:t>
            </w:r>
          </w:p>
        </w:tc>
        <w:tc>
          <w:tcPr>
            <w:tcW w:w="687" w:type="dxa"/>
          </w:tcPr>
          <w:p w14:paraId="40377CB3" w14:textId="003B7A69" w:rsidR="007C0FA1" w:rsidRPr="00F95B02" w:rsidRDefault="007C0FA1" w:rsidP="00D65013">
            <w:pPr>
              <w:pStyle w:val="TAC"/>
              <w:keepNext w:val="0"/>
            </w:pPr>
            <w:r>
              <w:t>5</w:t>
            </w:r>
          </w:p>
        </w:tc>
        <w:tc>
          <w:tcPr>
            <w:tcW w:w="687" w:type="dxa"/>
            <w:vAlign w:val="center"/>
          </w:tcPr>
          <w:p w14:paraId="2BB7C6CE" w14:textId="04D3CA04" w:rsidR="007C0FA1" w:rsidRPr="00F95B02" w:rsidRDefault="007C0FA1" w:rsidP="00D65013">
            <w:pPr>
              <w:pStyle w:val="TAC"/>
              <w:keepNext w:val="0"/>
            </w:pPr>
            <w:r>
              <w:t>10</w:t>
            </w:r>
          </w:p>
        </w:tc>
        <w:tc>
          <w:tcPr>
            <w:tcW w:w="687" w:type="dxa"/>
            <w:vAlign w:val="center"/>
          </w:tcPr>
          <w:p w14:paraId="44529644" w14:textId="4BF9B3F3" w:rsidR="007C0FA1" w:rsidRPr="00F95B02" w:rsidRDefault="007C0FA1" w:rsidP="00D65013">
            <w:pPr>
              <w:pStyle w:val="TAC"/>
              <w:keepNext w:val="0"/>
            </w:pPr>
            <w:r>
              <w:t>15</w:t>
            </w:r>
          </w:p>
        </w:tc>
        <w:tc>
          <w:tcPr>
            <w:tcW w:w="687" w:type="dxa"/>
            <w:vAlign w:val="center"/>
          </w:tcPr>
          <w:p w14:paraId="2F5B88D8" w14:textId="457957D7" w:rsidR="007C0FA1" w:rsidRPr="00F95B02" w:rsidRDefault="007C0FA1" w:rsidP="00D65013">
            <w:pPr>
              <w:pStyle w:val="TAC"/>
              <w:keepNext w:val="0"/>
            </w:pPr>
            <w:r>
              <w:t>20</w:t>
            </w:r>
          </w:p>
        </w:tc>
        <w:tc>
          <w:tcPr>
            <w:tcW w:w="687" w:type="dxa"/>
            <w:vAlign w:val="center"/>
          </w:tcPr>
          <w:p w14:paraId="659D8DA6" w14:textId="77777777" w:rsidR="007C0FA1" w:rsidRPr="00F95B02" w:rsidRDefault="007C0FA1" w:rsidP="00D65013">
            <w:pPr>
              <w:pStyle w:val="TAC"/>
              <w:keepNext w:val="0"/>
            </w:pPr>
          </w:p>
        </w:tc>
        <w:tc>
          <w:tcPr>
            <w:tcW w:w="687" w:type="dxa"/>
            <w:vAlign w:val="center"/>
          </w:tcPr>
          <w:p w14:paraId="68500892" w14:textId="77777777" w:rsidR="007C0FA1" w:rsidRPr="00F95B02" w:rsidRDefault="007C0FA1" w:rsidP="00D65013">
            <w:pPr>
              <w:pStyle w:val="TAC"/>
              <w:keepNext w:val="0"/>
            </w:pPr>
          </w:p>
        </w:tc>
        <w:tc>
          <w:tcPr>
            <w:tcW w:w="687" w:type="dxa"/>
            <w:vAlign w:val="center"/>
          </w:tcPr>
          <w:p w14:paraId="6165BF20" w14:textId="77777777" w:rsidR="007C0FA1" w:rsidRPr="00F95B02" w:rsidRDefault="007C0FA1" w:rsidP="00D65013">
            <w:pPr>
              <w:pStyle w:val="TAC"/>
              <w:keepNext w:val="0"/>
            </w:pPr>
          </w:p>
        </w:tc>
        <w:tc>
          <w:tcPr>
            <w:tcW w:w="687" w:type="dxa"/>
            <w:vAlign w:val="center"/>
          </w:tcPr>
          <w:p w14:paraId="176212A8" w14:textId="77777777" w:rsidR="007C0FA1" w:rsidRPr="00F95B02" w:rsidRDefault="007C0FA1" w:rsidP="00D65013">
            <w:pPr>
              <w:pStyle w:val="TAC"/>
              <w:keepNext w:val="0"/>
            </w:pPr>
          </w:p>
        </w:tc>
        <w:tc>
          <w:tcPr>
            <w:tcW w:w="687" w:type="dxa"/>
            <w:vAlign w:val="center"/>
          </w:tcPr>
          <w:p w14:paraId="28727D51" w14:textId="77777777" w:rsidR="007C0FA1" w:rsidRDefault="007C0FA1" w:rsidP="00D65013">
            <w:pPr>
              <w:pStyle w:val="TAC"/>
              <w:keepNext w:val="0"/>
              <w:rPr>
                <w:rFonts w:eastAsia="Yu Mincho"/>
              </w:rPr>
            </w:pPr>
          </w:p>
        </w:tc>
        <w:tc>
          <w:tcPr>
            <w:tcW w:w="687" w:type="dxa"/>
          </w:tcPr>
          <w:p w14:paraId="4B3E4E70" w14:textId="77777777" w:rsidR="007C0FA1" w:rsidRDefault="007C0FA1" w:rsidP="00D65013">
            <w:pPr>
              <w:pStyle w:val="TAC"/>
              <w:keepNext w:val="0"/>
              <w:rPr>
                <w:rFonts w:eastAsia="Yu Mincho"/>
              </w:rPr>
            </w:pPr>
          </w:p>
        </w:tc>
        <w:tc>
          <w:tcPr>
            <w:tcW w:w="687" w:type="dxa"/>
            <w:vAlign w:val="center"/>
          </w:tcPr>
          <w:p w14:paraId="3053F980" w14:textId="77777777" w:rsidR="007C0FA1" w:rsidRDefault="007C0FA1" w:rsidP="00D65013">
            <w:pPr>
              <w:pStyle w:val="TAC"/>
              <w:keepNext w:val="0"/>
              <w:rPr>
                <w:rFonts w:eastAsia="Yu Mincho"/>
              </w:rPr>
            </w:pPr>
          </w:p>
        </w:tc>
        <w:tc>
          <w:tcPr>
            <w:tcW w:w="687" w:type="dxa"/>
          </w:tcPr>
          <w:p w14:paraId="20978309" w14:textId="77777777" w:rsidR="007C0FA1" w:rsidRDefault="007C0FA1" w:rsidP="00D65013">
            <w:pPr>
              <w:pStyle w:val="TAC"/>
              <w:keepNext w:val="0"/>
              <w:rPr>
                <w:rFonts w:eastAsia="Yu Mincho"/>
              </w:rPr>
            </w:pPr>
          </w:p>
        </w:tc>
        <w:tc>
          <w:tcPr>
            <w:tcW w:w="717" w:type="dxa"/>
            <w:vAlign w:val="center"/>
          </w:tcPr>
          <w:p w14:paraId="6F8ABA72" w14:textId="77777777" w:rsidR="007C0FA1" w:rsidRDefault="007C0FA1" w:rsidP="00D65013">
            <w:pPr>
              <w:pStyle w:val="TAC"/>
              <w:rPr>
                <w:rFonts w:eastAsia="Yu Mincho"/>
              </w:rPr>
            </w:pPr>
          </w:p>
        </w:tc>
      </w:tr>
      <w:tr w:rsidR="007C0FA1" w14:paraId="3FFD2FE9" w14:textId="77777777" w:rsidTr="00740195">
        <w:trPr>
          <w:cantSplit/>
          <w:jc w:val="center"/>
        </w:trPr>
        <w:tc>
          <w:tcPr>
            <w:tcW w:w="906" w:type="dxa"/>
            <w:tcBorders>
              <w:top w:val="nil"/>
            </w:tcBorders>
            <w:vAlign w:val="center"/>
          </w:tcPr>
          <w:p w14:paraId="306B75C9" w14:textId="77777777" w:rsidR="007C0FA1" w:rsidRPr="00F95B02" w:rsidRDefault="007C0FA1" w:rsidP="00D65013">
            <w:pPr>
              <w:pStyle w:val="TAC"/>
              <w:keepNext w:val="0"/>
            </w:pPr>
          </w:p>
        </w:tc>
        <w:tc>
          <w:tcPr>
            <w:tcW w:w="687" w:type="dxa"/>
            <w:vAlign w:val="center"/>
          </w:tcPr>
          <w:p w14:paraId="259273A4" w14:textId="77777777" w:rsidR="007C0FA1" w:rsidRPr="00F95B02" w:rsidRDefault="007C0FA1" w:rsidP="00D65013">
            <w:pPr>
              <w:pStyle w:val="TAC"/>
              <w:keepNext w:val="0"/>
            </w:pPr>
            <w:r w:rsidRPr="00F95B02">
              <w:t>30</w:t>
            </w:r>
          </w:p>
        </w:tc>
        <w:tc>
          <w:tcPr>
            <w:tcW w:w="687" w:type="dxa"/>
          </w:tcPr>
          <w:p w14:paraId="7E6B2953" w14:textId="77777777" w:rsidR="007C0FA1" w:rsidRPr="00F95B02" w:rsidRDefault="007C0FA1" w:rsidP="00D65013">
            <w:pPr>
              <w:pStyle w:val="TAC"/>
              <w:keepNext w:val="0"/>
            </w:pPr>
          </w:p>
        </w:tc>
        <w:tc>
          <w:tcPr>
            <w:tcW w:w="687" w:type="dxa"/>
            <w:vAlign w:val="center"/>
          </w:tcPr>
          <w:p w14:paraId="701D51AE" w14:textId="5B2BAFA4" w:rsidR="007C0FA1" w:rsidRPr="00F95B02" w:rsidRDefault="007C0FA1" w:rsidP="00D65013">
            <w:pPr>
              <w:pStyle w:val="TAC"/>
              <w:keepNext w:val="0"/>
            </w:pPr>
            <w:r>
              <w:t>10</w:t>
            </w:r>
          </w:p>
        </w:tc>
        <w:tc>
          <w:tcPr>
            <w:tcW w:w="687" w:type="dxa"/>
            <w:vAlign w:val="center"/>
          </w:tcPr>
          <w:p w14:paraId="2FD37C38" w14:textId="35FE0CEE" w:rsidR="007C0FA1" w:rsidRPr="00F95B02" w:rsidRDefault="007C0FA1" w:rsidP="00D65013">
            <w:pPr>
              <w:pStyle w:val="TAC"/>
              <w:keepNext w:val="0"/>
            </w:pPr>
            <w:r>
              <w:t>15</w:t>
            </w:r>
          </w:p>
        </w:tc>
        <w:tc>
          <w:tcPr>
            <w:tcW w:w="687" w:type="dxa"/>
            <w:vAlign w:val="center"/>
          </w:tcPr>
          <w:p w14:paraId="5F513B7F" w14:textId="6E42E4F1" w:rsidR="007C0FA1" w:rsidRPr="00F95B02" w:rsidRDefault="007C0FA1" w:rsidP="00D65013">
            <w:pPr>
              <w:pStyle w:val="TAC"/>
              <w:keepNext w:val="0"/>
            </w:pPr>
            <w:r>
              <w:t>20</w:t>
            </w:r>
          </w:p>
        </w:tc>
        <w:tc>
          <w:tcPr>
            <w:tcW w:w="687" w:type="dxa"/>
            <w:vAlign w:val="center"/>
          </w:tcPr>
          <w:p w14:paraId="4A645818" w14:textId="77777777" w:rsidR="007C0FA1" w:rsidRPr="00F95B02" w:rsidRDefault="007C0FA1" w:rsidP="00D65013">
            <w:pPr>
              <w:pStyle w:val="TAC"/>
              <w:keepNext w:val="0"/>
            </w:pPr>
          </w:p>
        </w:tc>
        <w:tc>
          <w:tcPr>
            <w:tcW w:w="687" w:type="dxa"/>
            <w:vAlign w:val="center"/>
          </w:tcPr>
          <w:p w14:paraId="06946C36" w14:textId="77777777" w:rsidR="007C0FA1" w:rsidRPr="00F95B02" w:rsidRDefault="007C0FA1" w:rsidP="00D65013">
            <w:pPr>
              <w:pStyle w:val="TAC"/>
              <w:keepNext w:val="0"/>
            </w:pPr>
          </w:p>
        </w:tc>
        <w:tc>
          <w:tcPr>
            <w:tcW w:w="687" w:type="dxa"/>
            <w:vAlign w:val="center"/>
          </w:tcPr>
          <w:p w14:paraId="0707FEC8" w14:textId="77777777" w:rsidR="007C0FA1" w:rsidRPr="00F95B02" w:rsidRDefault="007C0FA1" w:rsidP="00D65013">
            <w:pPr>
              <w:pStyle w:val="TAC"/>
              <w:keepNext w:val="0"/>
            </w:pPr>
          </w:p>
        </w:tc>
        <w:tc>
          <w:tcPr>
            <w:tcW w:w="687" w:type="dxa"/>
            <w:vAlign w:val="center"/>
          </w:tcPr>
          <w:p w14:paraId="58C5E3BF" w14:textId="77777777" w:rsidR="007C0FA1" w:rsidRPr="00F95B02" w:rsidRDefault="007C0FA1" w:rsidP="00D65013">
            <w:pPr>
              <w:pStyle w:val="TAC"/>
              <w:keepNext w:val="0"/>
            </w:pPr>
          </w:p>
        </w:tc>
        <w:tc>
          <w:tcPr>
            <w:tcW w:w="687" w:type="dxa"/>
            <w:vAlign w:val="center"/>
          </w:tcPr>
          <w:p w14:paraId="3ABEECDB" w14:textId="77777777" w:rsidR="007C0FA1" w:rsidRDefault="007C0FA1" w:rsidP="00D65013">
            <w:pPr>
              <w:pStyle w:val="TAC"/>
              <w:keepNext w:val="0"/>
              <w:rPr>
                <w:rFonts w:eastAsia="Yu Mincho"/>
              </w:rPr>
            </w:pPr>
          </w:p>
        </w:tc>
        <w:tc>
          <w:tcPr>
            <w:tcW w:w="687" w:type="dxa"/>
          </w:tcPr>
          <w:p w14:paraId="49915890" w14:textId="77777777" w:rsidR="007C0FA1" w:rsidRDefault="007C0FA1" w:rsidP="00D65013">
            <w:pPr>
              <w:pStyle w:val="TAC"/>
              <w:keepNext w:val="0"/>
              <w:rPr>
                <w:rFonts w:eastAsia="Yu Mincho"/>
              </w:rPr>
            </w:pPr>
          </w:p>
        </w:tc>
        <w:tc>
          <w:tcPr>
            <w:tcW w:w="687" w:type="dxa"/>
            <w:vAlign w:val="center"/>
          </w:tcPr>
          <w:p w14:paraId="67FF5F55" w14:textId="77777777" w:rsidR="007C0FA1" w:rsidRDefault="007C0FA1" w:rsidP="00D65013">
            <w:pPr>
              <w:pStyle w:val="TAC"/>
              <w:keepNext w:val="0"/>
              <w:rPr>
                <w:rFonts w:eastAsia="Yu Mincho"/>
              </w:rPr>
            </w:pPr>
          </w:p>
        </w:tc>
        <w:tc>
          <w:tcPr>
            <w:tcW w:w="687" w:type="dxa"/>
          </w:tcPr>
          <w:p w14:paraId="4AF9239C" w14:textId="77777777" w:rsidR="007C0FA1" w:rsidRDefault="007C0FA1" w:rsidP="00D65013">
            <w:pPr>
              <w:pStyle w:val="TAC"/>
              <w:keepNext w:val="0"/>
              <w:rPr>
                <w:rFonts w:eastAsia="Yu Mincho"/>
              </w:rPr>
            </w:pPr>
          </w:p>
        </w:tc>
        <w:tc>
          <w:tcPr>
            <w:tcW w:w="717" w:type="dxa"/>
            <w:vAlign w:val="center"/>
          </w:tcPr>
          <w:p w14:paraId="52D7E872" w14:textId="77777777" w:rsidR="007C0FA1" w:rsidRDefault="007C0FA1" w:rsidP="00D65013">
            <w:pPr>
              <w:pStyle w:val="TAC"/>
              <w:rPr>
                <w:rFonts w:eastAsia="Yu Mincho"/>
              </w:rPr>
            </w:pPr>
          </w:p>
        </w:tc>
      </w:tr>
      <w:tr w:rsidR="007C0FA1" w14:paraId="4546FC1F" w14:textId="77777777" w:rsidTr="00740195">
        <w:trPr>
          <w:cantSplit/>
          <w:jc w:val="center"/>
        </w:trPr>
        <w:tc>
          <w:tcPr>
            <w:tcW w:w="906" w:type="dxa"/>
            <w:tcBorders>
              <w:bottom w:val="nil"/>
            </w:tcBorders>
            <w:vAlign w:val="center"/>
          </w:tcPr>
          <w:p w14:paraId="6F23D6F5" w14:textId="77777777" w:rsidR="007C0FA1" w:rsidRPr="00F95B02" w:rsidRDefault="007C0FA1" w:rsidP="00D65013">
            <w:pPr>
              <w:pStyle w:val="TAC"/>
              <w:keepNext w:val="0"/>
            </w:pPr>
          </w:p>
        </w:tc>
        <w:tc>
          <w:tcPr>
            <w:tcW w:w="687" w:type="dxa"/>
            <w:vAlign w:val="center"/>
          </w:tcPr>
          <w:p w14:paraId="4CFA62A0" w14:textId="77777777" w:rsidR="007C0FA1" w:rsidRPr="00F95B02" w:rsidRDefault="007C0FA1" w:rsidP="00D65013">
            <w:pPr>
              <w:pStyle w:val="TAC"/>
              <w:keepNext w:val="0"/>
            </w:pPr>
            <w:r w:rsidRPr="00F95B02">
              <w:t>15</w:t>
            </w:r>
          </w:p>
        </w:tc>
        <w:tc>
          <w:tcPr>
            <w:tcW w:w="687" w:type="dxa"/>
          </w:tcPr>
          <w:p w14:paraId="3CA66413" w14:textId="1755F3A1" w:rsidR="007C0FA1" w:rsidRPr="00F95B02" w:rsidRDefault="007C0FA1" w:rsidP="00D65013">
            <w:pPr>
              <w:pStyle w:val="TAC"/>
              <w:keepNext w:val="0"/>
            </w:pPr>
            <w:r>
              <w:t>5</w:t>
            </w:r>
          </w:p>
        </w:tc>
        <w:tc>
          <w:tcPr>
            <w:tcW w:w="687" w:type="dxa"/>
            <w:vAlign w:val="center"/>
          </w:tcPr>
          <w:p w14:paraId="5659FF79" w14:textId="5770278D" w:rsidR="007C0FA1" w:rsidRPr="00F95B02" w:rsidRDefault="007C0FA1" w:rsidP="00D65013">
            <w:pPr>
              <w:pStyle w:val="TAC"/>
              <w:keepNext w:val="0"/>
            </w:pPr>
            <w:r>
              <w:t>10</w:t>
            </w:r>
          </w:p>
        </w:tc>
        <w:tc>
          <w:tcPr>
            <w:tcW w:w="687" w:type="dxa"/>
            <w:vAlign w:val="center"/>
          </w:tcPr>
          <w:p w14:paraId="55AAA53D" w14:textId="04AA31AE" w:rsidR="007C0FA1" w:rsidRPr="00F95B02" w:rsidRDefault="007C0FA1" w:rsidP="00D65013">
            <w:pPr>
              <w:pStyle w:val="TAC"/>
              <w:keepNext w:val="0"/>
            </w:pPr>
            <w:r>
              <w:t>15</w:t>
            </w:r>
          </w:p>
        </w:tc>
        <w:tc>
          <w:tcPr>
            <w:tcW w:w="687" w:type="dxa"/>
            <w:vAlign w:val="center"/>
          </w:tcPr>
          <w:p w14:paraId="0E91FEAA" w14:textId="10409171" w:rsidR="007C0FA1" w:rsidRPr="00F95B02" w:rsidRDefault="007C0FA1" w:rsidP="00D65013">
            <w:pPr>
              <w:pStyle w:val="TAC"/>
              <w:keepNext w:val="0"/>
            </w:pPr>
            <w:r>
              <w:t>20</w:t>
            </w:r>
          </w:p>
        </w:tc>
        <w:tc>
          <w:tcPr>
            <w:tcW w:w="687" w:type="dxa"/>
            <w:vAlign w:val="center"/>
          </w:tcPr>
          <w:p w14:paraId="11E369A5" w14:textId="77777777" w:rsidR="007C0FA1" w:rsidRPr="00F95B02" w:rsidRDefault="007C0FA1" w:rsidP="00D65013">
            <w:pPr>
              <w:pStyle w:val="TAC"/>
              <w:keepNext w:val="0"/>
            </w:pPr>
          </w:p>
        </w:tc>
        <w:tc>
          <w:tcPr>
            <w:tcW w:w="687" w:type="dxa"/>
          </w:tcPr>
          <w:p w14:paraId="5C58A705" w14:textId="18185C7E" w:rsidR="007C0FA1" w:rsidRPr="00F95B02" w:rsidRDefault="007C0FA1" w:rsidP="00D65013">
            <w:pPr>
              <w:pStyle w:val="TAC"/>
              <w:keepNext w:val="0"/>
            </w:pPr>
            <w:r>
              <w:rPr>
                <w:rFonts w:hint="eastAsia"/>
                <w:lang w:eastAsia="zh-CN"/>
              </w:rPr>
              <w:t>30</w:t>
            </w:r>
          </w:p>
        </w:tc>
        <w:tc>
          <w:tcPr>
            <w:tcW w:w="687" w:type="dxa"/>
            <w:vAlign w:val="center"/>
          </w:tcPr>
          <w:p w14:paraId="500C60FA" w14:textId="79A10957" w:rsidR="007C0FA1" w:rsidRPr="00F95B02" w:rsidRDefault="007C0FA1" w:rsidP="00D65013">
            <w:pPr>
              <w:pStyle w:val="TAC"/>
              <w:keepNext w:val="0"/>
            </w:pPr>
            <w:r>
              <w:rPr>
                <w:rFonts w:hint="eastAsia"/>
                <w:lang w:eastAsia="zh-CN"/>
              </w:rPr>
              <w:t>40</w:t>
            </w:r>
          </w:p>
        </w:tc>
        <w:tc>
          <w:tcPr>
            <w:tcW w:w="687" w:type="dxa"/>
            <w:vAlign w:val="center"/>
          </w:tcPr>
          <w:p w14:paraId="05F141D2" w14:textId="77777777" w:rsidR="007C0FA1" w:rsidRPr="00F95B02" w:rsidRDefault="007C0FA1" w:rsidP="00D65013">
            <w:pPr>
              <w:pStyle w:val="TAC"/>
              <w:keepNext w:val="0"/>
            </w:pPr>
          </w:p>
        </w:tc>
        <w:tc>
          <w:tcPr>
            <w:tcW w:w="687" w:type="dxa"/>
            <w:vAlign w:val="center"/>
          </w:tcPr>
          <w:p w14:paraId="1376D774" w14:textId="77777777" w:rsidR="007C0FA1" w:rsidRDefault="007C0FA1" w:rsidP="00D65013">
            <w:pPr>
              <w:pStyle w:val="TAC"/>
              <w:keepNext w:val="0"/>
              <w:rPr>
                <w:rFonts w:eastAsia="Yu Mincho"/>
              </w:rPr>
            </w:pPr>
          </w:p>
        </w:tc>
        <w:tc>
          <w:tcPr>
            <w:tcW w:w="687" w:type="dxa"/>
          </w:tcPr>
          <w:p w14:paraId="51343F87" w14:textId="77777777" w:rsidR="007C0FA1" w:rsidRDefault="007C0FA1" w:rsidP="00D65013">
            <w:pPr>
              <w:pStyle w:val="TAC"/>
              <w:keepNext w:val="0"/>
              <w:rPr>
                <w:rFonts w:eastAsia="Yu Mincho"/>
              </w:rPr>
            </w:pPr>
          </w:p>
        </w:tc>
        <w:tc>
          <w:tcPr>
            <w:tcW w:w="687" w:type="dxa"/>
            <w:vAlign w:val="center"/>
          </w:tcPr>
          <w:p w14:paraId="5C75F555" w14:textId="77777777" w:rsidR="007C0FA1" w:rsidRDefault="007C0FA1" w:rsidP="00D65013">
            <w:pPr>
              <w:pStyle w:val="TAC"/>
              <w:keepNext w:val="0"/>
              <w:rPr>
                <w:rFonts w:eastAsia="Yu Mincho"/>
              </w:rPr>
            </w:pPr>
          </w:p>
        </w:tc>
        <w:tc>
          <w:tcPr>
            <w:tcW w:w="687" w:type="dxa"/>
          </w:tcPr>
          <w:p w14:paraId="3451AF2C" w14:textId="77777777" w:rsidR="007C0FA1" w:rsidRDefault="007C0FA1" w:rsidP="00D65013">
            <w:pPr>
              <w:pStyle w:val="TAC"/>
              <w:keepNext w:val="0"/>
              <w:rPr>
                <w:rFonts w:eastAsia="Yu Mincho"/>
              </w:rPr>
            </w:pPr>
          </w:p>
        </w:tc>
        <w:tc>
          <w:tcPr>
            <w:tcW w:w="717" w:type="dxa"/>
            <w:vAlign w:val="center"/>
          </w:tcPr>
          <w:p w14:paraId="3CB9F70A" w14:textId="77777777" w:rsidR="007C0FA1" w:rsidRDefault="007C0FA1" w:rsidP="00D65013">
            <w:pPr>
              <w:pStyle w:val="TAC"/>
              <w:rPr>
                <w:rFonts w:eastAsia="Yu Mincho"/>
              </w:rPr>
            </w:pPr>
          </w:p>
        </w:tc>
      </w:tr>
      <w:tr w:rsidR="007C0FA1" w14:paraId="293A9922" w14:textId="77777777" w:rsidTr="00740195">
        <w:trPr>
          <w:cantSplit/>
          <w:jc w:val="center"/>
        </w:trPr>
        <w:tc>
          <w:tcPr>
            <w:tcW w:w="906" w:type="dxa"/>
            <w:tcBorders>
              <w:top w:val="nil"/>
              <w:bottom w:val="nil"/>
            </w:tcBorders>
            <w:vAlign w:val="center"/>
          </w:tcPr>
          <w:p w14:paraId="4F4301A9" w14:textId="77777777" w:rsidR="007C0FA1" w:rsidRPr="00F95B02" w:rsidRDefault="007C0FA1" w:rsidP="00D65013">
            <w:pPr>
              <w:pStyle w:val="TAC"/>
              <w:keepNext w:val="0"/>
            </w:pPr>
            <w:r w:rsidRPr="00F95B02">
              <w:t>n28</w:t>
            </w:r>
          </w:p>
        </w:tc>
        <w:tc>
          <w:tcPr>
            <w:tcW w:w="687" w:type="dxa"/>
            <w:vAlign w:val="center"/>
          </w:tcPr>
          <w:p w14:paraId="58A38669" w14:textId="77777777" w:rsidR="007C0FA1" w:rsidRPr="00F95B02" w:rsidRDefault="007C0FA1" w:rsidP="00D65013">
            <w:pPr>
              <w:pStyle w:val="TAC"/>
              <w:keepNext w:val="0"/>
            </w:pPr>
            <w:r w:rsidRPr="00F95B02">
              <w:t>30</w:t>
            </w:r>
          </w:p>
        </w:tc>
        <w:tc>
          <w:tcPr>
            <w:tcW w:w="687" w:type="dxa"/>
          </w:tcPr>
          <w:p w14:paraId="14685811" w14:textId="77777777" w:rsidR="007C0FA1" w:rsidRPr="00F95B02" w:rsidRDefault="007C0FA1" w:rsidP="00D65013">
            <w:pPr>
              <w:pStyle w:val="TAC"/>
              <w:keepNext w:val="0"/>
            </w:pPr>
          </w:p>
        </w:tc>
        <w:tc>
          <w:tcPr>
            <w:tcW w:w="687" w:type="dxa"/>
          </w:tcPr>
          <w:p w14:paraId="02074990" w14:textId="31F037F5" w:rsidR="007C0FA1" w:rsidRPr="00F95B02" w:rsidRDefault="007C0FA1" w:rsidP="00D65013">
            <w:pPr>
              <w:pStyle w:val="TAC"/>
              <w:keepNext w:val="0"/>
            </w:pPr>
            <w:r>
              <w:t>10</w:t>
            </w:r>
          </w:p>
        </w:tc>
        <w:tc>
          <w:tcPr>
            <w:tcW w:w="687" w:type="dxa"/>
            <w:vAlign w:val="center"/>
          </w:tcPr>
          <w:p w14:paraId="6C9DD46E" w14:textId="679F7477" w:rsidR="007C0FA1" w:rsidRPr="00F95B02" w:rsidRDefault="007C0FA1" w:rsidP="00D65013">
            <w:pPr>
              <w:pStyle w:val="TAC"/>
              <w:keepNext w:val="0"/>
            </w:pPr>
            <w:r>
              <w:t>15</w:t>
            </w:r>
          </w:p>
        </w:tc>
        <w:tc>
          <w:tcPr>
            <w:tcW w:w="687" w:type="dxa"/>
            <w:vAlign w:val="center"/>
          </w:tcPr>
          <w:p w14:paraId="7DEB65DD" w14:textId="6B43D77D" w:rsidR="007C0FA1" w:rsidRPr="00F95B02" w:rsidRDefault="007C0FA1" w:rsidP="00D65013">
            <w:pPr>
              <w:pStyle w:val="TAC"/>
              <w:keepNext w:val="0"/>
            </w:pPr>
            <w:r>
              <w:t>20</w:t>
            </w:r>
          </w:p>
        </w:tc>
        <w:tc>
          <w:tcPr>
            <w:tcW w:w="687" w:type="dxa"/>
            <w:vAlign w:val="center"/>
          </w:tcPr>
          <w:p w14:paraId="4AAFC167" w14:textId="77777777" w:rsidR="007C0FA1" w:rsidRPr="00F95B02" w:rsidRDefault="007C0FA1" w:rsidP="00D65013">
            <w:pPr>
              <w:pStyle w:val="TAC"/>
              <w:keepNext w:val="0"/>
            </w:pPr>
          </w:p>
        </w:tc>
        <w:tc>
          <w:tcPr>
            <w:tcW w:w="687" w:type="dxa"/>
          </w:tcPr>
          <w:p w14:paraId="539B5878" w14:textId="24AEC395" w:rsidR="007C0FA1" w:rsidRPr="00F95B02" w:rsidRDefault="007C0FA1" w:rsidP="00D65013">
            <w:pPr>
              <w:pStyle w:val="TAC"/>
              <w:keepNext w:val="0"/>
              <w:rPr>
                <w:lang w:eastAsia="zh-CN"/>
              </w:rPr>
            </w:pPr>
            <w:r>
              <w:rPr>
                <w:rFonts w:hint="eastAsia"/>
                <w:lang w:eastAsia="zh-CN"/>
              </w:rPr>
              <w:t>30</w:t>
            </w:r>
          </w:p>
        </w:tc>
        <w:tc>
          <w:tcPr>
            <w:tcW w:w="687" w:type="dxa"/>
            <w:vAlign w:val="center"/>
          </w:tcPr>
          <w:p w14:paraId="099DDB73" w14:textId="5F91F7A1" w:rsidR="007C0FA1" w:rsidRPr="00F95B02" w:rsidRDefault="007C0FA1" w:rsidP="00D65013">
            <w:pPr>
              <w:pStyle w:val="TAC"/>
              <w:keepNext w:val="0"/>
              <w:rPr>
                <w:lang w:eastAsia="zh-CN"/>
              </w:rPr>
            </w:pPr>
            <w:r>
              <w:rPr>
                <w:rFonts w:hint="eastAsia"/>
                <w:lang w:eastAsia="zh-CN"/>
              </w:rPr>
              <w:t>40</w:t>
            </w:r>
          </w:p>
        </w:tc>
        <w:tc>
          <w:tcPr>
            <w:tcW w:w="687" w:type="dxa"/>
            <w:vAlign w:val="center"/>
          </w:tcPr>
          <w:p w14:paraId="07F874D1" w14:textId="77777777" w:rsidR="007C0FA1" w:rsidRPr="00F95B02" w:rsidRDefault="007C0FA1" w:rsidP="00D65013">
            <w:pPr>
              <w:pStyle w:val="TAC"/>
              <w:keepNext w:val="0"/>
            </w:pPr>
          </w:p>
        </w:tc>
        <w:tc>
          <w:tcPr>
            <w:tcW w:w="687" w:type="dxa"/>
            <w:vAlign w:val="center"/>
          </w:tcPr>
          <w:p w14:paraId="61A62594" w14:textId="77777777" w:rsidR="007C0FA1" w:rsidRDefault="007C0FA1" w:rsidP="00D65013">
            <w:pPr>
              <w:pStyle w:val="TAC"/>
              <w:keepNext w:val="0"/>
              <w:rPr>
                <w:rFonts w:eastAsia="Yu Mincho"/>
              </w:rPr>
            </w:pPr>
          </w:p>
        </w:tc>
        <w:tc>
          <w:tcPr>
            <w:tcW w:w="687" w:type="dxa"/>
          </w:tcPr>
          <w:p w14:paraId="3DFC8CB0" w14:textId="77777777" w:rsidR="007C0FA1" w:rsidRDefault="007C0FA1" w:rsidP="00D65013">
            <w:pPr>
              <w:pStyle w:val="TAC"/>
              <w:keepNext w:val="0"/>
              <w:rPr>
                <w:rFonts w:eastAsia="Yu Mincho"/>
              </w:rPr>
            </w:pPr>
          </w:p>
        </w:tc>
        <w:tc>
          <w:tcPr>
            <w:tcW w:w="687" w:type="dxa"/>
            <w:vAlign w:val="center"/>
          </w:tcPr>
          <w:p w14:paraId="1CAE0153" w14:textId="77777777" w:rsidR="007C0FA1" w:rsidRDefault="007C0FA1" w:rsidP="00D65013">
            <w:pPr>
              <w:pStyle w:val="TAC"/>
              <w:keepNext w:val="0"/>
              <w:rPr>
                <w:rFonts w:eastAsia="Yu Mincho"/>
              </w:rPr>
            </w:pPr>
          </w:p>
        </w:tc>
        <w:tc>
          <w:tcPr>
            <w:tcW w:w="687" w:type="dxa"/>
          </w:tcPr>
          <w:p w14:paraId="5A758845" w14:textId="77777777" w:rsidR="007C0FA1" w:rsidRDefault="007C0FA1" w:rsidP="00D65013">
            <w:pPr>
              <w:pStyle w:val="TAC"/>
              <w:keepNext w:val="0"/>
              <w:rPr>
                <w:rFonts w:eastAsia="Yu Mincho"/>
              </w:rPr>
            </w:pPr>
          </w:p>
        </w:tc>
        <w:tc>
          <w:tcPr>
            <w:tcW w:w="717" w:type="dxa"/>
            <w:vAlign w:val="center"/>
          </w:tcPr>
          <w:p w14:paraId="69F9A4F7" w14:textId="77777777" w:rsidR="007C0FA1" w:rsidRDefault="007C0FA1" w:rsidP="00D65013">
            <w:pPr>
              <w:pStyle w:val="TAC"/>
              <w:rPr>
                <w:rFonts w:eastAsia="Yu Mincho"/>
              </w:rPr>
            </w:pPr>
          </w:p>
        </w:tc>
      </w:tr>
      <w:tr w:rsidR="007C0FA1" w14:paraId="63444D61" w14:textId="77777777" w:rsidTr="00740195">
        <w:trPr>
          <w:cantSplit/>
          <w:jc w:val="center"/>
        </w:trPr>
        <w:tc>
          <w:tcPr>
            <w:tcW w:w="906" w:type="dxa"/>
            <w:tcBorders>
              <w:top w:val="nil"/>
            </w:tcBorders>
            <w:vAlign w:val="center"/>
          </w:tcPr>
          <w:p w14:paraId="48117B6D" w14:textId="77777777" w:rsidR="007C0FA1" w:rsidRPr="00F95B02" w:rsidRDefault="007C0FA1" w:rsidP="00D65013">
            <w:pPr>
              <w:pStyle w:val="TAC"/>
              <w:keepNext w:val="0"/>
            </w:pPr>
          </w:p>
        </w:tc>
        <w:tc>
          <w:tcPr>
            <w:tcW w:w="687" w:type="dxa"/>
            <w:vAlign w:val="center"/>
          </w:tcPr>
          <w:p w14:paraId="61B8E8C6" w14:textId="77777777" w:rsidR="007C0FA1" w:rsidRPr="00F95B02" w:rsidRDefault="007C0FA1" w:rsidP="00D65013">
            <w:pPr>
              <w:pStyle w:val="TAC"/>
              <w:keepNext w:val="0"/>
            </w:pPr>
            <w:r w:rsidRPr="00F95B02">
              <w:t>60</w:t>
            </w:r>
          </w:p>
        </w:tc>
        <w:tc>
          <w:tcPr>
            <w:tcW w:w="687" w:type="dxa"/>
          </w:tcPr>
          <w:p w14:paraId="0DC6EE84" w14:textId="77777777" w:rsidR="007C0FA1" w:rsidRPr="00F95B02" w:rsidRDefault="007C0FA1" w:rsidP="00D65013">
            <w:pPr>
              <w:pStyle w:val="TAC"/>
              <w:keepNext w:val="0"/>
            </w:pPr>
          </w:p>
        </w:tc>
        <w:tc>
          <w:tcPr>
            <w:tcW w:w="687" w:type="dxa"/>
            <w:vAlign w:val="center"/>
          </w:tcPr>
          <w:p w14:paraId="23B8F7BA" w14:textId="77777777" w:rsidR="007C0FA1" w:rsidRPr="00F95B02" w:rsidRDefault="007C0FA1" w:rsidP="00D65013">
            <w:pPr>
              <w:pStyle w:val="TAC"/>
              <w:keepNext w:val="0"/>
            </w:pPr>
          </w:p>
        </w:tc>
        <w:tc>
          <w:tcPr>
            <w:tcW w:w="687" w:type="dxa"/>
            <w:vAlign w:val="center"/>
          </w:tcPr>
          <w:p w14:paraId="0A044FC6" w14:textId="77777777" w:rsidR="007C0FA1" w:rsidRPr="00F95B02" w:rsidRDefault="007C0FA1" w:rsidP="00D65013">
            <w:pPr>
              <w:pStyle w:val="TAC"/>
              <w:keepNext w:val="0"/>
            </w:pPr>
          </w:p>
        </w:tc>
        <w:tc>
          <w:tcPr>
            <w:tcW w:w="687" w:type="dxa"/>
            <w:vAlign w:val="center"/>
          </w:tcPr>
          <w:p w14:paraId="6275110E" w14:textId="77777777" w:rsidR="007C0FA1" w:rsidRPr="00F95B02" w:rsidRDefault="007C0FA1" w:rsidP="00D65013">
            <w:pPr>
              <w:pStyle w:val="TAC"/>
              <w:keepNext w:val="0"/>
            </w:pPr>
          </w:p>
        </w:tc>
        <w:tc>
          <w:tcPr>
            <w:tcW w:w="687" w:type="dxa"/>
            <w:vAlign w:val="center"/>
          </w:tcPr>
          <w:p w14:paraId="401C33C8" w14:textId="77777777" w:rsidR="007C0FA1" w:rsidRPr="00F95B02" w:rsidRDefault="007C0FA1" w:rsidP="00D65013">
            <w:pPr>
              <w:pStyle w:val="TAC"/>
              <w:keepNext w:val="0"/>
            </w:pPr>
          </w:p>
        </w:tc>
        <w:tc>
          <w:tcPr>
            <w:tcW w:w="687" w:type="dxa"/>
          </w:tcPr>
          <w:p w14:paraId="14FB5680" w14:textId="77777777" w:rsidR="007C0FA1" w:rsidRPr="00F95B02" w:rsidRDefault="007C0FA1" w:rsidP="00D65013">
            <w:pPr>
              <w:pStyle w:val="TAC"/>
              <w:keepNext w:val="0"/>
              <w:rPr>
                <w:lang w:eastAsia="zh-CN"/>
              </w:rPr>
            </w:pPr>
          </w:p>
        </w:tc>
        <w:tc>
          <w:tcPr>
            <w:tcW w:w="687" w:type="dxa"/>
            <w:vAlign w:val="center"/>
          </w:tcPr>
          <w:p w14:paraId="093233FC" w14:textId="77777777" w:rsidR="007C0FA1" w:rsidRPr="00F95B02" w:rsidRDefault="007C0FA1" w:rsidP="00D65013">
            <w:pPr>
              <w:pStyle w:val="TAC"/>
              <w:keepNext w:val="0"/>
              <w:rPr>
                <w:lang w:eastAsia="zh-CN"/>
              </w:rPr>
            </w:pPr>
          </w:p>
        </w:tc>
        <w:tc>
          <w:tcPr>
            <w:tcW w:w="687" w:type="dxa"/>
            <w:vAlign w:val="center"/>
          </w:tcPr>
          <w:p w14:paraId="660108F6" w14:textId="77777777" w:rsidR="007C0FA1" w:rsidRPr="00F95B02" w:rsidRDefault="007C0FA1" w:rsidP="00D65013">
            <w:pPr>
              <w:pStyle w:val="TAC"/>
              <w:keepNext w:val="0"/>
            </w:pPr>
          </w:p>
        </w:tc>
        <w:tc>
          <w:tcPr>
            <w:tcW w:w="687" w:type="dxa"/>
            <w:vAlign w:val="center"/>
          </w:tcPr>
          <w:p w14:paraId="50C1AAF8" w14:textId="77777777" w:rsidR="007C0FA1" w:rsidRDefault="007C0FA1" w:rsidP="00D65013">
            <w:pPr>
              <w:pStyle w:val="TAC"/>
              <w:keepNext w:val="0"/>
              <w:rPr>
                <w:rFonts w:eastAsia="Yu Mincho"/>
              </w:rPr>
            </w:pPr>
          </w:p>
        </w:tc>
        <w:tc>
          <w:tcPr>
            <w:tcW w:w="687" w:type="dxa"/>
          </w:tcPr>
          <w:p w14:paraId="30C8D19F" w14:textId="77777777" w:rsidR="007C0FA1" w:rsidRDefault="007C0FA1" w:rsidP="00D65013">
            <w:pPr>
              <w:pStyle w:val="TAC"/>
              <w:keepNext w:val="0"/>
              <w:rPr>
                <w:rFonts w:eastAsia="Yu Mincho"/>
              </w:rPr>
            </w:pPr>
          </w:p>
        </w:tc>
        <w:tc>
          <w:tcPr>
            <w:tcW w:w="687" w:type="dxa"/>
            <w:vAlign w:val="center"/>
          </w:tcPr>
          <w:p w14:paraId="231E9F53" w14:textId="77777777" w:rsidR="007C0FA1" w:rsidRDefault="007C0FA1" w:rsidP="00D65013">
            <w:pPr>
              <w:pStyle w:val="TAC"/>
              <w:keepNext w:val="0"/>
              <w:rPr>
                <w:rFonts w:eastAsia="Yu Mincho"/>
              </w:rPr>
            </w:pPr>
          </w:p>
        </w:tc>
        <w:tc>
          <w:tcPr>
            <w:tcW w:w="687" w:type="dxa"/>
          </w:tcPr>
          <w:p w14:paraId="68D2EF78" w14:textId="77777777" w:rsidR="007C0FA1" w:rsidRDefault="007C0FA1" w:rsidP="00D65013">
            <w:pPr>
              <w:pStyle w:val="TAC"/>
              <w:keepNext w:val="0"/>
              <w:rPr>
                <w:rFonts w:eastAsia="Yu Mincho"/>
              </w:rPr>
            </w:pPr>
          </w:p>
        </w:tc>
        <w:tc>
          <w:tcPr>
            <w:tcW w:w="717" w:type="dxa"/>
            <w:vAlign w:val="center"/>
          </w:tcPr>
          <w:p w14:paraId="7F39B0E5" w14:textId="77777777" w:rsidR="007C0FA1" w:rsidRDefault="007C0FA1" w:rsidP="00D65013">
            <w:pPr>
              <w:pStyle w:val="TAC"/>
              <w:rPr>
                <w:rFonts w:eastAsia="Yu Mincho"/>
              </w:rPr>
            </w:pPr>
          </w:p>
        </w:tc>
      </w:tr>
      <w:tr w:rsidR="007C0FA1" w14:paraId="649FF186" w14:textId="77777777" w:rsidTr="00740195">
        <w:trPr>
          <w:cantSplit/>
          <w:jc w:val="center"/>
        </w:trPr>
        <w:tc>
          <w:tcPr>
            <w:tcW w:w="906" w:type="dxa"/>
            <w:tcBorders>
              <w:bottom w:val="nil"/>
            </w:tcBorders>
            <w:vAlign w:val="center"/>
          </w:tcPr>
          <w:p w14:paraId="4E597CBF" w14:textId="77777777" w:rsidR="007C0FA1" w:rsidRPr="00F95B02" w:rsidRDefault="007C0FA1" w:rsidP="00D65013">
            <w:pPr>
              <w:pStyle w:val="TAC"/>
              <w:keepNext w:val="0"/>
            </w:pPr>
          </w:p>
        </w:tc>
        <w:tc>
          <w:tcPr>
            <w:tcW w:w="687" w:type="dxa"/>
            <w:vAlign w:val="center"/>
          </w:tcPr>
          <w:p w14:paraId="5A13848D" w14:textId="77777777" w:rsidR="007C0FA1" w:rsidRPr="00F95B02" w:rsidRDefault="007C0FA1" w:rsidP="00D65013">
            <w:pPr>
              <w:pStyle w:val="TAC"/>
              <w:keepNext w:val="0"/>
            </w:pPr>
            <w:r w:rsidRPr="00F95B02">
              <w:rPr>
                <w:rFonts w:eastAsia="SimSun"/>
                <w:lang w:val="en-US" w:eastAsia="zh-CN"/>
              </w:rPr>
              <w:t>15</w:t>
            </w:r>
          </w:p>
        </w:tc>
        <w:tc>
          <w:tcPr>
            <w:tcW w:w="687" w:type="dxa"/>
          </w:tcPr>
          <w:p w14:paraId="39D0F4E8" w14:textId="7DD5C6C8" w:rsidR="007C0FA1" w:rsidRPr="00F95B02" w:rsidRDefault="007C0FA1" w:rsidP="00D65013">
            <w:pPr>
              <w:pStyle w:val="TAC"/>
              <w:keepNext w:val="0"/>
            </w:pPr>
            <w:r>
              <w:rPr>
                <w:rFonts w:eastAsia="Yu Mincho"/>
              </w:rPr>
              <w:t>5</w:t>
            </w:r>
          </w:p>
        </w:tc>
        <w:tc>
          <w:tcPr>
            <w:tcW w:w="687" w:type="dxa"/>
            <w:vAlign w:val="center"/>
          </w:tcPr>
          <w:p w14:paraId="20504066" w14:textId="0D37EB0F" w:rsidR="007C0FA1" w:rsidRPr="00F95B02" w:rsidRDefault="007C0FA1" w:rsidP="00D65013">
            <w:pPr>
              <w:pStyle w:val="TAC"/>
              <w:keepNext w:val="0"/>
            </w:pPr>
            <w:r>
              <w:t>10</w:t>
            </w:r>
          </w:p>
        </w:tc>
        <w:tc>
          <w:tcPr>
            <w:tcW w:w="687" w:type="dxa"/>
            <w:vAlign w:val="center"/>
          </w:tcPr>
          <w:p w14:paraId="41C353E9" w14:textId="77777777" w:rsidR="007C0FA1" w:rsidRPr="00F95B02" w:rsidRDefault="007C0FA1" w:rsidP="00D65013">
            <w:pPr>
              <w:pStyle w:val="TAC"/>
              <w:keepNext w:val="0"/>
            </w:pPr>
          </w:p>
        </w:tc>
        <w:tc>
          <w:tcPr>
            <w:tcW w:w="687" w:type="dxa"/>
            <w:vAlign w:val="center"/>
          </w:tcPr>
          <w:p w14:paraId="7D76D6BA" w14:textId="77777777" w:rsidR="007C0FA1" w:rsidRPr="00F95B02" w:rsidRDefault="007C0FA1" w:rsidP="00D65013">
            <w:pPr>
              <w:pStyle w:val="TAC"/>
              <w:keepNext w:val="0"/>
            </w:pPr>
          </w:p>
        </w:tc>
        <w:tc>
          <w:tcPr>
            <w:tcW w:w="687" w:type="dxa"/>
            <w:vAlign w:val="center"/>
          </w:tcPr>
          <w:p w14:paraId="5318898B" w14:textId="77777777" w:rsidR="007C0FA1" w:rsidRPr="00F95B02" w:rsidRDefault="007C0FA1" w:rsidP="00D65013">
            <w:pPr>
              <w:pStyle w:val="TAC"/>
              <w:keepNext w:val="0"/>
            </w:pPr>
          </w:p>
        </w:tc>
        <w:tc>
          <w:tcPr>
            <w:tcW w:w="687" w:type="dxa"/>
          </w:tcPr>
          <w:p w14:paraId="6F616998" w14:textId="77777777" w:rsidR="007C0FA1" w:rsidRPr="00F95B02" w:rsidRDefault="007C0FA1" w:rsidP="00D65013">
            <w:pPr>
              <w:pStyle w:val="TAC"/>
              <w:keepNext w:val="0"/>
              <w:rPr>
                <w:lang w:eastAsia="zh-CN"/>
              </w:rPr>
            </w:pPr>
          </w:p>
        </w:tc>
        <w:tc>
          <w:tcPr>
            <w:tcW w:w="687" w:type="dxa"/>
            <w:vAlign w:val="center"/>
          </w:tcPr>
          <w:p w14:paraId="071CCCBB" w14:textId="77777777" w:rsidR="007C0FA1" w:rsidRPr="00F95B02" w:rsidRDefault="007C0FA1" w:rsidP="00D65013">
            <w:pPr>
              <w:pStyle w:val="TAC"/>
              <w:keepNext w:val="0"/>
              <w:rPr>
                <w:lang w:eastAsia="zh-CN"/>
              </w:rPr>
            </w:pPr>
          </w:p>
        </w:tc>
        <w:tc>
          <w:tcPr>
            <w:tcW w:w="687" w:type="dxa"/>
            <w:vAlign w:val="center"/>
          </w:tcPr>
          <w:p w14:paraId="76E6D39C" w14:textId="77777777" w:rsidR="007C0FA1" w:rsidRPr="00F95B02" w:rsidRDefault="007C0FA1" w:rsidP="00D65013">
            <w:pPr>
              <w:pStyle w:val="TAC"/>
              <w:keepNext w:val="0"/>
            </w:pPr>
          </w:p>
        </w:tc>
        <w:tc>
          <w:tcPr>
            <w:tcW w:w="687" w:type="dxa"/>
            <w:vAlign w:val="center"/>
          </w:tcPr>
          <w:p w14:paraId="1050F1EC" w14:textId="77777777" w:rsidR="007C0FA1" w:rsidRDefault="007C0FA1" w:rsidP="00D65013">
            <w:pPr>
              <w:pStyle w:val="TAC"/>
              <w:keepNext w:val="0"/>
              <w:rPr>
                <w:rFonts w:eastAsia="Yu Mincho"/>
              </w:rPr>
            </w:pPr>
          </w:p>
        </w:tc>
        <w:tc>
          <w:tcPr>
            <w:tcW w:w="687" w:type="dxa"/>
          </w:tcPr>
          <w:p w14:paraId="0C5DB418" w14:textId="77777777" w:rsidR="007C0FA1" w:rsidRDefault="007C0FA1" w:rsidP="00D65013">
            <w:pPr>
              <w:pStyle w:val="TAC"/>
              <w:keepNext w:val="0"/>
              <w:rPr>
                <w:rFonts w:eastAsia="Yu Mincho"/>
              </w:rPr>
            </w:pPr>
          </w:p>
        </w:tc>
        <w:tc>
          <w:tcPr>
            <w:tcW w:w="687" w:type="dxa"/>
            <w:vAlign w:val="center"/>
          </w:tcPr>
          <w:p w14:paraId="01D2A988" w14:textId="77777777" w:rsidR="007C0FA1" w:rsidRDefault="007C0FA1" w:rsidP="00D65013">
            <w:pPr>
              <w:pStyle w:val="TAC"/>
              <w:keepNext w:val="0"/>
              <w:rPr>
                <w:rFonts w:eastAsia="Yu Mincho"/>
              </w:rPr>
            </w:pPr>
          </w:p>
        </w:tc>
        <w:tc>
          <w:tcPr>
            <w:tcW w:w="687" w:type="dxa"/>
          </w:tcPr>
          <w:p w14:paraId="09BE6B59" w14:textId="77777777" w:rsidR="007C0FA1" w:rsidRDefault="007C0FA1" w:rsidP="00D65013">
            <w:pPr>
              <w:pStyle w:val="TAC"/>
              <w:keepNext w:val="0"/>
              <w:rPr>
                <w:rFonts w:eastAsia="Yu Mincho"/>
              </w:rPr>
            </w:pPr>
          </w:p>
        </w:tc>
        <w:tc>
          <w:tcPr>
            <w:tcW w:w="717" w:type="dxa"/>
            <w:vAlign w:val="center"/>
          </w:tcPr>
          <w:p w14:paraId="6928FDDD" w14:textId="77777777" w:rsidR="007C0FA1" w:rsidRDefault="007C0FA1" w:rsidP="00D65013">
            <w:pPr>
              <w:pStyle w:val="TAC"/>
              <w:rPr>
                <w:rFonts w:eastAsia="Yu Mincho"/>
              </w:rPr>
            </w:pPr>
          </w:p>
        </w:tc>
      </w:tr>
      <w:tr w:rsidR="007C0FA1" w14:paraId="38C5FD70" w14:textId="77777777" w:rsidTr="00740195">
        <w:trPr>
          <w:cantSplit/>
          <w:jc w:val="center"/>
        </w:trPr>
        <w:tc>
          <w:tcPr>
            <w:tcW w:w="906" w:type="dxa"/>
            <w:tcBorders>
              <w:top w:val="nil"/>
              <w:bottom w:val="nil"/>
            </w:tcBorders>
            <w:vAlign w:val="center"/>
          </w:tcPr>
          <w:p w14:paraId="670181F6" w14:textId="77777777" w:rsidR="007C0FA1" w:rsidRPr="00F95B02" w:rsidRDefault="007C0FA1" w:rsidP="00D65013">
            <w:pPr>
              <w:pStyle w:val="TAC"/>
              <w:keepNext w:val="0"/>
            </w:pPr>
            <w:r w:rsidRPr="00F95B02">
              <w:t>n29</w:t>
            </w:r>
          </w:p>
        </w:tc>
        <w:tc>
          <w:tcPr>
            <w:tcW w:w="687" w:type="dxa"/>
            <w:vAlign w:val="center"/>
          </w:tcPr>
          <w:p w14:paraId="3FE3A3DE" w14:textId="77777777" w:rsidR="007C0FA1" w:rsidRPr="00F95B02" w:rsidRDefault="007C0FA1" w:rsidP="00D65013">
            <w:pPr>
              <w:pStyle w:val="TAC"/>
              <w:keepNext w:val="0"/>
              <w:rPr>
                <w:rFonts w:eastAsia="SimSun"/>
                <w:lang w:val="en-US" w:eastAsia="zh-CN"/>
              </w:rPr>
            </w:pPr>
            <w:r w:rsidRPr="00F95B02">
              <w:rPr>
                <w:rFonts w:eastAsia="SimSun"/>
                <w:lang w:val="en-US" w:eastAsia="zh-CN"/>
              </w:rPr>
              <w:t>30</w:t>
            </w:r>
          </w:p>
        </w:tc>
        <w:tc>
          <w:tcPr>
            <w:tcW w:w="687" w:type="dxa"/>
          </w:tcPr>
          <w:p w14:paraId="1B124BE6" w14:textId="77777777" w:rsidR="007C0FA1" w:rsidRPr="00F95B02" w:rsidRDefault="007C0FA1" w:rsidP="00D65013">
            <w:pPr>
              <w:pStyle w:val="TAC"/>
              <w:keepNext w:val="0"/>
              <w:rPr>
                <w:rFonts w:eastAsia="Yu Mincho"/>
              </w:rPr>
            </w:pPr>
          </w:p>
        </w:tc>
        <w:tc>
          <w:tcPr>
            <w:tcW w:w="687" w:type="dxa"/>
            <w:vAlign w:val="center"/>
          </w:tcPr>
          <w:p w14:paraId="27F67EA3" w14:textId="3541506D" w:rsidR="007C0FA1" w:rsidRPr="00F95B02" w:rsidRDefault="007C0FA1" w:rsidP="00D65013">
            <w:pPr>
              <w:pStyle w:val="TAC"/>
              <w:keepNext w:val="0"/>
            </w:pPr>
            <w:r>
              <w:t>10</w:t>
            </w:r>
          </w:p>
        </w:tc>
        <w:tc>
          <w:tcPr>
            <w:tcW w:w="687" w:type="dxa"/>
            <w:vAlign w:val="center"/>
          </w:tcPr>
          <w:p w14:paraId="36650304" w14:textId="77777777" w:rsidR="007C0FA1" w:rsidRPr="00F95B02" w:rsidRDefault="007C0FA1" w:rsidP="00D65013">
            <w:pPr>
              <w:pStyle w:val="TAC"/>
              <w:keepNext w:val="0"/>
            </w:pPr>
          </w:p>
        </w:tc>
        <w:tc>
          <w:tcPr>
            <w:tcW w:w="687" w:type="dxa"/>
            <w:vAlign w:val="center"/>
          </w:tcPr>
          <w:p w14:paraId="5C317516" w14:textId="77777777" w:rsidR="007C0FA1" w:rsidRPr="00F95B02" w:rsidRDefault="007C0FA1" w:rsidP="00D65013">
            <w:pPr>
              <w:pStyle w:val="TAC"/>
              <w:keepNext w:val="0"/>
            </w:pPr>
          </w:p>
        </w:tc>
        <w:tc>
          <w:tcPr>
            <w:tcW w:w="687" w:type="dxa"/>
            <w:vAlign w:val="center"/>
          </w:tcPr>
          <w:p w14:paraId="7065B584" w14:textId="77777777" w:rsidR="007C0FA1" w:rsidRPr="00F95B02" w:rsidRDefault="007C0FA1" w:rsidP="00D65013">
            <w:pPr>
              <w:pStyle w:val="TAC"/>
              <w:keepNext w:val="0"/>
            </w:pPr>
          </w:p>
        </w:tc>
        <w:tc>
          <w:tcPr>
            <w:tcW w:w="687" w:type="dxa"/>
          </w:tcPr>
          <w:p w14:paraId="08F171B5" w14:textId="77777777" w:rsidR="007C0FA1" w:rsidRPr="00F95B02" w:rsidRDefault="007C0FA1" w:rsidP="00D65013">
            <w:pPr>
              <w:pStyle w:val="TAC"/>
              <w:keepNext w:val="0"/>
              <w:rPr>
                <w:lang w:eastAsia="zh-CN"/>
              </w:rPr>
            </w:pPr>
          </w:p>
        </w:tc>
        <w:tc>
          <w:tcPr>
            <w:tcW w:w="687" w:type="dxa"/>
            <w:vAlign w:val="center"/>
          </w:tcPr>
          <w:p w14:paraId="31A3DDD5" w14:textId="77777777" w:rsidR="007C0FA1" w:rsidRPr="00F95B02" w:rsidRDefault="007C0FA1" w:rsidP="00D65013">
            <w:pPr>
              <w:pStyle w:val="TAC"/>
              <w:keepNext w:val="0"/>
              <w:rPr>
                <w:lang w:eastAsia="zh-CN"/>
              </w:rPr>
            </w:pPr>
          </w:p>
        </w:tc>
        <w:tc>
          <w:tcPr>
            <w:tcW w:w="687" w:type="dxa"/>
            <w:vAlign w:val="center"/>
          </w:tcPr>
          <w:p w14:paraId="76820D3E" w14:textId="77777777" w:rsidR="007C0FA1" w:rsidRPr="00F95B02" w:rsidRDefault="007C0FA1" w:rsidP="00D65013">
            <w:pPr>
              <w:pStyle w:val="TAC"/>
              <w:keepNext w:val="0"/>
            </w:pPr>
          </w:p>
        </w:tc>
        <w:tc>
          <w:tcPr>
            <w:tcW w:w="687" w:type="dxa"/>
            <w:vAlign w:val="center"/>
          </w:tcPr>
          <w:p w14:paraId="7642EDB2" w14:textId="77777777" w:rsidR="007C0FA1" w:rsidRDefault="007C0FA1" w:rsidP="00D65013">
            <w:pPr>
              <w:pStyle w:val="TAC"/>
              <w:keepNext w:val="0"/>
              <w:rPr>
                <w:rFonts w:eastAsia="Yu Mincho"/>
              </w:rPr>
            </w:pPr>
          </w:p>
        </w:tc>
        <w:tc>
          <w:tcPr>
            <w:tcW w:w="687" w:type="dxa"/>
          </w:tcPr>
          <w:p w14:paraId="00A5AE58" w14:textId="77777777" w:rsidR="007C0FA1" w:rsidRDefault="007C0FA1" w:rsidP="00D65013">
            <w:pPr>
              <w:pStyle w:val="TAC"/>
              <w:keepNext w:val="0"/>
              <w:rPr>
                <w:rFonts w:eastAsia="Yu Mincho"/>
              </w:rPr>
            </w:pPr>
          </w:p>
        </w:tc>
        <w:tc>
          <w:tcPr>
            <w:tcW w:w="687" w:type="dxa"/>
            <w:vAlign w:val="center"/>
          </w:tcPr>
          <w:p w14:paraId="6F1E1000" w14:textId="77777777" w:rsidR="007C0FA1" w:rsidRDefault="007C0FA1" w:rsidP="00D65013">
            <w:pPr>
              <w:pStyle w:val="TAC"/>
              <w:keepNext w:val="0"/>
              <w:rPr>
                <w:rFonts w:eastAsia="Yu Mincho"/>
              </w:rPr>
            </w:pPr>
          </w:p>
        </w:tc>
        <w:tc>
          <w:tcPr>
            <w:tcW w:w="687" w:type="dxa"/>
          </w:tcPr>
          <w:p w14:paraId="6F58CC61" w14:textId="77777777" w:rsidR="007C0FA1" w:rsidRDefault="007C0FA1" w:rsidP="00D65013">
            <w:pPr>
              <w:pStyle w:val="TAC"/>
              <w:keepNext w:val="0"/>
              <w:rPr>
                <w:rFonts w:eastAsia="Yu Mincho"/>
              </w:rPr>
            </w:pPr>
          </w:p>
        </w:tc>
        <w:tc>
          <w:tcPr>
            <w:tcW w:w="717" w:type="dxa"/>
            <w:vAlign w:val="center"/>
          </w:tcPr>
          <w:p w14:paraId="3CA59EB3" w14:textId="77777777" w:rsidR="007C0FA1" w:rsidRDefault="007C0FA1" w:rsidP="00D65013">
            <w:pPr>
              <w:pStyle w:val="TAC"/>
              <w:rPr>
                <w:rFonts w:eastAsia="Yu Mincho"/>
              </w:rPr>
            </w:pPr>
          </w:p>
        </w:tc>
      </w:tr>
      <w:tr w:rsidR="007C0FA1" w14:paraId="224409BC" w14:textId="77777777" w:rsidTr="00740195">
        <w:trPr>
          <w:cantSplit/>
          <w:jc w:val="center"/>
        </w:trPr>
        <w:tc>
          <w:tcPr>
            <w:tcW w:w="906" w:type="dxa"/>
            <w:tcBorders>
              <w:top w:val="nil"/>
            </w:tcBorders>
            <w:vAlign w:val="center"/>
          </w:tcPr>
          <w:p w14:paraId="1E98854F" w14:textId="77777777" w:rsidR="007C0FA1" w:rsidRPr="00F95B02" w:rsidRDefault="007C0FA1" w:rsidP="00D65013">
            <w:pPr>
              <w:pStyle w:val="TAC"/>
              <w:keepNext w:val="0"/>
            </w:pPr>
          </w:p>
        </w:tc>
        <w:tc>
          <w:tcPr>
            <w:tcW w:w="687" w:type="dxa"/>
            <w:vAlign w:val="center"/>
          </w:tcPr>
          <w:p w14:paraId="5C3EF673" w14:textId="77777777" w:rsidR="007C0FA1" w:rsidRPr="00F95B02" w:rsidRDefault="007C0FA1" w:rsidP="00D65013">
            <w:pPr>
              <w:pStyle w:val="TAC"/>
              <w:keepNext w:val="0"/>
              <w:rPr>
                <w:rFonts w:eastAsia="SimSun"/>
                <w:lang w:val="en-US" w:eastAsia="zh-CN"/>
              </w:rPr>
            </w:pPr>
            <w:r w:rsidRPr="00F95B02">
              <w:rPr>
                <w:rFonts w:eastAsia="SimSun"/>
                <w:lang w:val="en-US" w:eastAsia="zh-CN"/>
              </w:rPr>
              <w:t>60</w:t>
            </w:r>
          </w:p>
        </w:tc>
        <w:tc>
          <w:tcPr>
            <w:tcW w:w="687" w:type="dxa"/>
          </w:tcPr>
          <w:p w14:paraId="76816FF1" w14:textId="77777777" w:rsidR="007C0FA1" w:rsidRPr="00F95B02" w:rsidRDefault="007C0FA1" w:rsidP="00D65013">
            <w:pPr>
              <w:pStyle w:val="TAC"/>
              <w:keepNext w:val="0"/>
              <w:rPr>
                <w:rFonts w:eastAsia="Yu Mincho"/>
              </w:rPr>
            </w:pPr>
          </w:p>
        </w:tc>
        <w:tc>
          <w:tcPr>
            <w:tcW w:w="687" w:type="dxa"/>
            <w:vAlign w:val="center"/>
          </w:tcPr>
          <w:p w14:paraId="5EB06C68" w14:textId="77777777" w:rsidR="007C0FA1" w:rsidRPr="00F95B02" w:rsidRDefault="007C0FA1" w:rsidP="00D65013">
            <w:pPr>
              <w:pStyle w:val="TAC"/>
              <w:keepNext w:val="0"/>
            </w:pPr>
          </w:p>
        </w:tc>
        <w:tc>
          <w:tcPr>
            <w:tcW w:w="687" w:type="dxa"/>
            <w:vAlign w:val="center"/>
          </w:tcPr>
          <w:p w14:paraId="313BB55D" w14:textId="77777777" w:rsidR="007C0FA1" w:rsidRPr="00F95B02" w:rsidRDefault="007C0FA1" w:rsidP="00D65013">
            <w:pPr>
              <w:pStyle w:val="TAC"/>
              <w:keepNext w:val="0"/>
            </w:pPr>
          </w:p>
        </w:tc>
        <w:tc>
          <w:tcPr>
            <w:tcW w:w="687" w:type="dxa"/>
            <w:vAlign w:val="center"/>
          </w:tcPr>
          <w:p w14:paraId="5AA9739F" w14:textId="77777777" w:rsidR="007C0FA1" w:rsidRPr="00F95B02" w:rsidRDefault="007C0FA1" w:rsidP="00D65013">
            <w:pPr>
              <w:pStyle w:val="TAC"/>
              <w:keepNext w:val="0"/>
            </w:pPr>
          </w:p>
        </w:tc>
        <w:tc>
          <w:tcPr>
            <w:tcW w:w="687" w:type="dxa"/>
            <w:vAlign w:val="center"/>
          </w:tcPr>
          <w:p w14:paraId="31C57580" w14:textId="77777777" w:rsidR="007C0FA1" w:rsidRPr="00F95B02" w:rsidRDefault="007C0FA1" w:rsidP="00D65013">
            <w:pPr>
              <w:pStyle w:val="TAC"/>
              <w:keepNext w:val="0"/>
            </w:pPr>
          </w:p>
        </w:tc>
        <w:tc>
          <w:tcPr>
            <w:tcW w:w="687" w:type="dxa"/>
          </w:tcPr>
          <w:p w14:paraId="7F398810" w14:textId="77777777" w:rsidR="007C0FA1" w:rsidRPr="00F95B02" w:rsidRDefault="007C0FA1" w:rsidP="00D65013">
            <w:pPr>
              <w:pStyle w:val="TAC"/>
              <w:keepNext w:val="0"/>
              <w:rPr>
                <w:lang w:eastAsia="zh-CN"/>
              </w:rPr>
            </w:pPr>
          </w:p>
        </w:tc>
        <w:tc>
          <w:tcPr>
            <w:tcW w:w="687" w:type="dxa"/>
            <w:vAlign w:val="center"/>
          </w:tcPr>
          <w:p w14:paraId="5D25C279" w14:textId="77777777" w:rsidR="007C0FA1" w:rsidRPr="00F95B02" w:rsidRDefault="007C0FA1" w:rsidP="00D65013">
            <w:pPr>
              <w:pStyle w:val="TAC"/>
              <w:keepNext w:val="0"/>
              <w:rPr>
                <w:lang w:eastAsia="zh-CN"/>
              </w:rPr>
            </w:pPr>
          </w:p>
        </w:tc>
        <w:tc>
          <w:tcPr>
            <w:tcW w:w="687" w:type="dxa"/>
            <w:vAlign w:val="center"/>
          </w:tcPr>
          <w:p w14:paraId="0CA2951F" w14:textId="77777777" w:rsidR="007C0FA1" w:rsidRPr="00F95B02" w:rsidRDefault="007C0FA1" w:rsidP="00D65013">
            <w:pPr>
              <w:pStyle w:val="TAC"/>
              <w:keepNext w:val="0"/>
            </w:pPr>
          </w:p>
        </w:tc>
        <w:tc>
          <w:tcPr>
            <w:tcW w:w="687" w:type="dxa"/>
            <w:vAlign w:val="center"/>
          </w:tcPr>
          <w:p w14:paraId="543F6EB9" w14:textId="77777777" w:rsidR="007C0FA1" w:rsidRDefault="007C0FA1" w:rsidP="00D65013">
            <w:pPr>
              <w:pStyle w:val="TAC"/>
              <w:keepNext w:val="0"/>
              <w:rPr>
                <w:rFonts w:eastAsia="Yu Mincho"/>
              </w:rPr>
            </w:pPr>
          </w:p>
        </w:tc>
        <w:tc>
          <w:tcPr>
            <w:tcW w:w="687" w:type="dxa"/>
          </w:tcPr>
          <w:p w14:paraId="20878C58" w14:textId="77777777" w:rsidR="007C0FA1" w:rsidRDefault="007C0FA1" w:rsidP="00D65013">
            <w:pPr>
              <w:pStyle w:val="TAC"/>
              <w:keepNext w:val="0"/>
              <w:rPr>
                <w:rFonts w:eastAsia="Yu Mincho"/>
              </w:rPr>
            </w:pPr>
          </w:p>
        </w:tc>
        <w:tc>
          <w:tcPr>
            <w:tcW w:w="687" w:type="dxa"/>
            <w:vAlign w:val="center"/>
          </w:tcPr>
          <w:p w14:paraId="0B1FDD58" w14:textId="77777777" w:rsidR="007C0FA1" w:rsidRDefault="007C0FA1" w:rsidP="00D65013">
            <w:pPr>
              <w:pStyle w:val="TAC"/>
              <w:keepNext w:val="0"/>
              <w:rPr>
                <w:rFonts w:eastAsia="Yu Mincho"/>
              </w:rPr>
            </w:pPr>
          </w:p>
        </w:tc>
        <w:tc>
          <w:tcPr>
            <w:tcW w:w="687" w:type="dxa"/>
          </w:tcPr>
          <w:p w14:paraId="607B367C" w14:textId="77777777" w:rsidR="007C0FA1" w:rsidRDefault="007C0FA1" w:rsidP="00D65013">
            <w:pPr>
              <w:pStyle w:val="TAC"/>
              <w:keepNext w:val="0"/>
              <w:rPr>
                <w:rFonts w:eastAsia="Yu Mincho"/>
              </w:rPr>
            </w:pPr>
          </w:p>
        </w:tc>
        <w:tc>
          <w:tcPr>
            <w:tcW w:w="717" w:type="dxa"/>
            <w:vAlign w:val="center"/>
          </w:tcPr>
          <w:p w14:paraId="71E611C1" w14:textId="77777777" w:rsidR="007C0FA1" w:rsidRDefault="007C0FA1" w:rsidP="00D65013">
            <w:pPr>
              <w:pStyle w:val="TAC"/>
              <w:rPr>
                <w:rFonts w:eastAsia="Yu Mincho"/>
              </w:rPr>
            </w:pPr>
          </w:p>
        </w:tc>
      </w:tr>
      <w:tr w:rsidR="007C0FA1" w14:paraId="19A7B8FE" w14:textId="77777777" w:rsidTr="00740195">
        <w:trPr>
          <w:cantSplit/>
          <w:jc w:val="center"/>
        </w:trPr>
        <w:tc>
          <w:tcPr>
            <w:tcW w:w="906" w:type="dxa"/>
            <w:tcBorders>
              <w:bottom w:val="nil"/>
            </w:tcBorders>
            <w:vAlign w:val="center"/>
          </w:tcPr>
          <w:p w14:paraId="27362513" w14:textId="77777777" w:rsidR="007C0FA1" w:rsidRPr="00F95B02" w:rsidRDefault="007C0FA1" w:rsidP="00D65013">
            <w:pPr>
              <w:pStyle w:val="TAC"/>
              <w:keepNext w:val="0"/>
            </w:pPr>
          </w:p>
        </w:tc>
        <w:tc>
          <w:tcPr>
            <w:tcW w:w="687" w:type="dxa"/>
            <w:vAlign w:val="center"/>
          </w:tcPr>
          <w:p w14:paraId="63391115" w14:textId="77777777" w:rsidR="007C0FA1" w:rsidRPr="00F95B02" w:rsidRDefault="007C0FA1" w:rsidP="00D65013">
            <w:pPr>
              <w:pStyle w:val="TAC"/>
              <w:keepNext w:val="0"/>
              <w:rPr>
                <w:rFonts w:eastAsia="SimSun"/>
                <w:lang w:val="en-US" w:eastAsia="zh-CN"/>
              </w:rPr>
            </w:pPr>
            <w:r w:rsidRPr="00F95B02">
              <w:rPr>
                <w:rFonts w:eastAsia="SimSun"/>
                <w:lang w:val="en-US" w:eastAsia="zh-CN"/>
              </w:rPr>
              <w:t>15</w:t>
            </w:r>
          </w:p>
        </w:tc>
        <w:tc>
          <w:tcPr>
            <w:tcW w:w="687" w:type="dxa"/>
          </w:tcPr>
          <w:p w14:paraId="1F5141E6" w14:textId="25B7455C" w:rsidR="007C0FA1" w:rsidRPr="00F95B02" w:rsidRDefault="007C0FA1" w:rsidP="00D65013">
            <w:pPr>
              <w:pStyle w:val="TAC"/>
              <w:keepNext w:val="0"/>
              <w:rPr>
                <w:rFonts w:eastAsia="Yu Mincho"/>
              </w:rPr>
            </w:pPr>
            <w:r>
              <w:rPr>
                <w:rFonts w:eastAsia="Yu Mincho"/>
              </w:rPr>
              <w:t>5</w:t>
            </w:r>
          </w:p>
        </w:tc>
        <w:tc>
          <w:tcPr>
            <w:tcW w:w="687" w:type="dxa"/>
            <w:vAlign w:val="center"/>
          </w:tcPr>
          <w:p w14:paraId="0B59E448" w14:textId="02EC9326" w:rsidR="007C0FA1" w:rsidRPr="00F95B02" w:rsidRDefault="007C0FA1" w:rsidP="00D65013">
            <w:pPr>
              <w:pStyle w:val="TAC"/>
              <w:keepNext w:val="0"/>
            </w:pPr>
            <w:r>
              <w:t>10</w:t>
            </w:r>
          </w:p>
        </w:tc>
        <w:tc>
          <w:tcPr>
            <w:tcW w:w="687" w:type="dxa"/>
            <w:vAlign w:val="center"/>
          </w:tcPr>
          <w:p w14:paraId="12975BD3" w14:textId="77777777" w:rsidR="007C0FA1" w:rsidRPr="00F95B02" w:rsidRDefault="007C0FA1" w:rsidP="00D65013">
            <w:pPr>
              <w:pStyle w:val="TAC"/>
              <w:keepNext w:val="0"/>
            </w:pPr>
          </w:p>
        </w:tc>
        <w:tc>
          <w:tcPr>
            <w:tcW w:w="687" w:type="dxa"/>
            <w:vAlign w:val="center"/>
          </w:tcPr>
          <w:p w14:paraId="53AA73EF" w14:textId="77777777" w:rsidR="007C0FA1" w:rsidRPr="00F95B02" w:rsidRDefault="007C0FA1" w:rsidP="00D65013">
            <w:pPr>
              <w:pStyle w:val="TAC"/>
              <w:keepNext w:val="0"/>
            </w:pPr>
          </w:p>
        </w:tc>
        <w:tc>
          <w:tcPr>
            <w:tcW w:w="687" w:type="dxa"/>
            <w:vAlign w:val="center"/>
          </w:tcPr>
          <w:p w14:paraId="4D2E8033" w14:textId="77777777" w:rsidR="007C0FA1" w:rsidRPr="00F95B02" w:rsidRDefault="007C0FA1" w:rsidP="00D65013">
            <w:pPr>
              <w:pStyle w:val="TAC"/>
              <w:keepNext w:val="0"/>
            </w:pPr>
          </w:p>
        </w:tc>
        <w:tc>
          <w:tcPr>
            <w:tcW w:w="687" w:type="dxa"/>
          </w:tcPr>
          <w:p w14:paraId="0BF8FF58" w14:textId="77777777" w:rsidR="007C0FA1" w:rsidRPr="00F95B02" w:rsidRDefault="007C0FA1" w:rsidP="00D65013">
            <w:pPr>
              <w:pStyle w:val="TAC"/>
              <w:keepNext w:val="0"/>
              <w:rPr>
                <w:lang w:eastAsia="zh-CN"/>
              </w:rPr>
            </w:pPr>
          </w:p>
        </w:tc>
        <w:tc>
          <w:tcPr>
            <w:tcW w:w="687" w:type="dxa"/>
            <w:vAlign w:val="center"/>
          </w:tcPr>
          <w:p w14:paraId="6A688C23" w14:textId="77777777" w:rsidR="007C0FA1" w:rsidRPr="00F95B02" w:rsidRDefault="007C0FA1" w:rsidP="00D65013">
            <w:pPr>
              <w:pStyle w:val="TAC"/>
              <w:keepNext w:val="0"/>
              <w:rPr>
                <w:lang w:eastAsia="zh-CN"/>
              </w:rPr>
            </w:pPr>
          </w:p>
        </w:tc>
        <w:tc>
          <w:tcPr>
            <w:tcW w:w="687" w:type="dxa"/>
            <w:vAlign w:val="center"/>
          </w:tcPr>
          <w:p w14:paraId="47D50B42" w14:textId="77777777" w:rsidR="007C0FA1" w:rsidRPr="00F95B02" w:rsidRDefault="007C0FA1" w:rsidP="00D65013">
            <w:pPr>
              <w:pStyle w:val="TAC"/>
              <w:keepNext w:val="0"/>
            </w:pPr>
          </w:p>
        </w:tc>
        <w:tc>
          <w:tcPr>
            <w:tcW w:w="687" w:type="dxa"/>
            <w:vAlign w:val="center"/>
          </w:tcPr>
          <w:p w14:paraId="531DB612" w14:textId="77777777" w:rsidR="007C0FA1" w:rsidRDefault="007C0FA1" w:rsidP="00D65013">
            <w:pPr>
              <w:pStyle w:val="TAC"/>
              <w:keepNext w:val="0"/>
              <w:rPr>
                <w:rFonts w:eastAsia="Yu Mincho"/>
              </w:rPr>
            </w:pPr>
          </w:p>
        </w:tc>
        <w:tc>
          <w:tcPr>
            <w:tcW w:w="687" w:type="dxa"/>
          </w:tcPr>
          <w:p w14:paraId="35DEBB3D" w14:textId="77777777" w:rsidR="007C0FA1" w:rsidRDefault="007C0FA1" w:rsidP="00D65013">
            <w:pPr>
              <w:pStyle w:val="TAC"/>
              <w:keepNext w:val="0"/>
              <w:rPr>
                <w:rFonts w:eastAsia="Yu Mincho"/>
              </w:rPr>
            </w:pPr>
          </w:p>
        </w:tc>
        <w:tc>
          <w:tcPr>
            <w:tcW w:w="687" w:type="dxa"/>
            <w:vAlign w:val="center"/>
          </w:tcPr>
          <w:p w14:paraId="3CC1DFD0" w14:textId="77777777" w:rsidR="007C0FA1" w:rsidRDefault="007C0FA1" w:rsidP="00D65013">
            <w:pPr>
              <w:pStyle w:val="TAC"/>
              <w:keepNext w:val="0"/>
              <w:rPr>
                <w:rFonts w:eastAsia="Yu Mincho"/>
              </w:rPr>
            </w:pPr>
          </w:p>
        </w:tc>
        <w:tc>
          <w:tcPr>
            <w:tcW w:w="687" w:type="dxa"/>
          </w:tcPr>
          <w:p w14:paraId="74B4016E" w14:textId="77777777" w:rsidR="007C0FA1" w:rsidRDefault="007C0FA1" w:rsidP="00D65013">
            <w:pPr>
              <w:pStyle w:val="TAC"/>
              <w:keepNext w:val="0"/>
              <w:rPr>
                <w:rFonts w:eastAsia="Yu Mincho"/>
              </w:rPr>
            </w:pPr>
          </w:p>
        </w:tc>
        <w:tc>
          <w:tcPr>
            <w:tcW w:w="717" w:type="dxa"/>
            <w:vAlign w:val="center"/>
          </w:tcPr>
          <w:p w14:paraId="38A7D51E" w14:textId="77777777" w:rsidR="007C0FA1" w:rsidRDefault="007C0FA1" w:rsidP="00D65013">
            <w:pPr>
              <w:pStyle w:val="TAC"/>
              <w:rPr>
                <w:rFonts w:eastAsia="Yu Mincho"/>
              </w:rPr>
            </w:pPr>
          </w:p>
        </w:tc>
      </w:tr>
      <w:tr w:rsidR="007C0FA1" w14:paraId="29AE8361" w14:textId="77777777" w:rsidTr="00740195">
        <w:trPr>
          <w:cantSplit/>
          <w:jc w:val="center"/>
        </w:trPr>
        <w:tc>
          <w:tcPr>
            <w:tcW w:w="906" w:type="dxa"/>
            <w:tcBorders>
              <w:top w:val="nil"/>
              <w:bottom w:val="nil"/>
            </w:tcBorders>
            <w:vAlign w:val="center"/>
          </w:tcPr>
          <w:p w14:paraId="52709AA0" w14:textId="77777777" w:rsidR="007C0FA1" w:rsidRPr="00F95B02" w:rsidRDefault="007C0FA1" w:rsidP="00D65013">
            <w:pPr>
              <w:pStyle w:val="TAC"/>
              <w:keepNext w:val="0"/>
            </w:pPr>
            <w:r w:rsidRPr="00F95B02">
              <w:t>n30</w:t>
            </w:r>
          </w:p>
        </w:tc>
        <w:tc>
          <w:tcPr>
            <w:tcW w:w="687" w:type="dxa"/>
            <w:vAlign w:val="center"/>
          </w:tcPr>
          <w:p w14:paraId="44E8C85D" w14:textId="77777777" w:rsidR="007C0FA1" w:rsidRPr="00F95B02" w:rsidRDefault="007C0FA1" w:rsidP="00D65013">
            <w:pPr>
              <w:pStyle w:val="TAC"/>
              <w:keepNext w:val="0"/>
              <w:rPr>
                <w:rFonts w:eastAsia="SimSun"/>
                <w:lang w:val="en-US" w:eastAsia="zh-CN"/>
              </w:rPr>
            </w:pPr>
            <w:r w:rsidRPr="00F95B02">
              <w:rPr>
                <w:rFonts w:eastAsia="SimSun"/>
                <w:lang w:val="en-US" w:eastAsia="zh-CN"/>
              </w:rPr>
              <w:t>30</w:t>
            </w:r>
          </w:p>
        </w:tc>
        <w:tc>
          <w:tcPr>
            <w:tcW w:w="687" w:type="dxa"/>
          </w:tcPr>
          <w:p w14:paraId="315B6244" w14:textId="77777777" w:rsidR="007C0FA1" w:rsidRPr="00F95B02" w:rsidRDefault="007C0FA1" w:rsidP="00D65013">
            <w:pPr>
              <w:pStyle w:val="TAC"/>
              <w:keepNext w:val="0"/>
              <w:rPr>
                <w:rFonts w:eastAsia="Yu Mincho"/>
              </w:rPr>
            </w:pPr>
          </w:p>
        </w:tc>
        <w:tc>
          <w:tcPr>
            <w:tcW w:w="687" w:type="dxa"/>
            <w:vAlign w:val="center"/>
          </w:tcPr>
          <w:p w14:paraId="19D59350" w14:textId="48D5B92C" w:rsidR="007C0FA1" w:rsidRPr="00F95B02" w:rsidRDefault="007C0FA1" w:rsidP="00D65013">
            <w:pPr>
              <w:pStyle w:val="TAC"/>
              <w:keepNext w:val="0"/>
            </w:pPr>
            <w:r>
              <w:t>10</w:t>
            </w:r>
          </w:p>
        </w:tc>
        <w:tc>
          <w:tcPr>
            <w:tcW w:w="687" w:type="dxa"/>
            <w:vAlign w:val="center"/>
          </w:tcPr>
          <w:p w14:paraId="318117EA" w14:textId="77777777" w:rsidR="007C0FA1" w:rsidRPr="00F95B02" w:rsidRDefault="007C0FA1" w:rsidP="00D65013">
            <w:pPr>
              <w:pStyle w:val="TAC"/>
              <w:keepNext w:val="0"/>
            </w:pPr>
          </w:p>
        </w:tc>
        <w:tc>
          <w:tcPr>
            <w:tcW w:w="687" w:type="dxa"/>
            <w:vAlign w:val="center"/>
          </w:tcPr>
          <w:p w14:paraId="407F3A29" w14:textId="77777777" w:rsidR="007C0FA1" w:rsidRPr="00F95B02" w:rsidRDefault="007C0FA1" w:rsidP="00D65013">
            <w:pPr>
              <w:pStyle w:val="TAC"/>
              <w:keepNext w:val="0"/>
            </w:pPr>
          </w:p>
        </w:tc>
        <w:tc>
          <w:tcPr>
            <w:tcW w:w="687" w:type="dxa"/>
            <w:vAlign w:val="center"/>
          </w:tcPr>
          <w:p w14:paraId="6BE6FBAD" w14:textId="77777777" w:rsidR="007C0FA1" w:rsidRPr="00F95B02" w:rsidRDefault="007C0FA1" w:rsidP="00D65013">
            <w:pPr>
              <w:pStyle w:val="TAC"/>
              <w:keepNext w:val="0"/>
            </w:pPr>
          </w:p>
        </w:tc>
        <w:tc>
          <w:tcPr>
            <w:tcW w:w="687" w:type="dxa"/>
          </w:tcPr>
          <w:p w14:paraId="17521250" w14:textId="77777777" w:rsidR="007C0FA1" w:rsidRPr="00F95B02" w:rsidRDefault="007C0FA1" w:rsidP="00D65013">
            <w:pPr>
              <w:pStyle w:val="TAC"/>
              <w:keepNext w:val="0"/>
              <w:rPr>
                <w:lang w:eastAsia="zh-CN"/>
              </w:rPr>
            </w:pPr>
          </w:p>
        </w:tc>
        <w:tc>
          <w:tcPr>
            <w:tcW w:w="687" w:type="dxa"/>
            <w:vAlign w:val="center"/>
          </w:tcPr>
          <w:p w14:paraId="42954148" w14:textId="77777777" w:rsidR="007C0FA1" w:rsidRPr="00F95B02" w:rsidRDefault="007C0FA1" w:rsidP="00D65013">
            <w:pPr>
              <w:pStyle w:val="TAC"/>
              <w:keepNext w:val="0"/>
              <w:rPr>
                <w:lang w:eastAsia="zh-CN"/>
              </w:rPr>
            </w:pPr>
          </w:p>
        </w:tc>
        <w:tc>
          <w:tcPr>
            <w:tcW w:w="687" w:type="dxa"/>
            <w:vAlign w:val="center"/>
          </w:tcPr>
          <w:p w14:paraId="72F6462A" w14:textId="77777777" w:rsidR="007C0FA1" w:rsidRPr="00F95B02" w:rsidRDefault="007C0FA1" w:rsidP="00D65013">
            <w:pPr>
              <w:pStyle w:val="TAC"/>
              <w:keepNext w:val="0"/>
            </w:pPr>
          </w:p>
        </w:tc>
        <w:tc>
          <w:tcPr>
            <w:tcW w:w="687" w:type="dxa"/>
            <w:vAlign w:val="center"/>
          </w:tcPr>
          <w:p w14:paraId="6CEE9F62" w14:textId="77777777" w:rsidR="007C0FA1" w:rsidRDefault="007C0FA1" w:rsidP="00D65013">
            <w:pPr>
              <w:pStyle w:val="TAC"/>
              <w:keepNext w:val="0"/>
              <w:rPr>
                <w:rFonts w:eastAsia="Yu Mincho"/>
              </w:rPr>
            </w:pPr>
          </w:p>
        </w:tc>
        <w:tc>
          <w:tcPr>
            <w:tcW w:w="687" w:type="dxa"/>
          </w:tcPr>
          <w:p w14:paraId="1965629F" w14:textId="77777777" w:rsidR="007C0FA1" w:rsidRDefault="007C0FA1" w:rsidP="00D65013">
            <w:pPr>
              <w:pStyle w:val="TAC"/>
              <w:keepNext w:val="0"/>
              <w:rPr>
                <w:rFonts w:eastAsia="Yu Mincho"/>
              </w:rPr>
            </w:pPr>
          </w:p>
        </w:tc>
        <w:tc>
          <w:tcPr>
            <w:tcW w:w="687" w:type="dxa"/>
            <w:vAlign w:val="center"/>
          </w:tcPr>
          <w:p w14:paraId="61853684" w14:textId="77777777" w:rsidR="007C0FA1" w:rsidRDefault="007C0FA1" w:rsidP="00D65013">
            <w:pPr>
              <w:pStyle w:val="TAC"/>
              <w:keepNext w:val="0"/>
              <w:rPr>
                <w:rFonts w:eastAsia="Yu Mincho"/>
              </w:rPr>
            </w:pPr>
          </w:p>
        </w:tc>
        <w:tc>
          <w:tcPr>
            <w:tcW w:w="687" w:type="dxa"/>
          </w:tcPr>
          <w:p w14:paraId="4E894E1A" w14:textId="77777777" w:rsidR="007C0FA1" w:rsidRDefault="007C0FA1" w:rsidP="00D65013">
            <w:pPr>
              <w:pStyle w:val="TAC"/>
              <w:keepNext w:val="0"/>
              <w:rPr>
                <w:rFonts w:eastAsia="Yu Mincho"/>
              </w:rPr>
            </w:pPr>
          </w:p>
        </w:tc>
        <w:tc>
          <w:tcPr>
            <w:tcW w:w="717" w:type="dxa"/>
            <w:vAlign w:val="center"/>
          </w:tcPr>
          <w:p w14:paraId="048627B8" w14:textId="77777777" w:rsidR="007C0FA1" w:rsidRDefault="007C0FA1" w:rsidP="00D65013">
            <w:pPr>
              <w:pStyle w:val="TAC"/>
              <w:rPr>
                <w:rFonts w:eastAsia="Yu Mincho"/>
              </w:rPr>
            </w:pPr>
          </w:p>
        </w:tc>
      </w:tr>
      <w:tr w:rsidR="007C0FA1" w14:paraId="7DE4F2D0" w14:textId="77777777" w:rsidTr="00740195">
        <w:trPr>
          <w:cantSplit/>
          <w:jc w:val="center"/>
        </w:trPr>
        <w:tc>
          <w:tcPr>
            <w:tcW w:w="906" w:type="dxa"/>
            <w:tcBorders>
              <w:top w:val="nil"/>
            </w:tcBorders>
            <w:vAlign w:val="center"/>
          </w:tcPr>
          <w:p w14:paraId="26F2E94C" w14:textId="77777777" w:rsidR="007C0FA1" w:rsidRPr="00F95B02" w:rsidRDefault="007C0FA1" w:rsidP="00D65013">
            <w:pPr>
              <w:pStyle w:val="TAC"/>
              <w:keepNext w:val="0"/>
            </w:pPr>
          </w:p>
        </w:tc>
        <w:tc>
          <w:tcPr>
            <w:tcW w:w="687" w:type="dxa"/>
            <w:vAlign w:val="center"/>
          </w:tcPr>
          <w:p w14:paraId="4FECBFE8" w14:textId="77777777" w:rsidR="007C0FA1" w:rsidRPr="00F95B02" w:rsidRDefault="007C0FA1" w:rsidP="00D65013">
            <w:pPr>
              <w:pStyle w:val="TAC"/>
              <w:keepNext w:val="0"/>
              <w:rPr>
                <w:rFonts w:eastAsia="SimSun"/>
                <w:lang w:val="en-US" w:eastAsia="zh-CN"/>
              </w:rPr>
            </w:pPr>
            <w:r w:rsidRPr="00F95B02">
              <w:rPr>
                <w:rFonts w:eastAsia="SimSun"/>
                <w:lang w:val="en-US" w:eastAsia="zh-CN"/>
              </w:rPr>
              <w:t>60</w:t>
            </w:r>
          </w:p>
        </w:tc>
        <w:tc>
          <w:tcPr>
            <w:tcW w:w="687" w:type="dxa"/>
          </w:tcPr>
          <w:p w14:paraId="488B0311" w14:textId="77777777" w:rsidR="007C0FA1" w:rsidRPr="00F95B02" w:rsidRDefault="007C0FA1" w:rsidP="00D65013">
            <w:pPr>
              <w:pStyle w:val="TAC"/>
              <w:keepNext w:val="0"/>
              <w:rPr>
                <w:rFonts w:eastAsia="Yu Mincho"/>
              </w:rPr>
            </w:pPr>
          </w:p>
        </w:tc>
        <w:tc>
          <w:tcPr>
            <w:tcW w:w="687" w:type="dxa"/>
            <w:vAlign w:val="center"/>
          </w:tcPr>
          <w:p w14:paraId="18019093" w14:textId="77777777" w:rsidR="007C0FA1" w:rsidRPr="00F95B02" w:rsidRDefault="007C0FA1" w:rsidP="00D65013">
            <w:pPr>
              <w:pStyle w:val="TAC"/>
              <w:keepNext w:val="0"/>
            </w:pPr>
          </w:p>
        </w:tc>
        <w:tc>
          <w:tcPr>
            <w:tcW w:w="687" w:type="dxa"/>
            <w:vAlign w:val="center"/>
          </w:tcPr>
          <w:p w14:paraId="0F141260" w14:textId="77777777" w:rsidR="007C0FA1" w:rsidRPr="00F95B02" w:rsidRDefault="007C0FA1" w:rsidP="00D65013">
            <w:pPr>
              <w:pStyle w:val="TAC"/>
              <w:keepNext w:val="0"/>
            </w:pPr>
          </w:p>
        </w:tc>
        <w:tc>
          <w:tcPr>
            <w:tcW w:w="687" w:type="dxa"/>
            <w:vAlign w:val="center"/>
          </w:tcPr>
          <w:p w14:paraId="10119E7B" w14:textId="77777777" w:rsidR="007C0FA1" w:rsidRPr="00F95B02" w:rsidRDefault="007C0FA1" w:rsidP="00D65013">
            <w:pPr>
              <w:pStyle w:val="TAC"/>
              <w:keepNext w:val="0"/>
            </w:pPr>
          </w:p>
        </w:tc>
        <w:tc>
          <w:tcPr>
            <w:tcW w:w="687" w:type="dxa"/>
            <w:vAlign w:val="center"/>
          </w:tcPr>
          <w:p w14:paraId="0EF9919B" w14:textId="77777777" w:rsidR="007C0FA1" w:rsidRPr="00F95B02" w:rsidRDefault="007C0FA1" w:rsidP="00D65013">
            <w:pPr>
              <w:pStyle w:val="TAC"/>
              <w:keepNext w:val="0"/>
            </w:pPr>
          </w:p>
        </w:tc>
        <w:tc>
          <w:tcPr>
            <w:tcW w:w="687" w:type="dxa"/>
          </w:tcPr>
          <w:p w14:paraId="17538E46" w14:textId="77777777" w:rsidR="007C0FA1" w:rsidRPr="00F95B02" w:rsidRDefault="007C0FA1" w:rsidP="00D65013">
            <w:pPr>
              <w:pStyle w:val="TAC"/>
              <w:keepNext w:val="0"/>
              <w:rPr>
                <w:lang w:eastAsia="zh-CN"/>
              </w:rPr>
            </w:pPr>
          </w:p>
        </w:tc>
        <w:tc>
          <w:tcPr>
            <w:tcW w:w="687" w:type="dxa"/>
            <w:vAlign w:val="center"/>
          </w:tcPr>
          <w:p w14:paraId="7B85D849" w14:textId="77777777" w:rsidR="007C0FA1" w:rsidRPr="00F95B02" w:rsidRDefault="007C0FA1" w:rsidP="00D65013">
            <w:pPr>
              <w:pStyle w:val="TAC"/>
              <w:keepNext w:val="0"/>
              <w:rPr>
                <w:lang w:eastAsia="zh-CN"/>
              </w:rPr>
            </w:pPr>
          </w:p>
        </w:tc>
        <w:tc>
          <w:tcPr>
            <w:tcW w:w="687" w:type="dxa"/>
            <w:vAlign w:val="center"/>
          </w:tcPr>
          <w:p w14:paraId="58C765F3" w14:textId="77777777" w:rsidR="007C0FA1" w:rsidRPr="00F95B02" w:rsidRDefault="007C0FA1" w:rsidP="00D65013">
            <w:pPr>
              <w:pStyle w:val="TAC"/>
              <w:keepNext w:val="0"/>
            </w:pPr>
          </w:p>
        </w:tc>
        <w:tc>
          <w:tcPr>
            <w:tcW w:w="687" w:type="dxa"/>
            <w:vAlign w:val="center"/>
          </w:tcPr>
          <w:p w14:paraId="749EF7D0" w14:textId="77777777" w:rsidR="007C0FA1" w:rsidRDefault="007C0FA1" w:rsidP="00D65013">
            <w:pPr>
              <w:pStyle w:val="TAC"/>
              <w:keepNext w:val="0"/>
              <w:rPr>
                <w:rFonts w:eastAsia="Yu Mincho"/>
              </w:rPr>
            </w:pPr>
          </w:p>
        </w:tc>
        <w:tc>
          <w:tcPr>
            <w:tcW w:w="687" w:type="dxa"/>
          </w:tcPr>
          <w:p w14:paraId="1195CCEB" w14:textId="77777777" w:rsidR="007C0FA1" w:rsidRDefault="007C0FA1" w:rsidP="00D65013">
            <w:pPr>
              <w:pStyle w:val="TAC"/>
              <w:keepNext w:val="0"/>
              <w:rPr>
                <w:rFonts w:eastAsia="Yu Mincho"/>
              </w:rPr>
            </w:pPr>
          </w:p>
        </w:tc>
        <w:tc>
          <w:tcPr>
            <w:tcW w:w="687" w:type="dxa"/>
            <w:vAlign w:val="center"/>
          </w:tcPr>
          <w:p w14:paraId="3AE30BA5" w14:textId="77777777" w:rsidR="007C0FA1" w:rsidRDefault="007C0FA1" w:rsidP="00D65013">
            <w:pPr>
              <w:pStyle w:val="TAC"/>
              <w:keepNext w:val="0"/>
              <w:rPr>
                <w:rFonts w:eastAsia="Yu Mincho"/>
              </w:rPr>
            </w:pPr>
          </w:p>
        </w:tc>
        <w:tc>
          <w:tcPr>
            <w:tcW w:w="687" w:type="dxa"/>
          </w:tcPr>
          <w:p w14:paraId="33427C3A" w14:textId="77777777" w:rsidR="007C0FA1" w:rsidRDefault="007C0FA1" w:rsidP="00D65013">
            <w:pPr>
              <w:pStyle w:val="TAC"/>
              <w:keepNext w:val="0"/>
              <w:rPr>
                <w:rFonts w:eastAsia="Yu Mincho"/>
              </w:rPr>
            </w:pPr>
          </w:p>
        </w:tc>
        <w:tc>
          <w:tcPr>
            <w:tcW w:w="717" w:type="dxa"/>
            <w:vAlign w:val="center"/>
          </w:tcPr>
          <w:p w14:paraId="18A49B42" w14:textId="77777777" w:rsidR="007C0FA1" w:rsidRDefault="007C0FA1" w:rsidP="00D65013">
            <w:pPr>
              <w:pStyle w:val="TAC"/>
              <w:rPr>
                <w:rFonts w:eastAsia="Yu Mincho"/>
              </w:rPr>
            </w:pPr>
          </w:p>
        </w:tc>
      </w:tr>
      <w:tr w:rsidR="007C0FA1" w14:paraId="665C9221" w14:textId="77777777" w:rsidTr="00740195">
        <w:trPr>
          <w:cantSplit/>
          <w:jc w:val="center"/>
        </w:trPr>
        <w:tc>
          <w:tcPr>
            <w:tcW w:w="906" w:type="dxa"/>
            <w:tcBorders>
              <w:bottom w:val="nil"/>
            </w:tcBorders>
            <w:vAlign w:val="center"/>
          </w:tcPr>
          <w:p w14:paraId="53440C79" w14:textId="77777777" w:rsidR="007C0FA1" w:rsidRPr="00F95B02" w:rsidRDefault="007C0FA1" w:rsidP="00D65013">
            <w:pPr>
              <w:pStyle w:val="TAC"/>
              <w:keepNext w:val="0"/>
            </w:pPr>
          </w:p>
        </w:tc>
        <w:tc>
          <w:tcPr>
            <w:tcW w:w="687" w:type="dxa"/>
            <w:vAlign w:val="center"/>
          </w:tcPr>
          <w:p w14:paraId="749F61FC" w14:textId="77777777" w:rsidR="007C0FA1" w:rsidRPr="00F95B02" w:rsidRDefault="007C0FA1" w:rsidP="00D65013">
            <w:pPr>
              <w:pStyle w:val="TAC"/>
              <w:keepNext w:val="0"/>
              <w:rPr>
                <w:rFonts w:eastAsia="SimSun"/>
                <w:lang w:val="en-US" w:eastAsia="zh-CN"/>
              </w:rPr>
            </w:pPr>
            <w:r w:rsidRPr="00F95B02">
              <w:rPr>
                <w:rFonts w:eastAsia="SimSun"/>
                <w:lang w:val="en-US" w:eastAsia="zh-CN"/>
              </w:rPr>
              <w:t>15</w:t>
            </w:r>
          </w:p>
        </w:tc>
        <w:tc>
          <w:tcPr>
            <w:tcW w:w="687" w:type="dxa"/>
          </w:tcPr>
          <w:p w14:paraId="217EED32" w14:textId="4A2DB8CF" w:rsidR="007C0FA1" w:rsidRPr="00F95B02" w:rsidRDefault="007C0FA1" w:rsidP="00D65013">
            <w:pPr>
              <w:pStyle w:val="TAC"/>
              <w:keepNext w:val="0"/>
              <w:rPr>
                <w:rFonts w:eastAsia="Yu Mincho"/>
              </w:rPr>
            </w:pPr>
            <w:r>
              <w:rPr>
                <w:rFonts w:eastAsia="Yu Mincho"/>
              </w:rPr>
              <w:t>5</w:t>
            </w:r>
          </w:p>
        </w:tc>
        <w:tc>
          <w:tcPr>
            <w:tcW w:w="687" w:type="dxa"/>
            <w:vAlign w:val="center"/>
          </w:tcPr>
          <w:p w14:paraId="1D5E5954" w14:textId="5717B64A" w:rsidR="007C0FA1" w:rsidRPr="00F95B02" w:rsidRDefault="007C0FA1" w:rsidP="00D65013">
            <w:pPr>
              <w:pStyle w:val="TAC"/>
              <w:keepNext w:val="0"/>
            </w:pPr>
            <w:r>
              <w:t>10</w:t>
            </w:r>
          </w:p>
        </w:tc>
        <w:tc>
          <w:tcPr>
            <w:tcW w:w="687" w:type="dxa"/>
            <w:vAlign w:val="center"/>
          </w:tcPr>
          <w:p w14:paraId="4795ADE7" w14:textId="43B90D99" w:rsidR="007C0FA1" w:rsidRPr="00F95B02" w:rsidRDefault="007C0FA1" w:rsidP="00D65013">
            <w:pPr>
              <w:pStyle w:val="TAC"/>
              <w:keepNext w:val="0"/>
            </w:pPr>
            <w:r>
              <w:t>15</w:t>
            </w:r>
          </w:p>
        </w:tc>
        <w:tc>
          <w:tcPr>
            <w:tcW w:w="687" w:type="dxa"/>
            <w:vAlign w:val="center"/>
          </w:tcPr>
          <w:p w14:paraId="543D4E35" w14:textId="77777777" w:rsidR="007C0FA1" w:rsidRPr="00F95B02" w:rsidRDefault="007C0FA1" w:rsidP="00D65013">
            <w:pPr>
              <w:pStyle w:val="TAC"/>
              <w:keepNext w:val="0"/>
            </w:pPr>
          </w:p>
        </w:tc>
        <w:tc>
          <w:tcPr>
            <w:tcW w:w="687" w:type="dxa"/>
            <w:vAlign w:val="center"/>
          </w:tcPr>
          <w:p w14:paraId="4EEE388B" w14:textId="77777777" w:rsidR="007C0FA1" w:rsidRPr="00F95B02" w:rsidRDefault="007C0FA1" w:rsidP="00D65013">
            <w:pPr>
              <w:pStyle w:val="TAC"/>
              <w:keepNext w:val="0"/>
            </w:pPr>
          </w:p>
        </w:tc>
        <w:tc>
          <w:tcPr>
            <w:tcW w:w="687" w:type="dxa"/>
          </w:tcPr>
          <w:p w14:paraId="23FC1EEA" w14:textId="77777777" w:rsidR="007C0FA1" w:rsidRPr="00F95B02" w:rsidRDefault="007C0FA1" w:rsidP="00D65013">
            <w:pPr>
              <w:pStyle w:val="TAC"/>
              <w:keepNext w:val="0"/>
              <w:rPr>
                <w:lang w:eastAsia="zh-CN"/>
              </w:rPr>
            </w:pPr>
          </w:p>
        </w:tc>
        <w:tc>
          <w:tcPr>
            <w:tcW w:w="687" w:type="dxa"/>
            <w:vAlign w:val="center"/>
          </w:tcPr>
          <w:p w14:paraId="1A3AB87F" w14:textId="77777777" w:rsidR="007C0FA1" w:rsidRPr="00F95B02" w:rsidRDefault="007C0FA1" w:rsidP="00D65013">
            <w:pPr>
              <w:pStyle w:val="TAC"/>
              <w:keepNext w:val="0"/>
              <w:rPr>
                <w:lang w:eastAsia="zh-CN"/>
              </w:rPr>
            </w:pPr>
          </w:p>
        </w:tc>
        <w:tc>
          <w:tcPr>
            <w:tcW w:w="687" w:type="dxa"/>
            <w:vAlign w:val="center"/>
          </w:tcPr>
          <w:p w14:paraId="59C4B089" w14:textId="77777777" w:rsidR="007C0FA1" w:rsidRPr="00F95B02" w:rsidRDefault="007C0FA1" w:rsidP="00D65013">
            <w:pPr>
              <w:pStyle w:val="TAC"/>
              <w:keepNext w:val="0"/>
            </w:pPr>
          </w:p>
        </w:tc>
        <w:tc>
          <w:tcPr>
            <w:tcW w:w="687" w:type="dxa"/>
            <w:vAlign w:val="center"/>
          </w:tcPr>
          <w:p w14:paraId="69B54DC9" w14:textId="77777777" w:rsidR="007C0FA1" w:rsidRDefault="007C0FA1" w:rsidP="00D65013">
            <w:pPr>
              <w:pStyle w:val="TAC"/>
              <w:keepNext w:val="0"/>
              <w:rPr>
                <w:rFonts w:eastAsia="Yu Mincho"/>
              </w:rPr>
            </w:pPr>
          </w:p>
        </w:tc>
        <w:tc>
          <w:tcPr>
            <w:tcW w:w="687" w:type="dxa"/>
          </w:tcPr>
          <w:p w14:paraId="6B7605F0" w14:textId="77777777" w:rsidR="007C0FA1" w:rsidRDefault="007C0FA1" w:rsidP="00D65013">
            <w:pPr>
              <w:pStyle w:val="TAC"/>
              <w:keepNext w:val="0"/>
              <w:rPr>
                <w:rFonts w:eastAsia="Yu Mincho"/>
              </w:rPr>
            </w:pPr>
          </w:p>
        </w:tc>
        <w:tc>
          <w:tcPr>
            <w:tcW w:w="687" w:type="dxa"/>
            <w:vAlign w:val="center"/>
          </w:tcPr>
          <w:p w14:paraId="29CEB3F0" w14:textId="77777777" w:rsidR="007C0FA1" w:rsidRDefault="007C0FA1" w:rsidP="00D65013">
            <w:pPr>
              <w:pStyle w:val="TAC"/>
              <w:keepNext w:val="0"/>
              <w:rPr>
                <w:rFonts w:eastAsia="Yu Mincho"/>
              </w:rPr>
            </w:pPr>
          </w:p>
        </w:tc>
        <w:tc>
          <w:tcPr>
            <w:tcW w:w="687" w:type="dxa"/>
          </w:tcPr>
          <w:p w14:paraId="79D9B974" w14:textId="77777777" w:rsidR="007C0FA1" w:rsidRDefault="007C0FA1" w:rsidP="00D65013">
            <w:pPr>
              <w:pStyle w:val="TAC"/>
              <w:keepNext w:val="0"/>
              <w:rPr>
                <w:rFonts w:eastAsia="Yu Mincho"/>
              </w:rPr>
            </w:pPr>
          </w:p>
        </w:tc>
        <w:tc>
          <w:tcPr>
            <w:tcW w:w="717" w:type="dxa"/>
            <w:vAlign w:val="center"/>
          </w:tcPr>
          <w:p w14:paraId="30AC8AFB" w14:textId="77777777" w:rsidR="007C0FA1" w:rsidRDefault="007C0FA1" w:rsidP="00D65013">
            <w:pPr>
              <w:pStyle w:val="TAC"/>
              <w:rPr>
                <w:rFonts w:eastAsia="Yu Mincho"/>
              </w:rPr>
            </w:pPr>
          </w:p>
        </w:tc>
      </w:tr>
      <w:tr w:rsidR="007C0FA1" w14:paraId="6E1EBFFC" w14:textId="77777777" w:rsidTr="00740195">
        <w:trPr>
          <w:cantSplit/>
          <w:jc w:val="center"/>
        </w:trPr>
        <w:tc>
          <w:tcPr>
            <w:tcW w:w="906" w:type="dxa"/>
            <w:tcBorders>
              <w:top w:val="nil"/>
              <w:bottom w:val="nil"/>
            </w:tcBorders>
            <w:vAlign w:val="center"/>
          </w:tcPr>
          <w:p w14:paraId="085ED8C1" w14:textId="77777777" w:rsidR="007C0FA1" w:rsidRPr="00F95B02" w:rsidRDefault="007C0FA1" w:rsidP="00D65013">
            <w:pPr>
              <w:pStyle w:val="TAC"/>
              <w:keepNext w:val="0"/>
            </w:pPr>
            <w:r w:rsidRPr="00F95B02">
              <w:rPr>
                <w:rFonts w:eastAsia="SimSun"/>
                <w:lang w:val="en-US" w:eastAsia="zh-CN"/>
              </w:rPr>
              <w:t>n34</w:t>
            </w:r>
          </w:p>
        </w:tc>
        <w:tc>
          <w:tcPr>
            <w:tcW w:w="687" w:type="dxa"/>
            <w:vAlign w:val="center"/>
          </w:tcPr>
          <w:p w14:paraId="39AE12A5" w14:textId="77777777" w:rsidR="007C0FA1" w:rsidRPr="00F95B02" w:rsidRDefault="007C0FA1" w:rsidP="00D65013">
            <w:pPr>
              <w:pStyle w:val="TAC"/>
              <w:keepNext w:val="0"/>
              <w:rPr>
                <w:rFonts w:eastAsia="SimSun"/>
                <w:lang w:val="en-US" w:eastAsia="zh-CN"/>
              </w:rPr>
            </w:pPr>
            <w:r w:rsidRPr="00F95B02">
              <w:rPr>
                <w:rFonts w:eastAsia="SimSun"/>
                <w:lang w:val="en-US" w:eastAsia="zh-CN"/>
              </w:rPr>
              <w:t>30</w:t>
            </w:r>
          </w:p>
        </w:tc>
        <w:tc>
          <w:tcPr>
            <w:tcW w:w="687" w:type="dxa"/>
          </w:tcPr>
          <w:p w14:paraId="660E1610" w14:textId="77777777" w:rsidR="007C0FA1" w:rsidRPr="00F95B02" w:rsidRDefault="007C0FA1" w:rsidP="00D65013">
            <w:pPr>
              <w:pStyle w:val="TAC"/>
              <w:keepNext w:val="0"/>
              <w:rPr>
                <w:rFonts w:eastAsia="Yu Mincho"/>
              </w:rPr>
            </w:pPr>
          </w:p>
        </w:tc>
        <w:tc>
          <w:tcPr>
            <w:tcW w:w="687" w:type="dxa"/>
            <w:vAlign w:val="center"/>
          </w:tcPr>
          <w:p w14:paraId="457140A6" w14:textId="2D4B82D2" w:rsidR="007C0FA1" w:rsidRPr="00F95B02" w:rsidRDefault="007C0FA1" w:rsidP="00D65013">
            <w:pPr>
              <w:pStyle w:val="TAC"/>
              <w:keepNext w:val="0"/>
            </w:pPr>
            <w:r>
              <w:t>10</w:t>
            </w:r>
          </w:p>
        </w:tc>
        <w:tc>
          <w:tcPr>
            <w:tcW w:w="687" w:type="dxa"/>
            <w:vAlign w:val="center"/>
          </w:tcPr>
          <w:p w14:paraId="24C9FC2B" w14:textId="44E67CC5" w:rsidR="007C0FA1" w:rsidRPr="00F95B02" w:rsidRDefault="007C0FA1" w:rsidP="00D65013">
            <w:pPr>
              <w:pStyle w:val="TAC"/>
              <w:keepNext w:val="0"/>
            </w:pPr>
            <w:r>
              <w:t>15</w:t>
            </w:r>
          </w:p>
        </w:tc>
        <w:tc>
          <w:tcPr>
            <w:tcW w:w="687" w:type="dxa"/>
            <w:vAlign w:val="center"/>
          </w:tcPr>
          <w:p w14:paraId="73DBCB9E" w14:textId="77777777" w:rsidR="007C0FA1" w:rsidRPr="00F95B02" w:rsidRDefault="007C0FA1" w:rsidP="00D65013">
            <w:pPr>
              <w:pStyle w:val="TAC"/>
              <w:keepNext w:val="0"/>
            </w:pPr>
          </w:p>
        </w:tc>
        <w:tc>
          <w:tcPr>
            <w:tcW w:w="687" w:type="dxa"/>
            <w:vAlign w:val="center"/>
          </w:tcPr>
          <w:p w14:paraId="521F6FF9" w14:textId="77777777" w:rsidR="007C0FA1" w:rsidRPr="00F95B02" w:rsidRDefault="007C0FA1" w:rsidP="00D65013">
            <w:pPr>
              <w:pStyle w:val="TAC"/>
              <w:keepNext w:val="0"/>
            </w:pPr>
          </w:p>
        </w:tc>
        <w:tc>
          <w:tcPr>
            <w:tcW w:w="687" w:type="dxa"/>
          </w:tcPr>
          <w:p w14:paraId="1B177BCD" w14:textId="77777777" w:rsidR="007C0FA1" w:rsidRPr="00F95B02" w:rsidRDefault="007C0FA1" w:rsidP="00D65013">
            <w:pPr>
              <w:pStyle w:val="TAC"/>
              <w:keepNext w:val="0"/>
              <w:rPr>
                <w:lang w:eastAsia="zh-CN"/>
              </w:rPr>
            </w:pPr>
          </w:p>
        </w:tc>
        <w:tc>
          <w:tcPr>
            <w:tcW w:w="687" w:type="dxa"/>
            <w:vAlign w:val="center"/>
          </w:tcPr>
          <w:p w14:paraId="6EF520DD" w14:textId="77777777" w:rsidR="007C0FA1" w:rsidRPr="00F95B02" w:rsidRDefault="007C0FA1" w:rsidP="00D65013">
            <w:pPr>
              <w:pStyle w:val="TAC"/>
              <w:keepNext w:val="0"/>
              <w:rPr>
                <w:lang w:eastAsia="zh-CN"/>
              </w:rPr>
            </w:pPr>
          </w:p>
        </w:tc>
        <w:tc>
          <w:tcPr>
            <w:tcW w:w="687" w:type="dxa"/>
            <w:vAlign w:val="center"/>
          </w:tcPr>
          <w:p w14:paraId="4CFAC3BB" w14:textId="77777777" w:rsidR="007C0FA1" w:rsidRPr="00F95B02" w:rsidRDefault="007C0FA1" w:rsidP="00D65013">
            <w:pPr>
              <w:pStyle w:val="TAC"/>
              <w:keepNext w:val="0"/>
            </w:pPr>
          </w:p>
        </w:tc>
        <w:tc>
          <w:tcPr>
            <w:tcW w:w="687" w:type="dxa"/>
            <w:vAlign w:val="center"/>
          </w:tcPr>
          <w:p w14:paraId="4B33CA1B" w14:textId="77777777" w:rsidR="007C0FA1" w:rsidRDefault="007C0FA1" w:rsidP="00D65013">
            <w:pPr>
              <w:pStyle w:val="TAC"/>
              <w:keepNext w:val="0"/>
              <w:rPr>
                <w:rFonts w:eastAsia="Yu Mincho"/>
              </w:rPr>
            </w:pPr>
          </w:p>
        </w:tc>
        <w:tc>
          <w:tcPr>
            <w:tcW w:w="687" w:type="dxa"/>
          </w:tcPr>
          <w:p w14:paraId="1CDD3A3D" w14:textId="77777777" w:rsidR="007C0FA1" w:rsidRDefault="007C0FA1" w:rsidP="00D65013">
            <w:pPr>
              <w:pStyle w:val="TAC"/>
              <w:keepNext w:val="0"/>
              <w:rPr>
                <w:rFonts w:eastAsia="Yu Mincho"/>
              </w:rPr>
            </w:pPr>
          </w:p>
        </w:tc>
        <w:tc>
          <w:tcPr>
            <w:tcW w:w="687" w:type="dxa"/>
            <w:vAlign w:val="center"/>
          </w:tcPr>
          <w:p w14:paraId="6E0FF420" w14:textId="77777777" w:rsidR="007C0FA1" w:rsidRDefault="007C0FA1" w:rsidP="00D65013">
            <w:pPr>
              <w:pStyle w:val="TAC"/>
              <w:keepNext w:val="0"/>
              <w:rPr>
                <w:rFonts w:eastAsia="Yu Mincho"/>
              </w:rPr>
            </w:pPr>
          </w:p>
        </w:tc>
        <w:tc>
          <w:tcPr>
            <w:tcW w:w="687" w:type="dxa"/>
          </w:tcPr>
          <w:p w14:paraId="751551C7" w14:textId="77777777" w:rsidR="007C0FA1" w:rsidRDefault="007C0FA1" w:rsidP="00D65013">
            <w:pPr>
              <w:pStyle w:val="TAC"/>
              <w:keepNext w:val="0"/>
              <w:rPr>
                <w:rFonts w:eastAsia="Yu Mincho"/>
              </w:rPr>
            </w:pPr>
          </w:p>
        </w:tc>
        <w:tc>
          <w:tcPr>
            <w:tcW w:w="717" w:type="dxa"/>
            <w:vAlign w:val="center"/>
          </w:tcPr>
          <w:p w14:paraId="4DEF3DB2" w14:textId="77777777" w:rsidR="007C0FA1" w:rsidRDefault="007C0FA1" w:rsidP="00D65013">
            <w:pPr>
              <w:pStyle w:val="TAC"/>
              <w:rPr>
                <w:rFonts w:eastAsia="Yu Mincho"/>
              </w:rPr>
            </w:pPr>
          </w:p>
        </w:tc>
      </w:tr>
      <w:tr w:rsidR="007C0FA1" w14:paraId="60C508EB" w14:textId="77777777" w:rsidTr="00740195">
        <w:trPr>
          <w:cantSplit/>
          <w:jc w:val="center"/>
        </w:trPr>
        <w:tc>
          <w:tcPr>
            <w:tcW w:w="906" w:type="dxa"/>
            <w:tcBorders>
              <w:top w:val="nil"/>
            </w:tcBorders>
            <w:vAlign w:val="center"/>
          </w:tcPr>
          <w:p w14:paraId="2CB81D16" w14:textId="77777777" w:rsidR="007C0FA1" w:rsidRPr="00F95B02" w:rsidRDefault="007C0FA1" w:rsidP="00D65013">
            <w:pPr>
              <w:pStyle w:val="TAC"/>
              <w:keepNext w:val="0"/>
              <w:rPr>
                <w:rFonts w:eastAsia="SimSun"/>
                <w:lang w:val="en-US" w:eastAsia="zh-CN"/>
              </w:rPr>
            </w:pPr>
          </w:p>
        </w:tc>
        <w:tc>
          <w:tcPr>
            <w:tcW w:w="687" w:type="dxa"/>
            <w:vAlign w:val="center"/>
          </w:tcPr>
          <w:p w14:paraId="2E409642" w14:textId="77777777" w:rsidR="007C0FA1" w:rsidRPr="00F95B02" w:rsidRDefault="007C0FA1" w:rsidP="00D65013">
            <w:pPr>
              <w:pStyle w:val="TAC"/>
              <w:keepNext w:val="0"/>
              <w:rPr>
                <w:rFonts w:eastAsia="SimSun"/>
                <w:lang w:val="en-US" w:eastAsia="zh-CN"/>
              </w:rPr>
            </w:pPr>
            <w:r w:rsidRPr="00F95B02">
              <w:rPr>
                <w:rFonts w:eastAsia="SimSun"/>
                <w:lang w:val="en-US" w:eastAsia="zh-CN"/>
              </w:rPr>
              <w:t>60</w:t>
            </w:r>
          </w:p>
        </w:tc>
        <w:tc>
          <w:tcPr>
            <w:tcW w:w="687" w:type="dxa"/>
          </w:tcPr>
          <w:p w14:paraId="7ED11D77" w14:textId="77777777" w:rsidR="007C0FA1" w:rsidRPr="00F95B02" w:rsidRDefault="007C0FA1" w:rsidP="00D65013">
            <w:pPr>
              <w:pStyle w:val="TAC"/>
              <w:keepNext w:val="0"/>
              <w:rPr>
                <w:rFonts w:eastAsia="Yu Mincho"/>
              </w:rPr>
            </w:pPr>
          </w:p>
        </w:tc>
        <w:tc>
          <w:tcPr>
            <w:tcW w:w="687" w:type="dxa"/>
            <w:vAlign w:val="center"/>
          </w:tcPr>
          <w:p w14:paraId="376466FA" w14:textId="594D5A2C" w:rsidR="007C0FA1" w:rsidRPr="00F95B02" w:rsidRDefault="007C0FA1" w:rsidP="00D65013">
            <w:pPr>
              <w:pStyle w:val="TAC"/>
              <w:keepNext w:val="0"/>
            </w:pPr>
            <w:r>
              <w:t>10</w:t>
            </w:r>
          </w:p>
        </w:tc>
        <w:tc>
          <w:tcPr>
            <w:tcW w:w="687" w:type="dxa"/>
            <w:vAlign w:val="center"/>
          </w:tcPr>
          <w:p w14:paraId="21CF4B54" w14:textId="07892434" w:rsidR="007C0FA1" w:rsidRPr="00F95B02" w:rsidRDefault="007C0FA1" w:rsidP="00D65013">
            <w:pPr>
              <w:pStyle w:val="TAC"/>
              <w:keepNext w:val="0"/>
            </w:pPr>
            <w:r>
              <w:t>15</w:t>
            </w:r>
          </w:p>
        </w:tc>
        <w:tc>
          <w:tcPr>
            <w:tcW w:w="687" w:type="dxa"/>
            <w:vAlign w:val="center"/>
          </w:tcPr>
          <w:p w14:paraId="2889AC6F" w14:textId="77777777" w:rsidR="007C0FA1" w:rsidRPr="00F95B02" w:rsidRDefault="007C0FA1" w:rsidP="00D65013">
            <w:pPr>
              <w:pStyle w:val="TAC"/>
              <w:keepNext w:val="0"/>
            </w:pPr>
          </w:p>
        </w:tc>
        <w:tc>
          <w:tcPr>
            <w:tcW w:w="687" w:type="dxa"/>
            <w:vAlign w:val="center"/>
          </w:tcPr>
          <w:p w14:paraId="44A8ECC6" w14:textId="77777777" w:rsidR="007C0FA1" w:rsidRPr="00F95B02" w:rsidRDefault="007C0FA1" w:rsidP="00D65013">
            <w:pPr>
              <w:pStyle w:val="TAC"/>
              <w:keepNext w:val="0"/>
            </w:pPr>
          </w:p>
        </w:tc>
        <w:tc>
          <w:tcPr>
            <w:tcW w:w="687" w:type="dxa"/>
          </w:tcPr>
          <w:p w14:paraId="1F904897" w14:textId="77777777" w:rsidR="007C0FA1" w:rsidRPr="00F95B02" w:rsidRDefault="007C0FA1" w:rsidP="00D65013">
            <w:pPr>
              <w:pStyle w:val="TAC"/>
              <w:keepNext w:val="0"/>
              <w:rPr>
                <w:lang w:eastAsia="zh-CN"/>
              </w:rPr>
            </w:pPr>
          </w:p>
        </w:tc>
        <w:tc>
          <w:tcPr>
            <w:tcW w:w="687" w:type="dxa"/>
            <w:vAlign w:val="center"/>
          </w:tcPr>
          <w:p w14:paraId="7D3D8877" w14:textId="77777777" w:rsidR="007C0FA1" w:rsidRPr="00F95B02" w:rsidRDefault="007C0FA1" w:rsidP="00D65013">
            <w:pPr>
              <w:pStyle w:val="TAC"/>
              <w:keepNext w:val="0"/>
              <w:rPr>
                <w:lang w:eastAsia="zh-CN"/>
              </w:rPr>
            </w:pPr>
          </w:p>
        </w:tc>
        <w:tc>
          <w:tcPr>
            <w:tcW w:w="687" w:type="dxa"/>
            <w:vAlign w:val="center"/>
          </w:tcPr>
          <w:p w14:paraId="3CA9459A" w14:textId="77777777" w:rsidR="007C0FA1" w:rsidRPr="00F95B02" w:rsidRDefault="007C0FA1" w:rsidP="00D65013">
            <w:pPr>
              <w:pStyle w:val="TAC"/>
              <w:keepNext w:val="0"/>
            </w:pPr>
          </w:p>
        </w:tc>
        <w:tc>
          <w:tcPr>
            <w:tcW w:w="687" w:type="dxa"/>
            <w:vAlign w:val="center"/>
          </w:tcPr>
          <w:p w14:paraId="44DFEEE6" w14:textId="77777777" w:rsidR="007C0FA1" w:rsidRDefault="007C0FA1" w:rsidP="00D65013">
            <w:pPr>
              <w:pStyle w:val="TAC"/>
              <w:keepNext w:val="0"/>
              <w:rPr>
                <w:rFonts w:eastAsia="Yu Mincho"/>
              </w:rPr>
            </w:pPr>
          </w:p>
        </w:tc>
        <w:tc>
          <w:tcPr>
            <w:tcW w:w="687" w:type="dxa"/>
          </w:tcPr>
          <w:p w14:paraId="5DDCD21B" w14:textId="77777777" w:rsidR="007C0FA1" w:rsidRDefault="007C0FA1" w:rsidP="00D65013">
            <w:pPr>
              <w:pStyle w:val="TAC"/>
              <w:keepNext w:val="0"/>
              <w:rPr>
                <w:rFonts w:eastAsia="Yu Mincho"/>
              </w:rPr>
            </w:pPr>
          </w:p>
        </w:tc>
        <w:tc>
          <w:tcPr>
            <w:tcW w:w="687" w:type="dxa"/>
            <w:vAlign w:val="center"/>
          </w:tcPr>
          <w:p w14:paraId="7B754CDE" w14:textId="77777777" w:rsidR="007C0FA1" w:rsidRDefault="007C0FA1" w:rsidP="00D65013">
            <w:pPr>
              <w:pStyle w:val="TAC"/>
              <w:keepNext w:val="0"/>
              <w:rPr>
                <w:rFonts w:eastAsia="Yu Mincho"/>
              </w:rPr>
            </w:pPr>
          </w:p>
        </w:tc>
        <w:tc>
          <w:tcPr>
            <w:tcW w:w="687" w:type="dxa"/>
          </w:tcPr>
          <w:p w14:paraId="5E12D28A" w14:textId="77777777" w:rsidR="007C0FA1" w:rsidRDefault="007C0FA1" w:rsidP="00D65013">
            <w:pPr>
              <w:pStyle w:val="TAC"/>
              <w:keepNext w:val="0"/>
              <w:rPr>
                <w:rFonts w:eastAsia="Yu Mincho"/>
              </w:rPr>
            </w:pPr>
          </w:p>
        </w:tc>
        <w:tc>
          <w:tcPr>
            <w:tcW w:w="717" w:type="dxa"/>
            <w:vAlign w:val="center"/>
          </w:tcPr>
          <w:p w14:paraId="1323D592" w14:textId="77777777" w:rsidR="007C0FA1" w:rsidRDefault="007C0FA1" w:rsidP="00D65013">
            <w:pPr>
              <w:pStyle w:val="TAC"/>
              <w:rPr>
                <w:rFonts w:eastAsia="Yu Mincho"/>
              </w:rPr>
            </w:pPr>
          </w:p>
        </w:tc>
      </w:tr>
      <w:tr w:rsidR="007C0FA1" w14:paraId="464CEF46" w14:textId="77777777" w:rsidTr="00740195">
        <w:trPr>
          <w:cantSplit/>
          <w:jc w:val="center"/>
        </w:trPr>
        <w:tc>
          <w:tcPr>
            <w:tcW w:w="906" w:type="dxa"/>
            <w:tcBorders>
              <w:bottom w:val="nil"/>
            </w:tcBorders>
            <w:vAlign w:val="center"/>
          </w:tcPr>
          <w:p w14:paraId="01F41922" w14:textId="77777777" w:rsidR="007C0FA1" w:rsidRPr="00F95B02" w:rsidRDefault="007C0FA1" w:rsidP="00D65013">
            <w:pPr>
              <w:pStyle w:val="TAC"/>
              <w:keepNext w:val="0"/>
              <w:rPr>
                <w:rFonts w:eastAsia="SimSun"/>
                <w:lang w:val="en-US" w:eastAsia="zh-CN"/>
              </w:rPr>
            </w:pPr>
          </w:p>
        </w:tc>
        <w:tc>
          <w:tcPr>
            <w:tcW w:w="687" w:type="dxa"/>
            <w:vAlign w:val="center"/>
          </w:tcPr>
          <w:p w14:paraId="0C74E733" w14:textId="77777777" w:rsidR="007C0FA1" w:rsidRPr="00F95B02" w:rsidRDefault="007C0FA1" w:rsidP="00D65013">
            <w:pPr>
              <w:pStyle w:val="TAC"/>
              <w:keepNext w:val="0"/>
              <w:rPr>
                <w:rFonts w:eastAsia="SimSun"/>
                <w:lang w:val="en-US" w:eastAsia="zh-CN"/>
              </w:rPr>
            </w:pPr>
            <w:r w:rsidRPr="00F95B02">
              <w:t>15</w:t>
            </w:r>
          </w:p>
        </w:tc>
        <w:tc>
          <w:tcPr>
            <w:tcW w:w="687" w:type="dxa"/>
          </w:tcPr>
          <w:p w14:paraId="7BD64BB2" w14:textId="333E86AE" w:rsidR="007C0FA1" w:rsidRPr="00F95B02" w:rsidRDefault="007C0FA1" w:rsidP="00D65013">
            <w:pPr>
              <w:pStyle w:val="TAC"/>
              <w:keepNext w:val="0"/>
              <w:rPr>
                <w:rFonts w:eastAsia="Yu Mincho"/>
              </w:rPr>
            </w:pPr>
            <w:r>
              <w:t>5</w:t>
            </w:r>
          </w:p>
        </w:tc>
        <w:tc>
          <w:tcPr>
            <w:tcW w:w="687" w:type="dxa"/>
            <w:vAlign w:val="center"/>
          </w:tcPr>
          <w:p w14:paraId="6722D706" w14:textId="00C18600" w:rsidR="007C0FA1" w:rsidRPr="00F95B02" w:rsidRDefault="007C0FA1" w:rsidP="00D65013">
            <w:pPr>
              <w:pStyle w:val="TAC"/>
              <w:keepNext w:val="0"/>
            </w:pPr>
            <w:r>
              <w:t>10</w:t>
            </w:r>
          </w:p>
        </w:tc>
        <w:tc>
          <w:tcPr>
            <w:tcW w:w="687" w:type="dxa"/>
            <w:vAlign w:val="center"/>
          </w:tcPr>
          <w:p w14:paraId="3E9FFD56" w14:textId="1B3E57BD" w:rsidR="007C0FA1" w:rsidRPr="00F95B02" w:rsidRDefault="007C0FA1" w:rsidP="00D65013">
            <w:pPr>
              <w:pStyle w:val="TAC"/>
              <w:keepNext w:val="0"/>
            </w:pPr>
            <w:r>
              <w:t>15</w:t>
            </w:r>
          </w:p>
        </w:tc>
        <w:tc>
          <w:tcPr>
            <w:tcW w:w="687" w:type="dxa"/>
            <w:vAlign w:val="center"/>
          </w:tcPr>
          <w:p w14:paraId="1AC6A542" w14:textId="41B8A7CE" w:rsidR="007C0FA1" w:rsidRPr="00F95B02" w:rsidRDefault="007C0FA1" w:rsidP="00D65013">
            <w:pPr>
              <w:pStyle w:val="TAC"/>
              <w:keepNext w:val="0"/>
            </w:pPr>
            <w:r>
              <w:t>20</w:t>
            </w:r>
          </w:p>
        </w:tc>
        <w:tc>
          <w:tcPr>
            <w:tcW w:w="687" w:type="dxa"/>
            <w:vAlign w:val="center"/>
          </w:tcPr>
          <w:p w14:paraId="51BEA6B9" w14:textId="640A6D60" w:rsidR="007C0FA1" w:rsidRPr="00F95B02" w:rsidRDefault="007C0FA1" w:rsidP="00D65013">
            <w:pPr>
              <w:pStyle w:val="TAC"/>
              <w:keepNext w:val="0"/>
            </w:pPr>
            <w:r>
              <w:t>25</w:t>
            </w:r>
          </w:p>
        </w:tc>
        <w:tc>
          <w:tcPr>
            <w:tcW w:w="687" w:type="dxa"/>
          </w:tcPr>
          <w:p w14:paraId="1A0EE791" w14:textId="7F12F4CE" w:rsidR="007C0FA1" w:rsidRPr="00F95B02" w:rsidRDefault="007C0FA1" w:rsidP="00D65013">
            <w:pPr>
              <w:pStyle w:val="TAC"/>
              <w:keepNext w:val="0"/>
              <w:rPr>
                <w:lang w:eastAsia="zh-CN"/>
              </w:rPr>
            </w:pPr>
            <w:r>
              <w:t>30</w:t>
            </w:r>
          </w:p>
        </w:tc>
        <w:tc>
          <w:tcPr>
            <w:tcW w:w="687" w:type="dxa"/>
            <w:vAlign w:val="center"/>
          </w:tcPr>
          <w:p w14:paraId="48D66FC8" w14:textId="1546897C" w:rsidR="007C0FA1" w:rsidRPr="00F95B02" w:rsidRDefault="007C0FA1" w:rsidP="00D65013">
            <w:pPr>
              <w:pStyle w:val="TAC"/>
              <w:keepNext w:val="0"/>
              <w:rPr>
                <w:lang w:eastAsia="zh-CN"/>
              </w:rPr>
            </w:pPr>
            <w:r>
              <w:t>40</w:t>
            </w:r>
          </w:p>
        </w:tc>
        <w:tc>
          <w:tcPr>
            <w:tcW w:w="687" w:type="dxa"/>
            <w:vAlign w:val="center"/>
          </w:tcPr>
          <w:p w14:paraId="658B17C8" w14:textId="77777777" w:rsidR="007C0FA1" w:rsidRPr="00F95B02" w:rsidRDefault="007C0FA1" w:rsidP="00D65013">
            <w:pPr>
              <w:pStyle w:val="TAC"/>
              <w:keepNext w:val="0"/>
            </w:pPr>
          </w:p>
        </w:tc>
        <w:tc>
          <w:tcPr>
            <w:tcW w:w="687" w:type="dxa"/>
            <w:vAlign w:val="center"/>
          </w:tcPr>
          <w:p w14:paraId="241C427A" w14:textId="77777777" w:rsidR="007C0FA1" w:rsidRDefault="007C0FA1" w:rsidP="00D65013">
            <w:pPr>
              <w:pStyle w:val="TAC"/>
              <w:keepNext w:val="0"/>
              <w:rPr>
                <w:rFonts w:eastAsia="Yu Mincho"/>
              </w:rPr>
            </w:pPr>
          </w:p>
        </w:tc>
        <w:tc>
          <w:tcPr>
            <w:tcW w:w="687" w:type="dxa"/>
          </w:tcPr>
          <w:p w14:paraId="6B2F0E98" w14:textId="77777777" w:rsidR="007C0FA1" w:rsidRDefault="007C0FA1" w:rsidP="00D65013">
            <w:pPr>
              <w:pStyle w:val="TAC"/>
              <w:keepNext w:val="0"/>
              <w:rPr>
                <w:rFonts w:eastAsia="Yu Mincho"/>
              </w:rPr>
            </w:pPr>
          </w:p>
        </w:tc>
        <w:tc>
          <w:tcPr>
            <w:tcW w:w="687" w:type="dxa"/>
            <w:vAlign w:val="center"/>
          </w:tcPr>
          <w:p w14:paraId="074FD9FA" w14:textId="77777777" w:rsidR="007C0FA1" w:rsidRDefault="007C0FA1" w:rsidP="00D65013">
            <w:pPr>
              <w:pStyle w:val="TAC"/>
              <w:keepNext w:val="0"/>
              <w:rPr>
                <w:rFonts w:eastAsia="Yu Mincho"/>
              </w:rPr>
            </w:pPr>
          </w:p>
        </w:tc>
        <w:tc>
          <w:tcPr>
            <w:tcW w:w="687" w:type="dxa"/>
          </w:tcPr>
          <w:p w14:paraId="1D6A0FEF" w14:textId="77777777" w:rsidR="007C0FA1" w:rsidRDefault="007C0FA1" w:rsidP="00D65013">
            <w:pPr>
              <w:pStyle w:val="TAC"/>
              <w:keepNext w:val="0"/>
              <w:rPr>
                <w:rFonts w:eastAsia="Yu Mincho"/>
              </w:rPr>
            </w:pPr>
          </w:p>
        </w:tc>
        <w:tc>
          <w:tcPr>
            <w:tcW w:w="717" w:type="dxa"/>
            <w:vAlign w:val="center"/>
          </w:tcPr>
          <w:p w14:paraId="08F1FB93" w14:textId="77777777" w:rsidR="007C0FA1" w:rsidRDefault="007C0FA1" w:rsidP="00D65013">
            <w:pPr>
              <w:pStyle w:val="TAC"/>
              <w:rPr>
                <w:rFonts w:eastAsia="Yu Mincho"/>
              </w:rPr>
            </w:pPr>
          </w:p>
        </w:tc>
      </w:tr>
      <w:tr w:rsidR="007C0FA1" w14:paraId="355577F0" w14:textId="77777777" w:rsidTr="00740195">
        <w:trPr>
          <w:cantSplit/>
          <w:jc w:val="center"/>
        </w:trPr>
        <w:tc>
          <w:tcPr>
            <w:tcW w:w="906" w:type="dxa"/>
            <w:tcBorders>
              <w:top w:val="nil"/>
              <w:bottom w:val="nil"/>
            </w:tcBorders>
            <w:vAlign w:val="center"/>
          </w:tcPr>
          <w:p w14:paraId="1084251A" w14:textId="77777777" w:rsidR="007C0FA1" w:rsidRPr="00F95B02" w:rsidRDefault="007C0FA1" w:rsidP="00D65013">
            <w:pPr>
              <w:pStyle w:val="TAC"/>
              <w:keepNext w:val="0"/>
              <w:rPr>
                <w:rFonts w:eastAsia="SimSun"/>
                <w:lang w:val="en-US" w:eastAsia="zh-CN"/>
              </w:rPr>
            </w:pPr>
            <w:r w:rsidRPr="00F95B02">
              <w:t>n38</w:t>
            </w:r>
          </w:p>
        </w:tc>
        <w:tc>
          <w:tcPr>
            <w:tcW w:w="687" w:type="dxa"/>
            <w:vAlign w:val="center"/>
          </w:tcPr>
          <w:p w14:paraId="389013AA" w14:textId="77777777" w:rsidR="007C0FA1" w:rsidRPr="00F95B02" w:rsidRDefault="007C0FA1" w:rsidP="00D65013">
            <w:pPr>
              <w:pStyle w:val="TAC"/>
              <w:keepNext w:val="0"/>
            </w:pPr>
            <w:r w:rsidRPr="00F95B02">
              <w:t>30</w:t>
            </w:r>
          </w:p>
        </w:tc>
        <w:tc>
          <w:tcPr>
            <w:tcW w:w="687" w:type="dxa"/>
          </w:tcPr>
          <w:p w14:paraId="0A4F2399" w14:textId="77777777" w:rsidR="007C0FA1" w:rsidRPr="00F95B02" w:rsidRDefault="007C0FA1" w:rsidP="00D65013">
            <w:pPr>
              <w:pStyle w:val="TAC"/>
              <w:keepNext w:val="0"/>
            </w:pPr>
          </w:p>
        </w:tc>
        <w:tc>
          <w:tcPr>
            <w:tcW w:w="687" w:type="dxa"/>
          </w:tcPr>
          <w:p w14:paraId="191558F6" w14:textId="4E151D42" w:rsidR="007C0FA1" w:rsidRPr="00F95B02" w:rsidRDefault="007C0FA1" w:rsidP="00D65013">
            <w:pPr>
              <w:pStyle w:val="TAC"/>
              <w:keepNext w:val="0"/>
            </w:pPr>
            <w:r>
              <w:t>10</w:t>
            </w:r>
          </w:p>
        </w:tc>
        <w:tc>
          <w:tcPr>
            <w:tcW w:w="687" w:type="dxa"/>
            <w:vAlign w:val="center"/>
          </w:tcPr>
          <w:p w14:paraId="63028791" w14:textId="1B104432" w:rsidR="007C0FA1" w:rsidRPr="00F95B02" w:rsidRDefault="007C0FA1" w:rsidP="00D65013">
            <w:pPr>
              <w:pStyle w:val="TAC"/>
              <w:keepNext w:val="0"/>
            </w:pPr>
            <w:r>
              <w:t>15</w:t>
            </w:r>
          </w:p>
        </w:tc>
        <w:tc>
          <w:tcPr>
            <w:tcW w:w="687" w:type="dxa"/>
            <w:vAlign w:val="center"/>
          </w:tcPr>
          <w:p w14:paraId="7317BA56" w14:textId="5A14F61F" w:rsidR="007C0FA1" w:rsidRPr="00F95B02" w:rsidRDefault="007C0FA1" w:rsidP="00D65013">
            <w:pPr>
              <w:pStyle w:val="TAC"/>
              <w:keepNext w:val="0"/>
            </w:pPr>
            <w:r>
              <w:t>20</w:t>
            </w:r>
          </w:p>
        </w:tc>
        <w:tc>
          <w:tcPr>
            <w:tcW w:w="687" w:type="dxa"/>
            <w:vAlign w:val="center"/>
          </w:tcPr>
          <w:p w14:paraId="70546E53" w14:textId="7132F9CC" w:rsidR="007C0FA1" w:rsidRPr="00F95B02" w:rsidRDefault="007C0FA1" w:rsidP="00D65013">
            <w:pPr>
              <w:pStyle w:val="TAC"/>
              <w:keepNext w:val="0"/>
            </w:pPr>
            <w:r>
              <w:t>25</w:t>
            </w:r>
          </w:p>
        </w:tc>
        <w:tc>
          <w:tcPr>
            <w:tcW w:w="687" w:type="dxa"/>
          </w:tcPr>
          <w:p w14:paraId="7219545E" w14:textId="4BA5EE96" w:rsidR="007C0FA1" w:rsidRPr="00F95B02" w:rsidRDefault="007C0FA1" w:rsidP="00D65013">
            <w:pPr>
              <w:pStyle w:val="TAC"/>
              <w:keepNext w:val="0"/>
            </w:pPr>
            <w:r>
              <w:t>30</w:t>
            </w:r>
          </w:p>
        </w:tc>
        <w:tc>
          <w:tcPr>
            <w:tcW w:w="687" w:type="dxa"/>
            <w:vAlign w:val="center"/>
          </w:tcPr>
          <w:p w14:paraId="50C6A1D8" w14:textId="37BEC47D" w:rsidR="007C0FA1" w:rsidRPr="00F95B02" w:rsidRDefault="007C0FA1" w:rsidP="00D65013">
            <w:pPr>
              <w:pStyle w:val="TAC"/>
              <w:keepNext w:val="0"/>
            </w:pPr>
            <w:r>
              <w:t>40</w:t>
            </w:r>
          </w:p>
        </w:tc>
        <w:tc>
          <w:tcPr>
            <w:tcW w:w="687" w:type="dxa"/>
            <w:vAlign w:val="center"/>
          </w:tcPr>
          <w:p w14:paraId="6F3BB382" w14:textId="77777777" w:rsidR="007C0FA1" w:rsidRPr="00F95B02" w:rsidRDefault="007C0FA1" w:rsidP="00D65013">
            <w:pPr>
              <w:pStyle w:val="TAC"/>
              <w:keepNext w:val="0"/>
            </w:pPr>
          </w:p>
        </w:tc>
        <w:tc>
          <w:tcPr>
            <w:tcW w:w="687" w:type="dxa"/>
            <w:vAlign w:val="center"/>
          </w:tcPr>
          <w:p w14:paraId="60626C79" w14:textId="77777777" w:rsidR="007C0FA1" w:rsidRDefault="007C0FA1" w:rsidP="00D65013">
            <w:pPr>
              <w:pStyle w:val="TAC"/>
              <w:keepNext w:val="0"/>
              <w:rPr>
                <w:rFonts w:eastAsia="Yu Mincho"/>
              </w:rPr>
            </w:pPr>
          </w:p>
        </w:tc>
        <w:tc>
          <w:tcPr>
            <w:tcW w:w="687" w:type="dxa"/>
          </w:tcPr>
          <w:p w14:paraId="3AE84DAD" w14:textId="77777777" w:rsidR="007C0FA1" w:rsidRDefault="007C0FA1" w:rsidP="00D65013">
            <w:pPr>
              <w:pStyle w:val="TAC"/>
              <w:keepNext w:val="0"/>
              <w:rPr>
                <w:rFonts w:eastAsia="Yu Mincho"/>
              </w:rPr>
            </w:pPr>
          </w:p>
        </w:tc>
        <w:tc>
          <w:tcPr>
            <w:tcW w:w="687" w:type="dxa"/>
            <w:vAlign w:val="center"/>
          </w:tcPr>
          <w:p w14:paraId="7CF8B904" w14:textId="77777777" w:rsidR="007C0FA1" w:rsidRDefault="007C0FA1" w:rsidP="00D65013">
            <w:pPr>
              <w:pStyle w:val="TAC"/>
              <w:keepNext w:val="0"/>
              <w:rPr>
                <w:rFonts w:eastAsia="Yu Mincho"/>
              </w:rPr>
            </w:pPr>
          </w:p>
        </w:tc>
        <w:tc>
          <w:tcPr>
            <w:tcW w:w="687" w:type="dxa"/>
          </w:tcPr>
          <w:p w14:paraId="6CDEC01E" w14:textId="77777777" w:rsidR="007C0FA1" w:rsidRDefault="007C0FA1" w:rsidP="00D65013">
            <w:pPr>
              <w:pStyle w:val="TAC"/>
              <w:keepNext w:val="0"/>
              <w:rPr>
                <w:rFonts w:eastAsia="Yu Mincho"/>
              </w:rPr>
            </w:pPr>
          </w:p>
        </w:tc>
        <w:tc>
          <w:tcPr>
            <w:tcW w:w="717" w:type="dxa"/>
            <w:vAlign w:val="center"/>
          </w:tcPr>
          <w:p w14:paraId="387D2DDE" w14:textId="77777777" w:rsidR="007C0FA1" w:rsidRDefault="007C0FA1" w:rsidP="00D65013">
            <w:pPr>
              <w:pStyle w:val="TAC"/>
              <w:rPr>
                <w:rFonts w:eastAsia="Yu Mincho"/>
              </w:rPr>
            </w:pPr>
          </w:p>
        </w:tc>
      </w:tr>
      <w:tr w:rsidR="007C0FA1" w14:paraId="7EA6DC47" w14:textId="77777777" w:rsidTr="00740195">
        <w:trPr>
          <w:cantSplit/>
          <w:jc w:val="center"/>
        </w:trPr>
        <w:tc>
          <w:tcPr>
            <w:tcW w:w="906" w:type="dxa"/>
            <w:tcBorders>
              <w:top w:val="nil"/>
            </w:tcBorders>
            <w:vAlign w:val="center"/>
          </w:tcPr>
          <w:p w14:paraId="2AE7074F" w14:textId="77777777" w:rsidR="007C0FA1" w:rsidRPr="00F95B02" w:rsidRDefault="007C0FA1" w:rsidP="00D65013">
            <w:pPr>
              <w:pStyle w:val="TAC"/>
              <w:keepNext w:val="0"/>
            </w:pPr>
          </w:p>
        </w:tc>
        <w:tc>
          <w:tcPr>
            <w:tcW w:w="687" w:type="dxa"/>
            <w:vAlign w:val="center"/>
          </w:tcPr>
          <w:p w14:paraId="7C10225C" w14:textId="77777777" w:rsidR="007C0FA1" w:rsidRPr="00F95B02" w:rsidRDefault="007C0FA1" w:rsidP="00D65013">
            <w:pPr>
              <w:pStyle w:val="TAC"/>
              <w:keepNext w:val="0"/>
            </w:pPr>
            <w:r w:rsidRPr="00F95B02">
              <w:t>60</w:t>
            </w:r>
          </w:p>
        </w:tc>
        <w:tc>
          <w:tcPr>
            <w:tcW w:w="687" w:type="dxa"/>
          </w:tcPr>
          <w:p w14:paraId="12031A43" w14:textId="77777777" w:rsidR="007C0FA1" w:rsidRPr="00F95B02" w:rsidRDefault="007C0FA1" w:rsidP="00D65013">
            <w:pPr>
              <w:pStyle w:val="TAC"/>
              <w:keepNext w:val="0"/>
            </w:pPr>
          </w:p>
        </w:tc>
        <w:tc>
          <w:tcPr>
            <w:tcW w:w="687" w:type="dxa"/>
            <w:vAlign w:val="center"/>
          </w:tcPr>
          <w:p w14:paraId="1C13331D" w14:textId="2C84BAA4" w:rsidR="007C0FA1" w:rsidRPr="00F95B02" w:rsidRDefault="007C0FA1" w:rsidP="00D65013">
            <w:pPr>
              <w:pStyle w:val="TAC"/>
              <w:keepNext w:val="0"/>
            </w:pPr>
            <w:r>
              <w:t>10</w:t>
            </w:r>
          </w:p>
        </w:tc>
        <w:tc>
          <w:tcPr>
            <w:tcW w:w="687" w:type="dxa"/>
            <w:vAlign w:val="center"/>
          </w:tcPr>
          <w:p w14:paraId="279CB0E9" w14:textId="7AF8E723" w:rsidR="007C0FA1" w:rsidRPr="00F95B02" w:rsidRDefault="007C0FA1" w:rsidP="00D65013">
            <w:pPr>
              <w:pStyle w:val="TAC"/>
              <w:keepNext w:val="0"/>
            </w:pPr>
            <w:r>
              <w:t>15</w:t>
            </w:r>
          </w:p>
        </w:tc>
        <w:tc>
          <w:tcPr>
            <w:tcW w:w="687" w:type="dxa"/>
            <w:vAlign w:val="center"/>
          </w:tcPr>
          <w:p w14:paraId="413B9829" w14:textId="39C82772" w:rsidR="007C0FA1" w:rsidRPr="00F95B02" w:rsidRDefault="007C0FA1" w:rsidP="00D65013">
            <w:pPr>
              <w:pStyle w:val="TAC"/>
              <w:keepNext w:val="0"/>
            </w:pPr>
            <w:r>
              <w:t>20</w:t>
            </w:r>
          </w:p>
        </w:tc>
        <w:tc>
          <w:tcPr>
            <w:tcW w:w="687" w:type="dxa"/>
            <w:vAlign w:val="center"/>
          </w:tcPr>
          <w:p w14:paraId="26493B9B" w14:textId="4E9E1276" w:rsidR="007C0FA1" w:rsidRPr="00F95B02" w:rsidRDefault="007C0FA1" w:rsidP="00D65013">
            <w:pPr>
              <w:pStyle w:val="TAC"/>
              <w:keepNext w:val="0"/>
            </w:pPr>
            <w:r>
              <w:t>25</w:t>
            </w:r>
          </w:p>
        </w:tc>
        <w:tc>
          <w:tcPr>
            <w:tcW w:w="687" w:type="dxa"/>
          </w:tcPr>
          <w:p w14:paraId="62807390" w14:textId="21370EBD" w:rsidR="007C0FA1" w:rsidRPr="00F95B02" w:rsidRDefault="007C0FA1" w:rsidP="00D65013">
            <w:pPr>
              <w:pStyle w:val="TAC"/>
              <w:keepNext w:val="0"/>
            </w:pPr>
            <w:r>
              <w:t>30</w:t>
            </w:r>
          </w:p>
        </w:tc>
        <w:tc>
          <w:tcPr>
            <w:tcW w:w="687" w:type="dxa"/>
            <w:vAlign w:val="center"/>
          </w:tcPr>
          <w:p w14:paraId="74DE3560" w14:textId="583D2247" w:rsidR="007C0FA1" w:rsidRPr="00F95B02" w:rsidRDefault="007C0FA1" w:rsidP="00D65013">
            <w:pPr>
              <w:pStyle w:val="TAC"/>
              <w:keepNext w:val="0"/>
            </w:pPr>
            <w:r>
              <w:t>40</w:t>
            </w:r>
          </w:p>
        </w:tc>
        <w:tc>
          <w:tcPr>
            <w:tcW w:w="687" w:type="dxa"/>
            <w:vAlign w:val="center"/>
          </w:tcPr>
          <w:p w14:paraId="0BB28A75" w14:textId="77777777" w:rsidR="007C0FA1" w:rsidRPr="00F95B02" w:rsidRDefault="007C0FA1" w:rsidP="00D65013">
            <w:pPr>
              <w:pStyle w:val="TAC"/>
              <w:keepNext w:val="0"/>
            </w:pPr>
          </w:p>
        </w:tc>
        <w:tc>
          <w:tcPr>
            <w:tcW w:w="687" w:type="dxa"/>
            <w:vAlign w:val="center"/>
          </w:tcPr>
          <w:p w14:paraId="5B76513E" w14:textId="77777777" w:rsidR="007C0FA1" w:rsidRDefault="007C0FA1" w:rsidP="00D65013">
            <w:pPr>
              <w:pStyle w:val="TAC"/>
              <w:keepNext w:val="0"/>
              <w:rPr>
                <w:rFonts w:eastAsia="Yu Mincho"/>
              </w:rPr>
            </w:pPr>
          </w:p>
        </w:tc>
        <w:tc>
          <w:tcPr>
            <w:tcW w:w="687" w:type="dxa"/>
          </w:tcPr>
          <w:p w14:paraId="65178DD7" w14:textId="77777777" w:rsidR="007C0FA1" w:rsidRDefault="007C0FA1" w:rsidP="00D65013">
            <w:pPr>
              <w:pStyle w:val="TAC"/>
              <w:keepNext w:val="0"/>
              <w:rPr>
                <w:rFonts w:eastAsia="Yu Mincho"/>
              </w:rPr>
            </w:pPr>
          </w:p>
        </w:tc>
        <w:tc>
          <w:tcPr>
            <w:tcW w:w="687" w:type="dxa"/>
            <w:vAlign w:val="center"/>
          </w:tcPr>
          <w:p w14:paraId="53A95489" w14:textId="77777777" w:rsidR="007C0FA1" w:rsidRDefault="007C0FA1" w:rsidP="00D65013">
            <w:pPr>
              <w:pStyle w:val="TAC"/>
              <w:keepNext w:val="0"/>
              <w:rPr>
                <w:rFonts w:eastAsia="Yu Mincho"/>
              </w:rPr>
            </w:pPr>
          </w:p>
        </w:tc>
        <w:tc>
          <w:tcPr>
            <w:tcW w:w="687" w:type="dxa"/>
          </w:tcPr>
          <w:p w14:paraId="221CE709" w14:textId="77777777" w:rsidR="007C0FA1" w:rsidRDefault="007C0FA1" w:rsidP="00D65013">
            <w:pPr>
              <w:pStyle w:val="TAC"/>
              <w:keepNext w:val="0"/>
              <w:rPr>
                <w:rFonts w:eastAsia="Yu Mincho"/>
              </w:rPr>
            </w:pPr>
          </w:p>
        </w:tc>
        <w:tc>
          <w:tcPr>
            <w:tcW w:w="717" w:type="dxa"/>
            <w:vAlign w:val="center"/>
          </w:tcPr>
          <w:p w14:paraId="49D800E3" w14:textId="77777777" w:rsidR="007C0FA1" w:rsidRDefault="007C0FA1" w:rsidP="00D65013">
            <w:pPr>
              <w:pStyle w:val="TAC"/>
              <w:rPr>
                <w:rFonts w:eastAsia="Yu Mincho"/>
              </w:rPr>
            </w:pPr>
          </w:p>
        </w:tc>
      </w:tr>
      <w:tr w:rsidR="007C0FA1" w14:paraId="2BE8DD00" w14:textId="77777777" w:rsidTr="00740195">
        <w:trPr>
          <w:cantSplit/>
          <w:jc w:val="center"/>
        </w:trPr>
        <w:tc>
          <w:tcPr>
            <w:tcW w:w="906" w:type="dxa"/>
            <w:tcBorders>
              <w:bottom w:val="nil"/>
            </w:tcBorders>
            <w:vAlign w:val="center"/>
          </w:tcPr>
          <w:p w14:paraId="625D8B7F" w14:textId="77777777" w:rsidR="007C0FA1" w:rsidRPr="00F95B02" w:rsidRDefault="007C0FA1" w:rsidP="00D65013">
            <w:pPr>
              <w:pStyle w:val="TAC"/>
              <w:keepNext w:val="0"/>
            </w:pPr>
          </w:p>
        </w:tc>
        <w:tc>
          <w:tcPr>
            <w:tcW w:w="687" w:type="dxa"/>
            <w:vAlign w:val="center"/>
          </w:tcPr>
          <w:p w14:paraId="39BD8325" w14:textId="77777777" w:rsidR="007C0FA1" w:rsidRPr="00F95B02" w:rsidRDefault="007C0FA1" w:rsidP="00D65013">
            <w:pPr>
              <w:pStyle w:val="TAC"/>
              <w:keepNext w:val="0"/>
            </w:pPr>
            <w:r w:rsidRPr="00F95B02">
              <w:rPr>
                <w:rFonts w:eastAsia="SimSun"/>
                <w:lang w:val="en-US" w:eastAsia="zh-CN"/>
              </w:rPr>
              <w:t>15</w:t>
            </w:r>
          </w:p>
        </w:tc>
        <w:tc>
          <w:tcPr>
            <w:tcW w:w="687" w:type="dxa"/>
          </w:tcPr>
          <w:p w14:paraId="365CED85" w14:textId="3C58F1C8" w:rsidR="007C0FA1" w:rsidRPr="00F95B02" w:rsidRDefault="007C0FA1" w:rsidP="00D65013">
            <w:pPr>
              <w:pStyle w:val="TAC"/>
              <w:keepNext w:val="0"/>
            </w:pPr>
            <w:r>
              <w:rPr>
                <w:rFonts w:eastAsia="SimSun"/>
                <w:lang w:val="en-US" w:eastAsia="zh-CN"/>
              </w:rPr>
              <w:t>5</w:t>
            </w:r>
          </w:p>
        </w:tc>
        <w:tc>
          <w:tcPr>
            <w:tcW w:w="687" w:type="dxa"/>
            <w:vAlign w:val="center"/>
          </w:tcPr>
          <w:p w14:paraId="2610E14F" w14:textId="3B406664" w:rsidR="007C0FA1" w:rsidRPr="00F95B02" w:rsidRDefault="007C0FA1" w:rsidP="00D65013">
            <w:pPr>
              <w:pStyle w:val="TAC"/>
              <w:keepNext w:val="0"/>
            </w:pPr>
            <w:r>
              <w:rPr>
                <w:rFonts w:eastAsia="SimSun"/>
                <w:lang w:val="en-US" w:eastAsia="zh-CN"/>
              </w:rPr>
              <w:t>10</w:t>
            </w:r>
          </w:p>
        </w:tc>
        <w:tc>
          <w:tcPr>
            <w:tcW w:w="687" w:type="dxa"/>
            <w:vAlign w:val="center"/>
          </w:tcPr>
          <w:p w14:paraId="70A04CF1" w14:textId="30A4D0E9" w:rsidR="007C0FA1" w:rsidRPr="00F95B02" w:rsidRDefault="007C0FA1" w:rsidP="00D65013">
            <w:pPr>
              <w:pStyle w:val="TAC"/>
              <w:keepNext w:val="0"/>
            </w:pPr>
            <w:r>
              <w:rPr>
                <w:rFonts w:eastAsia="SimSun"/>
                <w:lang w:val="en-US" w:eastAsia="zh-CN"/>
              </w:rPr>
              <w:t>15</w:t>
            </w:r>
          </w:p>
        </w:tc>
        <w:tc>
          <w:tcPr>
            <w:tcW w:w="687" w:type="dxa"/>
            <w:vAlign w:val="center"/>
          </w:tcPr>
          <w:p w14:paraId="50B4B110" w14:textId="3DEF5888" w:rsidR="007C0FA1" w:rsidRPr="00F95B02" w:rsidRDefault="007C0FA1" w:rsidP="00D65013">
            <w:pPr>
              <w:pStyle w:val="TAC"/>
              <w:keepNext w:val="0"/>
            </w:pPr>
            <w:r>
              <w:rPr>
                <w:rFonts w:eastAsia="SimSun"/>
                <w:lang w:val="en-US" w:eastAsia="zh-CN"/>
              </w:rPr>
              <w:t>20</w:t>
            </w:r>
          </w:p>
        </w:tc>
        <w:tc>
          <w:tcPr>
            <w:tcW w:w="687" w:type="dxa"/>
            <w:vAlign w:val="center"/>
          </w:tcPr>
          <w:p w14:paraId="3EF981DD" w14:textId="222423BD" w:rsidR="007C0FA1" w:rsidRPr="00F95B02" w:rsidRDefault="007C0FA1" w:rsidP="00D65013">
            <w:pPr>
              <w:pStyle w:val="TAC"/>
              <w:keepNext w:val="0"/>
            </w:pPr>
            <w:r>
              <w:rPr>
                <w:rFonts w:eastAsia="SimSun"/>
                <w:lang w:val="en-US" w:eastAsia="zh-CN"/>
              </w:rPr>
              <w:t>25</w:t>
            </w:r>
          </w:p>
        </w:tc>
        <w:tc>
          <w:tcPr>
            <w:tcW w:w="687" w:type="dxa"/>
          </w:tcPr>
          <w:p w14:paraId="04F7C6F7" w14:textId="5F7BC454" w:rsidR="007C0FA1" w:rsidRPr="00F95B02" w:rsidRDefault="007C0FA1" w:rsidP="00D65013">
            <w:pPr>
              <w:pStyle w:val="TAC"/>
              <w:keepNext w:val="0"/>
            </w:pPr>
            <w:r>
              <w:rPr>
                <w:rFonts w:eastAsia="SimSun"/>
                <w:lang w:val="en-US" w:eastAsia="zh-CN"/>
              </w:rPr>
              <w:t>30</w:t>
            </w:r>
          </w:p>
        </w:tc>
        <w:tc>
          <w:tcPr>
            <w:tcW w:w="687" w:type="dxa"/>
            <w:vAlign w:val="center"/>
          </w:tcPr>
          <w:p w14:paraId="3098B6BE" w14:textId="2A27ACF9" w:rsidR="007C0FA1" w:rsidRPr="00F95B02" w:rsidRDefault="007C0FA1" w:rsidP="00D65013">
            <w:pPr>
              <w:pStyle w:val="TAC"/>
              <w:keepNext w:val="0"/>
            </w:pPr>
            <w:r>
              <w:rPr>
                <w:rFonts w:eastAsia="SimSun"/>
                <w:lang w:val="en-US" w:eastAsia="zh-CN"/>
              </w:rPr>
              <w:t>40</w:t>
            </w:r>
          </w:p>
        </w:tc>
        <w:tc>
          <w:tcPr>
            <w:tcW w:w="687" w:type="dxa"/>
            <w:vAlign w:val="center"/>
          </w:tcPr>
          <w:p w14:paraId="6DA755A9" w14:textId="77777777" w:rsidR="007C0FA1" w:rsidRPr="00F95B02" w:rsidRDefault="007C0FA1" w:rsidP="00D65013">
            <w:pPr>
              <w:pStyle w:val="TAC"/>
              <w:keepNext w:val="0"/>
            </w:pPr>
          </w:p>
        </w:tc>
        <w:tc>
          <w:tcPr>
            <w:tcW w:w="687" w:type="dxa"/>
            <w:vAlign w:val="center"/>
          </w:tcPr>
          <w:p w14:paraId="478E2EE7" w14:textId="77777777" w:rsidR="007C0FA1" w:rsidRDefault="007C0FA1" w:rsidP="00D65013">
            <w:pPr>
              <w:pStyle w:val="TAC"/>
              <w:keepNext w:val="0"/>
              <w:rPr>
                <w:rFonts w:eastAsia="Yu Mincho"/>
              </w:rPr>
            </w:pPr>
          </w:p>
        </w:tc>
        <w:tc>
          <w:tcPr>
            <w:tcW w:w="687" w:type="dxa"/>
          </w:tcPr>
          <w:p w14:paraId="34AA2D29" w14:textId="77777777" w:rsidR="007C0FA1" w:rsidRDefault="007C0FA1" w:rsidP="00D65013">
            <w:pPr>
              <w:pStyle w:val="TAC"/>
              <w:keepNext w:val="0"/>
              <w:rPr>
                <w:rFonts w:eastAsia="Yu Mincho"/>
              </w:rPr>
            </w:pPr>
          </w:p>
        </w:tc>
        <w:tc>
          <w:tcPr>
            <w:tcW w:w="687" w:type="dxa"/>
            <w:vAlign w:val="center"/>
          </w:tcPr>
          <w:p w14:paraId="7F933E2E" w14:textId="77777777" w:rsidR="007C0FA1" w:rsidRDefault="007C0FA1" w:rsidP="00D65013">
            <w:pPr>
              <w:pStyle w:val="TAC"/>
              <w:keepNext w:val="0"/>
              <w:rPr>
                <w:rFonts w:eastAsia="Yu Mincho"/>
              </w:rPr>
            </w:pPr>
          </w:p>
        </w:tc>
        <w:tc>
          <w:tcPr>
            <w:tcW w:w="687" w:type="dxa"/>
          </w:tcPr>
          <w:p w14:paraId="4EC56511" w14:textId="77777777" w:rsidR="007C0FA1" w:rsidRDefault="007C0FA1" w:rsidP="00D65013">
            <w:pPr>
              <w:pStyle w:val="TAC"/>
              <w:keepNext w:val="0"/>
              <w:rPr>
                <w:rFonts w:eastAsia="Yu Mincho"/>
              </w:rPr>
            </w:pPr>
          </w:p>
        </w:tc>
        <w:tc>
          <w:tcPr>
            <w:tcW w:w="717" w:type="dxa"/>
            <w:vAlign w:val="center"/>
          </w:tcPr>
          <w:p w14:paraId="05C32ED9" w14:textId="77777777" w:rsidR="007C0FA1" w:rsidRDefault="007C0FA1" w:rsidP="00D65013">
            <w:pPr>
              <w:pStyle w:val="TAC"/>
              <w:rPr>
                <w:rFonts w:eastAsia="Yu Mincho"/>
              </w:rPr>
            </w:pPr>
          </w:p>
        </w:tc>
      </w:tr>
      <w:tr w:rsidR="007C0FA1" w14:paraId="7F3CB317" w14:textId="77777777" w:rsidTr="00740195">
        <w:trPr>
          <w:cantSplit/>
          <w:jc w:val="center"/>
        </w:trPr>
        <w:tc>
          <w:tcPr>
            <w:tcW w:w="906" w:type="dxa"/>
            <w:tcBorders>
              <w:top w:val="nil"/>
              <w:bottom w:val="nil"/>
            </w:tcBorders>
            <w:vAlign w:val="center"/>
          </w:tcPr>
          <w:p w14:paraId="1F731C3F" w14:textId="77777777" w:rsidR="007C0FA1" w:rsidRPr="00F95B02" w:rsidRDefault="007C0FA1" w:rsidP="00D65013">
            <w:pPr>
              <w:pStyle w:val="TAC"/>
              <w:keepNext w:val="0"/>
            </w:pPr>
            <w:r w:rsidRPr="00F95B02">
              <w:rPr>
                <w:rFonts w:eastAsia="SimSun"/>
                <w:szCs w:val="22"/>
                <w:lang w:val="en-US" w:eastAsia="zh-CN"/>
              </w:rPr>
              <w:t>n39</w:t>
            </w:r>
          </w:p>
        </w:tc>
        <w:tc>
          <w:tcPr>
            <w:tcW w:w="687" w:type="dxa"/>
            <w:vAlign w:val="center"/>
          </w:tcPr>
          <w:p w14:paraId="1E0F6F29" w14:textId="77777777" w:rsidR="007C0FA1" w:rsidRPr="00F95B02" w:rsidRDefault="007C0FA1" w:rsidP="00D65013">
            <w:pPr>
              <w:pStyle w:val="TAC"/>
              <w:keepNext w:val="0"/>
              <w:rPr>
                <w:rFonts w:eastAsia="SimSun"/>
                <w:lang w:val="en-US" w:eastAsia="zh-CN"/>
              </w:rPr>
            </w:pPr>
            <w:r w:rsidRPr="00F95B02">
              <w:rPr>
                <w:rFonts w:eastAsia="SimSun"/>
                <w:lang w:val="en-US" w:eastAsia="zh-CN"/>
              </w:rPr>
              <w:t>30</w:t>
            </w:r>
          </w:p>
        </w:tc>
        <w:tc>
          <w:tcPr>
            <w:tcW w:w="687" w:type="dxa"/>
          </w:tcPr>
          <w:p w14:paraId="51283C4E" w14:textId="77777777" w:rsidR="007C0FA1" w:rsidRPr="00F95B02" w:rsidRDefault="007C0FA1" w:rsidP="00D65013">
            <w:pPr>
              <w:pStyle w:val="TAC"/>
              <w:keepNext w:val="0"/>
              <w:rPr>
                <w:rFonts w:eastAsia="SimSun"/>
                <w:lang w:val="en-US" w:eastAsia="zh-CN"/>
              </w:rPr>
            </w:pPr>
          </w:p>
        </w:tc>
        <w:tc>
          <w:tcPr>
            <w:tcW w:w="687" w:type="dxa"/>
            <w:vAlign w:val="center"/>
          </w:tcPr>
          <w:p w14:paraId="0F9E4FF6" w14:textId="4F2399DB" w:rsidR="007C0FA1" w:rsidRPr="00F95B02" w:rsidRDefault="007C0FA1" w:rsidP="00D65013">
            <w:pPr>
              <w:pStyle w:val="TAC"/>
              <w:keepNext w:val="0"/>
              <w:rPr>
                <w:rFonts w:eastAsia="SimSun"/>
                <w:lang w:val="en-US" w:eastAsia="zh-CN"/>
              </w:rPr>
            </w:pPr>
            <w:r>
              <w:rPr>
                <w:rFonts w:eastAsia="SimSun"/>
                <w:lang w:val="en-US" w:eastAsia="zh-CN"/>
              </w:rPr>
              <w:t>10</w:t>
            </w:r>
          </w:p>
        </w:tc>
        <w:tc>
          <w:tcPr>
            <w:tcW w:w="687" w:type="dxa"/>
            <w:vAlign w:val="center"/>
          </w:tcPr>
          <w:p w14:paraId="476E38C1" w14:textId="23D258C0" w:rsidR="007C0FA1" w:rsidRPr="00F95B02" w:rsidRDefault="007C0FA1" w:rsidP="00D65013">
            <w:pPr>
              <w:pStyle w:val="TAC"/>
              <w:keepNext w:val="0"/>
              <w:rPr>
                <w:rFonts w:eastAsia="SimSun"/>
                <w:lang w:val="en-US" w:eastAsia="zh-CN"/>
              </w:rPr>
            </w:pPr>
            <w:r>
              <w:rPr>
                <w:rFonts w:eastAsia="SimSun"/>
                <w:lang w:val="en-US" w:eastAsia="zh-CN"/>
              </w:rPr>
              <w:t>15</w:t>
            </w:r>
          </w:p>
        </w:tc>
        <w:tc>
          <w:tcPr>
            <w:tcW w:w="687" w:type="dxa"/>
            <w:vAlign w:val="center"/>
          </w:tcPr>
          <w:p w14:paraId="6A841A47" w14:textId="57A390B2" w:rsidR="007C0FA1" w:rsidRPr="00F95B02" w:rsidRDefault="007C0FA1" w:rsidP="00D65013">
            <w:pPr>
              <w:pStyle w:val="TAC"/>
              <w:keepNext w:val="0"/>
              <w:rPr>
                <w:rFonts w:eastAsia="SimSun"/>
                <w:lang w:val="en-US" w:eastAsia="zh-CN"/>
              </w:rPr>
            </w:pPr>
            <w:r>
              <w:rPr>
                <w:rFonts w:eastAsia="SimSun"/>
                <w:lang w:val="en-US" w:eastAsia="zh-CN"/>
              </w:rPr>
              <w:t>20</w:t>
            </w:r>
          </w:p>
        </w:tc>
        <w:tc>
          <w:tcPr>
            <w:tcW w:w="687" w:type="dxa"/>
            <w:vAlign w:val="center"/>
          </w:tcPr>
          <w:p w14:paraId="68F111A6" w14:textId="38F2D96D" w:rsidR="007C0FA1" w:rsidRPr="00F95B02" w:rsidRDefault="007C0FA1" w:rsidP="00D65013">
            <w:pPr>
              <w:pStyle w:val="TAC"/>
              <w:keepNext w:val="0"/>
              <w:rPr>
                <w:rFonts w:eastAsia="SimSun"/>
                <w:lang w:val="en-US" w:eastAsia="zh-CN"/>
              </w:rPr>
            </w:pPr>
            <w:r>
              <w:rPr>
                <w:rFonts w:eastAsia="SimSun"/>
                <w:lang w:val="en-US" w:eastAsia="zh-CN"/>
              </w:rPr>
              <w:t>25</w:t>
            </w:r>
          </w:p>
        </w:tc>
        <w:tc>
          <w:tcPr>
            <w:tcW w:w="687" w:type="dxa"/>
          </w:tcPr>
          <w:p w14:paraId="033EF0D0" w14:textId="578BFF7E" w:rsidR="007C0FA1" w:rsidRPr="00F95B02" w:rsidRDefault="007C0FA1" w:rsidP="00D65013">
            <w:pPr>
              <w:pStyle w:val="TAC"/>
              <w:keepNext w:val="0"/>
              <w:rPr>
                <w:rFonts w:eastAsia="SimSun"/>
                <w:lang w:val="en-US" w:eastAsia="zh-CN"/>
              </w:rPr>
            </w:pPr>
            <w:r>
              <w:rPr>
                <w:rFonts w:eastAsia="SimSun"/>
                <w:lang w:val="en-US" w:eastAsia="zh-CN"/>
              </w:rPr>
              <w:t>30</w:t>
            </w:r>
          </w:p>
        </w:tc>
        <w:tc>
          <w:tcPr>
            <w:tcW w:w="687" w:type="dxa"/>
            <w:vAlign w:val="center"/>
          </w:tcPr>
          <w:p w14:paraId="20A9176F" w14:textId="30D556E5" w:rsidR="007C0FA1" w:rsidRPr="00F95B02" w:rsidRDefault="007C0FA1" w:rsidP="00D65013">
            <w:pPr>
              <w:pStyle w:val="TAC"/>
              <w:keepNext w:val="0"/>
              <w:rPr>
                <w:rFonts w:eastAsia="SimSun"/>
                <w:lang w:val="en-US" w:eastAsia="zh-CN"/>
              </w:rPr>
            </w:pPr>
            <w:r>
              <w:rPr>
                <w:rFonts w:eastAsia="SimSun"/>
                <w:lang w:val="en-US" w:eastAsia="zh-CN"/>
              </w:rPr>
              <w:t>40</w:t>
            </w:r>
          </w:p>
        </w:tc>
        <w:tc>
          <w:tcPr>
            <w:tcW w:w="687" w:type="dxa"/>
            <w:vAlign w:val="center"/>
          </w:tcPr>
          <w:p w14:paraId="11F4B5D3" w14:textId="77777777" w:rsidR="007C0FA1" w:rsidRPr="00F95B02" w:rsidRDefault="007C0FA1" w:rsidP="00D65013">
            <w:pPr>
              <w:pStyle w:val="TAC"/>
              <w:keepNext w:val="0"/>
            </w:pPr>
          </w:p>
        </w:tc>
        <w:tc>
          <w:tcPr>
            <w:tcW w:w="687" w:type="dxa"/>
            <w:vAlign w:val="center"/>
          </w:tcPr>
          <w:p w14:paraId="73F0287B" w14:textId="77777777" w:rsidR="007C0FA1" w:rsidRDefault="007C0FA1" w:rsidP="00D65013">
            <w:pPr>
              <w:pStyle w:val="TAC"/>
              <w:keepNext w:val="0"/>
              <w:rPr>
                <w:rFonts w:eastAsia="Yu Mincho"/>
              </w:rPr>
            </w:pPr>
          </w:p>
        </w:tc>
        <w:tc>
          <w:tcPr>
            <w:tcW w:w="687" w:type="dxa"/>
          </w:tcPr>
          <w:p w14:paraId="5F4DE5CD" w14:textId="77777777" w:rsidR="007C0FA1" w:rsidRDefault="007C0FA1" w:rsidP="00D65013">
            <w:pPr>
              <w:pStyle w:val="TAC"/>
              <w:keepNext w:val="0"/>
              <w:rPr>
                <w:rFonts w:eastAsia="Yu Mincho"/>
              </w:rPr>
            </w:pPr>
          </w:p>
        </w:tc>
        <w:tc>
          <w:tcPr>
            <w:tcW w:w="687" w:type="dxa"/>
            <w:vAlign w:val="center"/>
          </w:tcPr>
          <w:p w14:paraId="4A75D1B3" w14:textId="77777777" w:rsidR="007C0FA1" w:rsidRDefault="007C0FA1" w:rsidP="00D65013">
            <w:pPr>
              <w:pStyle w:val="TAC"/>
              <w:keepNext w:val="0"/>
              <w:rPr>
                <w:rFonts w:eastAsia="Yu Mincho"/>
              </w:rPr>
            </w:pPr>
          </w:p>
        </w:tc>
        <w:tc>
          <w:tcPr>
            <w:tcW w:w="687" w:type="dxa"/>
          </w:tcPr>
          <w:p w14:paraId="24FA8CE8" w14:textId="77777777" w:rsidR="007C0FA1" w:rsidRDefault="007C0FA1" w:rsidP="00D65013">
            <w:pPr>
              <w:pStyle w:val="TAC"/>
              <w:keepNext w:val="0"/>
              <w:rPr>
                <w:rFonts w:eastAsia="Yu Mincho"/>
              </w:rPr>
            </w:pPr>
          </w:p>
        </w:tc>
        <w:tc>
          <w:tcPr>
            <w:tcW w:w="717" w:type="dxa"/>
            <w:vAlign w:val="center"/>
          </w:tcPr>
          <w:p w14:paraId="3AFC61B2" w14:textId="77777777" w:rsidR="007C0FA1" w:rsidRDefault="007C0FA1" w:rsidP="00D65013">
            <w:pPr>
              <w:pStyle w:val="TAC"/>
              <w:rPr>
                <w:rFonts w:eastAsia="Yu Mincho"/>
              </w:rPr>
            </w:pPr>
          </w:p>
        </w:tc>
      </w:tr>
      <w:tr w:rsidR="007C0FA1" w14:paraId="6D4CC362" w14:textId="77777777" w:rsidTr="00740195">
        <w:trPr>
          <w:cantSplit/>
          <w:jc w:val="center"/>
        </w:trPr>
        <w:tc>
          <w:tcPr>
            <w:tcW w:w="906" w:type="dxa"/>
            <w:tcBorders>
              <w:top w:val="nil"/>
            </w:tcBorders>
            <w:vAlign w:val="center"/>
          </w:tcPr>
          <w:p w14:paraId="56AF79DB" w14:textId="77777777" w:rsidR="007C0FA1" w:rsidRPr="00F95B02" w:rsidRDefault="007C0FA1" w:rsidP="00D65013">
            <w:pPr>
              <w:pStyle w:val="TAC"/>
              <w:keepNext w:val="0"/>
              <w:rPr>
                <w:rFonts w:eastAsia="SimSun"/>
                <w:szCs w:val="22"/>
                <w:lang w:val="en-US" w:eastAsia="zh-CN"/>
              </w:rPr>
            </w:pPr>
          </w:p>
        </w:tc>
        <w:tc>
          <w:tcPr>
            <w:tcW w:w="687" w:type="dxa"/>
            <w:vAlign w:val="center"/>
          </w:tcPr>
          <w:p w14:paraId="24E2B42E" w14:textId="77777777" w:rsidR="007C0FA1" w:rsidRPr="00F95B02" w:rsidRDefault="007C0FA1" w:rsidP="00D65013">
            <w:pPr>
              <w:pStyle w:val="TAC"/>
              <w:keepNext w:val="0"/>
              <w:rPr>
                <w:rFonts w:eastAsia="SimSun"/>
                <w:lang w:val="en-US" w:eastAsia="zh-CN"/>
              </w:rPr>
            </w:pPr>
            <w:r w:rsidRPr="00F95B02">
              <w:rPr>
                <w:rFonts w:eastAsia="SimSun"/>
                <w:lang w:val="en-US" w:eastAsia="zh-CN"/>
              </w:rPr>
              <w:t>60</w:t>
            </w:r>
          </w:p>
        </w:tc>
        <w:tc>
          <w:tcPr>
            <w:tcW w:w="687" w:type="dxa"/>
          </w:tcPr>
          <w:p w14:paraId="28271896" w14:textId="77777777" w:rsidR="007C0FA1" w:rsidRPr="00F95B02" w:rsidRDefault="007C0FA1" w:rsidP="00D65013">
            <w:pPr>
              <w:pStyle w:val="TAC"/>
              <w:keepNext w:val="0"/>
              <w:rPr>
                <w:rFonts w:eastAsia="SimSun"/>
                <w:lang w:val="en-US" w:eastAsia="zh-CN"/>
              </w:rPr>
            </w:pPr>
          </w:p>
        </w:tc>
        <w:tc>
          <w:tcPr>
            <w:tcW w:w="687" w:type="dxa"/>
            <w:vAlign w:val="center"/>
          </w:tcPr>
          <w:p w14:paraId="7EE6FE17" w14:textId="03736C08" w:rsidR="007C0FA1" w:rsidRPr="00F95B02" w:rsidRDefault="007C0FA1" w:rsidP="00D65013">
            <w:pPr>
              <w:pStyle w:val="TAC"/>
              <w:keepNext w:val="0"/>
              <w:rPr>
                <w:rFonts w:eastAsia="SimSun"/>
                <w:lang w:val="en-US" w:eastAsia="zh-CN"/>
              </w:rPr>
            </w:pPr>
            <w:r>
              <w:rPr>
                <w:rFonts w:eastAsia="SimSun"/>
                <w:lang w:val="en-US" w:eastAsia="zh-CN"/>
              </w:rPr>
              <w:t>10</w:t>
            </w:r>
          </w:p>
        </w:tc>
        <w:tc>
          <w:tcPr>
            <w:tcW w:w="687" w:type="dxa"/>
            <w:vAlign w:val="center"/>
          </w:tcPr>
          <w:p w14:paraId="7EAEC31F" w14:textId="7E042467" w:rsidR="007C0FA1" w:rsidRPr="00F95B02" w:rsidRDefault="007C0FA1" w:rsidP="00D65013">
            <w:pPr>
              <w:pStyle w:val="TAC"/>
              <w:keepNext w:val="0"/>
              <w:rPr>
                <w:rFonts w:eastAsia="SimSun"/>
                <w:lang w:val="en-US" w:eastAsia="zh-CN"/>
              </w:rPr>
            </w:pPr>
            <w:r>
              <w:rPr>
                <w:rFonts w:eastAsia="SimSun"/>
                <w:lang w:val="en-US" w:eastAsia="zh-CN"/>
              </w:rPr>
              <w:t>15</w:t>
            </w:r>
          </w:p>
        </w:tc>
        <w:tc>
          <w:tcPr>
            <w:tcW w:w="687" w:type="dxa"/>
            <w:vAlign w:val="center"/>
          </w:tcPr>
          <w:p w14:paraId="11806564" w14:textId="7FF577C7" w:rsidR="007C0FA1" w:rsidRPr="00F95B02" w:rsidRDefault="007C0FA1" w:rsidP="00D65013">
            <w:pPr>
              <w:pStyle w:val="TAC"/>
              <w:keepNext w:val="0"/>
              <w:rPr>
                <w:rFonts w:eastAsia="SimSun"/>
                <w:lang w:val="en-US" w:eastAsia="zh-CN"/>
              </w:rPr>
            </w:pPr>
            <w:r>
              <w:rPr>
                <w:rFonts w:eastAsia="SimSun"/>
                <w:lang w:val="en-US" w:eastAsia="zh-CN"/>
              </w:rPr>
              <w:t>20</w:t>
            </w:r>
          </w:p>
        </w:tc>
        <w:tc>
          <w:tcPr>
            <w:tcW w:w="687" w:type="dxa"/>
            <w:vAlign w:val="center"/>
          </w:tcPr>
          <w:p w14:paraId="05BE5AD0" w14:textId="070110F2" w:rsidR="007C0FA1" w:rsidRPr="00F95B02" w:rsidRDefault="007C0FA1" w:rsidP="00D65013">
            <w:pPr>
              <w:pStyle w:val="TAC"/>
              <w:keepNext w:val="0"/>
              <w:rPr>
                <w:rFonts w:eastAsia="SimSun"/>
                <w:lang w:val="en-US" w:eastAsia="zh-CN"/>
              </w:rPr>
            </w:pPr>
            <w:r>
              <w:rPr>
                <w:rFonts w:eastAsia="SimSun"/>
                <w:lang w:val="en-US" w:eastAsia="zh-CN"/>
              </w:rPr>
              <w:t>25</w:t>
            </w:r>
          </w:p>
        </w:tc>
        <w:tc>
          <w:tcPr>
            <w:tcW w:w="687" w:type="dxa"/>
          </w:tcPr>
          <w:p w14:paraId="72AE9ADA" w14:textId="4EF3CCEF" w:rsidR="007C0FA1" w:rsidRPr="00F95B02" w:rsidRDefault="007C0FA1" w:rsidP="00D65013">
            <w:pPr>
              <w:pStyle w:val="TAC"/>
              <w:keepNext w:val="0"/>
              <w:rPr>
                <w:rFonts w:eastAsia="SimSun"/>
                <w:lang w:val="en-US" w:eastAsia="zh-CN"/>
              </w:rPr>
            </w:pPr>
            <w:r>
              <w:rPr>
                <w:rFonts w:eastAsia="SimSun"/>
                <w:lang w:val="en-US" w:eastAsia="zh-CN"/>
              </w:rPr>
              <w:t>30</w:t>
            </w:r>
          </w:p>
        </w:tc>
        <w:tc>
          <w:tcPr>
            <w:tcW w:w="687" w:type="dxa"/>
            <w:vAlign w:val="center"/>
          </w:tcPr>
          <w:p w14:paraId="2F778D5D" w14:textId="7A09CF6D" w:rsidR="007C0FA1" w:rsidRPr="00F95B02" w:rsidRDefault="007C0FA1" w:rsidP="00D65013">
            <w:pPr>
              <w:pStyle w:val="TAC"/>
              <w:keepNext w:val="0"/>
              <w:rPr>
                <w:rFonts w:eastAsia="SimSun"/>
                <w:lang w:val="en-US" w:eastAsia="zh-CN"/>
              </w:rPr>
            </w:pPr>
            <w:r>
              <w:rPr>
                <w:rFonts w:eastAsia="SimSun"/>
                <w:lang w:val="en-US" w:eastAsia="zh-CN"/>
              </w:rPr>
              <w:t>40</w:t>
            </w:r>
          </w:p>
        </w:tc>
        <w:tc>
          <w:tcPr>
            <w:tcW w:w="687" w:type="dxa"/>
            <w:vAlign w:val="center"/>
          </w:tcPr>
          <w:p w14:paraId="1876FF7B" w14:textId="77777777" w:rsidR="007C0FA1" w:rsidRPr="00F95B02" w:rsidRDefault="007C0FA1" w:rsidP="00D65013">
            <w:pPr>
              <w:pStyle w:val="TAC"/>
              <w:keepNext w:val="0"/>
            </w:pPr>
          </w:p>
        </w:tc>
        <w:tc>
          <w:tcPr>
            <w:tcW w:w="687" w:type="dxa"/>
            <w:vAlign w:val="center"/>
          </w:tcPr>
          <w:p w14:paraId="2833CB3B" w14:textId="77777777" w:rsidR="007C0FA1" w:rsidRDefault="007C0FA1" w:rsidP="00D65013">
            <w:pPr>
              <w:pStyle w:val="TAC"/>
              <w:keepNext w:val="0"/>
              <w:rPr>
                <w:rFonts w:eastAsia="Yu Mincho"/>
              </w:rPr>
            </w:pPr>
          </w:p>
        </w:tc>
        <w:tc>
          <w:tcPr>
            <w:tcW w:w="687" w:type="dxa"/>
          </w:tcPr>
          <w:p w14:paraId="66085D17" w14:textId="77777777" w:rsidR="007C0FA1" w:rsidRDefault="007C0FA1" w:rsidP="00D65013">
            <w:pPr>
              <w:pStyle w:val="TAC"/>
              <w:keepNext w:val="0"/>
              <w:rPr>
                <w:rFonts w:eastAsia="Yu Mincho"/>
              </w:rPr>
            </w:pPr>
          </w:p>
        </w:tc>
        <w:tc>
          <w:tcPr>
            <w:tcW w:w="687" w:type="dxa"/>
            <w:vAlign w:val="center"/>
          </w:tcPr>
          <w:p w14:paraId="69E82035" w14:textId="77777777" w:rsidR="007C0FA1" w:rsidRDefault="007C0FA1" w:rsidP="00D65013">
            <w:pPr>
              <w:pStyle w:val="TAC"/>
              <w:keepNext w:val="0"/>
              <w:rPr>
                <w:rFonts w:eastAsia="Yu Mincho"/>
              </w:rPr>
            </w:pPr>
          </w:p>
        </w:tc>
        <w:tc>
          <w:tcPr>
            <w:tcW w:w="687" w:type="dxa"/>
          </w:tcPr>
          <w:p w14:paraId="09287DD4" w14:textId="77777777" w:rsidR="007C0FA1" w:rsidRDefault="007C0FA1" w:rsidP="00D65013">
            <w:pPr>
              <w:pStyle w:val="TAC"/>
              <w:keepNext w:val="0"/>
              <w:rPr>
                <w:rFonts w:eastAsia="Yu Mincho"/>
              </w:rPr>
            </w:pPr>
          </w:p>
        </w:tc>
        <w:tc>
          <w:tcPr>
            <w:tcW w:w="717" w:type="dxa"/>
            <w:vAlign w:val="center"/>
          </w:tcPr>
          <w:p w14:paraId="716FE90E" w14:textId="77777777" w:rsidR="007C0FA1" w:rsidRDefault="007C0FA1" w:rsidP="00D65013">
            <w:pPr>
              <w:pStyle w:val="TAC"/>
              <w:rPr>
                <w:rFonts w:eastAsia="Yu Mincho"/>
              </w:rPr>
            </w:pPr>
          </w:p>
        </w:tc>
      </w:tr>
      <w:tr w:rsidR="007C0FA1" w14:paraId="1B7982A5" w14:textId="77777777" w:rsidTr="00740195">
        <w:trPr>
          <w:cantSplit/>
          <w:jc w:val="center"/>
        </w:trPr>
        <w:tc>
          <w:tcPr>
            <w:tcW w:w="906" w:type="dxa"/>
            <w:tcBorders>
              <w:bottom w:val="nil"/>
            </w:tcBorders>
          </w:tcPr>
          <w:p w14:paraId="34F065D6" w14:textId="77777777" w:rsidR="007C0FA1" w:rsidRPr="00F95B02" w:rsidRDefault="007C0FA1" w:rsidP="00D65013">
            <w:pPr>
              <w:pStyle w:val="TAC"/>
              <w:keepNext w:val="0"/>
              <w:rPr>
                <w:rFonts w:eastAsia="SimSun"/>
                <w:szCs w:val="22"/>
                <w:lang w:val="en-US" w:eastAsia="zh-CN"/>
              </w:rPr>
            </w:pPr>
          </w:p>
        </w:tc>
        <w:tc>
          <w:tcPr>
            <w:tcW w:w="687" w:type="dxa"/>
            <w:vAlign w:val="center"/>
          </w:tcPr>
          <w:p w14:paraId="057F977D" w14:textId="77777777" w:rsidR="007C0FA1" w:rsidRPr="00F95B02" w:rsidRDefault="007C0FA1" w:rsidP="00D65013">
            <w:pPr>
              <w:pStyle w:val="TAC"/>
              <w:keepNext w:val="0"/>
              <w:rPr>
                <w:rFonts w:eastAsia="SimSun"/>
                <w:lang w:val="en-US" w:eastAsia="zh-CN"/>
              </w:rPr>
            </w:pPr>
            <w:r w:rsidRPr="00F95B02">
              <w:t>15</w:t>
            </w:r>
          </w:p>
        </w:tc>
        <w:tc>
          <w:tcPr>
            <w:tcW w:w="687" w:type="dxa"/>
          </w:tcPr>
          <w:p w14:paraId="0AE35A99" w14:textId="65678A4C" w:rsidR="007C0FA1" w:rsidRPr="00F95B02" w:rsidRDefault="007C0FA1" w:rsidP="00D65013">
            <w:pPr>
              <w:pStyle w:val="TAC"/>
              <w:keepNext w:val="0"/>
              <w:rPr>
                <w:rFonts w:eastAsia="SimSun"/>
                <w:lang w:val="en-US" w:eastAsia="zh-CN"/>
              </w:rPr>
            </w:pPr>
            <w:r>
              <w:rPr>
                <w:rFonts w:eastAsia="DengXian" w:cs="Arial"/>
                <w:szCs w:val="18"/>
              </w:rPr>
              <w:t>5</w:t>
            </w:r>
            <w:r w:rsidRPr="00324035">
              <w:rPr>
                <w:rFonts w:eastAsia="DengXian" w:cs="Arial"/>
                <w:szCs w:val="18"/>
                <w:vertAlign w:val="superscript"/>
              </w:rPr>
              <w:t>4</w:t>
            </w:r>
          </w:p>
        </w:tc>
        <w:tc>
          <w:tcPr>
            <w:tcW w:w="687" w:type="dxa"/>
            <w:vAlign w:val="center"/>
          </w:tcPr>
          <w:p w14:paraId="4F175E4C" w14:textId="50316FA2" w:rsidR="007C0FA1" w:rsidRPr="00F95B02" w:rsidRDefault="007C0FA1" w:rsidP="00D65013">
            <w:pPr>
              <w:pStyle w:val="TAC"/>
              <w:keepNext w:val="0"/>
              <w:rPr>
                <w:rFonts w:eastAsia="SimSun"/>
                <w:lang w:val="en-US" w:eastAsia="zh-CN"/>
              </w:rPr>
            </w:pPr>
            <w:r>
              <w:rPr>
                <w:rFonts w:cs="Arial"/>
                <w:szCs w:val="18"/>
              </w:rPr>
              <w:t>10</w:t>
            </w:r>
          </w:p>
        </w:tc>
        <w:tc>
          <w:tcPr>
            <w:tcW w:w="687" w:type="dxa"/>
            <w:vAlign w:val="center"/>
          </w:tcPr>
          <w:p w14:paraId="4E8964B9" w14:textId="13947485" w:rsidR="007C0FA1" w:rsidRPr="00F95B02" w:rsidRDefault="007C0FA1" w:rsidP="00D65013">
            <w:pPr>
              <w:pStyle w:val="TAC"/>
              <w:keepNext w:val="0"/>
              <w:rPr>
                <w:rFonts w:eastAsia="SimSun"/>
                <w:lang w:val="en-US" w:eastAsia="zh-CN"/>
              </w:rPr>
            </w:pPr>
            <w:r>
              <w:rPr>
                <w:rFonts w:cs="Arial"/>
                <w:szCs w:val="18"/>
              </w:rPr>
              <w:t>15</w:t>
            </w:r>
          </w:p>
        </w:tc>
        <w:tc>
          <w:tcPr>
            <w:tcW w:w="687" w:type="dxa"/>
            <w:vAlign w:val="center"/>
          </w:tcPr>
          <w:p w14:paraId="07E9E241" w14:textId="4146BD8D" w:rsidR="007C0FA1" w:rsidRPr="00F95B02" w:rsidRDefault="007C0FA1" w:rsidP="00D65013">
            <w:pPr>
              <w:pStyle w:val="TAC"/>
              <w:keepNext w:val="0"/>
              <w:rPr>
                <w:rFonts w:eastAsia="SimSun"/>
                <w:lang w:val="en-US" w:eastAsia="zh-CN"/>
              </w:rPr>
            </w:pPr>
            <w:r>
              <w:rPr>
                <w:rFonts w:cs="Arial"/>
                <w:szCs w:val="18"/>
              </w:rPr>
              <w:t>20</w:t>
            </w:r>
          </w:p>
        </w:tc>
        <w:tc>
          <w:tcPr>
            <w:tcW w:w="687" w:type="dxa"/>
          </w:tcPr>
          <w:p w14:paraId="3299914F" w14:textId="51E29CA5" w:rsidR="007C0FA1" w:rsidRPr="00F95B02" w:rsidRDefault="007C0FA1" w:rsidP="00D65013">
            <w:pPr>
              <w:pStyle w:val="TAC"/>
              <w:keepNext w:val="0"/>
              <w:rPr>
                <w:rFonts w:eastAsia="SimSun"/>
                <w:lang w:val="en-US" w:eastAsia="zh-CN"/>
              </w:rPr>
            </w:pPr>
            <w:r>
              <w:rPr>
                <w:rFonts w:cs="Arial"/>
                <w:szCs w:val="18"/>
              </w:rPr>
              <w:t>25</w:t>
            </w:r>
          </w:p>
        </w:tc>
        <w:tc>
          <w:tcPr>
            <w:tcW w:w="687" w:type="dxa"/>
            <w:vAlign w:val="center"/>
          </w:tcPr>
          <w:p w14:paraId="4868584B" w14:textId="7DA03849" w:rsidR="007C0FA1" w:rsidRPr="00F95B02" w:rsidRDefault="007C0FA1" w:rsidP="00D65013">
            <w:pPr>
              <w:pStyle w:val="TAC"/>
              <w:keepNext w:val="0"/>
              <w:rPr>
                <w:rFonts w:eastAsia="SimSun"/>
                <w:lang w:val="en-US" w:eastAsia="zh-CN"/>
              </w:rPr>
            </w:pPr>
            <w:r>
              <w:rPr>
                <w:rFonts w:cs="Arial"/>
                <w:szCs w:val="18"/>
              </w:rPr>
              <w:t>30</w:t>
            </w:r>
          </w:p>
        </w:tc>
        <w:tc>
          <w:tcPr>
            <w:tcW w:w="687" w:type="dxa"/>
            <w:vAlign w:val="center"/>
          </w:tcPr>
          <w:p w14:paraId="661011DB" w14:textId="069C3A44" w:rsidR="007C0FA1" w:rsidRPr="00F95B02" w:rsidRDefault="007C0FA1" w:rsidP="00D65013">
            <w:pPr>
              <w:pStyle w:val="TAC"/>
              <w:keepNext w:val="0"/>
              <w:rPr>
                <w:rFonts w:eastAsia="SimSun"/>
                <w:lang w:val="en-US" w:eastAsia="zh-CN"/>
              </w:rPr>
            </w:pPr>
            <w:r>
              <w:rPr>
                <w:rFonts w:cs="Arial"/>
                <w:szCs w:val="18"/>
              </w:rPr>
              <w:t>40</w:t>
            </w:r>
          </w:p>
        </w:tc>
        <w:tc>
          <w:tcPr>
            <w:tcW w:w="687" w:type="dxa"/>
            <w:vAlign w:val="center"/>
          </w:tcPr>
          <w:p w14:paraId="1189EBE2" w14:textId="3273EBFD" w:rsidR="007C0FA1" w:rsidRPr="00F95B02" w:rsidRDefault="007C0FA1" w:rsidP="00D65013">
            <w:pPr>
              <w:pStyle w:val="TAC"/>
              <w:keepNext w:val="0"/>
            </w:pPr>
            <w:r>
              <w:rPr>
                <w:rFonts w:cs="Arial"/>
                <w:szCs w:val="18"/>
              </w:rPr>
              <w:t>50</w:t>
            </w:r>
          </w:p>
        </w:tc>
        <w:tc>
          <w:tcPr>
            <w:tcW w:w="687" w:type="dxa"/>
            <w:vAlign w:val="center"/>
          </w:tcPr>
          <w:p w14:paraId="732AF119" w14:textId="77777777" w:rsidR="007C0FA1" w:rsidRDefault="007C0FA1" w:rsidP="00D65013">
            <w:pPr>
              <w:pStyle w:val="TAC"/>
              <w:keepNext w:val="0"/>
              <w:rPr>
                <w:rFonts w:eastAsia="Yu Mincho"/>
              </w:rPr>
            </w:pPr>
          </w:p>
        </w:tc>
        <w:tc>
          <w:tcPr>
            <w:tcW w:w="687" w:type="dxa"/>
          </w:tcPr>
          <w:p w14:paraId="51704E88" w14:textId="77777777" w:rsidR="007C0FA1" w:rsidRDefault="007C0FA1" w:rsidP="00D65013">
            <w:pPr>
              <w:pStyle w:val="TAC"/>
              <w:keepNext w:val="0"/>
              <w:rPr>
                <w:rFonts w:eastAsia="Yu Mincho"/>
              </w:rPr>
            </w:pPr>
          </w:p>
        </w:tc>
        <w:tc>
          <w:tcPr>
            <w:tcW w:w="687" w:type="dxa"/>
            <w:vAlign w:val="center"/>
          </w:tcPr>
          <w:p w14:paraId="5C819A63" w14:textId="77777777" w:rsidR="007C0FA1" w:rsidRDefault="007C0FA1" w:rsidP="00D65013">
            <w:pPr>
              <w:pStyle w:val="TAC"/>
              <w:keepNext w:val="0"/>
              <w:rPr>
                <w:rFonts w:eastAsia="Yu Mincho"/>
              </w:rPr>
            </w:pPr>
          </w:p>
        </w:tc>
        <w:tc>
          <w:tcPr>
            <w:tcW w:w="687" w:type="dxa"/>
          </w:tcPr>
          <w:p w14:paraId="730C9FC7" w14:textId="77777777" w:rsidR="007C0FA1" w:rsidRDefault="007C0FA1" w:rsidP="00D65013">
            <w:pPr>
              <w:pStyle w:val="TAC"/>
              <w:keepNext w:val="0"/>
              <w:rPr>
                <w:rFonts w:eastAsia="Yu Mincho"/>
              </w:rPr>
            </w:pPr>
          </w:p>
        </w:tc>
        <w:tc>
          <w:tcPr>
            <w:tcW w:w="717" w:type="dxa"/>
            <w:vAlign w:val="center"/>
          </w:tcPr>
          <w:p w14:paraId="465A9100" w14:textId="77777777" w:rsidR="007C0FA1" w:rsidRDefault="007C0FA1" w:rsidP="00D65013">
            <w:pPr>
              <w:pStyle w:val="TAC"/>
              <w:rPr>
                <w:rFonts w:eastAsia="Yu Mincho"/>
              </w:rPr>
            </w:pPr>
          </w:p>
        </w:tc>
      </w:tr>
      <w:tr w:rsidR="00E73326" w14:paraId="50C4AB78" w14:textId="77777777" w:rsidTr="00740195">
        <w:trPr>
          <w:cantSplit/>
          <w:jc w:val="center"/>
        </w:trPr>
        <w:tc>
          <w:tcPr>
            <w:tcW w:w="906" w:type="dxa"/>
            <w:tcBorders>
              <w:top w:val="nil"/>
              <w:bottom w:val="nil"/>
            </w:tcBorders>
            <w:vAlign w:val="center"/>
          </w:tcPr>
          <w:p w14:paraId="1F95BF06" w14:textId="77777777" w:rsidR="00E73326" w:rsidRPr="00F95B02" w:rsidRDefault="00E73326" w:rsidP="00E73326">
            <w:pPr>
              <w:pStyle w:val="TAC"/>
              <w:keepNext w:val="0"/>
              <w:rPr>
                <w:rFonts w:eastAsia="SimSun"/>
                <w:szCs w:val="22"/>
                <w:lang w:val="en-US" w:eastAsia="zh-CN"/>
              </w:rPr>
            </w:pPr>
            <w:r w:rsidRPr="00F95B02">
              <w:t>n40</w:t>
            </w:r>
          </w:p>
        </w:tc>
        <w:tc>
          <w:tcPr>
            <w:tcW w:w="687" w:type="dxa"/>
            <w:vAlign w:val="center"/>
          </w:tcPr>
          <w:p w14:paraId="4ECDFCCE" w14:textId="77777777" w:rsidR="00E73326" w:rsidRPr="00F95B02" w:rsidRDefault="00E73326" w:rsidP="00E73326">
            <w:pPr>
              <w:pStyle w:val="TAC"/>
              <w:keepNext w:val="0"/>
            </w:pPr>
            <w:r w:rsidRPr="00F95B02">
              <w:t>30</w:t>
            </w:r>
          </w:p>
        </w:tc>
        <w:tc>
          <w:tcPr>
            <w:tcW w:w="687" w:type="dxa"/>
          </w:tcPr>
          <w:p w14:paraId="4F684A72" w14:textId="77777777" w:rsidR="00E73326" w:rsidRPr="00026581" w:rsidRDefault="00E73326" w:rsidP="00E73326">
            <w:pPr>
              <w:pStyle w:val="TAC"/>
              <w:keepNext w:val="0"/>
              <w:rPr>
                <w:rFonts w:eastAsia="DengXian" w:cs="Arial"/>
                <w:szCs w:val="18"/>
              </w:rPr>
            </w:pPr>
          </w:p>
        </w:tc>
        <w:tc>
          <w:tcPr>
            <w:tcW w:w="687" w:type="dxa"/>
          </w:tcPr>
          <w:p w14:paraId="6EFCC88F" w14:textId="243125F9" w:rsidR="00E73326" w:rsidRPr="00F95B02" w:rsidRDefault="00E73326" w:rsidP="00E73326">
            <w:pPr>
              <w:pStyle w:val="TAC"/>
              <w:keepNext w:val="0"/>
              <w:rPr>
                <w:rFonts w:cs="Arial"/>
                <w:szCs w:val="18"/>
              </w:rPr>
            </w:pPr>
            <w:r>
              <w:rPr>
                <w:rFonts w:cs="Arial"/>
                <w:szCs w:val="18"/>
              </w:rPr>
              <w:t>10</w:t>
            </w:r>
          </w:p>
        </w:tc>
        <w:tc>
          <w:tcPr>
            <w:tcW w:w="687" w:type="dxa"/>
            <w:vAlign w:val="center"/>
          </w:tcPr>
          <w:p w14:paraId="72A70B49" w14:textId="0C8A8BDD" w:rsidR="00E73326" w:rsidRPr="00F95B02" w:rsidRDefault="00E73326" w:rsidP="00E73326">
            <w:pPr>
              <w:pStyle w:val="TAC"/>
              <w:keepNext w:val="0"/>
              <w:rPr>
                <w:rFonts w:cs="Arial"/>
                <w:szCs w:val="18"/>
              </w:rPr>
            </w:pPr>
            <w:r>
              <w:rPr>
                <w:rFonts w:cs="Arial"/>
                <w:szCs w:val="18"/>
              </w:rPr>
              <w:t>15</w:t>
            </w:r>
          </w:p>
        </w:tc>
        <w:tc>
          <w:tcPr>
            <w:tcW w:w="687" w:type="dxa"/>
            <w:vAlign w:val="center"/>
          </w:tcPr>
          <w:p w14:paraId="0D68DABF" w14:textId="3A245EEC" w:rsidR="00E73326" w:rsidRPr="00F95B02" w:rsidRDefault="00E73326" w:rsidP="00E73326">
            <w:pPr>
              <w:pStyle w:val="TAC"/>
              <w:keepNext w:val="0"/>
              <w:rPr>
                <w:rFonts w:cs="Arial"/>
                <w:szCs w:val="18"/>
              </w:rPr>
            </w:pPr>
            <w:r>
              <w:rPr>
                <w:rFonts w:cs="Arial"/>
                <w:szCs w:val="18"/>
              </w:rPr>
              <w:t>20</w:t>
            </w:r>
          </w:p>
        </w:tc>
        <w:tc>
          <w:tcPr>
            <w:tcW w:w="687" w:type="dxa"/>
          </w:tcPr>
          <w:p w14:paraId="0A9C822B" w14:textId="205A6212" w:rsidR="00E73326" w:rsidRPr="00F95B02" w:rsidRDefault="00E73326" w:rsidP="00E73326">
            <w:pPr>
              <w:pStyle w:val="TAC"/>
              <w:keepNext w:val="0"/>
              <w:rPr>
                <w:rFonts w:cs="Arial"/>
                <w:szCs w:val="18"/>
              </w:rPr>
            </w:pPr>
            <w:r>
              <w:rPr>
                <w:rFonts w:cs="Arial"/>
                <w:szCs w:val="18"/>
              </w:rPr>
              <w:t>25</w:t>
            </w:r>
          </w:p>
        </w:tc>
        <w:tc>
          <w:tcPr>
            <w:tcW w:w="687" w:type="dxa"/>
            <w:vAlign w:val="center"/>
          </w:tcPr>
          <w:p w14:paraId="313A689D" w14:textId="46711A51" w:rsidR="00E73326" w:rsidRPr="00F95B02" w:rsidRDefault="00E73326" w:rsidP="00E73326">
            <w:pPr>
              <w:pStyle w:val="TAC"/>
              <w:keepNext w:val="0"/>
              <w:rPr>
                <w:rFonts w:cs="Arial"/>
                <w:szCs w:val="18"/>
              </w:rPr>
            </w:pPr>
            <w:r>
              <w:rPr>
                <w:rFonts w:cs="Arial"/>
                <w:szCs w:val="18"/>
              </w:rPr>
              <w:t>30</w:t>
            </w:r>
          </w:p>
        </w:tc>
        <w:tc>
          <w:tcPr>
            <w:tcW w:w="687" w:type="dxa"/>
            <w:vAlign w:val="center"/>
          </w:tcPr>
          <w:p w14:paraId="28CC2355" w14:textId="7C0B5DBA" w:rsidR="00E73326" w:rsidRPr="00F95B02" w:rsidRDefault="00E73326" w:rsidP="00E73326">
            <w:pPr>
              <w:pStyle w:val="TAC"/>
              <w:keepNext w:val="0"/>
              <w:rPr>
                <w:rFonts w:cs="Arial"/>
                <w:szCs w:val="18"/>
              </w:rPr>
            </w:pPr>
            <w:r>
              <w:rPr>
                <w:rFonts w:cs="Arial"/>
                <w:szCs w:val="18"/>
              </w:rPr>
              <w:t>40</w:t>
            </w:r>
          </w:p>
        </w:tc>
        <w:tc>
          <w:tcPr>
            <w:tcW w:w="687" w:type="dxa"/>
            <w:vAlign w:val="center"/>
          </w:tcPr>
          <w:p w14:paraId="3A74349E" w14:textId="5B17B3A3" w:rsidR="00E73326" w:rsidRPr="00F95B02" w:rsidRDefault="00E73326" w:rsidP="00E73326">
            <w:pPr>
              <w:pStyle w:val="TAC"/>
              <w:keepNext w:val="0"/>
              <w:rPr>
                <w:rFonts w:cs="Arial"/>
                <w:szCs w:val="18"/>
              </w:rPr>
            </w:pPr>
            <w:r>
              <w:rPr>
                <w:rFonts w:cs="Arial"/>
                <w:szCs w:val="18"/>
              </w:rPr>
              <w:t>50</w:t>
            </w:r>
          </w:p>
        </w:tc>
        <w:tc>
          <w:tcPr>
            <w:tcW w:w="687" w:type="dxa"/>
            <w:vAlign w:val="center"/>
          </w:tcPr>
          <w:p w14:paraId="171368D8" w14:textId="375352DA" w:rsidR="00E73326" w:rsidRDefault="00E73326" w:rsidP="00E73326">
            <w:pPr>
              <w:pStyle w:val="TAC"/>
              <w:keepNext w:val="0"/>
              <w:rPr>
                <w:rFonts w:eastAsia="Yu Mincho"/>
              </w:rPr>
            </w:pPr>
            <w:r>
              <w:rPr>
                <w:rFonts w:cs="Arial"/>
                <w:szCs w:val="18"/>
              </w:rPr>
              <w:t>60</w:t>
            </w:r>
          </w:p>
        </w:tc>
        <w:tc>
          <w:tcPr>
            <w:tcW w:w="687" w:type="dxa"/>
          </w:tcPr>
          <w:p w14:paraId="5EA9D8F8" w14:textId="77777777" w:rsidR="00E73326" w:rsidRDefault="00E73326" w:rsidP="00E73326">
            <w:pPr>
              <w:pStyle w:val="TAC"/>
              <w:keepNext w:val="0"/>
              <w:rPr>
                <w:rFonts w:eastAsia="Yu Mincho"/>
              </w:rPr>
            </w:pPr>
          </w:p>
        </w:tc>
        <w:tc>
          <w:tcPr>
            <w:tcW w:w="687" w:type="dxa"/>
            <w:vAlign w:val="center"/>
          </w:tcPr>
          <w:p w14:paraId="34F58C45" w14:textId="129E387C" w:rsidR="00E73326" w:rsidRDefault="00E73326" w:rsidP="00E73326">
            <w:pPr>
              <w:pStyle w:val="TAC"/>
              <w:keepNext w:val="0"/>
              <w:rPr>
                <w:rFonts w:eastAsia="Yu Mincho"/>
              </w:rPr>
            </w:pPr>
            <w:r>
              <w:rPr>
                <w:rFonts w:cs="Arial"/>
                <w:szCs w:val="18"/>
              </w:rPr>
              <w:t>80</w:t>
            </w:r>
          </w:p>
        </w:tc>
        <w:tc>
          <w:tcPr>
            <w:tcW w:w="687" w:type="dxa"/>
          </w:tcPr>
          <w:p w14:paraId="4B12F54D" w14:textId="5AE9A4DE" w:rsidR="00E73326" w:rsidRDefault="00E73326" w:rsidP="00E73326">
            <w:pPr>
              <w:pStyle w:val="TAC"/>
              <w:keepNext w:val="0"/>
              <w:rPr>
                <w:rFonts w:eastAsia="Yu Mincho"/>
              </w:rPr>
            </w:pPr>
            <w:r>
              <w:rPr>
                <w:rFonts w:eastAsia="Yu Mincho"/>
              </w:rPr>
              <w:t>90</w:t>
            </w:r>
          </w:p>
        </w:tc>
        <w:tc>
          <w:tcPr>
            <w:tcW w:w="717" w:type="dxa"/>
            <w:vAlign w:val="center"/>
          </w:tcPr>
          <w:p w14:paraId="31597AB1" w14:textId="5066BEDA" w:rsidR="00E73326" w:rsidRDefault="00E73326" w:rsidP="00E73326">
            <w:pPr>
              <w:pStyle w:val="TAC"/>
              <w:rPr>
                <w:rFonts w:eastAsia="Yu Mincho"/>
              </w:rPr>
            </w:pPr>
            <w:r>
              <w:rPr>
                <w:rFonts w:cs="Arial"/>
                <w:szCs w:val="18"/>
              </w:rPr>
              <w:t>100</w:t>
            </w:r>
          </w:p>
        </w:tc>
      </w:tr>
      <w:tr w:rsidR="00E73326" w14:paraId="3653F492" w14:textId="77777777" w:rsidTr="00740195">
        <w:trPr>
          <w:cantSplit/>
          <w:jc w:val="center"/>
        </w:trPr>
        <w:tc>
          <w:tcPr>
            <w:tcW w:w="906" w:type="dxa"/>
            <w:tcBorders>
              <w:top w:val="nil"/>
            </w:tcBorders>
            <w:vAlign w:val="center"/>
          </w:tcPr>
          <w:p w14:paraId="23F30C43" w14:textId="77777777" w:rsidR="00E73326" w:rsidRPr="00F95B02" w:rsidRDefault="00E73326" w:rsidP="00E73326">
            <w:pPr>
              <w:pStyle w:val="TAC"/>
              <w:keepNext w:val="0"/>
            </w:pPr>
          </w:p>
        </w:tc>
        <w:tc>
          <w:tcPr>
            <w:tcW w:w="687" w:type="dxa"/>
            <w:vAlign w:val="center"/>
          </w:tcPr>
          <w:p w14:paraId="3E2A2EDF" w14:textId="77777777" w:rsidR="00E73326" w:rsidRPr="00F95B02" w:rsidRDefault="00E73326" w:rsidP="00E73326">
            <w:pPr>
              <w:pStyle w:val="TAC"/>
              <w:keepNext w:val="0"/>
            </w:pPr>
            <w:r w:rsidRPr="00F95B02">
              <w:t>60</w:t>
            </w:r>
          </w:p>
        </w:tc>
        <w:tc>
          <w:tcPr>
            <w:tcW w:w="687" w:type="dxa"/>
          </w:tcPr>
          <w:p w14:paraId="7354F441" w14:textId="77777777" w:rsidR="00E73326" w:rsidRPr="00026581" w:rsidRDefault="00E73326" w:rsidP="00E73326">
            <w:pPr>
              <w:pStyle w:val="TAC"/>
              <w:keepNext w:val="0"/>
              <w:rPr>
                <w:rFonts w:eastAsia="DengXian" w:cs="Arial"/>
                <w:szCs w:val="18"/>
              </w:rPr>
            </w:pPr>
          </w:p>
        </w:tc>
        <w:tc>
          <w:tcPr>
            <w:tcW w:w="687" w:type="dxa"/>
            <w:vAlign w:val="center"/>
          </w:tcPr>
          <w:p w14:paraId="1D2B5A40" w14:textId="10B481BF" w:rsidR="00E73326" w:rsidRPr="00F95B02" w:rsidRDefault="00E73326" w:rsidP="00E73326">
            <w:pPr>
              <w:pStyle w:val="TAC"/>
              <w:keepNext w:val="0"/>
              <w:rPr>
                <w:rFonts w:cs="Arial"/>
                <w:szCs w:val="18"/>
              </w:rPr>
            </w:pPr>
            <w:r>
              <w:rPr>
                <w:rFonts w:cs="Arial"/>
                <w:szCs w:val="18"/>
              </w:rPr>
              <w:t>10</w:t>
            </w:r>
          </w:p>
        </w:tc>
        <w:tc>
          <w:tcPr>
            <w:tcW w:w="687" w:type="dxa"/>
            <w:vAlign w:val="center"/>
          </w:tcPr>
          <w:p w14:paraId="23320DD0" w14:textId="77E239FA" w:rsidR="00E73326" w:rsidRPr="00F95B02" w:rsidRDefault="00E73326" w:rsidP="00E73326">
            <w:pPr>
              <w:pStyle w:val="TAC"/>
              <w:keepNext w:val="0"/>
              <w:rPr>
                <w:rFonts w:cs="Arial"/>
                <w:szCs w:val="18"/>
              </w:rPr>
            </w:pPr>
            <w:r>
              <w:rPr>
                <w:rFonts w:cs="Arial"/>
                <w:szCs w:val="18"/>
              </w:rPr>
              <w:t>15</w:t>
            </w:r>
          </w:p>
        </w:tc>
        <w:tc>
          <w:tcPr>
            <w:tcW w:w="687" w:type="dxa"/>
            <w:vAlign w:val="center"/>
          </w:tcPr>
          <w:p w14:paraId="52489FC1" w14:textId="3CD71180" w:rsidR="00E73326" w:rsidRPr="00F95B02" w:rsidRDefault="00E73326" w:rsidP="00E73326">
            <w:pPr>
              <w:pStyle w:val="TAC"/>
              <w:keepNext w:val="0"/>
              <w:rPr>
                <w:rFonts w:cs="Arial"/>
                <w:szCs w:val="18"/>
              </w:rPr>
            </w:pPr>
            <w:r>
              <w:rPr>
                <w:rFonts w:cs="Arial"/>
                <w:szCs w:val="18"/>
              </w:rPr>
              <w:t>20</w:t>
            </w:r>
          </w:p>
        </w:tc>
        <w:tc>
          <w:tcPr>
            <w:tcW w:w="687" w:type="dxa"/>
          </w:tcPr>
          <w:p w14:paraId="47259BFC" w14:textId="21C721B6" w:rsidR="00E73326" w:rsidRPr="00F95B02" w:rsidRDefault="00E73326" w:rsidP="00E73326">
            <w:pPr>
              <w:pStyle w:val="TAC"/>
              <w:keepNext w:val="0"/>
              <w:rPr>
                <w:rFonts w:cs="Arial"/>
                <w:szCs w:val="18"/>
              </w:rPr>
            </w:pPr>
            <w:r>
              <w:rPr>
                <w:rFonts w:cs="Arial"/>
                <w:szCs w:val="18"/>
              </w:rPr>
              <w:t>25</w:t>
            </w:r>
          </w:p>
        </w:tc>
        <w:tc>
          <w:tcPr>
            <w:tcW w:w="687" w:type="dxa"/>
            <w:vAlign w:val="center"/>
          </w:tcPr>
          <w:p w14:paraId="08DDE978" w14:textId="6F64FE28" w:rsidR="00E73326" w:rsidRPr="00F95B02" w:rsidRDefault="00E73326" w:rsidP="00E73326">
            <w:pPr>
              <w:pStyle w:val="TAC"/>
              <w:keepNext w:val="0"/>
              <w:rPr>
                <w:rFonts w:cs="Arial"/>
                <w:szCs w:val="18"/>
              </w:rPr>
            </w:pPr>
            <w:r>
              <w:rPr>
                <w:rFonts w:cs="Arial"/>
                <w:szCs w:val="18"/>
              </w:rPr>
              <w:t>30</w:t>
            </w:r>
          </w:p>
        </w:tc>
        <w:tc>
          <w:tcPr>
            <w:tcW w:w="687" w:type="dxa"/>
            <w:vAlign w:val="center"/>
          </w:tcPr>
          <w:p w14:paraId="445248AE" w14:textId="107749D5" w:rsidR="00E73326" w:rsidRPr="00F95B02" w:rsidRDefault="00E73326" w:rsidP="00E73326">
            <w:pPr>
              <w:pStyle w:val="TAC"/>
              <w:keepNext w:val="0"/>
              <w:rPr>
                <w:rFonts w:cs="Arial"/>
                <w:szCs w:val="18"/>
              </w:rPr>
            </w:pPr>
            <w:r>
              <w:rPr>
                <w:rFonts w:cs="Arial"/>
                <w:szCs w:val="18"/>
              </w:rPr>
              <w:t>40</w:t>
            </w:r>
          </w:p>
        </w:tc>
        <w:tc>
          <w:tcPr>
            <w:tcW w:w="687" w:type="dxa"/>
            <w:vAlign w:val="center"/>
          </w:tcPr>
          <w:p w14:paraId="23BB1BDF" w14:textId="4B582940" w:rsidR="00E73326" w:rsidRPr="00F95B02" w:rsidRDefault="00E73326" w:rsidP="00E73326">
            <w:pPr>
              <w:pStyle w:val="TAC"/>
              <w:keepNext w:val="0"/>
              <w:rPr>
                <w:rFonts w:cs="Arial"/>
                <w:szCs w:val="18"/>
              </w:rPr>
            </w:pPr>
            <w:r>
              <w:rPr>
                <w:rFonts w:cs="Arial"/>
                <w:szCs w:val="18"/>
              </w:rPr>
              <w:t>50</w:t>
            </w:r>
          </w:p>
        </w:tc>
        <w:tc>
          <w:tcPr>
            <w:tcW w:w="687" w:type="dxa"/>
            <w:vAlign w:val="center"/>
          </w:tcPr>
          <w:p w14:paraId="5C28F9A0" w14:textId="103350EC" w:rsidR="00E73326" w:rsidRPr="00F95B02" w:rsidRDefault="00E73326" w:rsidP="00E73326">
            <w:pPr>
              <w:pStyle w:val="TAC"/>
              <w:keepNext w:val="0"/>
              <w:rPr>
                <w:rFonts w:cs="Arial"/>
                <w:szCs w:val="18"/>
              </w:rPr>
            </w:pPr>
            <w:r>
              <w:rPr>
                <w:rFonts w:cs="Arial"/>
                <w:szCs w:val="18"/>
              </w:rPr>
              <w:t>60</w:t>
            </w:r>
          </w:p>
        </w:tc>
        <w:tc>
          <w:tcPr>
            <w:tcW w:w="687" w:type="dxa"/>
          </w:tcPr>
          <w:p w14:paraId="2AFD5122" w14:textId="77777777" w:rsidR="00E73326" w:rsidRDefault="00E73326" w:rsidP="00E73326">
            <w:pPr>
              <w:pStyle w:val="TAC"/>
              <w:keepNext w:val="0"/>
              <w:rPr>
                <w:rFonts w:eastAsia="Yu Mincho"/>
              </w:rPr>
            </w:pPr>
          </w:p>
        </w:tc>
        <w:tc>
          <w:tcPr>
            <w:tcW w:w="687" w:type="dxa"/>
            <w:vAlign w:val="center"/>
          </w:tcPr>
          <w:p w14:paraId="531E4F4E" w14:textId="1BB42AF4" w:rsidR="00E73326" w:rsidRPr="00F95B02" w:rsidRDefault="00E73326" w:rsidP="00E73326">
            <w:pPr>
              <w:pStyle w:val="TAC"/>
              <w:keepNext w:val="0"/>
              <w:rPr>
                <w:rFonts w:cs="Arial"/>
                <w:szCs w:val="18"/>
              </w:rPr>
            </w:pPr>
            <w:r>
              <w:rPr>
                <w:rFonts w:cs="Arial"/>
                <w:szCs w:val="18"/>
              </w:rPr>
              <w:t>80</w:t>
            </w:r>
          </w:p>
        </w:tc>
        <w:tc>
          <w:tcPr>
            <w:tcW w:w="687" w:type="dxa"/>
          </w:tcPr>
          <w:p w14:paraId="4CD547E4" w14:textId="69E09579" w:rsidR="00E73326" w:rsidRDefault="00E73326" w:rsidP="00E73326">
            <w:pPr>
              <w:pStyle w:val="TAC"/>
              <w:keepNext w:val="0"/>
              <w:rPr>
                <w:rFonts w:eastAsia="Yu Mincho"/>
              </w:rPr>
            </w:pPr>
            <w:r>
              <w:rPr>
                <w:rFonts w:eastAsia="Yu Mincho"/>
              </w:rPr>
              <w:t>90</w:t>
            </w:r>
          </w:p>
        </w:tc>
        <w:tc>
          <w:tcPr>
            <w:tcW w:w="717" w:type="dxa"/>
            <w:vAlign w:val="center"/>
          </w:tcPr>
          <w:p w14:paraId="2D33C687" w14:textId="67D3440E" w:rsidR="00E73326" w:rsidRPr="00F95B02" w:rsidRDefault="00E73326" w:rsidP="00E73326">
            <w:pPr>
              <w:pStyle w:val="TAC"/>
              <w:rPr>
                <w:rFonts w:cs="Arial"/>
                <w:szCs w:val="18"/>
              </w:rPr>
            </w:pPr>
            <w:r>
              <w:rPr>
                <w:rFonts w:cs="Arial"/>
                <w:szCs w:val="18"/>
              </w:rPr>
              <w:t>100</w:t>
            </w:r>
          </w:p>
        </w:tc>
      </w:tr>
      <w:tr w:rsidR="007C0FA1" w14:paraId="087AD30A" w14:textId="77777777" w:rsidTr="00740195">
        <w:trPr>
          <w:cantSplit/>
          <w:jc w:val="center"/>
        </w:trPr>
        <w:tc>
          <w:tcPr>
            <w:tcW w:w="906" w:type="dxa"/>
            <w:tcBorders>
              <w:bottom w:val="nil"/>
            </w:tcBorders>
            <w:vAlign w:val="center"/>
          </w:tcPr>
          <w:p w14:paraId="4DDA6279" w14:textId="77777777" w:rsidR="007C0FA1" w:rsidRPr="00F95B02" w:rsidRDefault="007C0FA1" w:rsidP="00D65013">
            <w:pPr>
              <w:pStyle w:val="TAC"/>
              <w:keepNext w:val="0"/>
            </w:pPr>
          </w:p>
        </w:tc>
        <w:tc>
          <w:tcPr>
            <w:tcW w:w="687" w:type="dxa"/>
            <w:vAlign w:val="center"/>
          </w:tcPr>
          <w:p w14:paraId="4E00A934" w14:textId="77777777" w:rsidR="007C0FA1" w:rsidRPr="00F95B02" w:rsidRDefault="007C0FA1" w:rsidP="00D65013">
            <w:pPr>
              <w:pStyle w:val="TAC"/>
              <w:keepNext w:val="0"/>
            </w:pPr>
            <w:r w:rsidRPr="00F95B02">
              <w:t>15</w:t>
            </w:r>
          </w:p>
        </w:tc>
        <w:tc>
          <w:tcPr>
            <w:tcW w:w="687" w:type="dxa"/>
          </w:tcPr>
          <w:p w14:paraId="0A68034A" w14:textId="77777777" w:rsidR="007C0FA1" w:rsidRPr="00026581" w:rsidRDefault="007C0FA1" w:rsidP="00D65013">
            <w:pPr>
              <w:pStyle w:val="TAC"/>
              <w:keepNext w:val="0"/>
              <w:rPr>
                <w:rFonts w:eastAsia="DengXian" w:cs="Arial"/>
                <w:szCs w:val="18"/>
              </w:rPr>
            </w:pPr>
          </w:p>
        </w:tc>
        <w:tc>
          <w:tcPr>
            <w:tcW w:w="687" w:type="dxa"/>
            <w:vAlign w:val="center"/>
          </w:tcPr>
          <w:p w14:paraId="5352E7BA" w14:textId="2EE6CC04" w:rsidR="007C0FA1" w:rsidRPr="00F95B02" w:rsidRDefault="007C0FA1" w:rsidP="00D65013">
            <w:pPr>
              <w:pStyle w:val="TAC"/>
              <w:keepNext w:val="0"/>
              <w:rPr>
                <w:rFonts w:cs="Arial"/>
                <w:szCs w:val="18"/>
              </w:rPr>
            </w:pPr>
            <w:r>
              <w:t>10</w:t>
            </w:r>
          </w:p>
        </w:tc>
        <w:tc>
          <w:tcPr>
            <w:tcW w:w="687" w:type="dxa"/>
            <w:vAlign w:val="center"/>
          </w:tcPr>
          <w:p w14:paraId="2E90AD1A" w14:textId="672D83C0" w:rsidR="007C0FA1" w:rsidRPr="00F95B02" w:rsidRDefault="007C0FA1" w:rsidP="00D65013">
            <w:pPr>
              <w:pStyle w:val="TAC"/>
              <w:keepNext w:val="0"/>
              <w:rPr>
                <w:rFonts w:cs="Arial"/>
                <w:szCs w:val="18"/>
              </w:rPr>
            </w:pPr>
            <w:r>
              <w:t>15</w:t>
            </w:r>
          </w:p>
        </w:tc>
        <w:tc>
          <w:tcPr>
            <w:tcW w:w="687" w:type="dxa"/>
            <w:vAlign w:val="center"/>
          </w:tcPr>
          <w:p w14:paraId="7F4D92D0" w14:textId="582455D5" w:rsidR="007C0FA1" w:rsidRPr="00F95B02" w:rsidRDefault="007C0FA1" w:rsidP="00D65013">
            <w:pPr>
              <w:pStyle w:val="TAC"/>
              <w:keepNext w:val="0"/>
              <w:rPr>
                <w:rFonts w:cs="Arial"/>
                <w:szCs w:val="18"/>
              </w:rPr>
            </w:pPr>
            <w:r>
              <w:t>20</w:t>
            </w:r>
          </w:p>
        </w:tc>
        <w:tc>
          <w:tcPr>
            <w:tcW w:w="687" w:type="dxa"/>
            <w:vAlign w:val="center"/>
          </w:tcPr>
          <w:p w14:paraId="5E0623A1" w14:textId="77777777" w:rsidR="007C0FA1" w:rsidRPr="00F95B02" w:rsidRDefault="007C0FA1" w:rsidP="00D65013">
            <w:pPr>
              <w:pStyle w:val="TAC"/>
              <w:keepNext w:val="0"/>
              <w:rPr>
                <w:rFonts w:cs="Arial"/>
                <w:szCs w:val="18"/>
              </w:rPr>
            </w:pPr>
          </w:p>
        </w:tc>
        <w:tc>
          <w:tcPr>
            <w:tcW w:w="687" w:type="dxa"/>
          </w:tcPr>
          <w:p w14:paraId="2C91D140" w14:textId="04FDBA9A" w:rsidR="007C0FA1" w:rsidRPr="00F95B02" w:rsidRDefault="007C0FA1" w:rsidP="00D65013">
            <w:pPr>
              <w:pStyle w:val="TAC"/>
              <w:keepNext w:val="0"/>
              <w:rPr>
                <w:rFonts w:cs="Arial"/>
                <w:szCs w:val="18"/>
              </w:rPr>
            </w:pPr>
            <w:r>
              <w:rPr>
                <w:rFonts w:cs="Arial"/>
                <w:szCs w:val="18"/>
              </w:rPr>
              <w:t>30</w:t>
            </w:r>
          </w:p>
        </w:tc>
        <w:tc>
          <w:tcPr>
            <w:tcW w:w="687" w:type="dxa"/>
            <w:vAlign w:val="center"/>
          </w:tcPr>
          <w:p w14:paraId="71153E18" w14:textId="14EC60D8" w:rsidR="007C0FA1" w:rsidRPr="00F95B02" w:rsidRDefault="007C0FA1" w:rsidP="00D65013">
            <w:pPr>
              <w:pStyle w:val="TAC"/>
              <w:keepNext w:val="0"/>
              <w:rPr>
                <w:rFonts w:cs="Arial"/>
                <w:szCs w:val="18"/>
              </w:rPr>
            </w:pPr>
            <w:r>
              <w:rPr>
                <w:rFonts w:cs="Arial"/>
                <w:szCs w:val="18"/>
              </w:rPr>
              <w:t>40</w:t>
            </w:r>
          </w:p>
        </w:tc>
        <w:tc>
          <w:tcPr>
            <w:tcW w:w="687" w:type="dxa"/>
            <w:vAlign w:val="center"/>
          </w:tcPr>
          <w:p w14:paraId="56FC0140" w14:textId="4B4BE91A" w:rsidR="007C0FA1" w:rsidRPr="00F95B02" w:rsidRDefault="007C0FA1" w:rsidP="00D65013">
            <w:pPr>
              <w:pStyle w:val="TAC"/>
              <w:keepNext w:val="0"/>
              <w:rPr>
                <w:rFonts w:cs="Arial"/>
                <w:szCs w:val="18"/>
              </w:rPr>
            </w:pPr>
            <w:r>
              <w:rPr>
                <w:rFonts w:cs="Arial"/>
                <w:szCs w:val="18"/>
              </w:rPr>
              <w:t>50</w:t>
            </w:r>
          </w:p>
        </w:tc>
        <w:tc>
          <w:tcPr>
            <w:tcW w:w="687" w:type="dxa"/>
            <w:vAlign w:val="center"/>
          </w:tcPr>
          <w:p w14:paraId="1CC8C8B2" w14:textId="77777777" w:rsidR="007C0FA1" w:rsidRPr="00F95B02" w:rsidRDefault="007C0FA1" w:rsidP="00D65013">
            <w:pPr>
              <w:pStyle w:val="TAC"/>
              <w:keepNext w:val="0"/>
              <w:rPr>
                <w:rFonts w:cs="Arial"/>
                <w:szCs w:val="18"/>
              </w:rPr>
            </w:pPr>
          </w:p>
        </w:tc>
        <w:tc>
          <w:tcPr>
            <w:tcW w:w="687" w:type="dxa"/>
          </w:tcPr>
          <w:p w14:paraId="5DC82356" w14:textId="77777777" w:rsidR="007C0FA1" w:rsidRDefault="007C0FA1" w:rsidP="00D65013">
            <w:pPr>
              <w:pStyle w:val="TAC"/>
              <w:keepNext w:val="0"/>
              <w:rPr>
                <w:rFonts w:eastAsia="Yu Mincho"/>
              </w:rPr>
            </w:pPr>
          </w:p>
        </w:tc>
        <w:tc>
          <w:tcPr>
            <w:tcW w:w="687" w:type="dxa"/>
            <w:vAlign w:val="center"/>
          </w:tcPr>
          <w:p w14:paraId="62008FCE" w14:textId="77777777" w:rsidR="007C0FA1" w:rsidRPr="00F95B02" w:rsidRDefault="007C0FA1" w:rsidP="00D65013">
            <w:pPr>
              <w:pStyle w:val="TAC"/>
              <w:keepNext w:val="0"/>
              <w:rPr>
                <w:rFonts w:cs="Arial"/>
                <w:szCs w:val="18"/>
              </w:rPr>
            </w:pPr>
          </w:p>
        </w:tc>
        <w:tc>
          <w:tcPr>
            <w:tcW w:w="687" w:type="dxa"/>
          </w:tcPr>
          <w:p w14:paraId="4A99AB73" w14:textId="77777777" w:rsidR="007C0FA1" w:rsidRDefault="007C0FA1" w:rsidP="00D65013">
            <w:pPr>
              <w:pStyle w:val="TAC"/>
              <w:keepNext w:val="0"/>
              <w:rPr>
                <w:rFonts w:eastAsia="Yu Mincho"/>
              </w:rPr>
            </w:pPr>
          </w:p>
        </w:tc>
        <w:tc>
          <w:tcPr>
            <w:tcW w:w="717" w:type="dxa"/>
            <w:vAlign w:val="center"/>
          </w:tcPr>
          <w:p w14:paraId="04533DE9" w14:textId="77777777" w:rsidR="007C0FA1" w:rsidRPr="00F95B02" w:rsidRDefault="007C0FA1" w:rsidP="00D65013">
            <w:pPr>
              <w:pStyle w:val="TAC"/>
              <w:rPr>
                <w:rFonts w:cs="Arial"/>
                <w:szCs w:val="18"/>
              </w:rPr>
            </w:pPr>
          </w:p>
        </w:tc>
      </w:tr>
      <w:tr w:rsidR="007C0FA1" w14:paraId="48B66FB4" w14:textId="77777777" w:rsidTr="00740195">
        <w:trPr>
          <w:cantSplit/>
          <w:jc w:val="center"/>
        </w:trPr>
        <w:tc>
          <w:tcPr>
            <w:tcW w:w="906" w:type="dxa"/>
            <w:tcBorders>
              <w:top w:val="nil"/>
              <w:bottom w:val="nil"/>
            </w:tcBorders>
            <w:vAlign w:val="center"/>
          </w:tcPr>
          <w:p w14:paraId="6AFECD5E" w14:textId="77777777" w:rsidR="007C0FA1" w:rsidRPr="00F95B02" w:rsidRDefault="007C0FA1" w:rsidP="00D65013">
            <w:pPr>
              <w:pStyle w:val="TAC"/>
              <w:keepNext w:val="0"/>
            </w:pPr>
            <w:r w:rsidRPr="00F95B02">
              <w:t>n41</w:t>
            </w:r>
          </w:p>
        </w:tc>
        <w:tc>
          <w:tcPr>
            <w:tcW w:w="687" w:type="dxa"/>
            <w:vAlign w:val="center"/>
          </w:tcPr>
          <w:p w14:paraId="4C198BD4" w14:textId="77777777" w:rsidR="007C0FA1" w:rsidRPr="00F95B02" w:rsidRDefault="007C0FA1" w:rsidP="00D65013">
            <w:pPr>
              <w:pStyle w:val="TAC"/>
              <w:keepNext w:val="0"/>
            </w:pPr>
            <w:r w:rsidRPr="00F95B02">
              <w:t>30</w:t>
            </w:r>
          </w:p>
        </w:tc>
        <w:tc>
          <w:tcPr>
            <w:tcW w:w="687" w:type="dxa"/>
          </w:tcPr>
          <w:p w14:paraId="0B162773" w14:textId="77777777" w:rsidR="007C0FA1" w:rsidRPr="00026581" w:rsidRDefault="007C0FA1" w:rsidP="00D65013">
            <w:pPr>
              <w:pStyle w:val="TAC"/>
              <w:keepNext w:val="0"/>
              <w:rPr>
                <w:rFonts w:eastAsia="DengXian" w:cs="Arial"/>
                <w:szCs w:val="18"/>
              </w:rPr>
            </w:pPr>
          </w:p>
        </w:tc>
        <w:tc>
          <w:tcPr>
            <w:tcW w:w="687" w:type="dxa"/>
          </w:tcPr>
          <w:p w14:paraId="6BF41BAD" w14:textId="3A3A71D9" w:rsidR="007C0FA1" w:rsidRPr="00F95B02" w:rsidRDefault="007C0FA1" w:rsidP="00D65013">
            <w:pPr>
              <w:pStyle w:val="TAC"/>
              <w:keepNext w:val="0"/>
            </w:pPr>
            <w:r>
              <w:t>10</w:t>
            </w:r>
          </w:p>
        </w:tc>
        <w:tc>
          <w:tcPr>
            <w:tcW w:w="687" w:type="dxa"/>
            <w:vAlign w:val="center"/>
          </w:tcPr>
          <w:p w14:paraId="0ED69ED5" w14:textId="6F2E5EC8" w:rsidR="007C0FA1" w:rsidRPr="00F95B02" w:rsidRDefault="007C0FA1" w:rsidP="00D65013">
            <w:pPr>
              <w:pStyle w:val="TAC"/>
              <w:keepNext w:val="0"/>
            </w:pPr>
            <w:r>
              <w:t>15</w:t>
            </w:r>
          </w:p>
        </w:tc>
        <w:tc>
          <w:tcPr>
            <w:tcW w:w="687" w:type="dxa"/>
            <w:vAlign w:val="center"/>
          </w:tcPr>
          <w:p w14:paraId="5A9802E8" w14:textId="60F70D66" w:rsidR="007C0FA1" w:rsidRPr="00F95B02" w:rsidRDefault="007C0FA1" w:rsidP="00D65013">
            <w:pPr>
              <w:pStyle w:val="TAC"/>
              <w:keepNext w:val="0"/>
            </w:pPr>
            <w:r>
              <w:t>20</w:t>
            </w:r>
          </w:p>
        </w:tc>
        <w:tc>
          <w:tcPr>
            <w:tcW w:w="687" w:type="dxa"/>
            <w:vAlign w:val="center"/>
          </w:tcPr>
          <w:p w14:paraId="14B45A99" w14:textId="77777777" w:rsidR="007C0FA1" w:rsidRPr="00F95B02" w:rsidRDefault="007C0FA1" w:rsidP="00D65013">
            <w:pPr>
              <w:pStyle w:val="TAC"/>
              <w:keepNext w:val="0"/>
              <w:rPr>
                <w:rFonts w:cs="Arial"/>
                <w:szCs w:val="18"/>
              </w:rPr>
            </w:pPr>
          </w:p>
        </w:tc>
        <w:tc>
          <w:tcPr>
            <w:tcW w:w="687" w:type="dxa"/>
          </w:tcPr>
          <w:p w14:paraId="66044AAA" w14:textId="00C9EDE1" w:rsidR="007C0FA1" w:rsidRPr="00F95B02" w:rsidRDefault="007C0FA1" w:rsidP="00D65013">
            <w:pPr>
              <w:pStyle w:val="TAC"/>
              <w:keepNext w:val="0"/>
              <w:rPr>
                <w:rFonts w:cs="Arial"/>
                <w:szCs w:val="18"/>
              </w:rPr>
            </w:pPr>
            <w:r>
              <w:rPr>
                <w:rFonts w:cs="Arial"/>
                <w:szCs w:val="18"/>
              </w:rPr>
              <w:t>30</w:t>
            </w:r>
          </w:p>
        </w:tc>
        <w:tc>
          <w:tcPr>
            <w:tcW w:w="687" w:type="dxa"/>
          </w:tcPr>
          <w:p w14:paraId="4DB1469B" w14:textId="5DB792D3" w:rsidR="007C0FA1" w:rsidRPr="00F95B02" w:rsidRDefault="007C0FA1" w:rsidP="00D65013">
            <w:pPr>
              <w:pStyle w:val="TAC"/>
              <w:keepNext w:val="0"/>
              <w:rPr>
                <w:rFonts w:cs="Arial"/>
                <w:szCs w:val="18"/>
              </w:rPr>
            </w:pPr>
            <w:r>
              <w:rPr>
                <w:rFonts w:cs="Arial"/>
                <w:szCs w:val="18"/>
              </w:rPr>
              <w:t>40</w:t>
            </w:r>
          </w:p>
        </w:tc>
        <w:tc>
          <w:tcPr>
            <w:tcW w:w="687" w:type="dxa"/>
            <w:vAlign w:val="center"/>
          </w:tcPr>
          <w:p w14:paraId="24EE82E6" w14:textId="66888A6F" w:rsidR="007C0FA1" w:rsidRPr="00F95B02" w:rsidRDefault="007C0FA1" w:rsidP="00D65013">
            <w:pPr>
              <w:pStyle w:val="TAC"/>
              <w:keepNext w:val="0"/>
              <w:rPr>
                <w:rFonts w:cs="Arial"/>
                <w:szCs w:val="18"/>
              </w:rPr>
            </w:pPr>
            <w:r>
              <w:rPr>
                <w:rFonts w:cs="Arial"/>
                <w:szCs w:val="18"/>
              </w:rPr>
              <w:t>50</w:t>
            </w:r>
          </w:p>
        </w:tc>
        <w:tc>
          <w:tcPr>
            <w:tcW w:w="687" w:type="dxa"/>
            <w:vAlign w:val="center"/>
          </w:tcPr>
          <w:p w14:paraId="6D207C2E" w14:textId="1F33AB34" w:rsidR="007C0FA1" w:rsidRPr="00F95B02" w:rsidRDefault="007C0FA1" w:rsidP="00D65013">
            <w:pPr>
              <w:pStyle w:val="TAC"/>
              <w:keepNext w:val="0"/>
              <w:rPr>
                <w:rFonts w:cs="Arial"/>
                <w:szCs w:val="18"/>
              </w:rPr>
            </w:pPr>
            <w:r>
              <w:rPr>
                <w:rFonts w:cs="Arial"/>
                <w:szCs w:val="18"/>
              </w:rPr>
              <w:t>60</w:t>
            </w:r>
          </w:p>
        </w:tc>
        <w:tc>
          <w:tcPr>
            <w:tcW w:w="687" w:type="dxa"/>
          </w:tcPr>
          <w:p w14:paraId="1248ED9F" w14:textId="1C3BAC6E" w:rsidR="007C0FA1" w:rsidRDefault="007C0FA1" w:rsidP="00D65013">
            <w:pPr>
              <w:pStyle w:val="TAC"/>
              <w:keepNext w:val="0"/>
              <w:rPr>
                <w:rFonts w:eastAsia="Yu Mincho"/>
              </w:rPr>
            </w:pPr>
            <w:r>
              <w:t>70</w:t>
            </w:r>
          </w:p>
        </w:tc>
        <w:tc>
          <w:tcPr>
            <w:tcW w:w="687" w:type="dxa"/>
            <w:vAlign w:val="center"/>
          </w:tcPr>
          <w:p w14:paraId="12D09873" w14:textId="3852B6D4" w:rsidR="007C0FA1" w:rsidRPr="00F95B02" w:rsidRDefault="007C0FA1" w:rsidP="00D65013">
            <w:pPr>
              <w:pStyle w:val="TAC"/>
              <w:keepNext w:val="0"/>
              <w:rPr>
                <w:rFonts w:cs="Arial"/>
                <w:szCs w:val="18"/>
              </w:rPr>
            </w:pPr>
            <w:r>
              <w:rPr>
                <w:rFonts w:cs="Arial"/>
                <w:szCs w:val="18"/>
              </w:rPr>
              <w:t>80</w:t>
            </w:r>
          </w:p>
        </w:tc>
        <w:tc>
          <w:tcPr>
            <w:tcW w:w="687" w:type="dxa"/>
          </w:tcPr>
          <w:p w14:paraId="67752348" w14:textId="583CA5B3" w:rsidR="007C0FA1" w:rsidRDefault="007C0FA1" w:rsidP="00D65013">
            <w:pPr>
              <w:pStyle w:val="TAC"/>
              <w:keepNext w:val="0"/>
              <w:rPr>
                <w:rFonts w:eastAsia="Yu Mincho"/>
              </w:rPr>
            </w:pPr>
            <w:r>
              <w:t>90</w:t>
            </w:r>
          </w:p>
        </w:tc>
        <w:tc>
          <w:tcPr>
            <w:tcW w:w="717" w:type="dxa"/>
            <w:vAlign w:val="center"/>
          </w:tcPr>
          <w:p w14:paraId="13D76124" w14:textId="29ADB732" w:rsidR="007C0FA1" w:rsidRPr="00F95B02" w:rsidRDefault="007C0FA1" w:rsidP="00D65013">
            <w:pPr>
              <w:pStyle w:val="TAC"/>
              <w:rPr>
                <w:rFonts w:cs="Arial"/>
                <w:szCs w:val="18"/>
              </w:rPr>
            </w:pPr>
            <w:r>
              <w:rPr>
                <w:rFonts w:cs="Arial"/>
                <w:szCs w:val="18"/>
              </w:rPr>
              <w:t>100</w:t>
            </w:r>
          </w:p>
        </w:tc>
      </w:tr>
      <w:tr w:rsidR="007C0FA1" w14:paraId="4A28B9E7" w14:textId="77777777" w:rsidTr="00740195">
        <w:trPr>
          <w:cantSplit/>
          <w:jc w:val="center"/>
        </w:trPr>
        <w:tc>
          <w:tcPr>
            <w:tcW w:w="906" w:type="dxa"/>
            <w:tcBorders>
              <w:top w:val="nil"/>
            </w:tcBorders>
            <w:vAlign w:val="center"/>
          </w:tcPr>
          <w:p w14:paraId="19E82D20" w14:textId="77777777" w:rsidR="007C0FA1" w:rsidRPr="00F95B02" w:rsidRDefault="007C0FA1" w:rsidP="00D65013">
            <w:pPr>
              <w:pStyle w:val="TAC"/>
              <w:keepNext w:val="0"/>
            </w:pPr>
          </w:p>
        </w:tc>
        <w:tc>
          <w:tcPr>
            <w:tcW w:w="687" w:type="dxa"/>
            <w:vAlign w:val="center"/>
          </w:tcPr>
          <w:p w14:paraId="7B17EB34" w14:textId="77777777" w:rsidR="007C0FA1" w:rsidRPr="00F95B02" w:rsidRDefault="007C0FA1" w:rsidP="00D65013">
            <w:pPr>
              <w:pStyle w:val="TAC"/>
              <w:keepNext w:val="0"/>
            </w:pPr>
            <w:r w:rsidRPr="00F95B02">
              <w:t>60</w:t>
            </w:r>
          </w:p>
        </w:tc>
        <w:tc>
          <w:tcPr>
            <w:tcW w:w="687" w:type="dxa"/>
          </w:tcPr>
          <w:p w14:paraId="5FA72E23" w14:textId="77777777" w:rsidR="007C0FA1" w:rsidRPr="00026581" w:rsidRDefault="007C0FA1" w:rsidP="00D65013">
            <w:pPr>
              <w:pStyle w:val="TAC"/>
              <w:keepNext w:val="0"/>
              <w:rPr>
                <w:rFonts w:eastAsia="DengXian" w:cs="Arial"/>
                <w:szCs w:val="18"/>
              </w:rPr>
            </w:pPr>
          </w:p>
        </w:tc>
        <w:tc>
          <w:tcPr>
            <w:tcW w:w="687" w:type="dxa"/>
            <w:vAlign w:val="center"/>
          </w:tcPr>
          <w:p w14:paraId="2BA1E57C" w14:textId="0859B39D" w:rsidR="007C0FA1" w:rsidRPr="00F95B02" w:rsidRDefault="007C0FA1" w:rsidP="00D65013">
            <w:pPr>
              <w:pStyle w:val="TAC"/>
              <w:keepNext w:val="0"/>
            </w:pPr>
            <w:r>
              <w:t>10</w:t>
            </w:r>
          </w:p>
        </w:tc>
        <w:tc>
          <w:tcPr>
            <w:tcW w:w="687" w:type="dxa"/>
            <w:vAlign w:val="center"/>
          </w:tcPr>
          <w:p w14:paraId="7CED87AE" w14:textId="744C3538" w:rsidR="007C0FA1" w:rsidRPr="00F95B02" w:rsidRDefault="007C0FA1" w:rsidP="00D65013">
            <w:pPr>
              <w:pStyle w:val="TAC"/>
              <w:keepNext w:val="0"/>
            </w:pPr>
            <w:r>
              <w:t>15</w:t>
            </w:r>
          </w:p>
        </w:tc>
        <w:tc>
          <w:tcPr>
            <w:tcW w:w="687" w:type="dxa"/>
            <w:vAlign w:val="center"/>
          </w:tcPr>
          <w:p w14:paraId="3F7B22E9" w14:textId="2AA2A579" w:rsidR="007C0FA1" w:rsidRPr="00F95B02" w:rsidRDefault="007C0FA1" w:rsidP="00D65013">
            <w:pPr>
              <w:pStyle w:val="TAC"/>
              <w:keepNext w:val="0"/>
            </w:pPr>
            <w:r>
              <w:t>20</w:t>
            </w:r>
          </w:p>
        </w:tc>
        <w:tc>
          <w:tcPr>
            <w:tcW w:w="687" w:type="dxa"/>
            <w:vAlign w:val="center"/>
          </w:tcPr>
          <w:p w14:paraId="71F7127E" w14:textId="77777777" w:rsidR="007C0FA1" w:rsidRPr="00F95B02" w:rsidRDefault="007C0FA1" w:rsidP="00D65013">
            <w:pPr>
              <w:pStyle w:val="TAC"/>
              <w:keepNext w:val="0"/>
              <w:rPr>
                <w:rFonts w:cs="Arial"/>
                <w:szCs w:val="18"/>
              </w:rPr>
            </w:pPr>
          </w:p>
        </w:tc>
        <w:tc>
          <w:tcPr>
            <w:tcW w:w="687" w:type="dxa"/>
          </w:tcPr>
          <w:p w14:paraId="2E8D616A" w14:textId="3CB2DDD0" w:rsidR="007C0FA1" w:rsidRPr="00F95B02" w:rsidRDefault="007C0FA1" w:rsidP="00D65013">
            <w:pPr>
              <w:pStyle w:val="TAC"/>
              <w:keepNext w:val="0"/>
              <w:rPr>
                <w:rFonts w:cs="Arial"/>
                <w:szCs w:val="18"/>
              </w:rPr>
            </w:pPr>
            <w:r>
              <w:rPr>
                <w:rFonts w:cs="Arial"/>
                <w:szCs w:val="18"/>
              </w:rPr>
              <w:t>30</w:t>
            </w:r>
          </w:p>
        </w:tc>
        <w:tc>
          <w:tcPr>
            <w:tcW w:w="687" w:type="dxa"/>
          </w:tcPr>
          <w:p w14:paraId="00DED9E2" w14:textId="34F439A6" w:rsidR="007C0FA1" w:rsidRPr="00F95B02" w:rsidRDefault="007C0FA1" w:rsidP="00D65013">
            <w:pPr>
              <w:pStyle w:val="TAC"/>
              <w:keepNext w:val="0"/>
              <w:rPr>
                <w:rFonts w:cs="Arial"/>
                <w:szCs w:val="18"/>
              </w:rPr>
            </w:pPr>
            <w:r>
              <w:rPr>
                <w:rFonts w:cs="Arial"/>
                <w:szCs w:val="18"/>
              </w:rPr>
              <w:t>40</w:t>
            </w:r>
          </w:p>
        </w:tc>
        <w:tc>
          <w:tcPr>
            <w:tcW w:w="687" w:type="dxa"/>
            <w:vAlign w:val="center"/>
          </w:tcPr>
          <w:p w14:paraId="00595353" w14:textId="18545AEA" w:rsidR="007C0FA1" w:rsidRPr="00F95B02" w:rsidRDefault="007C0FA1" w:rsidP="00D65013">
            <w:pPr>
              <w:pStyle w:val="TAC"/>
              <w:keepNext w:val="0"/>
              <w:rPr>
                <w:rFonts w:cs="Arial"/>
                <w:szCs w:val="18"/>
              </w:rPr>
            </w:pPr>
            <w:r>
              <w:rPr>
                <w:rFonts w:cs="Arial"/>
                <w:szCs w:val="18"/>
              </w:rPr>
              <w:t>50</w:t>
            </w:r>
          </w:p>
        </w:tc>
        <w:tc>
          <w:tcPr>
            <w:tcW w:w="687" w:type="dxa"/>
            <w:vAlign w:val="center"/>
          </w:tcPr>
          <w:p w14:paraId="7DDE4EAC" w14:textId="77309307" w:rsidR="007C0FA1" w:rsidRPr="00F95B02" w:rsidRDefault="007C0FA1" w:rsidP="00D65013">
            <w:pPr>
              <w:pStyle w:val="TAC"/>
              <w:keepNext w:val="0"/>
              <w:rPr>
                <w:rFonts w:cs="Arial"/>
                <w:szCs w:val="18"/>
              </w:rPr>
            </w:pPr>
            <w:r>
              <w:rPr>
                <w:rFonts w:cs="Arial"/>
                <w:szCs w:val="18"/>
              </w:rPr>
              <w:t>60</w:t>
            </w:r>
          </w:p>
        </w:tc>
        <w:tc>
          <w:tcPr>
            <w:tcW w:w="687" w:type="dxa"/>
          </w:tcPr>
          <w:p w14:paraId="547D18AD" w14:textId="1D857373" w:rsidR="007C0FA1" w:rsidRPr="00F95B02" w:rsidRDefault="007C0FA1" w:rsidP="00D65013">
            <w:pPr>
              <w:pStyle w:val="TAC"/>
              <w:keepNext w:val="0"/>
            </w:pPr>
            <w:r>
              <w:t>70</w:t>
            </w:r>
          </w:p>
        </w:tc>
        <w:tc>
          <w:tcPr>
            <w:tcW w:w="687" w:type="dxa"/>
            <w:vAlign w:val="center"/>
          </w:tcPr>
          <w:p w14:paraId="5E28807C" w14:textId="23AAB8A7" w:rsidR="007C0FA1" w:rsidRPr="00F95B02" w:rsidRDefault="007C0FA1" w:rsidP="00D65013">
            <w:pPr>
              <w:pStyle w:val="TAC"/>
              <w:keepNext w:val="0"/>
              <w:rPr>
                <w:rFonts w:cs="Arial"/>
                <w:szCs w:val="18"/>
              </w:rPr>
            </w:pPr>
            <w:r>
              <w:rPr>
                <w:rFonts w:cs="Arial"/>
                <w:szCs w:val="18"/>
              </w:rPr>
              <w:t>80</w:t>
            </w:r>
          </w:p>
        </w:tc>
        <w:tc>
          <w:tcPr>
            <w:tcW w:w="687" w:type="dxa"/>
          </w:tcPr>
          <w:p w14:paraId="52D5F481" w14:textId="677AA925" w:rsidR="007C0FA1" w:rsidRPr="00F95B02" w:rsidRDefault="007C0FA1" w:rsidP="00D65013">
            <w:pPr>
              <w:pStyle w:val="TAC"/>
              <w:keepNext w:val="0"/>
            </w:pPr>
            <w:r>
              <w:t>90</w:t>
            </w:r>
          </w:p>
        </w:tc>
        <w:tc>
          <w:tcPr>
            <w:tcW w:w="717" w:type="dxa"/>
            <w:vAlign w:val="center"/>
          </w:tcPr>
          <w:p w14:paraId="7511E26F" w14:textId="67B7DF68" w:rsidR="007C0FA1" w:rsidRPr="00F95B02" w:rsidRDefault="007C0FA1" w:rsidP="00D65013">
            <w:pPr>
              <w:pStyle w:val="TAC"/>
              <w:rPr>
                <w:rFonts w:cs="Arial"/>
                <w:szCs w:val="18"/>
              </w:rPr>
            </w:pPr>
            <w:r>
              <w:rPr>
                <w:rFonts w:cs="Arial"/>
                <w:szCs w:val="18"/>
              </w:rPr>
              <w:t>100</w:t>
            </w:r>
          </w:p>
        </w:tc>
      </w:tr>
      <w:tr w:rsidR="007C0FA1" w14:paraId="00DDE420" w14:textId="77777777" w:rsidTr="00740195">
        <w:trPr>
          <w:cantSplit/>
          <w:jc w:val="center"/>
        </w:trPr>
        <w:tc>
          <w:tcPr>
            <w:tcW w:w="906" w:type="dxa"/>
            <w:tcBorders>
              <w:bottom w:val="nil"/>
            </w:tcBorders>
            <w:vAlign w:val="center"/>
          </w:tcPr>
          <w:p w14:paraId="1770BD3E" w14:textId="77777777" w:rsidR="007C0FA1" w:rsidRPr="00F95B02" w:rsidRDefault="007C0FA1" w:rsidP="00D65013">
            <w:pPr>
              <w:pStyle w:val="TAC"/>
              <w:keepNext w:val="0"/>
            </w:pPr>
          </w:p>
        </w:tc>
        <w:tc>
          <w:tcPr>
            <w:tcW w:w="687" w:type="dxa"/>
            <w:vAlign w:val="center"/>
          </w:tcPr>
          <w:p w14:paraId="5B18C3B2" w14:textId="77777777" w:rsidR="007C0FA1" w:rsidRPr="00F95B02" w:rsidRDefault="007C0FA1" w:rsidP="00D65013">
            <w:pPr>
              <w:pStyle w:val="TAC"/>
              <w:keepNext w:val="0"/>
            </w:pPr>
            <w:r w:rsidRPr="001C0CC4">
              <w:rPr>
                <w:rFonts w:eastAsia="Yu Mincho"/>
              </w:rPr>
              <w:t>15</w:t>
            </w:r>
          </w:p>
        </w:tc>
        <w:tc>
          <w:tcPr>
            <w:tcW w:w="687" w:type="dxa"/>
          </w:tcPr>
          <w:p w14:paraId="60186B23" w14:textId="77777777" w:rsidR="007C0FA1" w:rsidRPr="00026581" w:rsidRDefault="007C0FA1" w:rsidP="00D65013">
            <w:pPr>
              <w:pStyle w:val="TAC"/>
              <w:keepNext w:val="0"/>
              <w:rPr>
                <w:rFonts w:eastAsia="DengXian" w:cs="Arial"/>
                <w:szCs w:val="18"/>
              </w:rPr>
            </w:pPr>
          </w:p>
        </w:tc>
        <w:tc>
          <w:tcPr>
            <w:tcW w:w="687" w:type="dxa"/>
            <w:vAlign w:val="center"/>
          </w:tcPr>
          <w:p w14:paraId="23D31800" w14:textId="1402995C" w:rsidR="007C0FA1" w:rsidRPr="00F95B02" w:rsidRDefault="007C0FA1" w:rsidP="00D65013">
            <w:pPr>
              <w:pStyle w:val="TAC"/>
              <w:keepNext w:val="0"/>
            </w:pPr>
            <w:r>
              <w:rPr>
                <w:rFonts w:eastAsia="Yu Mincho"/>
              </w:rPr>
              <w:t>10</w:t>
            </w:r>
            <w:r>
              <w:rPr>
                <w:rFonts w:eastAsia="Yu Mincho"/>
                <w:vertAlign w:val="superscript"/>
              </w:rPr>
              <w:t>6</w:t>
            </w:r>
          </w:p>
        </w:tc>
        <w:tc>
          <w:tcPr>
            <w:tcW w:w="687" w:type="dxa"/>
            <w:vAlign w:val="center"/>
          </w:tcPr>
          <w:p w14:paraId="744C7C42" w14:textId="77777777" w:rsidR="007C0FA1" w:rsidRPr="00F95B02" w:rsidRDefault="007C0FA1" w:rsidP="00D65013">
            <w:pPr>
              <w:pStyle w:val="TAC"/>
              <w:keepNext w:val="0"/>
            </w:pPr>
          </w:p>
        </w:tc>
        <w:tc>
          <w:tcPr>
            <w:tcW w:w="687" w:type="dxa"/>
            <w:vAlign w:val="center"/>
          </w:tcPr>
          <w:p w14:paraId="3547DC06" w14:textId="42C22C92" w:rsidR="007C0FA1" w:rsidRPr="00F95B02" w:rsidRDefault="007C0FA1" w:rsidP="00D65013">
            <w:pPr>
              <w:pStyle w:val="TAC"/>
              <w:keepNext w:val="0"/>
            </w:pPr>
            <w:r>
              <w:rPr>
                <w:rFonts w:eastAsia="Yu Mincho"/>
              </w:rPr>
              <w:t>20</w:t>
            </w:r>
          </w:p>
        </w:tc>
        <w:tc>
          <w:tcPr>
            <w:tcW w:w="687" w:type="dxa"/>
            <w:vAlign w:val="center"/>
          </w:tcPr>
          <w:p w14:paraId="20D0A953" w14:textId="77777777" w:rsidR="007C0FA1" w:rsidRPr="00F95B02" w:rsidRDefault="007C0FA1" w:rsidP="00D65013">
            <w:pPr>
              <w:pStyle w:val="TAC"/>
              <w:keepNext w:val="0"/>
              <w:rPr>
                <w:rFonts w:cs="Arial"/>
                <w:szCs w:val="18"/>
              </w:rPr>
            </w:pPr>
          </w:p>
        </w:tc>
        <w:tc>
          <w:tcPr>
            <w:tcW w:w="687" w:type="dxa"/>
            <w:vAlign w:val="center"/>
          </w:tcPr>
          <w:p w14:paraId="7FFC9224" w14:textId="77777777" w:rsidR="007C0FA1" w:rsidRPr="00F95B02" w:rsidRDefault="007C0FA1" w:rsidP="00D65013">
            <w:pPr>
              <w:pStyle w:val="TAC"/>
              <w:keepNext w:val="0"/>
              <w:rPr>
                <w:rFonts w:cs="Arial"/>
                <w:szCs w:val="18"/>
              </w:rPr>
            </w:pPr>
          </w:p>
        </w:tc>
        <w:tc>
          <w:tcPr>
            <w:tcW w:w="687" w:type="dxa"/>
            <w:vAlign w:val="center"/>
          </w:tcPr>
          <w:p w14:paraId="177F69BD" w14:textId="2E34C830" w:rsidR="007C0FA1" w:rsidRPr="00F95B02" w:rsidRDefault="007C0FA1" w:rsidP="00D65013">
            <w:pPr>
              <w:pStyle w:val="TAC"/>
              <w:keepNext w:val="0"/>
              <w:rPr>
                <w:rFonts w:cs="Arial"/>
                <w:szCs w:val="18"/>
              </w:rPr>
            </w:pPr>
            <w:r>
              <w:rPr>
                <w:rFonts w:eastAsia="Yu Mincho"/>
              </w:rPr>
              <w:t>40</w:t>
            </w:r>
          </w:p>
        </w:tc>
        <w:tc>
          <w:tcPr>
            <w:tcW w:w="687" w:type="dxa"/>
          </w:tcPr>
          <w:p w14:paraId="0E08387A" w14:textId="77777777" w:rsidR="007C0FA1" w:rsidRPr="00F95B02" w:rsidRDefault="007C0FA1" w:rsidP="00D65013">
            <w:pPr>
              <w:pStyle w:val="TAC"/>
              <w:keepNext w:val="0"/>
              <w:rPr>
                <w:rFonts w:cs="Arial"/>
                <w:szCs w:val="18"/>
              </w:rPr>
            </w:pPr>
          </w:p>
        </w:tc>
        <w:tc>
          <w:tcPr>
            <w:tcW w:w="687" w:type="dxa"/>
            <w:vAlign w:val="center"/>
          </w:tcPr>
          <w:p w14:paraId="6C6B585D" w14:textId="77777777" w:rsidR="007C0FA1" w:rsidRPr="00F95B02" w:rsidRDefault="007C0FA1" w:rsidP="00D65013">
            <w:pPr>
              <w:pStyle w:val="TAC"/>
              <w:keepNext w:val="0"/>
              <w:rPr>
                <w:rFonts w:cs="Arial"/>
                <w:szCs w:val="18"/>
              </w:rPr>
            </w:pPr>
          </w:p>
        </w:tc>
        <w:tc>
          <w:tcPr>
            <w:tcW w:w="687" w:type="dxa"/>
          </w:tcPr>
          <w:p w14:paraId="6D29E2E4" w14:textId="77777777" w:rsidR="007C0FA1" w:rsidRPr="00F95B02" w:rsidRDefault="007C0FA1" w:rsidP="00D65013">
            <w:pPr>
              <w:pStyle w:val="TAC"/>
              <w:keepNext w:val="0"/>
            </w:pPr>
          </w:p>
        </w:tc>
        <w:tc>
          <w:tcPr>
            <w:tcW w:w="687" w:type="dxa"/>
            <w:vAlign w:val="center"/>
          </w:tcPr>
          <w:p w14:paraId="7AF22F73" w14:textId="77777777" w:rsidR="007C0FA1" w:rsidRPr="00F95B02" w:rsidRDefault="007C0FA1" w:rsidP="00D65013">
            <w:pPr>
              <w:pStyle w:val="TAC"/>
              <w:keepNext w:val="0"/>
              <w:rPr>
                <w:rFonts w:cs="Arial"/>
                <w:szCs w:val="18"/>
              </w:rPr>
            </w:pPr>
          </w:p>
        </w:tc>
        <w:tc>
          <w:tcPr>
            <w:tcW w:w="687" w:type="dxa"/>
          </w:tcPr>
          <w:p w14:paraId="38133AE6" w14:textId="77777777" w:rsidR="007C0FA1" w:rsidRPr="00F95B02" w:rsidRDefault="007C0FA1" w:rsidP="00D65013">
            <w:pPr>
              <w:pStyle w:val="TAC"/>
              <w:keepNext w:val="0"/>
            </w:pPr>
          </w:p>
        </w:tc>
        <w:tc>
          <w:tcPr>
            <w:tcW w:w="717" w:type="dxa"/>
            <w:vAlign w:val="center"/>
          </w:tcPr>
          <w:p w14:paraId="54C76797" w14:textId="77777777" w:rsidR="007C0FA1" w:rsidRPr="00F95B02" w:rsidRDefault="007C0FA1" w:rsidP="00D65013">
            <w:pPr>
              <w:pStyle w:val="TAC"/>
            </w:pPr>
          </w:p>
        </w:tc>
      </w:tr>
      <w:tr w:rsidR="007C0FA1" w14:paraId="32136A16" w14:textId="77777777" w:rsidTr="00740195">
        <w:trPr>
          <w:cantSplit/>
          <w:jc w:val="center"/>
        </w:trPr>
        <w:tc>
          <w:tcPr>
            <w:tcW w:w="906" w:type="dxa"/>
            <w:tcBorders>
              <w:top w:val="nil"/>
              <w:bottom w:val="nil"/>
            </w:tcBorders>
            <w:vAlign w:val="center"/>
          </w:tcPr>
          <w:p w14:paraId="5B85520D" w14:textId="77777777" w:rsidR="007C0FA1" w:rsidRPr="00F95B02" w:rsidRDefault="007C0FA1" w:rsidP="00D65013">
            <w:pPr>
              <w:pStyle w:val="TAC"/>
              <w:keepNext w:val="0"/>
            </w:pPr>
            <w:r w:rsidRPr="001C0CC4">
              <w:rPr>
                <w:rFonts w:eastAsia="Yu Mincho"/>
              </w:rPr>
              <w:t>n4</w:t>
            </w:r>
            <w:r>
              <w:rPr>
                <w:rFonts w:eastAsia="Yu Mincho"/>
              </w:rPr>
              <w:t>6</w:t>
            </w:r>
          </w:p>
        </w:tc>
        <w:tc>
          <w:tcPr>
            <w:tcW w:w="687" w:type="dxa"/>
            <w:vAlign w:val="center"/>
          </w:tcPr>
          <w:p w14:paraId="24A99FEE" w14:textId="77777777" w:rsidR="007C0FA1" w:rsidRPr="001C0CC4" w:rsidRDefault="007C0FA1" w:rsidP="00D65013">
            <w:pPr>
              <w:pStyle w:val="TAC"/>
              <w:keepNext w:val="0"/>
              <w:rPr>
                <w:rFonts w:eastAsia="Yu Mincho"/>
              </w:rPr>
            </w:pPr>
            <w:r w:rsidRPr="001C0CC4">
              <w:rPr>
                <w:rFonts w:eastAsia="Yu Mincho"/>
              </w:rPr>
              <w:t>30</w:t>
            </w:r>
          </w:p>
        </w:tc>
        <w:tc>
          <w:tcPr>
            <w:tcW w:w="687" w:type="dxa"/>
          </w:tcPr>
          <w:p w14:paraId="1A693F49" w14:textId="77777777" w:rsidR="007C0FA1" w:rsidRPr="00026581" w:rsidRDefault="007C0FA1" w:rsidP="00D65013">
            <w:pPr>
              <w:pStyle w:val="TAC"/>
              <w:keepNext w:val="0"/>
              <w:rPr>
                <w:rFonts w:eastAsia="DengXian" w:cs="Arial"/>
                <w:szCs w:val="18"/>
              </w:rPr>
            </w:pPr>
          </w:p>
        </w:tc>
        <w:tc>
          <w:tcPr>
            <w:tcW w:w="687" w:type="dxa"/>
            <w:vAlign w:val="center"/>
          </w:tcPr>
          <w:p w14:paraId="52AD947B" w14:textId="39F0A989" w:rsidR="007C0FA1" w:rsidRPr="001C0CC4" w:rsidRDefault="007C0FA1" w:rsidP="00D65013">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68261F07" w14:textId="77777777" w:rsidR="007C0FA1" w:rsidRPr="00F95B02" w:rsidRDefault="007C0FA1" w:rsidP="00D65013">
            <w:pPr>
              <w:pStyle w:val="TAC"/>
              <w:keepNext w:val="0"/>
            </w:pPr>
          </w:p>
        </w:tc>
        <w:tc>
          <w:tcPr>
            <w:tcW w:w="687" w:type="dxa"/>
            <w:vAlign w:val="center"/>
          </w:tcPr>
          <w:p w14:paraId="19814269" w14:textId="60A4CD47" w:rsidR="007C0FA1" w:rsidRPr="001C0CC4" w:rsidRDefault="007C0FA1" w:rsidP="00D65013">
            <w:pPr>
              <w:pStyle w:val="TAC"/>
              <w:keepNext w:val="0"/>
              <w:rPr>
                <w:rFonts w:eastAsia="Yu Mincho"/>
              </w:rPr>
            </w:pPr>
            <w:r>
              <w:rPr>
                <w:rFonts w:eastAsia="Yu Mincho"/>
              </w:rPr>
              <w:t>20</w:t>
            </w:r>
          </w:p>
        </w:tc>
        <w:tc>
          <w:tcPr>
            <w:tcW w:w="687" w:type="dxa"/>
            <w:vAlign w:val="center"/>
          </w:tcPr>
          <w:p w14:paraId="0EDD7B15" w14:textId="77777777" w:rsidR="007C0FA1" w:rsidRPr="00F95B02" w:rsidRDefault="007C0FA1" w:rsidP="00D65013">
            <w:pPr>
              <w:pStyle w:val="TAC"/>
              <w:keepNext w:val="0"/>
              <w:rPr>
                <w:rFonts w:cs="Arial"/>
                <w:szCs w:val="18"/>
              </w:rPr>
            </w:pPr>
          </w:p>
        </w:tc>
        <w:tc>
          <w:tcPr>
            <w:tcW w:w="687" w:type="dxa"/>
            <w:vAlign w:val="center"/>
          </w:tcPr>
          <w:p w14:paraId="61C78C4D" w14:textId="77777777" w:rsidR="007C0FA1" w:rsidRPr="00F95B02" w:rsidRDefault="007C0FA1" w:rsidP="00D65013">
            <w:pPr>
              <w:pStyle w:val="TAC"/>
              <w:keepNext w:val="0"/>
              <w:rPr>
                <w:rFonts w:cs="Arial"/>
                <w:szCs w:val="18"/>
              </w:rPr>
            </w:pPr>
          </w:p>
        </w:tc>
        <w:tc>
          <w:tcPr>
            <w:tcW w:w="687" w:type="dxa"/>
            <w:vAlign w:val="center"/>
          </w:tcPr>
          <w:p w14:paraId="3F5E3E3D" w14:textId="2D63F4D6" w:rsidR="007C0FA1" w:rsidRPr="001C0CC4" w:rsidRDefault="007C0FA1" w:rsidP="00D65013">
            <w:pPr>
              <w:pStyle w:val="TAC"/>
              <w:keepNext w:val="0"/>
              <w:rPr>
                <w:rFonts w:eastAsia="Yu Mincho"/>
              </w:rPr>
            </w:pPr>
            <w:r>
              <w:rPr>
                <w:rFonts w:eastAsia="Yu Mincho"/>
              </w:rPr>
              <w:t>40</w:t>
            </w:r>
          </w:p>
        </w:tc>
        <w:tc>
          <w:tcPr>
            <w:tcW w:w="687" w:type="dxa"/>
          </w:tcPr>
          <w:p w14:paraId="1D8682F4" w14:textId="77777777" w:rsidR="007C0FA1" w:rsidRPr="00F95B02" w:rsidRDefault="007C0FA1" w:rsidP="00D65013">
            <w:pPr>
              <w:pStyle w:val="TAC"/>
              <w:keepNext w:val="0"/>
              <w:rPr>
                <w:rFonts w:cs="Arial"/>
                <w:szCs w:val="18"/>
              </w:rPr>
            </w:pPr>
          </w:p>
        </w:tc>
        <w:tc>
          <w:tcPr>
            <w:tcW w:w="687" w:type="dxa"/>
            <w:vAlign w:val="center"/>
          </w:tcPr>
          <w:p w14:paraId="4C5A877B" w14:textId="6EB479A0" w:rsidR="007C0FA1" w:rsidRPr="00F95B02" w:rsidRDefault="007C0FA1" w:rsidP="00D65013">
            <w:pPr>
              <w:pStyle w:val="TAC"/>
              <w:keepNext w:val="0"/>
              <w:rPr>
                <w:rFonts w:cs="Arial"/>
                <w:szCs w:val="18"/>
              </w:rPr>
            </w:pPr>
            <w:r>
              <w:rPr>
                <w:rFonts w:eastAsia="Yu Mincho"/>
              </w:rPr>
              <w:t>60</w:t>
            </w:r>
          </w:p>
        </w:tc>
        <w:tc>
          <w:tcPr>
            <w:tcW w:w="687" w:type="dxa"/>
          </w:tcPr>
          <w:p w14:paraId="480C6668" w14:textId="77777777" w:rsidR="007C0FA1" w:rsidRPr="00F95B02" w:rsidRDefault="007C0FA1" w:rsidP="00D65013">
            <w:pPr>
              <w:pStyle w:val="TAC"/>
              <w:keepNext w:val="0"/>
            </w:pPr>
          </w:p>
        </w:tc>
        <w:tc>
          <w:tcPr>
            <w:tcW w:w="687" w:type="dxa"/>
            <w:vAlign w:val="center"/>
          </w:tcPr>
          <w:p w14:paraId="1EC16CC4" w14:textId="1CAADEB2" w:rsidR="007C0FA1" w:rsidRPr="00F95B02" w:rsidRDefault="007C0FA1" w:rsidP="00D65013">
            <w:pPr>
              <w:pStyle w:val="TAC"/>
              <w:keepNext w:val="0"/>
              <w:rPr>
                <w:rFonts w:cs="Arial"/>
                <w:szCs w:val="18"/>
              </w:rPr>
            </w:pPr>
            <w:r>
              <w:rPr>
                <w:rFonts w:eastAsia="Yu Mincho"/>
              </w:rPr>
              <w:t>80</w:t>
            </w:r>
          </w:p>
        </w:tc>
        <w:tc>
          <w:tcPr>
            <w:tcW w:w="687" w:type="dxa"/>
          </w:tcPr>
          <w:p w14:paraId="7D764B87" w14:textId="77777777" w:rsidR="007C0FA1" w:rsidRPr="00F95B02" w:rsidRDefault="007C0FA1" w:rsidP="00D65013">
            <w:pPr>
              <w:pStyle w:val="TAC"/>
              <w:keepNext w:val="0"/>
            </w:pPr>
          </w:p>
        </w:tc>
        <w:tc>
          <w:tcPr>
            <w:tcW w:w="717" w:type="dxa"/>
            <w:vAlign w:val="center"/>
          </w:tcPr>
          <w:p w14:paraId="3E3C8051" w14:textId="77777777" w:rsidR="007C0FA1" w:rsidRPr="00F95B02" w:rsidRDefault="007C0FA1" w:rsidP="00D65013">
            <w:pPr>
              <w:pStyle w:val="TAC"/>
            </w:pPr>
          </w:p>
        </w:tc>
      </w:tr>
      <w:tr w:rsidR="007C0FA1" w14:paraId="7ECA33B2" w14:textId="77777777" w:rsidTr="00740195">
        <w:trPr>
          <w:cantSplit/>
          <w:jc w:val="center"/>
        </w:trPr>
        <w:tc>
          <w:tcPr>
            <w:tcW w:w="906" w:type="dxa"/>
            <w:tcBorders>
              <w:top w:val="nil"/>
            </w:tcBorders>
            <w:vAlign w:val="center"/>
          </w:tcPr>
          <w:p w14:paraId="2DD98C7C" w14:textId="77777777" w:rsidR="007C0FA1" w:rsidRPr="001C0CC4" w:rsidRDefault="007C0FA1" w:rsidP="00D65013">
            <w:pPr>
              <w:pStyle w:val="TAC"/>
              <w:keepNext w:val="0"/>
              <w:rPr>
                <w:rFonts w:eastAsia="Yu Mincho"/>
              </w:rPr>
            </w:pPr>
          </w:p>
        </w:tc>
        <w:tc>
          <w:tcPr>
            <w:tcW w:w="687" w:type="dxa"/>
            <w:vAlign w:val="center"/>
          </w:tcPr>
          <w:p w14:paraId="0DEF3742" w14:textId="77777777" w:rsidR="007C0FA1" w:rsidRPr="001C0CC4" w:rsidRDefault="007C0FA1" w:rsidP="00D65013">
            <w:pPr>
              <w:pStyle w:val="TAC"/>
              <w:keepNext w:val="0"/>
              <w:rPr>
                <w:rFonts w:eastAsia="Yu Mincho"/>
              </w:rPr>
            </w:pPr>
            <w:r w:rsidRPr="001C0CC4">
              <w:rPr>
                <w:rFonts w:eastAsia="Yu Mincho"/>
              </w:rPr>
              <w:t>60</w:t>
            </w:r>
          </w:p>
        </w:tc>
        <w:tc>
          <w:tcPr>
            <w:tcW w:w="687" w:type="dxa"/>
          </w:tcPr>
          <w:p w14:paraId="2D279A06" w14:textId="77777777" w:rsidR="007C0FA1" w:rsidRPr="00026581" w:rsidRDefault="007C0FA1" w:rsidP="00D65013">
            <w:pPr>
              <w:pStyle w:val="TAC"/>
              <w:keepNext w:val="0"/>
              <w:rPr>
                <w:rFonts w:eastAsia="DengXian" w:cs="Arial"/>
                <w:szCs w:val="18"/>
              </w:rPr>
            </w:pPr>
          </w:p>
        </w:tc>
        <w:tc>
          <w:tcPr>
            <w:tcW w:w="687" w:type="dxa"/>
            <w:vAlign w:val="center"/>
          </w:tcPr>
          <w:p w14:paraId="634C90C0" w14:textId="622E17F9" w:rsidR="007C0FA1" w:rsidRPr="001C0CC4" w:rsidRDefault="007C0FA1" w:rsidP="00D65013">
            <w:pPr>
              <w:pStyle w:val="TAC"/>
              <w:keepNext w:val="0"/>
              <w:rPr>
                <w:rFonts w:eastAsia="Yu Mincho"/>
              </w:rPr>
            </w:pPr>
            <w:r>
              <w:rPr>
                <w:rFonts w:eastAsia="Yu Mincho"/>
              </w:rPr>
              <w:t>10</w:t>
            </w:r>
            <w:r>
              <w:rPr>
                <w:rFonts w:eastAsia="Yu Mincho"/>
                <w:vertAlign w:val="superscript"/>
              </w:rPr>
              <w:t>6</w:t>
            </w:r>
          </w:p>
        </w:tc>
        <w:tc>
          <w:tcPr>
            <w:tcW w:w="687" w:type="dxa"/>
            <w:vAlign w:val="center"/>
          </w:tcPr>
          <w:p w14:paraId="0B59F4EA" w14:textId="77777777" w:rsidR="007C0FA1" w:rsidRPr="00F95B02" w:rsidRDefault="007C0FA1" w:rsidP="00D65013">
            <w:pPr>
              <w:pStyle w:val="TAC"/>
              <w:keepNext w:val="0"/>
            </w:pPr>
          </w:p>
        </w:tc>
        <w:tc>
          <w:tcPr>
            <w:tcW w:w="687" w:type="dxa"/>
            <w:vAlign w:val="center"/>
          </w:tcPr>
          <w:p w14:paraId="15155C59" w14:textId="1D5A85F9" w:rsidR="007C0FA1" w:rsidRPr="001C0CC4" w:rsidRDefault="007C0FA1" w:rsidP="00D65013">
            <w:pPr>
              <w:pStyle w:val="TAC"/>
              <w:keepNext w:val="0"/>
              <w:rPr>
                <w:rFonts w:eastAsia="Yu Mincho"/>
              </w:rPr>
            </w:pPr>
            <w:r>
              <w:rPr>
                <w:rFonts w:eastAsia="Yu Mincho"/>
              </w:rPr>
              <w:t>20</w:t>
            </w:r>
          </w:p>
        </w:tc>
        <w:tc>
          <w:tcPr>
            <w:tcW w:w="687" w:type="dxa"/>
            <w:vAlign w:val="center"/>
          </w:tcPr>
          <w:p w14:paraId="6F8483AB" w14:textId="77777777" w:rsidR="007C0FA1" w:rsidRPr="00F95B02" w:rsidRDefault="007C0FA1" w:rsidP="00D65013">
            <w:pPr>
              <w:pStyle w:val="TAC"/>
              <w:keepNext w:val="0"/>
              <w:rPr>
                <w:rFonts w:cs="Arial"/>
                <w:szCs w:val="18"/>
              </w:rPr>
            </w:pPr>
          </w:p>
        </w:tc>
        <w:tc>
          <w:tcPr>
            <w:tcW w:w="687" w:type="dxa"/>
            <w:vAlign w:val="center"/>
          </w:tcPr>
          <w:p w14:paraId="49BC1FF2" w14:textId="77777777" w:rsidR="007C0FA1" w:rsidRPr="00F95B02" w:rsidRDefault="007C0FA1" w:rsidP="00D65013">
            <w:pPr>
              <w:pStyle w:val="TAC"/>
              <w:keepNext w:val="0"/>
              <w:rPr>
                <w:rFonts w:cs="Arial"/>
                <w:szCs w:val="18"/>
              </w:rPr>
            </w:pPr>
          </w:p>
        </w:tc>
        <w:tc>
          <w:tcPr>
            <w:tcW w:w="687" w:type="dxa"/>
            <w:vAlign w:val="center"/>
          </w:tcPr>
          <w:p w14:paraId="51226540" w14:textId="34D2651E" w:rsidR="007C0FA1" w:rsidRPr="001C0CC4" w:rsidRDefault="007C0FA1" w:rsidP="00D65013">
            <w:pPr>
              <w:pStyle w:val="TAC"/>
              <w:keepNext w:val="0"/>
              <w:rPr>
                <w:rFonts w:eastAsia="Yu Mincho"/>
              </w:rPr>
            </w:pPr>
            <w:r>
              <w:rPr>
                <w:rFonts w:eastAsia="Yu Mincho"/>
              </w:rPr>
              <w:t>40</w:t>
            </w:r>
          </w:p>
        </w:tc>
        <w:tc>
          <w:tcPr>
            <w:tcW w:w="687" w:type="dxa"/>
          </w:tcPr>
          <w:p w14:paraId="2F931607" w14:textId="77777777" w:rsidR="007C0FA1" w:rsidRPr="00F95B02" w:rsidRDefault="007C0FA1" w:rsidP="00D65013">
            <w:pPr>
              <w:pStyle w:val="TAC"/>
              <w:keepNext w:val="0"/>
              <w:rPr>
                <w:rFonts w:cs="Arial"/>
                <w:szCs w:val="18"/>
              </w:rPr>
            </w:pPr>
          </w:p>
        </w:tc>
        <w:tc>
          <w:tcPr>
            <w:tcW w:w="687" w:type="dxa"/>
            <w:vAlign w:val="center"/>
          </w:tcPr>
          <w:p w14:paraId="38C0D2D9" w14:textId="067E0A91" w:rsidR="007C0FA1" w:rsidRPr="001C0CC4" w:rsidRDefault="007C0FA1" w:rsidP="00D65013">
            <w:pPr>
              <w:pStyle w:val="TAC"/>
              <w:keepNext w:val="0"/>
              <w:rPr>
                <w:rFonts w:eastAsia="Yu Mincho"/>
              </w:rPr>
            </w:pPr>
            <w:r>
              <w:rPr>
                <w:rFonts w:eastAsia="Yu Mincho"/>
              </w:rPr>
              <w:t>60</w:t>
            </w:r>
          </w:p>
        </w:tc>
        <w:tc>
          <w:tcPr>
            <w:tcW w:w="687" w:type="dxa"/>
          </w:tcPr>
          <w:p w14:paraId="5865B389" w14:textId="77777777" w:rsidR="007C0FA1" w:rsidRPr="00F95B02" w:rsidRDefault="007C0FA1" w:rsidP="00D65013">
            <w:pPr>
              <w:pStyle w:val="TAC"/>
              <w:keepNext w:val="0"/>
            </w:pPr>
          </w:p>
        </w:tc>
        <w:tc>
          <w:tcPr>
            <w:tcW w:w="687" w:type="dxa"/>
            <w:vAlign w:val="center"/>
          </w:tcPr>
          <w:p w14:paraId="50A56D67" w14:textId="2C6807E9" w:rsidR="007C0FA1" w:rsidRPr="001C0CC4" w:rsidRDefault="007C0FA1" w:rsidP="00D65013">
            <w:pPr>
              <w:pStyle w:val="TAC"/>
              <w:keepNext w:val="0"/>
              <w:rPr>
                <w:rFonts w:eastAsia="Yu Mincho"/>
              </w:rPr>
            </w:pPr>
            <w:r>
              <w:rPr>
                <w:rFonts w:eastAsia="Yu Mincho"/>
              </w:rPr>
              <w:t>80</w:t>
            </w:r>
          </w:p>
        </w:tc>
        <w:tc>
          <w:tcPr>
            <w:tcW w:w="687" w:type="dxa"/>
          </w:tcPr>
          <w:p w14:paraId="7562F210" w14:textId="77777777" w:rsidR="007C0FA1" w:rsidRPr="00F95B02" w:rsidRDefault="007C0FA1" w:rsidP="00D65013">
            <w:pPr>
              <w:pStyle w:val="TAC"/>
              <w:keepNext w:val="0"/>
            </w:pPr>
          </w:p>
        </w:tc>
        <w:tc>
          <w:tcPr>
            <w:tcW w:w="717" w:type="dxa"/>
            <w:vAlign w:val="center"/>
          </w:tcPr>
          <w:p w14:paraId="6FED545C" w14:textId="77777777" w:rsidR="007C0FA1" w:rsidRPr="00F95B02" w:rsidRDefault="007C0FA1" w:rsidP="00D65013">
            <w:pPr>
              <w:pStyle w:val="TAC"/>
            </w:pPr>
          </w:p>
        </w:tc>
      </w:tr>
      <w:tr w:rsidR="007C0FA1" w14:paraId="56389E5C" w14:textId="77777777" w:rsidTr="00740195">
        <w:trPr>
          <w:cantSplit/>
          <w:jc w:val="center"/>
        </w:trPr>
        <w:tc>
          <w:tcPr>
            <w:tcW w:w="906" w:type="dxa"/>
            <w:tcBorders>
              <w:bottom w:val="nil"/>
            </w:tcBorders>
            <w:vAlign w:val="center"/>
          </w:tcPr>
          <w:p w14:paraId="2E2E319F" w14:textId="77777777" w:rsidR="007C0FA1" w:rsidRPr="001C0CC4" w:rsidRDefault="007C0FA1" w:rsidP="00D65013">
            <w:pPr>
              <w:pStyle w:val="TAC"/>
              <w:keepNext w:val="0"/>
              <w:rPr>
                <w:rFonts w:eastAsia="Yu Mincho"/>
              </w:rPr>
            </w:pPr>
          </w:p>
        </w:tc>
        <w:tc>
          <w:tcPr>
            <w:tcW w:w="687" w:type="dxa"/>
            <w:vAlign w:val="center"/>
          </w:tcPr>
          <w:p w14:paraId="3D326147" w14:textId="77777777" w:rsidR="007C0FA1" w:rsidRPr="001C0CC4" w:rsidRDefault="007C0FA1" w:rsidP="00D65013">
            <w:pPr>
              <w:pStyle w:val="TAC"/>
              <w:keepNext w:val="0"/>
              <w:rPr>
                <w:rFonts w:eastAsia="Yu Mincho"/>
              </w:rPr>
            </w:pPr>
            <w:r w:rsidRPr="00F95B02">
              <w:rPr>
                <w:rFonts w:eastAsia="Yu Mincho"/>
              </w:rPr>
              <w:t>15</w:t>
            </w:r>
          </w:p>
        </w:tc>
        <w:tc>
          <w:tcPr>
            <w:tcW w:w="687" w:type="dxa"/>
          </w:tcPr>
          <w:p w14:paraId="50CAA354" w14:textId="2E044811" w:rsidR="007C0FA1" w:rsidRPr="00026581" w:rsidRDefault="007C0FA1" w:rsidP="00D65013">
            <w:pPr>
              <w:pStyle w:val="TAC"/>
              <w:keepNext w:val="0"/>
              <w:rPr>
                <w:rFonts w:eastAsia="DengXian" w:cs="Arial"/>
                <w:szCs w:val="18"/>
              </w:rPr>
            </w:pPr>
            <w:r>
              <w:rPr>
                <w:rFonts w:eastAsia="Yu Mincho"/>
              </w:rPr>
              <w:t>5</w:t>
            </w:r>
            <w:r w:rsidRPr="00F95B02">
              <w:rPr>
                <w:rFonts w:eastAsia="Yu Mincho"/>
                <w:vertAlign w:val="superscript"/>
              </w:rPr>
              <w:t>2</w:t>
            </w:r>
          </w:p>
        </w:tc>
        <w:tc>
          <w:tcPr>
            <w:tcW w:w="687" w:type="dxa"/>
            <w:vAlign w:val="center"/>
          </w:tcPr>
          <w:p w14:paraId="08E8B2BF" w14:textId="754D8685" w:rsidR="007C0FA1" w:rsidRPr="001C0CC4" w:rsidRDefault="007C0FA1" w:rsidP="00D65013">
            <w:pPr>
              <w:pStyle w:val="TAC"/>
              <w:keepNext w:val="0"/>
              <w:rPr>
                <w:rFonts w:eastAsia="Yu Mincho"/>
              </w:rPr>
            </w:pPr>
            <w:r>
              <w:rPr>
                <w:rFonts w:eastAsia="Yu Mincho"/>
              </w:rPr>
              <w:t>10</w:t>
            </w:r>
          </w:p>
        </w:tc>
        <w:tc>
          <w:tcPr>
            <w:tcW w:w="687" w:type="dxa"/>
            <w:vAlign w:val="center"/>
          </w:tcPr>
          <w:p w14:paraId="621E0C12" w14:textId="3A2E8E0F" w:rsidR="007C0FA1" w:rsidRPr="00F95B02" w:rsidRDefault="007C0FA1" w:rsidP="00D65013">
            <w:pPr>
              <w:pStyle w:val="TAC"/>
              <w:keepNext w:val="0"/>
            </w:pPr>
            <w:r>
              <w:rPr>
                <w:rFonts w:eastAsia="Yu Mincho"/>
              </w:rPr>
              <w:t>15</w:t>
            </w:r>
          </w:p>
        </w:tc>
        <w:tc>
          <w:tcPr>
            <w:tcW w:w="687" w:type="dxa"/>
            <w:vAlign w:val="center"/>
          </w:tcPr>
          <w:p w14:paraId="35C201B4" w14:textId="270CA51A" w:rsidR="007C0FA1" w:rsidRPr="001C0CC4" w:rsidRDefault="007C0FA1" w:rsidP="00D65013">
            <w:pPr>
              <w:pStyle w:val="TAC"/>
              <w:keepNext w:val="0"/>
              <w:rPr>
                <w:rFonts w:eastAsia="Yu Mincho"/>
              </w:rPr>
            </w:pPr>
            <w:r>
              <w:rPr>
                <w:rFonts w:eastAsia="Yu Mincho"/>
              </w:rPr>
              <w:t>20</w:t>
            </w:r>
          </w:p>
        </w:tc>
        <w:tc>
          <w:tcPr>
            <w:tcW w:w="687" w:type="dxa"/>
            <w:vAlign w:val="center"/>
          </w:tcPr>
          <w:p w14:paraId="6EC83732" w14:textId="77777777" w:rsidR="007C0FA1" w:rsidRPr="00F95B02" w:rsidRDefault="007C0FA1" w:rsidP="00D65013">
            <w:pPr>
              <w:pStyle w:val="TAC"/>
              <w:keepNext w:val="0"/>
              <w:rPr>
                <w:rFonts w:cs="Arial"/>
                <w:szCs w:val="18"/>
              </w:rPr>
            </w:pPr>
          </w:p>
        </w:tc>
        <w:tc>
          <w:tcPr>
            <w:tcW w:w="687" w:type="dxa"/>
          </w:tcPr>
          <w:p w14:paraId="11FA6D15" w14:textId="2B268D25" w:rsidR="007C0FA1" w:rsidRPr="00F95B02" w:rsidRDefault="007C0FA1" w:rsidP="00D65013">
            <w:pPr>
              <w:pStyle w:val="TAC"/>
              <w:keepNext w:val="0"/>
              <w:rPr>
                <w:rFonts w:cs="Arial"/>
                <w:szCs w:val="18"/>
              </w:rPr>
            </w:pPr>
            <w:r>
              <w:rPr>
                <w:rFonts w:cs="Arial"/>
                <w:szCs w:val="18"/>
              </w:rPr>
              <w:t>30</w:t>
            </w:r>
          </w:p>
        </w:tc>
        <w:tc>
          <w:tcPr>
            <w:tcW w:w="687" w:type="dxa"/>
          </w:tcPr>
          <w:p w14:paraId="4F37721B" w14:textId="01018ED9" w:rsidR="007C0FA1" w:rsidRPr="001C0CC4" w:rsidRDefault="007C0FA1" w:rsidP="00D65013">
            <w:pPr>
              <w:pStyle w:val="TAC"/>
              <w:keepNext w:val="0"/>
              <w:rPr>
                <w:rFonts w:eastAsia="Yu Mincho"/>
              </w:rPr>
            </w:pPr>
            <w:r>
              <w:rPr>
                <w:rFonts w:eastAsia="Yu Mincho"/>
              </w:rPr>
              <w:t>40</w:t>
            </w:r>
          </w:p>
        </w:tc>
        <w:tc>
          <w:tcPr>
            <w:tcW w:w="687" w:type="dxa"/>
            <w:vAlign w:val="center"/>
          </w:tcPr>
          <w:p w14:paraId="1D21477C" w14:textId="33D1DC78" w:rsidR="007C0FA1" w:rsidRPr="00F95B02" w:rsidRDefault="007C0FA1" w:rsidP="00D65013">
            <w:pPr>
              <w:pStyle w:val="TAC"/>
              <w:keepNext w:val="0"/>
              <w:rPr>
                <w:rFonts w:cs="Arial"/>
                <w:szCs w:val="18"/>
              </w:rPr>
            </w:pPr>
            <w:r>
              <w:rPr>
                <w:rFonts w:eastAsia="Yu Mincho"/>
              </w:rPr>
              <w:t>50</w:t>
            </w:r>
            <w:r w:rsidRPr="00F95B02">
              <w:rPr>
                <w:rFonts w:eastAsia="Yu Mincho"/>
                <w:vertAlign w:val="superscript"/>
              </w:rPr>
              <w:t>1</w:t>
            </w:r>
          </w:p>
        </w:tc>
        <w:tc>
          <w:tcPr>
            <w:tcW w:w="687" w:type="dxa"/>
            <w:vAlign w:val="center"/>
          </w:tcPr>
          <w:p w14:paraId="20C01313" w14:textId="77777777" w:rsidR="007C0FA1" w:rsidRPr="001C0CC4" w:rsidRDefault="007C0FA1" w:rsidP="00D65013">
            <w:pPr>
              <w:pStyle w:val="TAC"/>
              <w:keepNext w:val="0"/>
              <w:rPr>
                <w:rFonts w:eastAsia="Yu Mincho"/>
              </w:rPr>
            </w:pPr>
          </w:p>
        </w:tc>
        <w:tc>
          <w:tcPr>
            <w:tcW w:w="687" w:type="dxa"/>
          </w:tcPr>
          <w:p w14:paraId="03A88E22" w14:textId="77777777" w:rsidR="007C0FA1" w:rsidRPr="00F95B02" w:rsidRDefault="007C0FA1" w:rsidP="00D65013">
            <w:pPr>
              <w:pStyle w:val="TAC"/>
              <w:keepNext w:val="0"/>
            </w:pPr>
          </w:p>
        </w:tc>
        <w:tc>
          <w:tcPr>
            <w:tcW w:w="687" w:type="dxa"/>
            <w:vAlign w:val="center"/>
          </w:tcPr>
          <w:p w14:paraId="746153BD" w14:textId="77777777" w:rsidR="007C0FA1" w:rsidRPr="001C0CC4" w:rsidRDefault="007C0FA1" w:rsidP="00D65013">
            <w:pPr>
              <w:pStyle w:val="TAC"/>
              <w:keepNext w:val="0"/>
              <w:rPr>
                <w:rFonts w:eastAsia="Yu Mincho"/>
              </w:rPr>
            </w:pPr>
          </w:p>
        </w:tc>
        <w:tc>
          <w:tcPr>
            <w:tcW w:w="687" w:type="dxa"/>
          </w:tcPr>
          <w:p w14:paraId="54D66C00" w14:textId="77777777" w:rsidR="007C0FA1" w:rsidRPr="00F95B02" w:rsidRDefault="007C0FA1" w:rsidP="00D65013">
            <w:pPr>
              <w:pStyle w:val="TAC"/>
              <w:keepNext w:val="0"/>
            </w:pPr>
          </w:p>
        </w:tc>
        <w:tc>
          <w:tcPr>
            <w:tcW w:w="717" w:type="dxa"/>
            <w:vAlign w:val="center"/>
          </w:tcPr>
          <w:p w14:paraId="40FA1D08" w14:textId="77777777" w:rsidR="007C0FA1" w:rsidRPr="00F95B02" w:rsidRDefault="007C0FA1" w:rsidP="00D65013">
            <w:pPr>
              <w:pStyle w:val="TAC"/>
            </w:pPr>
          </w:p>
        </w:tc>
      </w:tr>
      <w:tr w:rsidR="007C0FA1" w14:paraId="1A08B4BF" w14:textId="77777777" w:rsidTr="00740195">
        <w:trPr>
          <w:cantSplit/>
          <w:jc w:val="center"/>
        </w:trPr>
        <w:tc>
          <w:tcPr>
            <w:tcW w:w="906" w:type="dxa"/>
            <w:tcBorders>
              <w:top w:val="nil"/>
              <w:bottom w:val="nil"/>
            </w:tcBorders>
            <w:vAlign w:val="center"/>
          </w:tcPr>
          <w:p w14:paraId="5520232F" w14:textId="77777777" w:rsidR="007C0FA1" w:rsidRPr="001C0CC4" w:rsidRDefault="007C0FA1" w:rsidP="00D65013">
            <w:pPr>
              <w:pStyle w:val="TAC"/>
              <w:keepNext w:val="0"/>
              <w:rPr>
                <w:rFonts w:eastAsia="Yu Mincho"/>
              </w:rPr>
            </w:pPr>
            <w:r w:rsidRPr="00F95B02">
              <w:rPr>
                <w:rFonts w:eastAsia="Yu Mincho"/>
              </w:rPr>
              <w:t>n48</w:t>
            </w:r>
          </w:p>
        </w:tc>
        <w:tc>
          <w:tcPr>
            <w:tcW w:w="687" w:type="dxa"/>
            <w:vAlign w:val="center"/>
          </w:tcPr>
          <w:p w14:paraId="4CF2B444" w14:textId="77777777" w:rsidR="007C0FA1" w:rsidRPr="00F95B02" w:rsidRDefault="007C0FA1" w:rsidP="00D65013">
            <w:pPr>
              <w:pStyle w:val="TAC"/>
              <w:keepNext w:val="0"/>
              <w:rPr>
                <w:rFonts w:eastAsia="Yu Mincho"/>
              </w:rPr>
            </w:pPr>
            <w:r w:rsidRPr="00F95B02">
              <w:rPr>
                <w:rFonts w:eastAsia="Yu Mincho"/>
              </w:rPr>
              <w:t>30</w:t>
            </w:r>
          </w:p>
        </w:tc>
        <w:tc>
          <w:tcPr>
            <w:tcW w:w="687" w:type="dxa"/>
          </w:tcPr>
          <w:p w14:paraId="15FA67A7" w14:textId="77777777" w:rsidR="007C0FA1" w:rsidRPr="00F95B02" w:rsidRDefault="007C0FA1" w:rsidP="00D65013">
            <w:pPr>
              <w:pStyle w:val="TAC"/>
              <w:keepNext w:val="0"/>
              <w:rPr>
                <w:rFonts w:eastAsia="Yu Mincho"/>
              </w:rPr>
            </w:pPr>
          </w:p>
        </w:tc>
        <w:tc>
          <w:tcPr>
            <w:tcW w:w="687" w:type="dxa"/>
            <w:vAlign w:val="center"/>
          </w:tcPr>
          <w:p w14:paraId="42672811" w14:textId="1503C5EF" w:rsidR="007C0FA1" w:rsidRPr="00F95B02" w:rsidRDefault="007C0FA1" w:rsidP="00D65013">
            <w:pPr>
              <w:pStyle w:val="TAC"/>
              <w:keepNext w:val="0"/>
              <w:rPr>
                <w:rFonts w:eastAsia="Yu Mincho"/>
              </w:rPr>
            </w:pPr>
            <w:r>
              <w:rPr>
                <w:rFonts w:eastAsia="Yu Mincho"/>
              </w:rPr>
              <w:t>10</w:t>
            </w:r>
          </w:p>
        </w:tc>
        <w:tc>
          <w:tcPr>
            <w:tcW w:w="687" w:type="dxa"/>
            <w:vAlign w:val="center"/>
          </w:tcPr>
          <w:p w14:paraId="0A78E913" w14:textId="4CCD14BD" w:rsidR="007C0FA1" w:rsidRPr="00F95B02" w:rsidRDefault="007C0FA1" w:rsidP="00D65013">
            <w:pPr>
              <w:pStyle w:val="TAC"/>
              <w:keepNext w:val="0"/>
              <w:rPr>
                <w:rFonts w:eastAsia="Yu Mincho"/>
              </w:rPr>
            </w:pPr>
            <w:r>
              <w:rPr>
                <w:rFonts w:eastAsia="Yu Mincho"/>
              </w:rPr>
              <w:t>15</w:t>
            </w:r>
          </w:p>
        </w:tc>
        <w:tc>
          <w:tcPr>
            <w:tcW w:w="687" w:type="dxa"/>
            <w:vAlign w:val="center"/>
          </w:tcPr>
          <w:p w14:paraId="5B9229A9" w14:textId="72A16D9D" w:rsidR="007C0FA1" w:rsidRPr="00F95B02" w:rsidRDefault="007C0FA1" w:rsidP="00D65013">
            <w:pPr>
              <w:pStyle w:val="TAC"/>
              <w:keepNext w:val="0"/>
              <w:rPr>
                <w:rFonts w:eastAsia="Yu Mincho"/>
              </w:rPr>
            </w:pPr>
            <w:r>
              <w:rPr>
                <w:rFonts w:eastAsia="Yu Mincho"/>
              </w:rPr>
              <w:t>20</w:t>
            </w:r>
          </w:p>
        </w:tc>
        <w:tc>
          <w:tcPr>
            <w:tcW w:w="687" w:type="dxa"/>
            <w:vAlign w:val="center"/>
          </w:tcPr>
          <w:p w14:paraId="1155153C" w14:textId="77777777" w:rsidR="007C0FA1" w:rsidRPr="00F95B02" w:rsidRDefault="007C0FA1" w:rsidP="00D65013">
            <w:pPr>
              <w:pStyle w:val="TAC"/>
              <w:keepNext w:val="0"/>
              <w:rPr>
                <w:rFonts w:cs="Arial"/>
                <w:szCs w:val="18"/>
              </w:rPr>
            </w:pPr>
          </w:p>
        </w:tc>
        <w:tc>
          <w:tcPr>
            <w:tcW w:w="687" w:type="dxa"/>
          </w:tcPr>
          <w:p w14:paraId="081C544D" w14:textId="35F70530" w:rsidR="007C0FA1" w:rsidRPr="00F95B02" w:rsidRDefault="007C0FA1" w:rsidP="00D65013">
            <w:pPr>
              <w:pStyle w:val="TAC"/>
              <w:keepNext w:val="0"/>
              <w:rPr>
                <w:rFonts w:cs="Arial"/>
                <w:szCs w:val="18"/>
              </w:rPr>
            </w:pPr>
            <w:r>
              <w:rPr>
                <w:rFonts w:cs="Arial"/>
                <w:szCs w:val="18"/>
              </w:rPr>
              <w:t>30</w:t>
            </w:r>
          </w:p>
        </w:tc>
        <w:tc>
          <w:tcPr>
            <w:tcW w:w="687" w:type="dxa"/>
          </w:tcPr>
          <w:p w14:paraId="41DAB59C" w14:textId="608EE4AB" w:rsidR="007C0FA1" w:rsidRPr="00F95B02" w:rsidRDefault="007C0FA1" w:rsidP="00D65013">
            <w:pPr>
              <w:pStyle w:val="TAC"/>
              <w:keepNext w:val="0"/>
              <w:rPr>
                <w:rFonts w:eastAsia="Yu Mincho"/>
              </w:rPr>
            </w:pPr>
            <w:r>
              <w:rPr>
                <w:rFonts w:eastAsia="Yu Mincho"/>
              </w:rPr>
              <w:t>40</w:t>
            </w:r>
          </w:p>
        </w:tc>
        <w:tc>
          <w:tcPr>
            <w:tcW w:w="687" w:type="dxa"/>
            <w:vAlign w:val="center"/>
          </w:tcPr>
          <w:p w14:paraId="7E75FEE1" w14:textId="64E752FA" w:rsidR="007C0FA1" w:rsidRPr="00F95B02" w:rsidRDefault="007C0FA1" w:rsidP="00D65013">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0FBFFC72" w14:textId="19673F60" w:rsidR="007C0FA1" w:rsidRPr="001C0CC4" w:rsidRDefault="007C0FA1" w:rsidP="00D65013">
            <w:pPr>
              <w:pStyle w:val="TAC"/>
              <w:keepNext w:val="0"/>
              <w:rPr>
                <w:rFonts w:eastAsia="Yu Mincho"/>
              </w:rPr>
            </w:pPr>
            <w:r>
              <w:rPr>
                <w:rFonts w:eastAsia="Yu Mincho"/>
              </w:rPr>
              <w:t>60</w:t>
            </w:r>
            <w:r w:rsidRPr="00F95B02">
              <w:rPr>
                <w:rFonts w:eastAsia="Yu Mincho"/>
                <w:vertAlign w:val="superscript"/>
              </w:rPr>
              <w:t>1</w:t>
            </w:r>
          </w:p>
        </w:tc>
        <w:tc>
          <w:tcPr>
            <w:tcW w:w="687" w:type="dxa"/>
          </w:tcPr>
          <w:p w14:paraId="53445AE2" w14:textId="28F717B3" w:rsidR="007C0FA1" w:rsidRPr="00F95B02" w:rsidRDefault="007C0FA1" w:rsidP="00D65013">
            <w:pPr>
              <w:pStyle w:val="TAC"/>
              <w:keepNext w:val="0"/>
            </w:pPr>
            <w:r>
              <w:rPr>
                <w:rFonts w:eastAsia="Yu Mincho"/>
              </w:rPr>
              <w:t>70</w:t>
            </w:r>
            <w:r w:rsidRPr="00F95B02">
              <w:rPr>
                <w:rFonts w:eastAsia="Yu Mincho"/>
                <w:vertAlign w:val="superscript"/>
              </w:rPr>
              <w:t>1</w:t>
            </w:r>
          </w:p>
        </w:tc>
        <w:tc>
          <w:tcPr>
            <w:tcW w:w="687" w:type="dxa"/>
            <w:vAlign w:val="center"/>
          </w:tcPr>
          <w:p w14:paraId="005F7628" w14:textId="2A54EEFE" w:rsidR="007C0FA1" w:rsidRPr="001C0CC4" w:rsidRDefault="007C0FA1" w:rsidP="00D65013">
            <w:pPr>
              <w:pStyle w:val="TAC"/>
              <w:keepNext w:val="0"/>
              <w:rPr>
                <w:rFonts w:eastAsia="Yu Mincho"/>
              </w:rPr>
            </w:pPr>
            <w:r>
              <w:rPr>
                <w:rFonts w:eastAsia="Yu Mincho"/>
              </w:rPr>
              <w:t>80</w:t>
            </w:r>
            <w:r w:rsidRPr="00F95B02">
              <w:rPr>
                <w:rFonts w:eastAsia="Yu Mincho"/>
                <w:vertAlign w:val="superscript"/>
              </w:rPr>
              <w:t>1</w:t>
            </w:r>
          </w:p>
        </w:tc>
        <w:tc>
          <w:tcPr>
            <w:tcW w:w="687" w:type="dxa"/>
          </w:tcPr>
          <w:p w14:paraId="69449F24" w14:textId="17614C42" w:rsidR="007C0FA1" w:rsidRPr="00F95B02" w:rsidRDefault="007C0FA1" w:rsidP="00D65013">
            <w:pPr>
              <w:pStyle w:val="TAC"/>
              <w:keepNext w:val="0"/>
            </w:pPr>
            <w:r>
              <w:rPr>
                <w:rFonts w:eastAsia="Yu Mincho"/>
              </w:rPr>
              <w:t>90</w:t>
            </w:r>
            <w:r w:rsidRPr="00F95B02">
              <w:rPr>
                <w:rFonts w:eastAsia="Yu Mincho"/>
                <w:vertAlign w:val="superscript"/>
              </w:rPr>
              <w:t>1</w:t>
            </w:r>
          </w:p>
        </w:tc>
        <w:tc>
          <w:tcPr>
            <w:tcW w:w="717" w:type="dxa"/>
            <w:vAlign w:val="center"/>
          </w:tcPr>
          <w:p w14:paraId="089A1448" w14:textId="0AB74C7B" w:rsidR="007C0FA1" w:rsidRPr="00F95B02" w:rsidRDefault="007C0FA1" w:rsidP="00D65013">
            <w:pPr>
              <w:pStyle w:val="TAC"/>
            </w:pPr>
            <w:r>
              <w:rPr>
                <w:rFonts w:eastAsia="Yu Mincho"/>
              </w:rPr>
              <w:t>100</w:t>
            </w:r>
            <w:r w:rsidRPr="00F95B02">
              <w:rPr>
                <w:rFonts w:eastAsia="Yu Mincho"/>
                <w:vertAlign w:val="superscript"/>
              </w:rPr>
              <w:t>1</w:t>
            </w:r>
          </w:p>
        </w:tc>
      </w:tr>
      <w:tr w:rsidR="007C0FA1" w14:paraId="52D19875" w14:textId="77777777" w:rsidTr="00740195">
        <w:trPr>
          <w:cantSplit/>
          <w:jc w:val="center"/>
        </w:trPr>
        <w:tc>
          <w:tcPr>
            <w:tcW w:w="906" w:type="dxa"/>
            <w:tcBorders>
              <w:top w:val="nil"/>
            </w:tcBorders>
            <w:vAlign w:val="center"/>
          </w:tcPr>
          <w:p w14:paraId="5B0ACBC4" w14:textId="77777777" w:rsidR="007C0FA1" w:rsidRPr="00F95B02" w:rsidRDefault="007C0FA1" w:rsidP="00D65013">
            <w:pPr>
              <w:pStyle w:val="TAC"/>
              <w:keepNext w:val="0"/>
              <w:rPr>
                <w:rFonts w:eastAsia="Yu Mincho"/>
              </w:rPr>
            </w:pPr>
          </w:p>
        </w:tc>
        <w:tc>
          <w:tcPr>
            <w:tcW w:w="687" w:type="dxa"/>
            <w:vAlign w:val="center"/>
          </w:tcPr>
          <w:p w14:paraId="483809E0" w14:textId="77777777" w:rsidR="007C0FA1" w:rsidRPr="00F95B02" w:rsidRDefault="007C0FA1" w:rsidP="00D65013">
            <w:pPr>
              <w:pStyle w:val="TAC"/>
              <w:keepNext w:val="0"/>
              <w:rPr>
                <w:rFonts w:eastAsia="Yu Mincho"/>
              </w:rPr>
            </w:pPr>
            <w:r w:rsidRPr="00F95B02">
              <w:rPr>
                <w:rFonts w:eastAsia="Yu Mincho"/>
              </w:rPr>
              <w:t>60</w:t>
            </w:r>
          </w:p>
        </w:tc>
        <w:tc>
          <w:tcPr>
            <w:tcW w:w="687" w:type="dxa"/>
          </w:tcPr>
          <w:p w14:paraId="28DFB0E4" w14:textId="77777777" w:rsidR="007C0FA1" w:rsidRPr="00F95B02" w:rsidRDefault="007C0FA1" w:rsidP="00D65013">
            <w:pPr>
              <w:pStyle w:val="TAC"/>
              <w:keepNext w:val="0"/>
              <w:rPr>
                <w:rFonts w:eastAsia="Yu Mincho"/>
              </w:rPr>
            </w:pPr>
          </w:p>
        </w:tc>
        <w:tc>
          <w:tcPr>
            <w:tcW w:w="687" w:type="dxa"/>
            <w:vAlign w:val="center"/>
          </w:tcPr>
          <w:p w14:paraId="2891DE7D" w14:textId="34FDCF9E" w:rsidR="007C0FA1" w:rsidRPr="00F95B02" w:rsidRDefault="007C0FA1" w:rsidP="00D65013">
            <w:pPr>
              <w:pStyle w:val="TAC"/>
              <w:keepNext w:val="0"/>
              <w:rPr>
                <w:rFonts w:eastAsia="Yu Mincho"/>
              </w:rPr>
            </w:pPr>
            <w:r>
              <w:rPr>
                <w:rFonts w:eastAsia="Yu Mincho"/>
              </w:rPr>
              <w:t>10</w:t>
            </w:r>
          </w:p>
        </w:tc>
        <w:tc>
          <w:tcPr>
            <w:tcW w:w="687" w:type="dxa"/>
            <w:vAlign w:val="center"/>
          </w:tcPr>
          <w:p w14:paraId="7F113C12" w14:textId="0812BE70" w:rsidR="007C0FA1" w:rsidRPr="00F95B02" w:rsidRDefault="007C0FA1" w:rsidP="00D65013">
            <w:pPr>
              <w:pStyle w:val="TAC"/>
              <w:keepNext w:val="0"/>
              <w:rPr>
                <w:rFonts w:eastAsia="Yu Mincho"/>
              </w:rPr>
            </w:pPr>
            <w:r>
              <w:rPr>
                <w:rFonts w:eastAsia="Yu Mincho"/>
              </w:rPr>
              <w:t>15</w:t>
            </w:r>
          </w:p>
        </w:tc>
        <w:tc>
          <w:tcPr>
            <w:tcW w:w="687" w:type="dxa"/>
            <w:vAlign w:val="center"/>
          </w:tcPr>
          <w:p w14:paraId="533A7680" w14:textId="52208097" w:rsidR="007C0FA1" w:rsidRPr="00F95B02" w:rsidRDefault="007C0FA1" w:rsidP="00D65013">
            <w:pPr>
              <w:pStyle w:val="TAC"/>
              <w:keepNext w:val="0"/>
              <w:rPr>
                <w:rFonts w:eastAsia="Yu Mincho"/>
              </w:rPr>
            </w:pPr>
            <w:r>
              <w:rPr>
                <w:rFonts w:eastAsia="Yu Mincho"/>
              </w:rPr>
              <w:t>20</w:t>
            </w:r>
          </w:p>
        </w:tc>
        <w:tc>
          <w:tcPr>
            <w:tcW w:w="687" w:type="dxa"/>
            <w:vAlign w:val="center"/>
          </w:tcPr>
          <w:p w14:paraId="04E0DF00" w14:textId="77777777" w:rsidR="007C0FA1" w:rsidRPr="00F95B02" w:rsidRDefault="007C0FA1" w:rsidP="00D65013">
            <w:pPr>
              <w:pStyle w:val="TAC"/>
              <w:keepNext w:val="0"/>
              <w:rPr>
                <w:rFonts w:cs="Arial"/>
                <w:szCs w:val="18"/>
              </w:rPr>
            </w:pPr>
          </w:p>
        </w:tc>
        <w:tc>
          <w:tcPr>
            <w:tcW w:w="687" w:type="dxa"/>
          </w:tcPr>
          <w:p w14:paraId="41D7B5F4" w14:textId="43F1F9A5" w:rsidR="007C0FA1" w:rsidRPr="00F95B02" w:rsidRDefault="007C0FA1" w:rsidP="00D65013">
            <w:pPr>
              <w:pStyle w:val="TAC"/>
              <w:keepNext w:val="0"/>
              <w:rPr>
                <w:rFonts w:cs="Arial"/>
                <w:szCs w:val="18"/>
              </w:rPr>
            </w:pPr>
            <w:r>
              <w:rPr>
                <w:rFonts w:cs="Arial"/>
                <w:szCs w:val="18"/>
              </w:rPr>
              <w:t>30</w:t>
            </w:r>
          </w:p>
        </w:tc>
        <w:tc>
          <w:tcPr>
            <w:tcW w:w="687" w:type="dxa"/>
          </w:tcPr>
          <w:p w14:paraId="0B6C18E7" w14:textId="35031226" w:rsidR="007C0FA1" w:rsidRPr="00F95B02" w:rsidRDefault="007C0FA1" w:rsidP="00D65013">
            <w:pPr>
              <w:pStyle w:val="TAC"/>
              <w:keepNext w:val="0"/>
              <w:rPr>
                <w:rFonts w:eastAsia="Yu Mincho"/>
              </w:rPr>
            </w:pPr>
            <w:r>
              <w:rPr>
                <w:rFonts w:eastAsia="Yu Mincho"/>
              </w:rPr>
              <w:t>40</w:t>
            </w:r>
          </w:p>
        </w:tc>
        <w:tc>
          <w:tcPr>
            <w:tcW w:w="687" w:type="dxa"/>
            <w:vAlign w:val="center"/>
          </w:tcPr>
          <w:p w14:paraId="4D03FF6E" w14:textId="51DC0229" w:rsidR="007C0FA1" w:rsidRPr="00F95B02" w:rsidRDefault="007C0FA1" w:rsidP="00D65013">
            <w:pPr>
              <w:pStyle w:val="TAC"/>
              <w:keepNext w:val="0"/>
              <w:rPr>
                <w:rFonts w:eastAsia="Yu Mincho"/>
              </w:rPr>
            </w:pPr>
            <w:r>
              <w:rPr>
                <w:rFonts w:eastAsia="Yu Mincho"/>
              </w:rPr>
              <w:t>50</w:t>
            </w:r>
            <w:r w:rsidRPr="00F95B02">
              <w:rPr>
                <w:rFonts w:eastAsia="Yu Mincho"/>
                <w:vertAlign w:val="superscript"/>
              </w:rPr>
              <w:t>1</w:t>
            </w:r>
          </w:p>
        </w:tc>
        <w:tc>
          <w:tcPr>
            <w:tcW w:w="687" w:type="dxa"/>
            <w:vAlign w:val="center"/>
          </w:tcPr>
          <w:p w14:paraId="2D6AEA91" w14:textId="004BCE3E" w:rsidR="007C0FA1" w:rsidRPr="00F95B02" w:rsidRDefault="007C0FA1" w:rsidP="00D65013">
            <w:pPr>
              <w:pStyle w:val="TAC"/>
              <w:keepNext w:val="0"/>
              <w:rPr>
                <w:rFonts w:eastAsia="Yu Mincho"/>
              </w:rPr>
            </w:pPr>
            <w:r>
              <w:rPr>
                <w:rFonts w:eastAsia="Yu Mincho"/>
              </w:rPr>
              <w:t>60</w:t>
            </w:r>
            <w:r w:rsidRPr="00F95B02">
              <w:rPr>
                <w:rFonts w:eastAsia="Yu Mincho"/>
                <w:vertAlign w:val="superscript"/>
              </w:rPr>
              <w:t>1</w:t>
            </w:r>
          </w:p>
        </w:tc>
        <w:tc>
          <w:tcPr>
            <w:tcW w:w="687" w:type="dxa"/>
          </w:tcPr>
          <w:p w14:paraId="79B57AB7" w14:textId="7733D0D9" w:rsidR="007C0FA1" w:rsidRPr="00F95B02" w:rsidRDefault="007C0FA1" w:rsidP="00D65013">
            <w:pPr>
              <w:pStyle w:val="TAC"/>
              <w:keepNext w:val="0"/>
            </w:pPr>
            <w:r>
              <w:rPr>
                <w:rFonts w:eastAsia="Yu Mincho"/>
              </w:rPr>
              <w:t>70</w:t>
            </w:r>
            <w:r w:rsidRPr="00F95B02">
              <w:rPr>
                <w:rFonts w:eastAsia="Yu Mincho"/>
                <w:vertAlign w:val="superscript"/>
              </w:rPr>
              <w:t>1</w:t>
            </w:r>
          </w:p>
        </w:tc>
        <w:tc>
          <w:tcPr>
            <w:tcW w:w="687" w:type="dxa"/>
            <w:vAlign w:val="center"/>
          </w:tcPr>
          <w:p w14:paraId="4231A79B" w14:textId="19E01B1C" w:rsidR="007C0FA1" w:rsidRPr="00F95B02" w:rsidRDefault="007C0FA1" w:rsidP="00D65013">
            <w:pPr>
              <w:pStyle w:val="TAC"/>
              <w:keepNext w:val="0"/>
              <w:rPr>
                <w:rFonts w:eastAsia="Yu Mincho"/>
              </w:rPr>
            </w:pPr>
            <w:r>
              <w:rPr>
                <w:rFonts w:eastAsia="Yu Mincho"/>
              </w:rPr>
              <w:t>80</w:t>
            </w:r>
            <w:r w:rsidRPr="00F95B02">
              <w:rPr>
                <w:rFonts w:eastAsia="Yu Mincho"/>
                <w:vertAlign w:val="superscript"/>
              </w:rPr>
              <w:t>1</w:t>
            </w:r>
          </w:p>
        </w:tc>
        <w:tc>
          <w:tcPr>
            <w:tcW w:w="687" w:type="dxa"/>
          </w:tcPr>
          <w:p w14:paraId="05F7B928" w14:textId="457CAFDA" w:rsidR="007C0FA1" w:rsidRPr="00F95B02" w:rsidRDefault="007C0FA1" w:rsidP="00D65013">
            <w:pPr>
              <w:pStyle w:val="TAC"/>
              <w:keepNext w:val="0"/>
              <w:rPr>
                <w:rFonts w:eastAsia="Yu Mincho"/>
              </w:rPr>
            </w:pPr>
            <w:r>
              <w:rPr>
                <w:rFonts w:eastAsia="Yu Mincho"/>
              </w:rPr>
              <w:t>90</w:t>
            </w:r>
            <w:r w:rsidRPr="00F95B02">
              <w:rPr>
                <w:rFonts w:eastAsia="Yu Mincho"/>
                <w:vertAlign w:val="superscript"/>
              </w:rPr>
              <w:t>1</w:t>
            </w:r>
          </w:p>
        </w:tc>
        <w:tc>
          <w:tcPr>
            <w:tcW w:w="717" w:type="dxa"/>
            <w:vAlign w:val="center"/>
          </w:tcPr>
          <w:p w14:paraId="0B86F0D3" w14:textId="5B731E41" w:rsidR="007C0FA1" w:rsidRPr="00F95B02" w:rsidRDefault="007C0FA1" w:rsidP="00D65013">
            <w:pPr>
              <w:pStyle w:val="TAC"/>
              <w:rPr>
                <w:rFonts w:eastAsia="Yu Mincho"/>
              </w:rPr>
            </w:pPr>
            <w:r>
              <w:rPr>
                <w:rFonts w:eastAsia="Yu Mincho"/>
              </w:rPr>
              <w:t>100</w:t>
            </w:r>
            <w:r w:rsidRPr="00F95B02">
              <w:rPr>
                <w:rFonts w:eastAsia="Yu Mincho"/>
                <w:vertAlign w:val="superscript"/>
              </w:rPr>
              <w:t>1</w:t>
            </w:r>
          </w:p>
        </w:tc>
      </w:tr>
      <w:tr w:rsidR="007C0FA1" w14:paraId="01CA73AB" w14:textId="77777777" w:rsidTr="00740195">
        <w:trPr>
          <w:cantSplit/>
          <w:jc w:val="center"/>
        </w:trPr>
        <w:tc>
          <w:tcPr>
            <w:tcW w:w="906" w:type="dxa"/>
            <w:tcBorders>
              <w:bottom w:val="nil"/>
            </w:tcBorders>
            <w:vAlign w:val="center"/>
          </w:tcPr>
          <w:p w14:paraId="4DD2971F" w14:textId="77777777" w:rsidR="007C0FA1" w:rsidRPr="00F95B02" w:rsidRDefault="007C0FA1" w:rsidP="00D65013">
            <w:pPr>
              <w:pStyle w:val="TAC"/>
              <w:keepNext w:val="0"/>
              <w:rPr>
                <w:rFonts w:eastAsia="Yu Mincho"/>
              </w:rPr>
            </w:pPr>
          </w:p>
        </w:tc>
        <w:tc>
          <w:tcPr>
            <w:tcW w:w="687" w:type="dxa"/>
            <w:vAlign w:val="center"/>
          </w:tcPr>
          <w:p w14:paraId="22FC5934" w14:textId="77777777" w:rsidR="007C0FA1" w:rsidRPr="00F95B02" w:rsidRDefault="007C0FA1" w:rsidP="00D65013">
            <w:pPr>
              <w:pStyle w:val="TAC"/>
              <w:keepNext w:val="0"/>
              <w:rPr>
                <w:rFonts w:eastAsia="Yu Mincho"/>
              </w:rPr>
            </w:pPr>
            <w:r w:rsidRPr="00F95B02">
              <w:t>15</w:t>
            </w:r>
          </w:p>
        </w:tc>
        <w:tc>
          <w:tcPr>
            <w:tcW w:w="687" w:type="dxa"/>
          </w:tcPr>
          <w:p w14:paraId="45F6EAAB" w14:textId="6A5C7834" w:rsidR="007C0FA1" w:rsidRPr="00F95B02" w:rsidRDefault="007C0FA1" w:rsidP="00D65013">
            <w:pPr>
              <w:pStyle w:val="TAC"/>
              <w:keepNext w:val="0"/>
              <w:rPr>
                <w:rFonts w:eastAsia="Yu Mincho"/>
              </w:rPr>
            </w:pPr>
            <w:r>
              <w:rPr>
                <w:rFonts w:cs="Arial"/>
                <w:szCs w:val="18"/>
              </w:rPr>
              <w:t>5</w:t>
            </w:r>
            <w:r w:rsidRPr="00E278B7">
              <w:rPr>
                <w:rFonts w:cs="Arial"/>
                <w:szCs w:val="18"/>
                <w:vertAlign w:val="superscript"/>
              </w:rPr>
              <w:t>2</w:t>
            </w:r>
          </w:p>
        </w:tc>
        <w:tc>
          <w:tcPr>
            <w:tcW w:w="687" w:type="dxa"/>
            <w:vAlign w:val="center"/>
          </w:tcPr>
          <w:p w14:paraId="2C95869A" w14:textId="787C65DD" w:rsidR="007C0FA1" w:rsidRPr="00F95B02" w:rsidRDefault="007C0FA1" w:rsidP="00D65013">
            <w:pPr>
              <w:pStyle w:val="TAC"/>
              <w:keepNext w:val="0"/>
              <w:rPr>
                <w:rFonts w:eastAsia="Yu Mincho"/>
              </w:rPr>
            </w:pPr>
            <w:r>
              <w:rPr>
                <w:rFonts w:cs="Arial"/>
                <w:szCs w:val="18"/>
              </w:rPr>
              <w:t>10</w:t>
            </w:r>
          </w:p>
        </w:tc>
        <w:tc>
          <w:tcPr>
            <w:tcW w:w="687" w:type="dxa"/>
            <w:vAlign w:val="center"/>
          </w:tcPr>
          <w:p w14:paraId="7F598BAC" w14:textId="575CBC9B" w:rsidR="007C0FA1" w:rsidRPr="00F95B02" w:rsidRDefault="007C0FA1" w:rsidP="00D65013">
            <w:pPr>
              <w:pStyle w:val="TAC"/>
              <w:keepNext w:val="0"/>
              <w:rPr>
                <w:rFonts w:eastAsia="Yu Mincho"/>
              </w:rPr>
            </w:pPr>
            <w:r>
              <w:rPr>
                <w:rFonts w:cs="Arial"/>
                <w:szCs w:val="18"/>
              </w:rPr>
              <w:t>15</w:t>
            </w:r>
          </w:p>
        </w:tc>
        <w:tc>
          <w:tcPr>
            <w:tcW w:w="687" w:type="dxa"/>
            <w:vAlign w:val="center"/>
          </w:tcPr>
          <w:p w14:paraId="29503B80" w14:textId="1BBC60C0" w:rsidR="007C0FA1" w:rsidRPr="00F95B02" w:rsidRDefault="007C0FA1" w:rsidP="00D65013">
            <w:pPr>
              <w:pStyle w:val="TAC"/>
              <w:keepNext w:val="0"/>
              <w:rPr>
                <w:rFonts w:eastAsia="Yu Mincho"/>
              </w:rPr>
            </w:pPr>
            <w:r>
              <w:rPr>
                <w:rFonts w:cs="Arial"/>
                <w:szCs w:val="18"/>
              </w:rPr>
              <w:t>20</w:t>
            </w:r>
          </w:p>
        </w:tc>
        <w:tc>
          <w:tcPr>
            <w:tcW w:w="687" w:type="dxa"/>
          </w:tcPr>
          <w:p w14:paraId="06075447" w14:textId="77777777" w:rsidR="007C0FA1" w:rsidRPr="00F95B02" w:rsidRDefault="007C0FA1" w:rsidP="00D65013">
            <w:pPr>
              <w:pStyle w:val="TAC"/>
              <w:keepNext w:val="0"/>
              <w:rPr>
                <w:rFonts w:cs="Arial"/>
                <w:szCs w:val="18"/>
              </w:rPr>
            </w:pPr>
          </w:p>
        </w:tc>
        <w:tc>
          <w:tcPr>
            <w:tcW w:w="687" w:type="dxa"/>
            <w:vAlign w:val="center"/>
          </w:tcPr>
          <w:p w14:paraId="6238D2CD" w14:textId="24D86272" w:rsidR="007C0FA1" w:rsidRPr="00F95B02" w:rsidRDefault="007C0FA1" w:rsidP="00D65013">
            <w:pPr>
              <w:pStyle w:val="TAC"/>
              <w:keepNext w:val="0"/>
              <w:rPr>
                <w:rFonts w:cs="Arial"/>
                <w:szCs w:val="18"/>
              </w:rPr>
            </w:pPr>
            <w:r>
              <w:rPr>
                <w:rFonts w:cs="Arial"/>
                <w:szCs w:val="18"/>
              </w:rPr>
              <w:t>30</w:t>
            </w:r>
          </w:p>
        </w:tc>
        <w:tc>
          <w:tcPr>
            <w:tcW w:w="687" w:type="dxa"/>
            <w:vAlign w:val="center"/>
          </w:tcPr>
          <w:p w14:paraId="38FBE65A" w14:textId="1C4567D6" w:rsidR="007C0FA1" w:rsidRPr="00F95B02" w:rsidRDefault="007C0FA1" w:rsidP="00D65013">
            <w:pPr>
              <w:pStyle w:val="TAC"/>
              <w:keepNext w:val="0"/>
              <w:rPr>
                <w:rFonts w:eastAsia="Yu Mincho"/>
              </w:rPr>
            </w:pPr>
            <w:r>
              <w:rPr>
                <w:rFonts w:cs="Arial"/>
                <w:szCs w:val="18"/>
              </w:rPr>
              <w:t>40</w:t>
            </w:r>
          </w:p>
        </w:tc>
        <w:tc>
          <w:tcPr>
            <w:tcW w:w="687" w:type="dxa"/>
            <w:vAlign w:val="center"/>
          </w:tcPr>
          <w:p w14:paraId="32C0E968" w14:textId="2DAD4DF7" w:rsidR="007C0FA1" w:rsidRPr="00F95B02" w:rsidRDefault="007C0FA1" w:rsidP="00D65013">
            <w:pPr>
              <w:pStyle w:val="TAC"/>
              <w:keepNext w:val="0"/>
              <w:rPr>
                <w:rFonts w:eastAsia="Yu Mincho"/>
              </w:rPr>
            </w:pPr>
            <w:r>
              <w:rPr>
                <w:rFonts w:cs="Arial"/>
                <w:szCs w:val="18"/>
              </w:rPr>
              <w:t>50</w:t>
            </w:r>
          </w:p>
        </w:tc>
        <w:tc>
          <w:tcPr>
            <w:tcW w:w="687" w:type="dxa"/>
            <w:vAlign w:val="center"/>
          </w:tcPr>
          <w:p w14:paraId="2DC70509" w14:textId="77777777" w:rsidR="007C0FA1" w:rsidRPr="00F95B02" w:rsidRDefault="007C0FA1" w:rsidP="00D65013">
            <w:pPr>
              <w:pStyle w:val="TAC"/>
              <w:keepNext w:val="0"/>
              <w:rPr>
                <w:rFonts w:eastAsia="Yu Mincho"/>
              </w:rPr>
            </w:pPr>
          </w:p>
        </w:tc>
        <w:tc>
          <w:tcPr>
            <w:tcW w:w="687" w:type="dxa"/>
          </w:tcPr>
          <w:p w14:paraId="47190455" w14:textId="77777777" w:rsidR="007C0FA1" w:rsidRPr="00F95B02" w:rsidRDefault="007C0FA1" w:rsidP="00D65013">
            <w:pPr>
              <w:pStyle w:val="TAC"/>
              <w:keepNext w:val="0"/>
            </w:pPr>
          </w:p>
        </w:tc>
        <w:tc>
          <w:tcPr>
            <w:tcW w:w="687" w:type="dxa"/>
            <w:vAlign w:val="center"/>
          </w:tcPr>
          <w:p w14:paraId="25C81775" w14:textId="77777777" w:rsidR="007C0FA1" w:rsidRPr="00F95B02" w:rsidRDefault="007C0FA1" w:rsidP="00D65013">
            <w:pPr>
              <w:pStyle w:val="TAC"/>
              <w:keepNext w:val="0"/>
              <w:rPr>
                <w:rFonts w:eastAsia="Yu Mincho"/>
              </w:rPr>
            </w:pPr>
          </w:p>
        </w:tc>
        <w:tc>
          <w:tcPr>
            <w:tcW w:w="687" w:type="dxa"/>
          </w:tcPr>
          <w:p w14:paraId="0838B089" w14:textId="77777777" w:rsidR="007C0FA1" w:rsidRPr="00F95B02" w:rsidRDefault="007C0FA1" w:rsidP="00D65013">
            <w:pPr>
              <w:pStyle w:val="TAC"/>
              <w:keepNext w:val="0"/>
              <w:rPr>
                <w:rFonts w:eastAsia="Yu Mincho"/>
              </w:rPr>
            </w:pPr>
          </w:p>
        </w:tc>
        <w:tc>
          <w:tcPr>
            <w:tcW w:w="717" w:type="dxa"/>
            <w:vAlign w:val="center"/>
          </w:tcPr>
          <w:p w14:paraId="01D920C2" w14:textId="77777777" w:rsidR="007C0FA1" w:rsidRPr="00F95B02" w:rsidRDefault="007C0FA1" w:rsidP="00D65013">
            <w:pPr>
              <w:pStyle w:val="TAC"/>
              <w:rPr>
                <w:rFonts w:eastAsia="Yu Mincho"/>
              </w:rPr>
            </w:pPr>
          </w:p>
        </w:tc>
      </w:tr>
      <w:tr w:rsidR="007C0FA1" w14:paraId="50B6BD9E" w14:textId="77777777" w:rsidTr="00740195">
        <w:trPr>
          <w:cantSplit/>
          <w:jc w:val="center"/>
        </w:trPr>
        <w:tc>
          <w:tcPr>
            <w:tcW w:w="906" w:type="dxa"/>
            <w:tcBorders>
              <w:top w:val="nil"/>
              <w:bottom w:val="nil"/>
            </w:tcBorders>
            <w:vAlign w:val="center"/>
          </w:tcPr>
          <w:p w14:paraId="4EC41BA6" w14:textId="77777777" w:rsidR="007C0FA1" w:rsidRPr="00F95B02" w:rsidRDefault="007C0FA1" w:rsidP="00D65013">
            <w:pPr>
              <w:pStyle w:val="TAC"/>
              <w:keepNext w:val="0"/>
              <w:rPr>
                <w:rFonts w:eastAsia="Yu Mincho"/>
              </w:rPr>
            </w:pPr>
            <w:r w:rsidRPr="00F95B02">
              <w:t>n50</w:t>
            </w:r>
          </w:p>
        </w:tc>
        <w:tc>
          <w:tcPr>
            <w:tcW w:w="687" w:type="dxa"/>
            <w:vAlign w:val="center"/>
          </w:tcPr>
          <w:p w14:paraId="54658671" w14:textId="77777777" w:rsidR="007C0FA1" w:rsidRPr="00F95B02" w:rsidRDefault="007C0FA1" w:rsidP="00D65013">
            <w:pPr>
              <w:pStyle w:val="TAC"/>
              <w:keepNext w:val="0"/>
            </w:pPr>
            <w:r w:rsidRPr="00F95B02">
              <w:t>30</w:t>
            </w:r>
          </w:p>
        </w:tc>
        <w:tc>
          <w:tcPr>
            <w:tcW w:w="687" w:type="dxa"/>
          </w:tcPr>
          <w:p w14:paraId="55E378C3" w14:textId="77777777" w:rsidR="007C0FA1" w:rsidRPr="00F95B02" w:rsidRDefault="007C0FA1" w:rsidP="00D65013">
            <w:pPr>
              <w:pStyle w:val="TAC"/>
              <w:keepNext w:val="0"/>
              <w:rPr>
                <w:rFonts w:cs="Arial"/>
                <w:szCs w:val="18"/>
              </w:rPr>
            </w:pPr>
          </w:p>
        </w:tc>
        <w:tc>
          <w:tcPr>
            <w:tcW w:w="687" w:type="dxa"/>
          </w:tcPr>
          <w:p w14:paraId="129CB745" w14:textId="6C94D2AC" w:rsidR="007C0FA1" w:rsidRPr="00F95B02" w:rsidRDefault="007C0FA1" w:rsidP="00D65013">
            <w:pPr>
              <w:pStyle w:val="TAC"/>
              <w:keepNext w:val="0"/>
              <w:rPr>
                <w:rFonts w:cs="Arial"/>
                <w:szCs w:val="18"/>
              </w:rPr>
            </w:pPr>
            <w:r>
              <w:rPr>
                <w:rFonts w:cs="Arial"/>
                <w:szCs w:val="18"/>
              </w:rPr>
              <w:t>10</w:t>
            </w:r>
          </w:p>
        </w:tc>
        <w:tc>
          <w:tcPr>
            <w:tcW w:w="687" w:type="dxa"/>
            <w:vAlign w:val="center"/>
          </w:tcPr>
          <w:p w14:paraId="212F9129" w14:textId="2462F770" w:rsidR="007C0FA1" w:rsidRPr="00F95B02" w:rsidRDefault="007C0FA1" w:rsidP="00D65013">
            <w:pPr>
              <w:pStyle w:val="TAC"/>
              <w:keepNext w:val="0"/>
              <w:rPr>
                <w:rFonts w:cs="Arial"/>
                <w:szCs w:val="18"/>
              </w:rPr>
            </w:pPr>
            <w:r>
              <w:rPr>
                <w:rFonts w:cs="Arial"/>
                <w:szCs w:val="18"/>
              </w:rPr>
              <w:t>15</w:t>
            </w:r>
          </w:p>
        </w:tc>
        <w:tc>
          <w:tcPr>
            <w:tcW w:w="687" w:type="dxa"/>
            <w:vAlign w:val="center"/>
          </w:tcPr>
          <w:p w14:paraId="38E08320" w14:textId="03BB4D59" w:rsidR="007C0FA1" w:rsidRPr="00F95B02" w:rsidRDefault="007C0FA1" w:rsidP="00D65013">
            <w:pPr>
              <w:pStyle w:val="TAC"/>
              <w:keepNext w:val="0"/>
              <w:rPr>
                <w:rFonts w:cs="Arial"/>
                <w:szCs w:val="18"/>
              </w:rPr>
            </w:pPr>
            <w:r>
              <w:rPr>
                <w:rFonts w:cs="Arial"/>
                <w:szCs w:val="18"/>
              </w:rPr>
              <w:t>20</w:t>
            </w:r>
          </w:p>
        </w:tc>
        <w:tc>
          <w:tcPr>
            <w:tcW w:w="687" w:type="dxa"/>
          </w:tcPr>
          <w:p w14:paraId="18132311" w14:textId="77777777" w:rsidR="007C0FA1" w:rsidRPr="00F95B02" w:rsidRDefault="007C0FA1" w:rsidP="00D65013">
            <w:pPr>
              <w:pStyle w:val="TAC"/>
              <w:keepNext w:val="0"/>
              <w:rPr>
                <w:rFonts w:cs="Arial"/>
                <w:szCs w:val="18"/>
              </w:rPr>
            </w:pPr>
          </w:p>
        </w:tc>
        <w:tc>
          <w:tcPr>
            <w:tcW w:w="687" w:type="dxa"/>
            <w:vAlign w:val="center"/>
          </w:tcPr>
          <w:p w14:paraId="3134FEBF" w14:textId="4392F1A6" w:rsidR="007C0FA1" w:rsidRPr="00F95B02" w:rsidRDefault="007C0FA1" w:rsidP="00D65013">
            <w:pPr>
              <w:pStyle w:val="TAC"/>
              <w:keepNext w:val="0"/>
              <w:rPr>
                <w:rFonts w:cs="Arial"/>
                <w:szCs w:val="18"/>
              </w:rPr>
            </w:pPr>
            <w:r>
              <w:rPr>
                <w:rFonts w:cs="Arial"/>
                <w:szCs w:val="18"/>
              </w:rPr>
              <w:t>30</w:t>
            </w:r>
          </w:p>
        </w:tc>
        <w:tc>
          <w:tcPr>
            <w:tcW w:w="687" w:type="dxa"/>
            <w:vAlign w:val="center"/>
          </w:tcPr>
          <w:p w14:paraId="591DA85F" w14:textId="774D4E7C" w:rsidR="007C0FA1" w:rsidRPr="00F95B02" w:rsidRDefault="007C0FA1" w:rsidP="00D65013">
            <w:pPr>
              <w:pStyle w:val="TAC"/>
              <w:keepNext w:val="0"/>
              <w:rPr>
                <w:rFonts w:cs="Arial"/>
                <w:szCs w:val="18"/>
              </w:rPr>
            </w:pPr>
            <w:r>
              <w:rPr>
                <w:rFonts w:cs="Arial"/>
                <w:szCs w:val="18"/>
              </w:rPr>
              <w:t>40</w:t>
            </w:r>
          </w:p>
        </w:tc>
        <w:tc>
          <w:tcPr>
            <w:tcW w:w="687" w:type="dxa"/>
            <w:vAlign w:val="center"/>
          </w:tcPr>
          <w:p w14:paraId="61D12D2F" w14:textId="6BC8DB70" w:rsidR="007C0FA1" w:rsidRPr="00F95B02" w:rsidRDefault="007C0FA1" w:rsidP="00D65013">
            <w:pPr>
              <w:pStyle w:val="TAC"/>
              <w:keepNext w:val="0"/>
              <w:rPr>
                <w:rFonts w:cs="Arial"/>
                <w:szCs w:val="18"/>
              </w:rPr>
            </w:pPr>
            <w:r>
              <w:rPr>
                <w:rFonts w:cs="Arial"/>
                <w:szCs w:val="18"/>
              </w:rPr>
              <w:t>50</w:t>
            </w:r>
          </w:p>
        </w:tc>
        <w:tc>
          <w:tcPr>
            <w:tcW w:w="687" w:type="dxa"/>
            <w:vAlign w:val="center"/>
          </w:tcPr>
          <w:p w14:paraId="30BF5AC3" w14:textId="13974336" w:rsidR="007C0FA1" w:rsidRPr="00F95B02" w:rsidRDefault="007C0FA1" w:rsidP="00D65013">
            <w:pPr>
              <w:pStyle w:val="TAC"/>
              <w:keepNext w:val="0"/>
              <w:rPr>
                <w:rFonts w:eastAsia="Yu Mincho"/>
              </w:rPr>
            </w:pPr>
            <w:r>
              <w:rPr>
                <w:rFonts w:cs="Arial"/>
                <w:szCs w:val="18"/>
              </w:rPr>
              <w:t>60</w:t>
            </w:r>
          </w:p>
        </w:tc>
        <w:tc>
          <w:tcPr>
            <w:tcW w:w="687" w:type="dxa"/>
          </w:tcPr>
          <w:p w14:paraId="3809B9E4" w14:textId="77777777" w:rsidR="007C0FA1" w:rsidRPr="00F95B02" w:rsidRDefault="007C0FA1" w:rsidP="00D65013">
            <w:pPr>
              <w:pStyle w:val="TAC"/>
              <w:keepNext w:val="0"/>
            </w:pPr>
          </w:p>
        </w:tc>
        <w:tc>
          <w:tcPr>
            <w:tcW w:w="687" w:type="dxa"/>
            <w:vAlign w:val="center"/>
          </w:tcPr>
          <w:p w14:paraId="682D2B81" w14:textId="2CFA3B45" w:rsidR="007C0FA1" w:rsidRPr="00F95B02" w:rsidRDefault="007C0FA1" w:rsidP="00D65013">
            <w:pPr>
              <w:pStyle w:val="TAC"/>
              <w:keepNext w:val="0"/>
              <w:rPr>
                <w:rFonts w:eastAsia="Yu Mincho"/>
              </w:rPr>
            </w:pPr>
            <w:r>
              <w:rPr>
                <w:rFonts w:cs="Arial"/>
                <w:szCs w:val="18"/>
              </w:rPr>
              <w:t>80</w:t>
            </w:r>
          </w:p>
        </w:tc>
        <w:tc>
          <w:tcPr>
            <w:tcW w:w="687" w:type="dxa"/>
          </w:tcPr>
          <w:p w14:paraId="27EADF3D" w14:textId="77777777" w:rsidR="007C0FA1" w:rsidRPr="00F95B02" w:rsidRDefault="007C0FA1" w:rsidP="00D65013">
            <w:pPr>
              <w:pStyle w:val="TAC"/>
              <w:keepNext w:val="0"/>
              <w:rPr>
                <w:rFonts w:eastAsia="Yu Mincho"/>
              </w:rPr>
            </w:pPr>
          </w:p>
        </w:tc>
        <w:tc>
          <w:tcPr>
            <w:tcW w:w="717" w:type="dxa"/>
            <w:vAlign w:val="center"/>
          </w:tcPr>
          <w:p w14:paraId="7882E5CC" w14:textId="77777777" w:rsidR="007C0FA1" w:rsidRPr="00F95B02" w:rsidRDefault="007C0FA1" w:rsidP="00D65013">
            <w:pPr>
              <w:pStyle w:val="TAC"/>
              <w:rPr>
                <w:rFonts w:eastAsia="Yu Mincho"/>
              </w:rPr>
            </w:pPr>
          </w:p>
        </w:tc>
      </w:tr>
      <w:tr w:rsidR="007C0FA1" w14:paraId="3C86AA31" w14:textId="77777777" w:rsidTr="00740195">
        <w:trPr>
          <w:cantSplit/>
          <w:jc w:val="center"/>
        </w:trPr>
        <w:tc>
          <w:tcPr>
            <w:tcW w:w="906" w:type="dxa"/>
            <w:tcBorders>
              <w:top w:val="nil"/>
            </w:tcBorders>
            <w:vAlign w:val="center"/>
          </w:tcPr>
          <w:p w14:paraId="0D952FA4" w14:textId="77777777" w:rsidR="007C0FA1" w:rsidRPr="00F95B02" w:rsidRDefault="007C0FA1" w:rsidP="00D65013">
            <w:pPr>
              <w:pStyle w:val="TAC"/>
              <w:keepNext w:val="0"/>
            </w:pPr>
          </w:p>
        </w:tc>
        <w:tc>
          <w:tcPr>
            <w:tcW w:w="687" w:type="dxa"/>
            <w:vAlign w:val="center"/>
          </w:tcPr>
          <w:p w14:paraId="2F5166DE" w14:textId="77777777" w:rsidR="007C0FA1" w:rsidRPr="00F95B02" w:rsidRDefault="007C0FA1" w:rsidP="00D65013">
            <w:pPr>
              <w:pStyle w:val="TAC"/>
              <w:keepNext w:val="0"/>
            </w:pPr>
            <w:r w:rsidRPr="00F95B02">
              <w:t>60</w:t>
            </w:r>
          </w:p>
        </w:tc>
        <w:tc>
          <w:tcPr>
            <w:tcW w:w="687" w:type="dxa"/>
          </w:tcPr>
          <w:p w14:paraId="60E426A4" w14:textId="77777777" w:rsidR="007C0FA1" w:rsidRPr="00F95B02" w:rsidRDefault="007C0FA1" w:rsidP="00D65013">
            <w:pPr>
              <w:pStyle w:val="TAC"/>
              <w:keepNext w:val="0"/>
              <w:rPr>
                <w:rFonts w:cs="Arial"/>
                <w:szCs w:val="18"/>
              </w:rPr>
            </w:pPr>
          </w:p>
        </w:tc>
        <w:tc>
          <w:tcPr>
            <w:tcW w:w="687" w:type="dxa"/>
            <w:vAlign w:val="center"/>
          </w:tcPr>
          <w:p w14:paraId="2BAB532C" w14:textId="16C098F1" w:rsidR="007C0FA1" w:rsidRPr="00F95B02" w:rsidRDefault="007C0FA1" w:rsidP="00D65013">
            <w:pPr>
              <w:pStyle w:val="TAC"/>
              <w:keepNext w:val="0"/>
              <w:rPr>
                <w:rFonts w:cs="Arial"/>
                <w:szCs w:val="18"/>
              </w:rPr>
            </w:pPr>
            <w:r>
              <w:rPr>
                <w:rFonts w:cs="Arial"/>
                <w:szCs w:val="18"/>
              </w:rPr>
              <w:t>10</w:t>
            </w:r>
          </w:p>
        </w:tc>
        <w:tc>
          <w:tcPr>
            <w:tcW w:w="687" w:type="dxa"/>
            <w:vAlign w:val="center"/>
          </w:tcPr>
          <w:p w14:paraId="66A2808B" w14:textId="75B804FA" w:rsidR="007C0FA1" w:rsidRPr="00F95B02" w:rsidRDefault="007C0FA1" w:rsidP="00D65013">
            <w:pPr>
              <w:pStyle w:val="TAC"/>
              <w:keepNext w:val="0"/>
              <w:rPr>
                <w:rFonts w:cs="Arial"/>
                <w:szCs w:val="18"/>
              </w:rPr>
            </w:pPr>
            <w:r>
              <w:rPr>
                <w:rFonts w:cs="Arial"/>
                <w:szCs w:val="18"/>
              </w:rPr>
              <w:t>15</w:t>
            </w:r>
          </w:p>
        </w:tc>
        <w:tc>
          <w:tcPr>
            <w:tcW w:w="687" w:type="dxa"/>
            <w:vAlign w:val="center"/>
          </w:tcPr>
          <w:p w14:paraId="032A523B" w14:textId="2FA3EA33" w:rsidR="007C0FA1" w:rsidRPr="00F95B02" w:rsidRDefault="007C0FA1" w:rsidP="00D65013">
            <w:pPr>
              <w:pStyle w:val="TAC"/>
              <w:keepNext w:val="0"/>
              <w:rPr>
                <w:rFonts w:cs="Arial"/>
                <w:szCs w:val="18"/>
              </w:rPr>
            </w:pPr>
            <w:r>
              <w:rPr>
                <w:rFonts w:cs="Arial"/>
                <w:szCs w:val="18"/>
              </w:rPr>
              <w:t>20</w:t>
            </w:r>
          </w:p>
        </w:tc>
        <w:tc>
          <w:tcPr>
            <w:tcW w:w="687" w:type="dxa"/>
          </w:tcPr>
          <w:p w14:paraId="09A14CF8" w14:textId="77777777" w:rsidR="007C0FA1" w:rsidRPr="00F95B02" w:rsidRDefault="007C0FA1" w:rsidP="00D65013">
            <w:pPr>
              <w:pStyle w:val="TAC"/>
              <w:keepNext w:val="0"/>
              <w:rPr>
                <w:rFonts w:cs="Arial"/>
                <w:szCs w:val="18"/>
              </w:rPr>
            </w:pPr>
          </w:p>
        </w:tc>
        <w:tc>
          <w:tcPr>
            <w:tcW w:w="687" w:type="dxa"/>
            <w:vAlign w:val="center"/>
          </w:tcPr>
          <w:p w14:paraId="0C128E08" w14:textId="3E5C7846" w:rsidR="007C0FA1" w:rsidRPr="00F95B02" w:rsidRDefault="007C0FA1" w:rsidP="00D65013">
            <w:pPr>
              <w:pStyle w:val="TAC"/>
              <w:keepNext w:val="0"/>
              <w:rPr>
                <w:rFonts w:cs="Arial"/>
                <w:szCs w:val="18"/>
              </w:rPr>
            </w:pPr>
            <w:r>
              <w:rPr>
                <w:rFonts w:cs="Arial"/>
                <w:szCs w:val="18"/>
              </w:rPr>
              <w:t>30</w:t>
            </w:r>
          </w:p>
        </w:tc>
        <w:tc>
          <w:tcPr>
            <w:tcW w:w="687" w:type="dxa"/>
            <w:vAlign w:val="center"/>
          </w:tcPr>
          <w:p w14:paraId="3EDF7B66" w14:textId="7C7EF5C9" w:rsidR="007C0FA1" w:rsidRPr="00F95B02" w:rsidRDefault="007C0FA1" w:rsidP="00D65013">
            <w:pPr>
              <w:pStyle w:val="TAC"/>
              <w:keepNext w:val="0"/>
              <w:rPr>
                <w:rFonts w:cs="Arial"/>
                <w:szCs w:val="18"/>
              </w:rPr>
            </w:pPr>
            <w:r>
              <w:rPr>
                <w:rFonts w:cs="Arial"/>
                <w:szCs w:val="18"/>
              </w:rPr>
              <w:t>40</w:t>
            </w:r>
          </w:p>
        </w:tc>
        <w:tc>
          <w:tcPr>
            <w:tcW w:w="687" w:type="dxa"/>
            <w:vAlign w:val="center"/>
          </w:tcPr>
          <w:p w14:paraId="1E8DD2F9" w14:textId="2DA8107D" w:rsidR="007C0FA1" w:rsidRPr="00F95B02" w:rsidRDefault="007C0FA1" w:rsidP="00D65013">
            <w:pPr>
              <w:pStyle w:val="TAC"/>
              <w:keepNext w:val="0"/>
              <w:rPr>
                <w:rFonts w:cs="Arial"/>
                <w:szCs w:val="18"/>
              </w:rPr>
            </w:pPr>
            <w:r>
              <w:rPr>
                <w:rFonts w:cs="Arial"/>
                <w:szCs w:val="18"/>
              </w:rPr>
              <w:t>50</w:t>
            </w:r>
          </w:p>
        </w:tc>
        <w:tc>
          <w:tcPr>
            <w:tcW w:w="687" w:type="dxa"/>
            <w:vAlign w:val="center"/>
          </w:tcPr>
          <w:p w14:paraId="41E36204" w14:textId="238D579D" w:rsidR="007C0FA1" w:rsidRPr="00F95B02" w:rsidRDefault="007C0FA1" w:rsidP="00D65013">
            <w:pPr>
              <w:pStyle w:val="TAC"/>
              <w:keepNext w:val="0"/>
              <w:rPr>
                <w:rFonts w:cs="Arial"/>
                <w:szCs w:val="18"/>
              </w:rPr>
            </w:pPr>
            <w:r>
              <w:rPr>
                <w:rFonts w:cs="Arial"/>
                <w:szCs w:val="18"/>
              </w:rPr>
              <w:t>60</w:t>
            </w:r>
          </w:p>
        </w:tc>
        <w:tc>
          <w:tcPr>
            <w:tcW w:w="687" w:type="dxa"/>
          </w:tcPr>
          <w:p w14:paraId="4B33F8D6" w14:textId="77777777" w:rsidR="007C0FA1" w:rsidRPr="00F95B02" w:rsidRDefault="007C0FA1" w:rsidP="00D65013">
            <w:pPr>
              <w:pStyle w:val="TAC"/>
              <w:keepNext w:val="0"/>
            </w:pPr>
          </w:p>
        </w:tc>
        <w:tc>
          <w:tcPr>
            <w:tcW w:w="687" w:type="dxa"/>
            <w:vAlign w:val="center"/>
          </w:tcPr>
          <w:p w14:paraId="23DE0B3A" w14:textId="0066F177" w:rsidR="007C0FA1" w:rsidRPr="00F95B02" w:rsidRDefault="007C0FA1" w:rsidP="00D65013">
            <w:pPr>
              <w:pStyle w:val="TAC"/>
              <w:keepNext w:val="0"/>
              <w:rPr>
                <w:rFonts w:cs="Arial"/>
                <w:szCs w:val="18"/>
              </w:rPr>
            </w:pPr>
            <w:r>
              <w:rPr>
                <w:rFonts w:cs="Arial"/>
                <w:szCs w:val="18"/>
              </w:rPr>
              <w:t>80</w:t>
            </w:r>
          </w:p>
        </w:tc>
        <w:tc>
          <w:tcPr>
            <w:tcW w:w="687" w:type="dxa"/>
          </w:tcPr>
          <w:p w14:paraId="18616F9D" w14:textId="77777777" w:rsidR="007C0FA1" w:rsidRPr="00F95B02" w:rsidRDefault="007C0FA1" w:rsidP="00D65013">
            <w:pPr>
              <w:pStyle w:val="TAC"/>
              <w:keepNext w:val="0"/>
              <w:rPr>
                <w:rFonts w:eastAsia="Yu Mincho"/>
              </w:rPr>
            </w:pPr>
          </w:p>
        </w:tc>
        <w:tc>
          <w:tcPr>
            <w:tcW w:w="717" w:type="dxa"/>
            <w:vAlign w:val="center"/>
          </w:tcPr>
          <w:p w14:paraId="6D038EB5" w14:textId="77777777" w:rsidR="007C0FA1" w:rsidRPr="00F95B02" w:rsidRDefault="007C0FA1" w:rsidP="00D65013">
            <w:pPr>
              <w:pStyle w:val="TAC"/>
              <w:rPr>
                <w:rFonts w:eastAsia="Yu Mincho"/>
              </w:rPr>
            </w:pPr>
          </w:p>
        </w:tc>
      </w:tr>
      <w:tr w:rsidR="007C0FA1" w14:paraId="516E8A0A" w14:textId="77777777" w:rsidTr="00740195">
        <w:trPr>
          <w:cantSplit/>
          <w:jc w:val="center"/>
        </w:trPr>
        <w:tc>
          <w:tcPr>
            <w:tcW w:w="906" w:type="dxa"/>
            <w:tcBorders>
              <w:bottom w:val="nil"/>
            </w:tcBorders>
            <w:vAlign w:val="center"/>
          </w:tcPr>
          <w:p w14:paraId="153BFE22" w14:textId="77777777" w:rsidR="007C0FA1" w:rsidRPr="00F95B02" w:rsidRDefault="007C0FA1" w:rsidP="00D65013">
            <w:pPr>
              <w:pStyle w:val="TAC"/>
              <w:keepNext w:val="0"/>
            </w:pPr>
          </w:p>
        </w:tc>
        <w:tc>
          <w:tcPr>
            <w:tcW w:w="687" w:type="dxa"/>
            <w:vAlign w:val="center"/>
          </w:tcPr>
          <w:p w14:paraId="39911A25" w14:textId="77777777" w:rsidR="007C0FA1" w:rsidRPr="00F95B02" w:rsidRDefault="007C0FA1" w:rsidP="00D65013">
            <w:pPr>
              <w:pStyle w:val="TAC"/>
              <w:keepNext w:val="0"/>
            </w:pPr>
            <w:r w:rsidRPr="00F95B02">
              <w:t>15</w:t>
            </w:r>
          </w:p>
        </w:tc>
        <w:tc>
          <w:tcPr>
            <w:tcW w:w="687" w:type="dxa"/>
          </w:tcPr>
          <w:p w14:paraId="0EA4D556" w14:textId="084A0407" w:rsidR="007C0FA1" w:rsidRPr="00F95B02" w:rsidRDefault="007C0FA1" w:rsidP="00D65013">
            <w:pPr>
              <w:pStyle w:val="TAC"/>
              <w:keepNext w:val="0"/>
              <w:rPr>
                <w:rFonts w:cs="Arial"/>
                <w:szCs w:val="18"/>
              </w:rPr>
            </w:pPr>
            <w:r>
              <w:t>5</w:t>
            </w:r>
          </w:p>
        </w:tc>
        <w:tc>
          <w:tcPr>
            <w:tcW w:w="687" w:type="dxa"/>
            <w:vAlign w:val="center"/>
          </w:tcPr>
          <w:p w14:paraId="6498FA30" w14:textId="77777777" w:rsidR="007C0FA1" w:rsidRPr="00F95B02" w:rsidRDefault="007C0FA1" w:rsidP="00D65013">
            <w:pPr>
              <w:pStyle w:val="TAC"/>
              <w:keepNext w:val="0"/>
              <w:rPr>
                <w:rFonts w:cs="Arial"/>
                <w:szCs w:val="18"/>
              </w:rPr>
            </w:pPr>
          </w:p>
        </w:tc>
        <w:tc>
          <w:tcPr>
            <w:tcW w:w="687" w:type="dxa"/>
            <w:vAlign w:val="center"/>
          </w:tcPr>
          <w:p w14:paraId="5BC2FB3F" w14:textId="77777777" w:rsidR="007C0FA1" w:rsidRPr="00F95B02" w:rsidRDefault="007C0FA1" w:rsidP="00D65013">
            <w:pPr>
              <w:pStyle w:val="TAC"/>
              <w:keepNext w:val="0"/>
              <w:rPr>
                <w:rFonts w:cs="Arial"/>
                <w:szCs w:val="18"/>
              </w:rPr>
            </w:pPr>
          </w:p>
        </w:tc>
        <w:tc>
          <w:tcPr>
            <w:tcW w:w="687" w:type="dxa"/>
            <w:vAlign w:val="center"/>
          </w:tcPr>
          <w:p w14:paraId="622D8ABC" w14:textId="77777777" w:rsidR="007C0FA1" w:rsidRPr="00F95B02" w:rsidRDefault="007C0FA1" w:rsidP="00D65013">
            <w:pPr>
              <w:pStyle w:val="TAC"/>
              <w:keepNext w:val="0"/>
              <w:rPr>
                <w:rFonts w:cs="Arial"/>
                <w:szCs w:val="18"/>
              </w:rPr>
            </w:pPr>
          </w:p>
        </w:tc>
        <w:tc>
          <w:tcPr>
            <w:tcW w:w="687" w:type="dxa"/>
            <w:vAlign w:val="center"/>
          </w:tcPr>
          <w:p w14:paraId="083028E4" w14:textId="77777777" w:rsidR="007C0FA1" w:rsidRPr="00F95B02" w:rsidRDefault="007C0FA1" w:rsidP="00D65013">
            <w:pPr>
              <w:pStyle w:val="TAC"/>
              <w:keepNext w:val="0"/>
              <w:rPr>
                <w:rFonts w:cs="Arial"/>
                <w:szCs w:val="18"/>
              </w:rPr>
            </w:pPr>
          </w:p>
        </w:tc>
        <w:tc>
          <w:tcPr>
            <w:tcW w:w="687" w:type="dxa"/>
          </w:tcPr>
          <w:p w14:paraId="3A9D5718" w14:textId="77777777" w:rsidR="007C0FA1" w:rsidRPr="00F95B02" w:rsidRDefault="007C0FA1" w:rsidP="00D65013">
            <w:pPr>
              <w:pStyle w:val="TAC"/>
              <w:keepNext w:val="0"/>
              <w:rPr>
                <w:rFonts w:cs="Arial"/>
                <w:szCs w:val="18"/>
              </w:rPr>
            </w:pPr>
          </w:p>
        </w:tc>
        <w:tc>
          <w:tcPr>
            <w:tcW w:w="687" w:type="dxa"/>
            <w:vAlign w:val="center"/>
          </w:tcPr>
          <w:p w14:paraId="41230A43" w14:textId="77777777" w:rsidR="007C0FA1" w:rsidRPr="00F95B02" w:rsidRDefault="007C0FA1" w:rsidP="00D65013">
            <w:pPr>
              <w:pStyle w:val="TAC"/>
              <w:keepNext w:val="0"/>
              <w:rPr>
                <w:rFonts w:cs="Arial"/>
                <w:szCs w:val="18"/>
              </w:rPr>
            </w:pPr>
          </w:p>
        </w:tc>
        <w:tc>
          <w:tcPr>
            <w:tcW w:w="687" w:type="dxa"/>
            <w:vAlign w:val="center"/>
          </w:tcPr>
          <w:p w14:paraId="784D7E4F" w14:textId="77777777" w:rsidR="007C0FA1" w:rsidRPr="00F95B02" w:rsidRDefault="007C0FA1" w:rsidP="00D65013">
            <w:pPr>
              <w:pStyle w:val="TAC"/>
              <w:keepNext w:val="0"/>
              <w:rPr>
                <w:rFonts w:cs="Arial"/>
                <w:szCs w:val="18"/>
              </w:rPr>
            </w:pPr>
          </w:p>
        </w:tc>
        <w:tc>
          <w:tcPr>
            <w:tcW w:w="687" w:type="dxa"/>
            <w:vAlign w:val="center"/>
          </w:tcPr>
          <w:p w14:paraId="4FF391F6" w14:textId="77777777" w:rsidR="007C0FA1" w:rsidRPr="00F95B02" w:rsidRDefault="007C0FA1" w:rsidP="00D65013">
            <w:pPr>
              <w:pStyle w:val="TAC"/>
              <w:keepNext w:val="0"/>
              <w:rPr>
                <w:rFonts w:cs="Arial"/>
                <w:szCs w:val="18"/>
              </w:rPr>
            </w:pPr>
          </w:p>
        </w:tc>
        <w:tc>
          <w:tcPr>
            <w:tcW w:w="687" w:type="dxa"/>
          </w:tcPr>
          <w:p w14:paraId="4E336E8C" w14:textId="77777777" w:rsidR="007C0FA1" w:rsidRPr="00F95B02" w:rsidRDefault="007C0FA1" w:rsidP="00D65013">
            <w:pPr>
              <w:pStyle w:val="TAC"/>
              <w:keepNext w:val="0"/>
            </w:pPr>
          </w:p>
        </w:tc>
        <w:tc>
          <w:tcPr>
            <w:tcW w:w="687" w:type="dxa"/>
            <w:vAlign w:val="center"/>
          </w:tcPr>
          <w:p w14:paraId="2624C515" w14:textId="77777777" w:rsidR="007C0FA1" w:rsidRPr="00F95B02" w:rsidRDefault="007C0FA1" w:rsidP="00D65013">
            <w:pPr>
              <w:pStyle w:val="TAC"/>
              <w:keepNext w:val="0"/>
              <w:rPr>
                <w:rFonts w:cs="Arial"/>
                <w:szCs w:val="18"/>
              </w:rPr>
            </w:pPr>
          </w:p>
        </w:tc>
        <w:tc>
          <w:tcPr>
            <w:tcW w:w="687" w:type="dxa"/>
          </w:tcPr>
          <w:p w14:paraId="6BA97065" w14:textId="77777777" w:rsidR="007C0FA1" w:rsidRPr="00F95B02" w:rsidRDefault="007C0FA1" w:rsidP="00D65013">
            <w:pPr>
              <w:pStyle w:val="TAC"/>
              <w:keepNext w:val="0"/>
              <w:rPr>
                <w:rFonts w:eastAsia="Yu Mincho"/>
              </w:rPr>
            </w:pPr>
          </w:p>
        </w:tc>
        <w:tc>
          <w:tcPr>
            <w:tcW w:w="717" w:type="dxa"/>
            <w:vAlign w:val="center"/>
          </w:tcPr>
          <w:p w14:paraId="5E49D49E" w14:textId="77777777" w:rsidR="007C0FA1" w:rsidRPr="00F95B02" w:rsidRDefault="007C0FA1" w:rsidP="00D65013">
            <w:pPr>
              <w:pStyle w:val="TAC"/>
              <w:rPr>
                <w:rFonts w:eastAsia="Yu Mincho"/>
              </w:rPr>
            </w:pPr>
          </w:p>
        </w:tc>
      </w:tr>
      <w:tr w:rsidR="007C0FA1" w14:paraId="1F03E447" w14:textId="77777777" w:rsidTr="00740195">
        <w:trPr>
          <w:cantSplit/>
          <w:jc w:val="center"/>
        </w:trPr>
        <w:tc>
          <w:tcPr>
            <w:tcW w:w="906" w:type="dxa"/>
            <w:tcBorders>
              <w:top w:val="nil"/>
              <w:bottom w:val="nil"/>
            </w:tcBorders>
            <w:vAlign w:val="center"/>
          </w:tcPr>
          <w:p w14:paraId="18B276E7" w14:textId="77777777" w:rsidR="007C0FA1" w:rsidRPr="00F95B02" w:rsidRDefault="007C0FA1" w:rsidP="00D65013">
            <w:pPr>
              <w:pStyle w:val="TAC"/>
              <w:keepNext w:val="0"/>
            </w:pPr>
            <w:r w:rsidRPr="00F95B02">
              <w:t>n51</w:t>
            </w:r>
          </w:p>
        </w:tc>
        <w:tc>
          <w:tcPr>
            <w:tcW w:w="687" w:type="dxa"/>
            <w:vAlign w:val="center"/>
          </w:tcPr>
          <w:p w14:paraId="11884A85" w14:textId="77777777" w:rsidR="007C0FA1" w:rsidRPr="00F95B02" w:rsidRDefault="007C0FA1" w:rsidP="00D65013">
            <w:pPr>
              <w:pStyle w:val="TAC"/>
              <w:keepNext w:val="0"/>
            </w:pPr>
            <w:r w:rsidRPr="00F95B02">
              <w:t>30</w:t>
            </w:r>
          </w:p>
        </w:tc>
        <w:tc>
          <w:tcPr>
            <w:tcW w:w="687" w:type="dxa"/>
          </w:tcPr>
          <w:p w14:paraId="349F988C" w14:textId="77777777" w:rsidR="007C0FA1" w:rsidRPr="00F95B02" w:rsidRDefault="007C0FA1" w:rsidP="00D65013">
            <w:pPr>
              <w:pStyle w:val="TAC"/>
              <w:keepNext w:val="0"/>
            </w:pPr>
          </w:p>
        </w:tc>
        <w:tc>
          <w:tcPr>
            <w:tcW w:w="687" w:type="dxa"/>
          </w:tcPr>
          <w:p w14:paraId="69AC1098" w14:textId="77777777" w:rsidR="007C0FA1" w:rsidRPr="00F95B02" w:rsidRDefault="007C0FA1" w:rsidP="00D65013">
            <w:pPr>
              <w:pStyle w:val="TAC"/>
              <w:keepNext w:val="0"/>
              <w:rPr>
                <w:rFonts w:cs="Arial"/>
                <w:szCs w:val="18"/>
              </w:rPr>
            </w:pPr>
          </w:p>
        </w:tc>
        <w:tc>
          <w:tcPr>
            <w:tcW w:w="687" w:type="dxa"/>
            <w:vAlign w:val="center"/>
          </w:tcPr>
          <w:p w14:paraId="090579FA" w14:textId="77777777" w:rsidR="007C0FA1" w:rsidRPr="00F95B02" w:rsidRDefault="007C0FA1" w:rsidP="00D65013">
            <w:pPr>
              <w:pStyle w:val="TAC"/>
              <w:keepNext w:val="0"/>
              <w:rPr>
                <w:rFonts w:cs="Arial"/>
                <w:szCs w:val="18"/>
              </w:rPr>
            </w:pPr>
          </w:p>
        </w:tc>
        <w:tc>
          <w:tcPr>
            <w:tcW w:w="687" w:type="dxa"/>
            <w:vAlign w:val="center"/>
          </w:tcPr>
          <w:p w14:paraId="32252EBC" w14:textId="77777777" w:rsidR="007C0FA1" w:rsidRPr="00F95B02" w:rsidRDefault="007C0FA1" w:rsidP="00D65013">
            <w:pPr>
              <w:pStyle w:val="TAC"/>
              <w:keepNext w:val="0"/>
              <w:rPr>
                <w:rFonts w:cs="Arial"/>
                <w:szCs w:val="18"/>
              </w:rPr>
            </w:pPr>
          </w:p>
        </w:tc>
        <w:tc>
          <w:tcPr>
            <w:tcW w:w="687" w:type="dxa"/>
            <w:vAlign w:val="center"/>
          </w:tcPr>
          <w:p w14:paraId="577E9DA4" w14:textId="77777777" w:rsidR="007C0FA1" w:rsidRPr="00F95B02" w:rsidRDefault="007C0FA1" w:rsidP="00D65013">
            <w:pPr>
              <w:pStyle w:val="TAC"/>
              <w:keepNext w:val="0"/>
              <w:rPr>
                <w:rFonts w:cs="Arial"/>
                <w:szCs w:val="18"/>
              </w:rPr>
            </w:pPr>
          </w:p>
        </w:tc>
        <w:tc>
          <w:tcPr>
            <w:tcW w:w="687" w:type="dxa"/>
          </w:tcPr>
          <w:p w14:paraId="2F727106" w14:textId="77777777" w:rsidR="007C0FA1" w:rsidRPr="00F95B02" w:rsidRDefault="007C0FA1" w:rsidP="00D65013">
            <w:pPr>
              <w:pStyle w:val="TAC"/>
              <w:keepNext w:val="0"/>
              <w:rPr>
                <w:rFonts w:cs="Arial"/>
                <w:szCs w:val="18"/>
              </w:rPr>
            </w:pPr>
          </w:p>
        </w:tc>
        <w:tc>
          <w:tcPr>
            <w:tcW w:w="687" w:type="dxa"/>
            <w:vAlign w:val="center"/>
          </w:tcPr>
          <w:p w14:paraId="5466C1DA" w14:textId="77777777" w:rsidR="007C0FA1" w:rsidRPr="00F95B02" w:rsidRDefault="007C0FA1" w:rsidP="00D65013">
            <w:pPr>
              <w:pStyle w:val="TAC"/>
              <w:keepNext w:val="0"/>
              <w:rPr>
                <w:rFonts w:cs="Arial"/>
                <w:szCs w:val="18"/>
              </w:rPr>
            </w:pPr>
          </w:p>
        </w:tc>
        <w:tc>
          <w:tcPr>
            <w:tcW w:w="687" w:type="dxa"/>
            <w:vAlign w:val="center"/>
          </w:tcPr>
          <w:p w14:paraId="0527BDC3" w14:textId="77777777" w:rsidR="007C0FA1" w:rsidRPr="00F95B02" w:rsidRDefault="007C0FA1" w:rsidP="00D65013">
            <w:pPr>
              <w:pStyle w:val="TAC"/>
              <w:keepNext w:val="0"/>
              <w:rPr>
                <w:rFonts w:cs="Arial"/>
                <w:szCs w:val="18"/>
              </w:rPr>
            </w:pPr>
          </w:p>
        </w:tc>
        <w:tc>
          <w:tcPr>
            <w:tcW w:w="687" w:type="dxa"/>
            <w:vAlign w:val="center"/>
          </w:tcPr>
          <w:p w14:paraId="60A79517" w14:textId="77777777" w:rsidR="007C0FA1" w:rsidRPr="00F95B02" w:rsidRDefault="007C0FA1" w:rsidP="00D65013">
            <w:pPr>
              <w:pStyle w:val="TAC"/>
              <w:keepNext w:val="0"/>
              <w:rPr>
                <w:rFonts w:cs="Arial"/>
                <w:szCs w:val="18"/>
              </w:rPr>
            </w:pPr>
          </w:p>
        </w:tc>
        <w:tc>
          <w:tcPr>
            <w:tcW w:w="687" w:type="dxa"/>
          </w:tcPr>
          <w:p w14:paraId="180F767D" w14:textId="77777777" w:rsidR="007C0FA1" w:rsidRPr="00F95B02" w:rsidRDefault="007C0FA1" w:rsidP="00D65013">
            <w:pPr>
              <w:pStyle w:val="TAC"/>
              <w:keepNext w:val="0"/>
            </w:pPr>
          </w:p>
        </w:tc>
        <w:tc>
          <w:tcPr>
            <w:tcW w:w="687" w:type="dxa"/>
            <w:vAlign w:val="center"/>
          </w:tcPr>
          <w:p w14:paraId="244158CD" w14:textId="77777777" w:rsidR="007C0FA1" w:rsidRPr="00F95B02" w:rsidRDefault="007C0FA1" w:rsidP="00D65013">
            <w:pPr>
              <w:pStyle w:val="TAC"/>
              <w:keepNext w:val="0"/>
              <w:rPr>
                <w:rFonts w:cs="Arial"/>
                <w:szCs w:val="18"/>
              </w:rPr>
            </w:pPr>
          </w:p>
        </w:tc>
        <w:tc>
          <w:tcPr>
            <w:tcW w:w="687" w:type="dxa"/>
          </w:tcPr>
          <w:p w14:paraId="79F87D92" w14:textId="77777777" w:rsidR="007C0FA1" w:rsidRPr="00F95B02" w:rsidRDefault="007C0FA1" w:rsidP="00D65013">
            <w:pPr>
              <w:pStyle w:val="TAC"/>
              <w:keepNext w:val="0"/>
              <w:rPr>
                <w:rFonts w:eastAsia="Yu Mincho"/>
              </w:rPr>
            </w:pPr>
          </w:p>
        </w:tc>
        <w:tc>
          <w:tcPr>
            <w:tcW w:w="717" w:type="dxa"/>
            <w:vAlign w:val="center"/>
          </w:tcPr>
          <w:p w14:paraId="4CF646B8" w14:textId="77777777" w:rsidR="007C0FA1" w:rsidRPr="00F95B02" w:rsidRDefault="007C0FA1" w:rsidP="00D65013">
            <w:pPr>
              <w:pStyle w:val="TAC"/>
              <w:rPr>
                <w:rFonts w:eastAsia="Yu Mincho"/>
              </w:rPr>
            </w:pPr>
          </w:p>
        </w:tc>
      </w:tr>
      <w:tr w:rsidR="007C0FA1" w14:paraId="2DD84748" w14:textId="77777777" w:rsidTr="00740195">
        <w:trPr>
          <w:cantSplit/>
          <w:jc w:val="center"/>
        </w:trPr>
        <w:tc>
          <w:tcPr>
            <w:tcW w:w="906" w:type="dxa"/>
            <w:tcBorders>
              <w:top w:val="nil"/>
            </w:tcBorders>
            <w:vAlign w:val="center"/>
          </w:tcPr>
          <w:p w14:paraId="73592CB1" w14:textId="77777777" w:rsidR="007C0FA1" w:rsidRPr="00F95B02" w:rsidRDefault="007C0FA1" w:rsidP="00D65013">
            <w:pPr>
              <w:pStyle w:val="TAC"/>
              <w:keepNext w:val="0"/>
            </w:pPr>
          </w:p>
        </w:tc>
        <w:tc>
          <w:tcPr>
            <w:tcW w:w="687" w:type="dxa"/>
            <w:vAlign w:val="center"/>
          </w:tcPr>
          <w:p w14:paraId="3F146548" w14:textId="77777777" w:rsidR="007C0FA1" w:rsidRPr="00F95B02" w:rsidRDefault="007C0FA1" w:rsidP="00D65013">
            <w:pPr>
              <w:pStyle w:val="TAC"/>
              <w:keepNext w:val="0"/>
            </w:pPr>
            <w:r w:rsidRPr="00F95B02">
              <w:t>60</w:t>
            </w:r>
          </w:p>
        </w:tc>
        <w:tc>
          <w:tcPr>
            <w:tcW w:w="687" w:type="dxa"/>
          </w:tcPr>
          <w:p w14:paraId="0C7E530D" w14:textId="77777777" w:rsidR="007C0FA1" w:rsidRPr="00F95B02" w:rsidRDefault="007C0FA1" w:rsidP="00D65013">
            <w:pPr>
              <w:pStyle w:val="TAC"/>
              <w:keepNext w:val="0"/>
            </w:pPr>
          </w:p>
        </w:tc>
        <w:tc>
          <w:tcPr>
            <w:tcW w:w="687" w:type="dxa"/>
            <w:vAlign w:val="center"/>
          </w:tcPr>
          <w:p w14:paraId="6544CFAB" w14:textId="77777777" w:rsidR="007C0FA1" w:rsidRPr="00F95B02" w:rsidRDefault="007C0FA1" w:rsidP="00D65013">
            <w:pPr>
              <w:pStyle w:val="TAC"/>
              <w:keepNext w:val="0"/>
              <w:rPr>
                <w:rFonts w:cs="Arial"/>
                <w:szCs w:val="18"/>
              </w:rPr>
            </w:pPr>
          </w:p>
        </w:tc>
        <w:tc>
          <w:tcPr>
            <w:tcW w:w="687" w:type="dxa"/>
            <w:vAlign w:val="center"/>
          </w:tcPr>
          <w:p w14:paraId="1BDFCAEF" w14:textId="77777777" w:rsidR="007C0FA1" w:rsidRPr="00F95B02" w:rsidRDefault="007C0FA1" w:rsidP="00D65013">
            <w:pPr>
              <w:pStyle w:val="TAC"/>
              <w:keepNext w:val="0"/>
              <w:rPr>
                <w:rFonts w:cs="Arial"/>
                <w:szCs w:val="18"/>
              </w:rPr>
            </w:pPr>
          </w:p>
        </w:tc>
        <w:tc>
          <w:tcPr>
            <w:tcW w:w="687" w:type="dxa"/>
            <w:vAlign w:val="center"/>
          </w:tcPr>
          <w:p w14:paraId="7378F74E" w14:textId="77777777" w:rsidR="007C0FA1" w:rsidRPr="00F95B02" w:rsidRDefault="007C0FA1" w:rsidP="00D65013">
            <w:pPr>
              <w:pStyle w:val="TAC"/>
              <w:keepNext w:val="0"/>
              <w:rPr>
                <w:rFonts w:cs="Arial"/>
                <w:szCs w:val="18"/>
              </w:rPr>
            </w:pPr>
          </w:p>
        </w:tc>
        <w:tc>
          <w:tcPr>
            <w:tcW w:w="687" w:type="dxa"/>
            <w:vAlign w:val="center"/>
          </w:tcPr>
          <w:p w14:paraId="02B46C4B" w14:textId="77777777" w:rsidR="007C0FA1" w:rsidRPr="00F95B02" w:rsidRDefault="007C0FA1" w:rsidP="00D65013">
            <w:pPr>
              <w:pStyle w:val="TAC"/>
              <w:keepNext w:val="0"/>
              <w:rPr>
                <w:rFonts w:cs="Arial"/>
                <w:szCs w:val="18"/>
              </w:rPr>
            </w:pPr>
          </w:p>
        </w:tc>
        <w:tc>
          <w:tcPr>
            <w:tcW w:w="687" w:type="dxa"/>
          </w:tcPr>
          <w:p w14:paraId="5EAB1D96" w14:textId="77777777" w:rsidR="007C0FA1" w:rsidRPr="00F95B02" w:rsidRDefault="007C0FA1" w:rsidP="00D65013">
            <w:pPr>
              <w:pStyle w:val="TAC"/>
              <w:keepNext w:val="0"/>
              <w:rPr>
                <w:rFonts w:cs="Arial"/>
                <w:szCs w:val="18"/>
              </w:rPr>
            </w:pPr>
          </w:p>
        </w:tc>
        <w:tc>
          <w:tcPr>
            <w:tcW w:w="687" w:type="dxa"/>
            <w:vAlign w:val="center"/>
          </w:tcPr>
          <w:p w14:paraId="659AE101" w14:textId="77777777" w:rsidR="007C0FA1" w:rsidRPr="00F95B02" w:rsidRDefault="007C0FA1" w:rsidP="00D65013">
            <w:pPr>
              <w:pStyle w:val="TAC"/>
              <w:keepNext w:val="0"/>
              <w:rPr>
                <w:rFonts w:cs="Arial"/>
                <w:szCs w:val="18"/>
              </w:rPr>
            </w:pPr>
          </w:p>
        </w:tc>
        <w:tc>
          <w:tcPr>
            <w:tcW w:w="687" w:type="dxa"/>
            <w:vAlign w:val="center"/>
          </w:tcPr>
          <w:p w14:paraId="01B6C839" w14:textId="77777777" w:rsidR="007C0FA1" w:rsidRPr="00F95B02" w:rsidRDefault="007C0FA1" w:rsidP="00D65013">
            <w:pPr>
              <w:pStyle w:val="TAC"/>
              <w:keepNext w:val="0"/>
              <w:rPr>
                <w:rFonts w:cs="Arial"/>
                <w:szCs w:val="18"/>
              </w:rPr>
            </w:pPr>
          </w:p>
        </w:tc>
        <w:tc>
          <w:tcPr>
            <w:tcW w:w="687" w:type="dxa"/>
            <w:vAlign w:val="center"/>
          </w:tcPr>
          <w:p w14:paraId="5C2BD28D" w14:textId="77777777" w:rsidR="007C0FA1" w:rsidRPr="00F95B02" w:rsidRDefault="007C0FA1" w:rsidP="00D65013">
            <w:pPr>
              <w:pStyle w:val="TAC"/>
              <w:keepNext w:val="0"/>
              <w:rPr>
                <w:rFonts w:cs="Arial"/>
                <w:szCs w:val="18"/>
              </w:rPr>
            </w:pPr>
          </w:p>
        </w:tc>
        <w:tc>
          <w:tcPr>
            <w:tcW w:w="687" w:type="dxa"/>
          </w:tcPr>
          <w:p w14:paraId="18394CA2" w14:textId="77777777" w:rsidR="007C0FA1" w:rsidRPr="00F95B02" w:rsidRDefault="007C0FA1" w:rsidP="00D65013">
            <w:pPr>
              <w:pStyle w:val="TAC"/>
              <w:keepNext w:val="0"/>
            </w:pPr>
          </w:p>
        </w:tc>
        <w:tc>
          <w:tcPr>
            <w:tcW w:w="687" w:type="dxa"/>
            <w:vAlign w:val="center"/>
          </w:tcPr>
          <w:p w14:paraId="693DB26C" w14:textId="77777777" w:rsidR="007C0FA1" w:rsidRPr="00F95B02" w:rsidRDefault="007C0FA1" w:rsidP="00D65013">
            <w:pPr>
              <w:pStyle w:val="TAC"/>
              <w:keepNext w:val="0"/>
              <w:rPr>
                <w:rFonts w:cs="Arial"/>
                <w:szCs w:val="18"/>
              </w:rPr>
            </w:pPr>
          </w:p>
        </w:tc>
        <w:tc>
          <w:tcPr>
            <w:tcW w:w="687" w:type="dxa"/>
          </w:tcPr>
          <w:p w14:paraId="7EF2D5B0" w14:textId="77777777" w:rsidR="007C0FA1" w:rsidRPr="00F95B02" w:rsidRDefault="007C0FA1" w:rsidP="00D65013">
            <w:pPr>
              <w:pStyle w:val="TAC"/>
              <w:keepNext w:val="0"/>
              <w:rPr>
                <w:rFonts w:eastAsia="Yu Mincho"/>
              </w:rPr>
            </w:pPr>
          </w:p>
        </w:tc>
        <w:tc>
          <w:tcPr>
            <w:tcW w:w="717" w:type="dxa"/>
            <w:vAlign w:val="center"/>
          </w:tcPr>
          <w:p w14:paraId="44FCB5D3" w14:textId="77777777" w:rsidR="007C0FA1" w:rsidRPr="00F95B02" w:rsidRDefault="007C0FA1" w:rsidP="00D65013">
            <w:pPr>
              <w:pStyle w:val="TAC"/>
              <w:rPr>
                <w:rFonts w:eastAsia="Yu Mincho"/>
              </w:rPr>
            </w:pPr>
          </w:p>
        </w:tc>
      </w:tr>
      <w:tr w:rsidR="007C0FA1" w14:paraId="7B402131" w14:textId="77777777" w:rsidTr="00740195">
        <w:trPr>
          <w:cantSplit/>
          <w:jc w:val="center"/>
        </w:trPr>
        <w:tc>
          <w:tcPr>
            <w:tcW w:w="906" w:type="dxa"/>
            <w:tcBorders>
              <w:bottom w:val="nil"/>
            </w:tcBorders>
            <w:vAlign w:val="center"/>
          </w:tcPr>
          <w:p w14:paraId="5D3350A6" w14:textId="77777777" w:rsidR="007C0FA1" w:rsidRPr="00F95B02" w:rsidRDefault="007C0FA1" w:rsidP="00D65013">
            <w:pPr>
              <w:pStyle w:val="TAC"/>
              <w:keepNext w:val="0"/>
            </w:pPr>
          </w:p>
        </w:tc>
        <w:tc>
          <w:tcPr>
            <w:tcW w:w="687" w:type="dxa"/>
            <w:vAlign w:val="center"/>
          </w:tcPr>
          <w:p w14:paraId="14A9D2B0" w14:textId="77777777" w:rsidR="007C0FA1" w:rsidRPr="00F95B02" w:rsidRDefault="007C0FA1" w:rsidP="00D65013">
            <w:pPr>
              <w:pStyle w:val="TAC"/>
              <w:keepNext w:val="0"/>
            </w:pPr>
            <w:r w:rsidRPr="00F95B02">
              <w:t>15</w:t>
            </w:r>
          </w:p>
        </w:tc>
        <w:tc>
          <w:tcPr>
            <w:tcW w:w="687" w:type="dxa"/>
          </w:tcPr>
          <w:p w14:paraId="5204705F" w14:textId="1A8930F3" w:rsidR="007C0FA1" w:rsidRPr="00F95B02" w:rsidRDefault="007C0FA1" w:rsidP="00D65013">
            <w:pPr>
              <w:pStyle w:val="TAC"/>
              <w:keepNext w:val="0"/>
            </w:pPr>
            <w:r>
              <w:t>5</w:t>
            </w:r>
          </w:p>
        </w:tc>
        <w:tc>
          <w:tcPr>
            <w:tcW w:w="687" w:type="dxa"/>
            <w:vAlign w:val="center"/>
          </w:tcPr>
          <w:p w14:paraId="0F57BC77" w14:textId="1C27A92C" w:rsidR="007C0FA1" w:rsidRPr="00F95B02" w:rsidRDefault="007C0FA1" w:rsidP="00D65013">
            <w:pPr>
              <w:pStyle w:val="TAC"/>
              <w:keepNext w:val="0"/>
              <w:rPr>
                <w:rFonts w:cs="Arial"/>
                <w:szCs w:val="18"/>
              </w:rPr>
            </w:pPr>
            <w:r>
              <w:t>10</w:t>
            </w:r>
          </w:p>
        </w:tc>
        <w:tc>
          <w:tcPr>
            <w:tcW w:w="687" w:type="dxa"/>
            <w:vAlign w:val="center"/>
          </w:tcPr>
          <w:p w14:paraId="33E5CD70" w14:textId="77777777" w:rsidR="007C0FA1" w:rsidRPr="00F95B02" w:rsidRDefault="007C0FA1" w:rsidP="00D65013">
            <w:pPr>
              <w:pStyle w:val="TAC"/>
              <w:keepNext w:val="0"/>
              <w:rPr>
                <w:rFonts w:cs="Arial"/>
                <w:szCs w:val="18"/>
              </w:rPr>
            </w:pPr>
          </w:p>
        </w:tc>
        <w:tc>
          <w:tcPr>
            <w:tcW w:w="687" w:type="dxa"/>
            <w:vAlign w:val="center"/>
          </w:tcPr>
          <w:p w14:paraId="120721F9" w14:textId="77777777" w:rsidR="007C0FA1" w:rsidRPr="00F95B02" w:rsidRDefault="007C0FA1" w:rsidP="00D65013">
            <w:pPr>
              <w:pStyle w:val="TAC"/>
              <w:keepNext w:val="0"/>
              <w:rPr>
                <w:rFonts w:cs="Arial"/>
                <w:szCs w:val="18"/>
              </w:rPr>
            </w:pPr>
          </w:p>
        </w:tc>
        <w:tc>
          <w:tcPr>
            <w:tcW w:w="687" w:type="dxa"/>
            <w:vAlign w:val="center"/>
          </w:tcPr>
          <w:p w14:paraId="36AF1098" w14:textId="77777777" w:rsidR="007C0FA1" w:rsidRPr="00F95B02" w:rsidRDefault="007C0FA1" w:rsidP="00D65013">
            <w:pPr>
              <w:pStyle w:val="TAC"/>
              <w:keepNext w:val="0"/>
              <w:rPr>
                <w:rFonts w:cs="Arial"/>
                <w:szCs w:val="18"/>
              </w:rPr>
            </w:pPr>
          </w:p>
        </w:tc>
        <w:tc>
          <w:tcPr>
            <w:tcW w:w="687" w:type="dxa"/>
          </w:tcPr>
          <w:p w14:paraId="751C6777" w14:textId="77777777" w:rsidR="007C0FA1" w:rsidRPr="00F95B02" w:rsidRDefault="007C0FA1" w:rsidP="00D65013">
            <w:pPr>
              <w:pStyle w:val="TAC"/>
              <w:keepNext w:val="0"/>
              <w:rPr>
                <w:rFonts w:cs="Arial"/>
                <w:szCs w:val="18"/>
              </w:rPr>
            </w:pPr>
          </w:p>
        </w:tc>
        <w:tc>
          <w:tcPr>
            <w:tcW w:w="687" w:type="dxa"/>
            <w:vAlign w:val="center"/>
          </w:tcPr>
          <w:p w14:paraId="5DBA2EAC" w14:textId="77777777" w:rsidR="007C0FA1" w:rsidRPr="00F95B02" w:rsidRDefault="007C0FA1" w:rsidP="00D65013">
            <w:pPr>
              <w:pStyle w:val="TAC"/>
              <w:keepNext w:val="0"/>
              <w:rPr>
                <w:rFonts w:cs="Arial"/>
                <w:szCs w:val="18"/>
              </w:rPr>
            </w:pPr>
          </w:p>
        </w:tc>
        <w:tc>
          <w:tcPr>
            <w:tcW w:w="687" w:type="dxa"/>
            <w:vAlign w:val="center"/>
          </w:tcPr>
          <w:p w14:paraId="4A9D72CC" w14:textId="77777777" w:rsidR="007C0FA1" w:rsidRPr="00F95B02" w:rsidRDefault="007C0FA1" w:rsidP="00D65013">
            <w:pPr>
              <w:pStyle w:val="TAC"/>
              <w:keepNext w:val="0"/>
              <w:rPr>
                <w:rFonts w:cs="Arial"/>
                <w:szCs w:val="18"/>
              </w:rPr>
            </w:pPr>
          </w:p>
        </w:tc>
        <w:tc>
          <w:tcPr>
            <w:tcW w:w="687" w:type="dxa"/>
            <w:vAlign w:val="center"/>
          </w:tcPr>
          <w:p w14:paraId="1549CEAF" w14:textId="77777777" w:rsidR="007C0FA1" w:rsidRPr="00F95B02" w:rsidRDefault="007C0FA1" w:rsidP="00D65013">
            <w:pPr>
              <w:pStyle w:val="TAC"/>
              <w:keepNext w:val="0"/>
              <w:rPr>
                <w:rFonts w:cs="Arial"/>
                <w:szCs w:val="18"/>
              </w:rPr>
            </w:pPr>
          </w:p>
        </w:tc>
        <w:tc>
          <w:tcPr>
            <w:tcW w:w="687" w:type="dxa"/>
          </w:tcPr>
          <w:p w14:paraId="4B8AC97E" w14:textId="77777777" w:rsidR="007C0FA1" w:rsidRPr="00F95B02" w:rsidRDefault="007C0FA1" w:rsidP="00D65013">
            <w:pPr>
              <w:pStyle w:val="TAC"/>
              <w:keepNext w:val="0"/>
            </w:pPr>
          </w:p>
        </w:tc>
        <w:tc>
          <w:tcPr>
            <w:tcW w:w="687" w:type="dxa"/>
            <w:vAlign w:val="center"/>
          </w:tcPr>
          <w:p w14:paraId="2660D046" w14:textId="77777777" w:rsidR="007C0FA1" w:rsidRPr="00F95B02" w:rsidRDefault="007C0FA1" w:rsidP="00D65013">
            <w:pPr>
              <w:pStyle w:val="TAC"/>
              <w:keepNext w:val="0"/>
              <w:rPr>
                <w:rFonts w:cs="Arial"/>
                <w:szCs w:val="18"/>
              </w:rPr>
            </w:pPr>
          </w:p>
        </w:tc>
        <w:tc>
          <w:tcPr>
            <w:tcW w:w="687" w:type="dxa"/>
          </w:tcPr>
          <w:p w14:paraId="6B22DDAD" w14:textId="77777777" w:rsidR="007C0FA1" w:rsidRPr="00F95B02" w:rsidRDefault="007C0FA1" w:rsidP="00D65013">
            <w:pPr>
              <w:pStyle w:val="TAC"/>
              <w:keepNext w:val="0"/>
              <w:rPr>
                <w:rFonts w:eastAsia="Yu Mincho"/>
              </w:rPr>
            </w:pPr>
          </w:p>
        </w:tc>
        <w:tc>
          <w:tcPr>
            <w:tcW w:w="717" w:type="dxa"/>
            <w:vAlign w:val="center"/>
          </w:tcPr>
          <w:p w14:paraId="339F244B" w14:textId="77777777" w:rsidR="007C0FA1" w:rsidRPr="00F95B02" w:rsidRDefault="007C0FA1" w:rsidP="00D65013">
            <w:pPr>
              <w:pStyle w:val="TAC"/>
              <w:rPr>
                <w:rFonts w:eastAsia="Yu Mincho"/>
              </w:rPr>
            </w:pPr>
          </w:p>
        </w:tc>
      </w:tr>
      <w:tr w:rsidR="007C0FA1" w14:paraId="28754878" w14:textId="77777777" w:rsidTr="00740195">
        <w:trPr>
          <w:cantSplit/>
          <w:jc w:val="center"/>
        </w:trPr>
        <w:tc>
          <w:tcPr>
            <w:tcW w:w="906" w:type="dxa"/>
            <w:tcBorders>
              <w:top w:val="nil"/>
              <w:bottom w:val="nil"/>
            </w:tcBorders>
            <w:vAlign w:val="center"/>
          </w:tcPr>
          <w:p w14:paraId="66464DBC" w14:textId="77777777" w:rsidR="007C0FA1" w:rsidRPr="00F95B02" w:rsidRDefault="007C0FA1" w:rsidP="00D65013">
            <w:pPr>
              <w:pStyle w:val="TAC"/>
              <w:keepNext w:val="0"/>
            </w:pPr>
            <w:r w:rsidRPr="00F95B02">
              <w:t>n53</w:t>
            </w:r>
          </w:p>
        </w:tc>
        <w:tc>
          <w:tcPr>
            <w:tcW w:w="687" w:type="dxa"/>
            <w:vAlign w:val="center"/>
          </w:tcPr>
          <w:p w14:paraId="322105BB" w14:textId="77777777" w:rsidR="007C0FA1" w:rsidRPr="00F95B02" w:rsidRDefault="007C0FA1" w:rsidP="00D65013">
            <w:pPr>
              <w:pStyle w:val="TAC"/>
              <w:keepNext w:val="0"/>
            </w:pPr>
            <w:r w:rsidRPr="00F95B02">
              <w:t>30</w:t>
            </w:r>
          </w:p>
        </w:tc>
        <w:tc>
          <w:tcPr>
            <w:tcW w:w="687" w:type="dxa"/>
          </w:tcPr>
          <w:p w14:paraId="37E5A802" w14:textId="77777777" w:rsidR="007C0FA1" w:rsidRPr="00F95B02" w:rsidRDefault="007C0FA1" w:rsidP="00D65013">
            <w:pPr>
              <w:pStyle w:val="TAC"/>
              <w:keepNext w:val="0"/>
            </w:pPr>
          </w:p>
        </w:tc>
        <w:tc>
          <w:tcPr>
            <w:tcW w:w="687" w:type="dxa"/>
          </w:tcPr>
          <w:p w14:paraId="006B1CBD" w14:textId="3891AB7A" w:rsidR="007C0FA1" w:rsidRPr="00F95B02" w:rsidRDefault="007C0FA1" w:rsidP="00D65013">
            <w:pPr>
              <w:pStyle w:val="TAC"/>
              <w:keepNext w:val="0"/>
            </w:pPr>
            <w:r>
              <w:t>10</w:t>
            </w:r>
          </w:p>
        </w:tc>
        <w:tc>
          <w:tcPr>
            <w:tcW w:w="687" w:type="dxa"/>
            <w:vAlign w:val="center"/>
          </w:tcPr>
          <w:p w14:paraId="283A2121" w14:textId="77777777" w:rsidR="007C0FA1" w:rsidRPr="00F95B02" w:rsidRDefault="007C0FA1" w:rsidP="00D65013">
            <w:pPr>
              <w:pStyle w:val="TAC"/>
              <w:keepNext w:val="0"/>
              <w:rPr>
                <w:rFonts w:cs="Arial"/>
                <w:szCs w:val="18"/>
              </w:rPr>
            </w:pPr>
          </w:p>
        </w:tc>
        <w:tc>
          <w:tcPr>
            <w:tcW w:w="687" w:type="dxa"/>
            <w:vAlign w:val="center"/>
          </w:tcPr>
          <w:p w14:paraId="5915B7BE" w14:textId="77777777" w:rsidR="007C0FA1" w:rsidRPr="00F95B02" w:rsidRDefault="007C0FA1" w:rsidP="00D65013">
            <w:pPr>
              <w:pStyle w:val="TAC"/>
              <w:keepNext w:val="0"/>
              <w:rPr>
                <w:rFonts w:cs="Arial"/>
                <w:szCs w:val="18"/>
              </w:rPr>
            </w:pPr>
          </w:p>
        </w:tc>
        <w:tc>
          <w:tcPr>
            <w:tcW w:w="687" w:type="dxa"/>
            <w:vAlign w:val="center"/>
          </w:tcPr>
          <w:p w14:paraId="3136E7AD" w14:textId="77777777" w:rsidR="007C0FA1" w:rsidRPr="00F95B02" w:rsidRDefault="007C0FA1" w:rsidP="00D65013">
            <w:pPr>
              <w:pStyle w:val="TAC"/>
              <w:keepNext w:val="0"/>
              <w:rPr>
                <w:rFonts w:cs="Arial"/>
                <w:szCs w:val="18"/>
              </w:rPr>
            </w:pPr>
          </w:p>
        </w:tc>
        <w:tc>
          <w:tcPr>
            <w:tcW w:w="687" w:type="dxa"/>
          </w:tcPr>
          <w:p w14:paraId="2262AC5E" w14:textId="77777777" w:rsidR="007C0FA1" w:rsidRPr="00F95B02" w:rsidRDefault="007C0FA1" w:rsidP="00D65013">
            <w:pPr>
              <w:pStyle w:val="TAC"/>
              <w:keepNext w:val="0"/>
              <w:rPr>
                <w:rFonts w:cs="Arial"/>
                <w:szCs w:val="18"/>
              </w:rPr>
            </w:pPr>
          </w:p>
        </w:tc>
        <w:tc>
          <w:tcPr>
            <w:tcW w:w="687" w:type="dxa"/>
            <w:vAlign w:val="center"/>
          </w:tcPr>
          <w:p w14:paraId="3E7B67CB" w14:textId="77777777" w:rsidR="007C0FA1" w:rsidRPr="00F95B02" w:rsidRDefault="007C0FA1" w:rsidP="00D65013">
            <w:pPr>
              <w:pStyle w:val="TAC"/>
              <w:keepNext w:val="0"/>
              <w:rPr>
                <w:rFonts w:cs="Arial"/>
                <w:szCs w:val="18"/>
              </w:rPr>
            </w:pPr>
          </w:p>
        </w:tc>
        <w:tc>
          <w:tcPr>
            <w:tcW w:w="687" w:type="dxa"/>
            <w:vAlign w:val="center"/>
          </w:tcPr>
          <w:p w14:paraId="1F49A1D4" w14:textId="77777777" w:rsidR="007C0FA1" w:rsidRPr="00F95B02" w:rsidRDefault="007C0FA1" w:rsidP="00D65013">
            <w:pPr>
              <w:pStyle w:val="TAC"/>
              <w:keepNext w:val="0"/>
              <w:rPr>
                <w:rFonts w:cs="Arial"/>
                <w:szCs w:val="18"/>
              </w:rPr>
            </w:pPr>
          </w:p>
        </w:tc>
        <w:tc>
          <w:tcPr>
            <w:tcW w:w="687" w:type="dxa"/>
            <w:vAlign w:val="center"/>
          </w:tcPr>
          <w:p w14:paraId="66D1F5A4" w14:textId="77777777" w:rsidR="007C0FA1" w:rsidRPr="00F95B02" w:rsidRDefault="007C0FA1" w:rsidP="00D65013">
            <w:pPr>
              <w:pStyle w:val="TAC"/>
              <w:keepNext w:val="0"/>
              <w:rPr>
                <w:rFonts w:cs="Arial"/>
                <w:szCs w:val="18"/>
              </w:rPr>
            </w:pPr>
          </w:p>
        </w:tc>
        <w:tc>
          <w:tcPr>
            <w:tcW w:w="687" w:type="dxa"/>
          </w:tcPr>
          <w:p w14:paraId="1FC97430" w14:textId="77777777" w:rsidR="007C0FA1" w:rsidRPr="00F95B02" w:rsidRDefault="007C0FA1" w:rsidP="00D65013">
            <w:pPr>
              <w:pStyle w:val="TAC"/>
              <w:keepNext w:val="0"/>
            </w:pPr>
          </w:p>
        </w:tc>
        <w:tc>
          <w:tcPr>
            <w:tcW w:w="687" w:type="dxa"/>
            <w:vAlign w:val="center"/>
          </w:tcPr>
          <w:p w14:paraId="0E7B2697" w14:textId="77777777" w:rsidR="007C0FA1" w:rsidRPr="00F95B02" w:rsidRDefault="007C0FA1" w:rsidP="00D65013">
            <w:pPr>
              <w:pStyle w:val="TAC"/>
              <w:keepNext w:val="0"/>
              <w:rPr>
                <w:rFonts w:cs="Arial"/>
                <w:szCs w:val="18"/>
              </w:rPr>
            </w:pPr>
          </w:p>
        </w:tc>
        <w:tc>
          <w:tcPr>
            <w:tcW w:w="687" w:type="dxa"/>
          </w:tcPr>
          <w:p w14:paraId="25841778" w14:textId="77777777" w:rsidR="007C0FA1" w:rsidRPr="00F95B02" w:rsidRDefault="007C0FA1" w:rsidP="00D65013">
            <w:pPr>
              <w:pStyle w:val="TAC"/>
              <w:keepNext w:val="0"/>
              <w:rPr>
                <w:rFonts w:eastAsia="Yu Mincho"/>
              </w:rPr>
            </w:pPr>
          </w:p>
        </w:tc>
        <w:tc>
          <w:tcPr>
            <w:tcW w:w="717" w:type="dxa"/>
            <w:vAlign w:val="center"/>
          </w:tcPr>
          <w:p w14:paraId="57851B4D" w14:textId="77777777" w:rsidR="007C0FA1" w:rsidRPr="00F95B02" w:rsidRDefault="007C0FA1" w:rsidP="00D65013">
            <w:pPr>
              <w:pStyle w:val="TAC"/>
              <w:rPr>
                <w:rFonts w:eastAsia="Yu Mincho"/>
              </w:rPr>
            </w:pPr>
          </w:p>
        </w:tc>
      </w:tr>
      <w:tr w:rsidR="007C0FA1" w14:paraId="5090E61D" w14:textId="77777777" w:rsidTr="00740195">
        <w:trPr>
          <w:cantSplit/>
          <w:jc w:val="center"/>
        </w:trPr>
        <w:tc>
          <w:tcPr>
            <w:tcW w:w="906" w:type="dxa"/>
            <w:tcBorders>
              <w:top w:val="nil"/>
            </w:tcBorders>
            <w:vAlign w:val="center"/>
          </w:tcPr>
          <w:p w14:paraId="3669E1DC" w14:textId="77777777" w:rsidR="007C0FA1" w:rsidRPr="00F95B02" w:rsidRDefault="007C0FA1" w:rsidP="00D65013">
            <w:pPr>
              <w:pStyle w:val="TAC"/>
              <w:keepNext w:val="0"/>
            </w:pPr>
          </w:p>
        </w:tc>
        <w:tc>
          <w:tcPr>
            <w:tcW w:w="687" w:type="dxa"/>
            <w:vAlign w:val="center"/>
          </w:tcPr>
          <w:p w14:paraId="170A8C97" w14:textId="77777777" w:rsidR="007C0FA1" w:rsidRPr="00F95B02" w:rsidRDefault="007C0FA1" w:rsidP="00D65013">
            <w:pPr>
              <w:pStyle w:val="TAC"/>
              <w:keepNext w:val="0"/>
            </w:pPr>
            <w:r w:rsidRPr="00F95B02">
              <w:t>60</w:t>
            </w:r>
          </w:p>
        </w:tc>
        <w:tc>
          <w:tcPr>
            <w:tcW w:w="687" w:type="dxa"/>
          </w:tcPr>
          <w:p w14:paraId="0AC04444" w14:textId="77777777" w:rsidR="007C0FA1" w:rsidRPr="00F95B02" w:rsidRDefault="007C0FA1" w:rsidP="00D65013">
            <w:pPr>
              <w:pStyle w:val="TAC"/>
              <w:keepNext w:val="0"/>
            </w:pPr>
          </w:p>
        </w:tc>
        <w:tc>
          <w:tcPr>
            <w:tcW w:w="687" w:type="dxa"/>
            <w:vAlign w:val="center"/>
          </w:tcPr>
          <w:p w14:paraId="0D079C27" w14:textId="476C4924" w:rsidR="007C0FA1" w:rsidRPr="00F95B02" w:rsidRDefault="007C0FA1" w:rsidP="00D65013">
            <w:pPr>
              <w:pStyle w:val="TAC"/>
              <w:keepNext w:val="0"/>
            </w:pPr>
            <w:r>
              <w:t>10</w:t>
            </w:r>
          </w:p>
        </w:tc>
        <w:tc>
          <w:tcPr>
            <w:tcW w:w="687" w:type="dxa"/>
            <w:vAlign w:val="center"/>
          </w:tcPr>
          <w:p w14:paraId="77FE4787" w14:textId="77777777" w:rsidR="007C0FA1" w:rsidRPr="00F95B02" w:rsidRDefault="007C0FA1" w:rsidP="00D65013">
            <w:pPr>
              <w:pStyle w:val="TAC"/>
              <w:keepNext w:val="0"/>
              <w:rPr>
                <w:rFonts w:cs="Arial"/>
                <w:szCs w:val="18"/>
              </w:rPr>
            </w:pPr>
          </w:p>
        </w:tc>
        <w:tc>
          <w:tcPr>
            <w:tcW w:w="687" w:type="dxa"/>
            <w:vAlign w:val="center"/>
          </w:tcPr>
          <w:p w14:paraId="710AEB32" w14:textId="77777777" w:rsidR="007C0FA1" w:rsidRPr="00F95B02" w:rsidRDefault="007C0FA1" w:rsidP="00D65013">
            <w:pPr>
              <w:pStyle w:val="TAC"/>
              <w:keepNext w:val="0"/>
              <w:rPr>
                <w:rFonts w:cs="Arial"/>
                <w:szCs w:val="18"/>
              </w:rPr>
            </w:pPr>
          </w:p>
        </w:tc>
        <w:tc>
          <w:tcPr>
            <w:tcW w:w="687" w:type="dxa"/>
            <w:vAlign w:val="center"/>
          </w:tcPr>
          <w:p w14:paraId="4AEDBF65" w14:textId="77777777" w:rsidR="007C0FA1" w:rsidRPr="00F95B02" w:rsidRDefault="007C0FA1" w:rsidP="00D65013">
            <w:pPr>
              <w:pStyle w:val="TAC"/>
              <w:keepNext w:val="0"/>
              <w:rPr>
                <w:rFonts w:cs="Arial"/>
                <w:szCs w:val="18"/>
              </w:rPr>
            </w:pPr>
          </w:p>
        </w:tc>
        <w:tc>
          <w:tcPr>
            <w:tcW w:w="687" w:type="dxa"/>
          </w:tcPr>
          <w:p w14:paraId="1DD464A1" w14:textId="77777777" w:rsidR="007C0FA1" w:rsidRPr="00F95B02" w:rsidRDefault="007C0FA1" w:rsidP="00D65013">
            <w:pPr>
              <w:pStyle w:val="TAC"/>
              <w:keepNext w:val="0"/>
              <w:rPr>
                <w:rFonts w:cs="Arial"/>
                <w:szCs w:val="18"/>
              </w:rPr>
            </w:pPr>
          </w:p>
        </w:tc>
        <w:tc>
          <w:tcPr>
            <w:tcW w:w="687" w:type="dxa"/>
            <w:vAlign w:val="center"/>
          </w:tcPr>
          <w:p w14:paraId="78252D48" w14:textId="77777777" w:rsidR="007C0FA1" w:rsidRPr="00F95B02" w:rsidRDefault="007C0FA1" w:rsidP="00D65013">
            <w:pPr>
              <w:pStyle w:val="TAC"/>
              <w:keepNext w:val="0"/>
              <w:rPr>
                <w:rFonts w:cs="Arial"/>
                <w:szCs w:val="18"/>
              </w:rPr>
            </w:pPr>
          </w:p>
        </w:tc>
        <w:tc>
          <w:tcPr>
            <w:tcW w:w="687" w:type="dxa"/>
            <w:vAlign w:val="center"/>
          </w:tcPr>
          <w:p w14:paraId="45471738" w14:textId="77777777" w:rsidR="007C0FA1" w:rsidRPr="00F95B02" w:rsidRDefault="007C0FA1" w:rsidP="00D65013">
            <w:pPr>
              <w:pStyle w:val="TAC"/>
              <w:keepNext w:val="0"/>
              <w:rPr>
                <w:rFonts w:cs="Arial"/>
                <w:szCs w:val="18"/>
              </w:rPr>
            </w:pPr>
          </w:p>
        </w:tc>
        <w:tc>
          <w:tcPr>
            <w:tcW w:w="687" w:type="dxa"/>
            <w:vAlign w:val="center"/>
          </w:tcPr>
          <w:p w14:paraId="5352A71E" w14:textId="77777777" w:rsidR="007C0FA1" w:rsidRPr="00F95B02" w:rsidRDefault="007C0FA1" w:rsidP="00D65013">
            <w:pPr>
              <w:pStyle w:val="TAC"/>
              <w:keepNext w:val="0"/>
              <w:rPr>
                <w:rFonts w:cs="Arial"/>
                <w:szCs w:val="18"/>
              </w:rPr>
            </w:pPr>
          </w:p>
        </w:tc>
        <w:tc>
          <w:tcPr>
            <w:tcW w:w="687" w:type="dxa"/>
          </w:tcPr>
          <w:p w14:paraId="24E219B2" w14:textId="77777777" w:rsidR="007C0FA1" w:rsidRPr="00F95B02" w:rsidRDefault="007C0FA1" w:rsidP="00D65013">
            <w:pPr>
              <w:pStyle w:val="TAC"/>
              <w:keepNext w:val="0"/>
            </w:pPr>
          </w:p>
        </w:tc>
        <w:tc>
          <w:tcPr>
            <w:tcW w:w="687" w:type="dxa"/>
            <w:vAlign w:val="center"/>
          </w:tcPr>
          <w:p w14:paraId="11007571" w14:textId="77777777" w:rsidR="007C0FA1" w:rsidRPr="00F95B02" w:rsidRDefault="007C0FA1" w:rsidP="00D65013">
            <w:pPr>
              <w:pStyle w:val="TAC"/>
              <w:keepNext w:val="0"/>
              <w:rPr>
                <w:rFonts w:cs="Arial"/>
                <w:szCs w:val="18"/>
              </w:rPr>
            </w:pPr>
          </w:p>
        </w:tc>
        <w:tc>
          <w:tcPr>
            <w:tcW w:w="687" w:type="dxa"/>
          </w:tcPr>
          <w:p w14:paraId="59A6373B" w14:textId="77777777" w:rsidR="007C0FA1" w:rsidRPr="00F95B02" w:rsidRDefault="007C0FA1" w:rsidP="00D65013">
            <w:pPr>
              <w:pStyle w:val="TAC"/>
              <w:keepNext w:val="0"/>
              <w:rPr>
                <w:rFonts w:eastAsia="Yu Mincho"/>
              </w:rPr>
            </w:pPr>
          </w:p>
        </w:tc>
        <w:tc>
          <w:tcPr>
            <w:tcW w:w="717" w:type="dxa"/>
            <w:vAlign w:val="center"/>
          </w:tcPr>
          <w:p w14:paraId="58A1C1B3" w14:textId="77777777" w:rsidR="007C0FA1" w:rsidRPr="00F95B02" w:rsidRDefault="007C0FA1" w:rsidP="00D65013">
            <w:pPr>
              <w:pStyle w:val="TAC"/>
              <w:rPr>
                <w:rFonts w:eastAsia="Yu Mincho"/>
              </w:rPr>
            </w:pPr>
          </w:p>
        </w:tc>
      </w:tr>
      <w:tr w:rsidR="007C0FA1" w14:paraId="7ECEFAA1" w14:textId="77777777" w:rsidTr="00740195">
        <w:trPr>
          <w:cantSplit/>
          <w:jc w:val="center"/>
        </w:trPr>
        <w:tc>
          <w:tcPr>
            <w:tcW w:w="906" w:type="dxa"/>
            <w:tcBorders>
              <w:bottom w:val="nil"/>
            </w:tcBorders>
            <w:vAlign w:val="center"/>
          </w:tcPr>
          <w:p w14:paraId="61D8CA90" w14:textId="77777777" w:rsidR="007C0FA1" w:rsidRPr="00F95B02" w:rsidRDefault="007C0FA1" w:rsidP="00D65013">
            <w:pPr>
              <w:pStyle w:val="TAC"/>
              <w:keepNext w:val="0"/>
            </w:pPr>
          </w:p>
        </w:tc>
        <w:tc>
          <w:tcPr>
            <w:tcW w:w="687" w:type="dxa"/>
            <w:vAlign w:val="center"/>
          </w:tcPr>
          <w:p w14:paraId="54DFE2F5" w14:textId="77777777" w:rsidR="007C0FA1" w:rsidRPr="00F95B02" w:rsidRDefault="007C0FA1" w:rsidP="00D65013">
            <w:pPr>
              <w:pStyle w:val="TAC"/>
              <w:keepNext w:val="0"/>
            </w:pPr>
            <w:r w:rsidRPr="00F95B02">
              <w:t>15</w:t>
            </w:r>
          </w:p>
        </w:tc>
        <w:tc>
          <w:tcPr>
            <w:tcW w:w="687" w:type="dxa"/>
          </w:tcPr>
          <w:p w14:paraId="2C12B961" w14:textId="203EB5C2" w:rsidR="007C0FA1" w:rsidRPr="00F95B02" w:rsidRDefault="007C0FA1" w:rsidP="00D65013">
            <w:pPr>
              <w:pStyle w:val="TAC"/>
              <w:keepNext w:val="0"/>
            </w:pPr>
            <w:r>
              <w:t>5</w:t>
            </w:r>
          </w:p>
        </w:tc>
        <w:tc>
          <w:tcPr>
            <w:tcW w:w="687" w:type="dxa"/>
            <w:vAlign w:val="center"/>
          </w:tcPr>
          <w:p w14:paraId="655E990D" w14:textId="20CF987D" w:rsidR="007C0FA1" w:rsidRPr="00F95B02" w:rsidRDefault="007C0FA1" w:rsidP="00D65013">
            <w:pPr>
              <w:pStyle w:val="TAC"/>
              <w:keepNext w:val="0"/>
            </w:pPr>
            <w:r>
              <w:t>10</w:t>
            </w:r>
          </w:p>
        </w:tc>
        <w:tc>
          <w:tcPr>
            <w:tcW w:w="687" w:type="dxa"/>
            <w:vAlign w:val="center"/>
          </w:tcPr>
          <w:p w14:paraId="79226741" w14:textId="5719B20D" w:rsidR="007C0FA1" w:rsidRPr="00F95B02" w:rsidRDefault="007C0FA1" w:rsidP="00D65013">
            <w:pPr>
              <w:pStyle w:val="TAC"/>
              <w:keepNext w:val="0"/>
              <w:rPr>
                <w:rFonts w:cs="Arial"/>
                <w:szCs w:val="18"/>
              </w:rPr>
            </w:pPr>
            <w:r>
              <w:t>15</w:t>
            </w:r>
          </w:p>
        </w:tc>
        <w:tc>
          <w:tcPr>
            <w:tcW w:w="687" w:type="dxa"/>
            <w:vAlign w:val="center"/>
          </w:tcPr>
          <w:p w14:paraId="37E01928" w14:textId="0FD070DF" w:rsidR="007C0FA1" w:rsidRPr="00F95B02" w:rsidRDefault="007C0FA1" w:rsidP="00D65013">
            <w:pPr>
              <w:pStyle w:val="TAC"/>
              <w:keepNext w:val="0"/>
              <w:rPr>
                <w:rFonts w:cs="Arial"/>
                <w:szCs w:val="18"/>
              </w:rPr>
            </w:pPr>
            <w:r>
              <w:t>20</w:t>
            </w:r>
          </w:p>
        </w:tc>
        <w:tc>
          <w:tcPr>
            <w:tcW w:w="687" w:type="dxa"/>
            <w:vAlign w:val="center"/>
          </w:tcPr>
          <w:p w14:paraId="2B31E6C7" w14:textId="77777777" w:rsidR="007C0FA1" w:rsidRPr="00F95B02" w:rsidRDefault="007C0FA1" w:rsidP="00D65013">
            <w:pPr>
              <w:pStyle w:val="TAC"/>
              <w:keepNext w:val="0"/>
              <w:rPr>
                <w:rFonts w:cs="Arial"/>
                <w:szCs w:val="18"/>
              </w:rPr>
            </w:pPr>
          </w:p>
        </w:tc>
        <w:tc>
          <w:tcPr>
            <w:tcW w:w="687" w:type="dxa"/>
          </w:tcPr>
          <w:p w14:paraId="346F3291" w14:textId="77777777" w:rsidR="007C0FA1" w:rsidRPr="00F95B02" w:rsidRDefault="007C0FA1" w:rsidP="00D65013">
            <w:pPr>
              <w:pStyle w:val="TAC"/>
              <w:keepNext w:val="0"/>
              <w:rPr>
                <w:rFonts w:cs="Arial"/>
                <w:szCs w:val="18"/>
              </w:rPr>
            </w:pPr>
          </w:p>
        </w:tc>
        <w:tc>
          <w:tcPr>
            <w:tcW w:w="687" w:type="dxa"/>
            <w:vAlign w:val="center"/>
          </w:tcPr>
          <w:p w14:paraId="28F3A916" w14:textId="77777777" w:rsidR="007C0FA1" w:rsidRPr="00F95B02" w:rsidRDefault="007C0FA1" w:rsidP="00D65013">
            <w:pPr>
              <w:pStyle w:val="TAC"/>
              <w:keepNext w:val="0"/>
              <w:rPr>
                <w:rFonts w:cs="Arial"/>
                <w:szCs w:val="18"/>
              </w:rPr>
            </w:pPr>
          </w:p>
        </w:tc>
        <w:tc>
          <w:tcPr>
            <w:tcW w:w="687" w:type="dxa"/>
            <w:vAlign w:val="center"/>
          </w:tcPr>
          <w:p w14:paraId="26AA849D" w14:textId="4A86CDD0" w:rsidR="007C0FA1" w:rsidRPr="00F95B02" w:rsidRDefault="007C0FA1" w:rsidP="00D65013">
            <w:pPr>
              <w:pStyle w:val="TAC"/>
              <w:keepNext w:val="0"/>
              <w:rPr>
                <w:rFonts w:cs="Arial"/>
                <w:szCs w:val="18"/>
              </w:rPr>
            </w:pPr>
            <w:r>
              <w:t>50</w:t>
            </w:r>
          </w:p>
        </w:tc>
        <w:tc>
          <w:tcPr>
            <w:tcW w:w="687" w:type="dxa"/>
            <w:vAlign w:val="center"/>
          </w:tcPr>
          <w:p w14:paraId="76AE49C8" w14:textId="77777777" w:rsidR="007C0FA1" w:rsidRPr="00F95B02" w:rsidRDefault="007C0FA1" w:rsidP="00D65013">
            <w:pPr>
              <w:pStyle w:val="TAC"/>
              <w:keepNext w:val="0"/>
              <w:rPr>
                <w:rFonts w:cs="Arial"/>
                <w:szCs w:val="18"/>
              </w:rPr>
            </w:pPr>
          </w:p>
        </w:tc>
        <w:tc>
          <w:tcPr>
            <w:tcW w:w="687" w:type="dxa"/>
          </w:tcPr>
          <w:p w14:paraId="17517A31" w14:textId="77777777" w:rsidR="007C0FA1" w:rsidRPr="00F95B02" w:rsidRDefault="007C0FA1" w:rsidP="00D65013">
            <w:pPr>
              <w:pStyle w:val="TAC"/>
              <w:keepNext w:val="0"/>
            </w:pPr>
          </w:p>
        </w:tc>
        <w:tc>
          <w:tcPr>
            <w:tcW w:w="687" w:type="dxa"/>
            <w:vAlign w:val="center"/>
          </w:tcPr>
          <w:p w14:paraId="2BC95915" w14:textId="77777777" w:rsidR="007C0FA1" w:rsidRPr="00F95B02" w:rsidRDefault="007C0FA1" w:rsidP="00D65013">
            <w:pPr>
              <w:pStyle w:val="TAC"/>
              <w:keepNext w:val="0"/>
              <w:rPr>
                <w:rFonts w:cs="Arial"/>
                <w:szCs w:val="18"/>
              </w:rPr>
            </w:pPr>
          </w:p>
        </w:tc>
        <w:tc>
          <w:tcPr>
            <w:tcW w:w="687" w:type="dxa"/>
          </w:tcPr>
          <w:p w14:paraId="666B45B4" w14:textId="77777777" w:rsidR="007C0FA1" w:rsidRPr="00F95B02" w:rsidRDefault="007C0FA1" w:rsidP="00D65013">
            <w:pPr>
              <w:pStyle w:val="TAC"/>
              <w:keepNext w:val="0"/>
              <w:rPr>
                <w:rFonts w:eastAsia="Yu Mincho"/>
              </w:rPr>
            </w:pPr>
          </w:p>
        </w:tc>
        <w:tc>
          <w:tcPr>
            <w:tcW w:w="717" w:type="dxa"/>
            <w:vAlign w:val="center"/>
          </w:tcPr>
          <w:p w14:paraId="3C5E0ABE" w14:textId="77777777" w:rsidR="007C0FA1" w:rsidRPr="00F95B02" w:rsidRDefault="007C0FA1" w:rsidP="00D65013">
            <w:pPr>
              <w:pStyle w:val="TAC"/>
              <w:rPr>
                <w:rFonts w:eastAsia="Yu Mincho"/>
              </w:rPr>
            </w:pPr>
          </w:p>
        </w:tc>
      </w:tr>
      <w:tr w:rsidR="007C0FA1" w14:paraId="165D78B8" w14:textId="77777777" w:rsidTr="00740195">
        <w:trPr>
          <w:cantSplit/>
          <w:jc w:val="center"/>
        </w:trPr>
        <w:tc>
          <w:tcPr>
            <w:tcW w:w="906" w:type="dxa"/>
            <w:tcBorders>
              <w:top w:val="nil"/>
              <w:bottom w:val="nil"/>
            </w:tcBorders>
            <w:vAlign w:val="center"/>
          </w:tcPr>
          <w:p w14:paraId="6571E9FF" w14:textId="77777777" w:rsidR="007C0FA1" w:rsidRPr="00F95B02" w:rsidRDefault="007C0FA1" w:rsidP="00D65013">
            <w:pPr>
              <w:pStyle w:val="TAC"/>
              <w:keepNext w:val="0"/>
            </w:pPr>
            <w:r w:rsidRPr="00F95B02">
              <w:t>n65</w:t>
            </w:r>
          </w:p>
        </w:tc>
        <w:tc>
          <w:tcPr>
            <w:tcW w:w="687" w:type="dxa"/>
            <w:vAlign w:val="center"/>
          </w:tcPr>
          <w:p w14:paraId="5E2AD10C" w14:textId="77777777" w:rsidR="007C0FA1" w:rsidRPr="00F95B02" w:rsidRDefault="007C0FA1" w:rsidP="00D65013">
            <w:pPr>
              <w:pStyle w:val="TAC"/>
              <w:keepNext w:val="0"/>
            </w:pPr>
            <w:r w:rsidRPr="00F95B02">
              <w:t>30</w:t>
            </w:r>
          </w:p>
        </w:tc>
        <w:tc>
          <w:tcPr>
            <w:tcW w:w="687" w:type="dxa"/>
          </w:tcPr>
          <w:p w14:paraId="2BA2AB67" w14:textId="77777777" w:rsidR="007C0FA1" w:rsidRPr="00F95B02" w:rsidRDefault="007C0FA1" w:rsidP="00D65013">
            <w:pPr>
              <w:pStyle w:val="TAC"/>
              <w:keepNext w:val="0"/>
            </w:pPr>
          </w:p>
        </w:tc>
        <w:tc>
          <w:tcPr>
            <w:tcW w:w="687" w:type="dxa"/>
          </w:tcPr>
          <w:p w14:paraId="1A96536E" w14:textId="3092843F" w:rsidR="007C0FA1" w:rsidRPr="00F95B02" w:rsidRDefault="007C0FA1" w:rsidP="00D65013">
            <w:pPr>
              <w:pStyle w:val="TAC"/>
              <w:keepNext w:val="0"/>
            </w:pPr>
            <w:r>
              <w:t>10</w:t>
            </w:r>
          </w:p>
        </w:tc>
        <w:tc>
          <w:tcPr>
            <w:tcW w:w="687" w:type="dxa"/>
            <w:vAlign w:val="center"/>
          </w:tcPr>
          <w:p w14:paraId="140B619B" w14:textId="7FE83D00" w:rsidR="007C0FA1" w:rsidRPr="00F95B02" w:rsidRDefault="007C0FA1" w:rsidP="00D65013">
            <w:pPr>
              <w:pStyle w:val="TAC"/>
              <w:keepNext w:val="0"/>
            </w:pPr>
            <w:r>
              <w:t>15</w:t>
            </w:r>
          </w:p>
        </w:tc>
        <w:tc>
          <w:tcPr>
            <w:tcW w:w="687" w:type="dxa"/>
            <w:vAlign w:val="center"/>
          </w:tcPr>
          <w:p w14:paraId="13AC2518" w14:textId="0B791A38" w:rsidR="007C0FA1" w:rsidRPr="00F95B02" w:rsidRDefault="007C0FA1" w:rsidP="00D65013">
            <w:pPr>
              <w:pStyle w:val="TAC"/>
              <w:keepNext w:val="0"/>
            </w:pPr>
            <w:r>
              <w:t>20</w:t>
            </w:r>
          </w:p>
        </w:tc>
        <w:tc>
          <w:tcPr>
            <w:tcW w:w="687" w:type="dxa"/>
            <w:vAlign w:val="center"/>
          </w:tcPr>
          <w:p w14:paraId="4E17BC85" w14:textId="77777777" w:rsidR="007C0FA1" w:rsidRPr="00F95B02" w:rsidRDefault="007C0FA1" w:rsidP="00D65013">
            <w:pPr>
              <w:pStyle w:val="TAC"/>
              <w:keepNext w:val="0"/>
              <w:rPr>
                <w:rFonts w:cs="Arial"/>
                <w:szCs w:val="18"/>
              </w:rPr>
            </w:pPr>
          </w:p>
        </w:tc>
        <w:tc>
          <w:tcPr>
            <w:tcW w:w="687" w:type="dxa"/>
          </w:tcPr>
          <w:p w14:paraId="7FA819FF" w14:textId="77777777" w:rsidR="007C0FA1" w:rsidRPr="00F95B02" w:rsidRDefault="007C0FA1" w:rsidP="00D65013">
            <w:pPr>
              <w:pStyle w:val="TAC"/>
              <w:keepNext w:val="0"/>
              <w:rPr>
                <w:rFonts w:cs="Arial"/>
                <w:szCs w:val="18"/>
              </w:rPr>
            </w:pPr>
          </w:p>
        </w:tc>
        <w:tc>
          <w:tcPr>
            <w:tcW w:w="687" w:type="dxa"/>
            <w:vAlign w:val="center"/>
          </w:tcPr>
          <w:p w14:paraId="6EFA4A1D" w14:textId="77777777" w:rsidR="007C0FA1" w:rsidRPr="00F95B02" w:rsidRDefault="007C0FA1" w:rsidP="00D65013">
            <w:pPr>
              <w:pStyle w:val="TAC"/>
              <w:keepNext w:val="0"/>
              <w:rPr>
                <w:rFonts w:cs="Arial"/>
                <w:szCs w:val="18"/>
              </w:rPr>
            </w:pPr>
          </w:p>
        </w:tc>
        <w:tc>
          <w:tcPr>
            <w:tcW w:w="687" w:type="dxa"/>
            <w:vAlign w:val="center"/>
          </w:tcPr>
          <w:p w14:paraId="12FA2BC1" w14:textId="3FEF9B81" w:rsidR="007C0FA1" w:rsidRPr="00F95B02" w:rsidRDefault="007C0FA1" w:rsidP="00D65013">
            <w:pPr>
              <w:pStyle w:val="TAC"/>
              <w:keepNext w:val="0"/>
            </w:pPr>
            <w:r>
              <w:t>50</w:t>
            </w:r>
          </w:p>
        </w:tc>
        <w:tc>
          <w:tcPr>
            <w:tcW w:w="687" w:type="dxa"/>
            <w:vAlign w:val="center"/>
          </w:tcPr>
          <w:p w14:paraId="226D5046" w14:textId="77777777" w:rsidR="007C0FA1" w:rsidRPr="00F95B02" w:rsidRDefault="007C0FA1" w:rsidP="00D65013">
            <w:pPr>
              <w:pStyle w:val="TAC"/>
              <w:keepNext w:val="0"/>
              <w:rPr>
                <w:rFonts w:cs="Arial"/>
                <w:szCs w:val="18"/>
              </w:rPr>
            </w:pPr>
          </w:p>
        </w:tc>
        <w:tc>
          <w:tcPr>
            <w:tcW w:w="687" w:type="dxa"/>
          </w:tcPr>
          <w:p w14:paraId="56AD5A01" w14:textId="77777777" w:rsidR="007C0FA1" w:rsidRPr="00F95B02" w:rsidRDefault="007C0FA1" w:rsidP="00D65013">
            <w:pPr>
              <w:pStyle w:val="TAC"/>
              <w:keepNext w:val="0"/>
            </w:pPr>
          </w:p>
        </w:tc>
        <w:tc>
          <w:tcPr>
            <w:tcW w:w="687" w:type="dxa"/>
            <w:vAlign w:val="center"/>
          </w:tcPr>
          <w:p w14:paraId="5362CAA1" w14:textId="77777777" w:rsidR="007C0FA1" w:rsidRPr="00F95B02" w:rsidRDefault="007C0FA1" w:rsidP="00D65013">
            <w:pPr>
              <w:pStyle w:val="TAC"/>
              <w:keepNext w:val="0"/>
              <w:rPr>
                <w:rFonts w:cs="Arial"/>
                <w:szCs w:val="18"/>
              </w:rPr>
            </w:pPr>
          </w:p>
        </w:tc>
        <w:tc>
          <w:tcPr>
            <w:tcW w:w="687" w:type="dxa"/>
          </w:tcPr>
          <w:p w14:paraId="10045C68" w14:textId="77777777" w:rsidR="007C0FA1" w:rsidRPr="00F95B02" w:rsidRDefault="007C0FA1" w:rsidP="00D65013">
            <w:pPr>
              <w:pStyle w:val="TAC"/>
              <w:keepNext w:val="0"/>
              <w:rPr>
                <w:rFonts w:eastAsia="Yu Mincho"/>
              </w:rPr>
            </w:pPr>
          </w:p>
        </w:tc>
        <w:tc>
          <w:tcPr>
            <w:tcW w:w="717" w:type="dxa"/>
            <w:vAlign w:val="center"/>
          </w:tcPr>
          <w:p w14:paraId="1259B410" w14:textId="77777777" w:rsidR="007C0FA1" w:rsidRPr="00F95B02" w:rsidRDefault="007C0FA1" w:rsidP="00D65013">
            <w:pPr>
              <w:pStyle w:val="TAC"/>
              <w:rPr>
                <w:rFonts w:eastAsia="Yu Mincho"/>
              </w:rPr>
            </w:pPr>
          </w:p>
        </w:tc>
      </w:tr>
      <w:tr w:rsidR="007C0FA1" w14:paraId="3FCCC7D6" w14:textId="77777777" w:rsidTr="00740195">
        <w:trPr>
          <w:cantSplit/>
          <w:jc w:val="center"/>
        </w:trPr>
        <w:tc>
          <w:tcPr>
            <w:tcW w:w="906" w:type="dxa"/>
            <w:tcBorders>
              <w:top w:val="nil"/>
            </w:tcBorders>
            <w:vAlign w:val="center"/>
          </w:tcPr>
          <w:p w14:paraId="1AECF972" w14:textId="77777777" w:rsidR="007C0FA1" w:rsidRPr="00F95B02" w:rsidRDefault="007C0FA1" w:rsidP="00D65013">
            <w:pPr>
              <w:pStyle w:val="TAC"/>
              <w:keepNext w:val="0"/>
            </w:pPr>
          </w:p>
        </w:tc>
        <w:tc>
          <w:tcPr>
            <w:tcW w:w="687" w:type="dxa"/>
            <w:vAlign w:val="center"/>
          </w:tcPr>
          <w:p w14:paraId="102A52A6" w14:textId="77777777" w:rsidR="007C0FA1" w:rsidRPr="00F95B02" w:rsidRDefault="007C0FA1" w:rsidP="00D65013">
            <w:pPr>
              <w:pStyle w:val="TAC"/>
              <w:keepNext w:val="0"/>
            </w:pPr>
            <w:r w:rsidRPr="00F95B02">
              <w:t>60</w:t>
            </w:r>
          </w:p>
        </w:tc>
        <w:tc>
          <w:tcPr>
            <w:tcW w:w="687" w:type="dxa"/>
          </w:tcPr>
          <w:p w14:paraId="42B161AD" w14:textId="77777777" w:rsidR="007C0FA1" w:rsidRPr="00F95B02" w:rsidRDefault="007C0FA1" w:rsidP="00D65013">
            <w:pPr>
              <w:pStyle w:val="TAC"/>
              <w:keepNext w:val="0"/>
            </w:pPr>
          </w:p>
        </w:tc>
        <w:tc>
          <w:tcPr>
            <w:tcW w:w="687" w:type="dxa"/>
            <w:vAlign w:val="center"/>
          </w:tcPr>
          <w:p w14:paraId="29FD0C9B" w14:textId="662D7070" w:rsidR="007C0FA1" w:rsidRPr="00F95B02" w:rsidRDefault="007C0FA1" w:rsidP="00D65013">
            <w:pPr>
              <w:pStyle w:val="TAC"/>
              <w:keepNext w:val="0"/>
            </w:pPr>
            <w:r>
              <w:t>10</w:t>
            </w:r>
          </w:p>
        </w:tc>
        <w:tc>
          <w:tcPr>
            <w:tcW w:w="687" w:type="dxa"/>
            <w:vAlign w:val="center"/>
          </w:tcPr>
          <w:p w14:paraId="6BD95938" w14:textId="783F6AF3" w:rsidR="007C0FA1" w:rsidRPr="00F95B02" w:rsidRDefault="007C0FA1" w:rsidP="00D65013">
            <w:pPr>
              <w:pStyle w:val="TAC"/>
              <w:keepNext w:val="0"/>
            </w:pPr>
            <w:r>
              <w:t>15</w:t>
            </w:r>
          </w:p>
        </w:tc>
        <w:tc>
          <w:tcPr>
            <w:tcW w:w="687" w:type="dxa"/>
            <w:vAlign w:val="center"/>
          </w:tcPr>
          <w:p w14:paraId="0C409B0E" w14:textId="33F6EC8E" w:rsidR="007C0FA1" w:rsidRPr="00F95B02" w:rsidRDefault="007C0FA1" w:rsidP="00D65013">
            <w:pPr>
              <w:pStyle w:val="TAC"/>
              <w:keepNext w:val="0"/>
            </w:pPr>
            <w:r>
              <w:t>20</w:t>
            </w:r>
          </w:p>
        </w:tc>
        <w:tc>
          <w:tcPr>
            <w:tcW w:w="687" w:type="dxa"/>
            <w:vAlign w:val="center"/>
          </w:tcPr>
          <w:p w14:paraId="2589162B" w14:textId="77777777" w:rsidR="007C0FA1" w:rsidRPr="00F95B02" w:rsidRDefault="007C0FA1" w:rsidP="00D65013">
            <w:pPr>
              <w:pStyle w:val="TAC"/>
              <w:keepNext w:val="0"/>
              <w:rPr>
                <w:rFonts w:cs="Arial"/>
                <w:szCs w:val="18"/>
              </w:rPr>
            </w:pPr>
          </w:p>
        </w:tc>
        <w:tc>
          <w:tcPr>
            <w:tcW w:w="687" w:type="dxa"/>
          </w:tcPr>
          <w:p w14:paraId="17243E4C" w14:textId="77777777" w:rsidR="007C0FA1" w:rsidRPr="00F95B02" w:rsidRDefault="007C0FA1" w:rsidP="00D65013">
            <w:pPr>
              <w:pStyle w:val="TAC"/>
              <w:keepNext w:val="0"/>
              <w:rPr>
                <w:rFonts w:cs="Arial"/>
                <w:szCs w:val="18"/>
              </w:rPr>
            </w:pPr>
          </w:p>
        </w:tc>
        <w:tc>
          <w:tcPr>
            <w:tcW w:w="687" w:type="dxa"/>
            <w:vAlign w:val="center"/>
          </w:tcPr>
          <w:p w14:paraId="6476B8CF" w14:textId="77777777" w:rsidR="007C0FA1" w:rsidRPr="00F95B02" w:rsidRDefault="007C0FA1" w:rsidP="00D65013">
            <w:pPr>
              <w:pStyle w:val="TAC"/>
              <w:keepNext w:val="0"/>
              <w:rPr>
                <w:rFonts w:cs="Arial"/>
                <w:szCs w:val="18"/>
              </w:rPr>
            </w:pPr>
          </w:p>
        </w:tc>
        <w:tc>
          <w:tcPr>
            <w:tcW w:w="687" w:type="dxa"/>
            <w:vAlign w:val="center"/>
          </w:tcPr>
          <w:p w14:paraId="399CB6D0" w14:textId="22DDDC3A" w:rsidR="007C0FA1" w:rsidRPr="00F95B02" w:rsidRDefault="007C0FA1" w:rsidP="00D65013">
            <w:pPr>
              <w:pStyle w:val="TAC"/>
              <w:keepNext w:val="0"/>
            </w:pPr>
            <w:r>
              <w:t>50</w:t>
            </w:r>
          </w:p>
        </w:tc>
        <w:tc>
          <w:tcPr>
            <w:tcW w:w="687" w:type="dxa"/>
            <w:vAlign w:val="center"/>
          </w:tcPr>
          <w:p w14:paraId="4C1E2CB1" w14:textId="77777777" w:rsidR="007C0FA1" w:rsidRPr="00F95B02" w:rsidRDefault="007C0FA1" w:rsidP="00D65013">
            <w:pPr>
              <w:pStyle w:val="TAC"/>
              <w:keepNext w:val="0"/>
              <w:rPr>
                <w:rFonts w:cs="Arial"/>
                <w:szCs w:val="18"/>
              </w:rPr>
            </w:pPr>
          </w:p>
        </w:tc>
        <w:tc>
          <w:tcPr>
            <w:tcW w:w="687" w:type="dxa"/>
          </w:tcPr>
          <w:p w14:paraId="3CA5680E" w14:textId="77777777" w:rsidR="007C0FA1" w:rsidRPr="00F95B02" w:rsidRDefault="007C0FA1" w:rsidP="00D65013">
            <w:pPr>
              <w:pStyle w:val="TAC"/>
              <w:keepNext w:val="0"/>
            </w:pPr>
          </w:p>
        </w:tc>
        <w:tc>
          <w:tcPr>
            <w:tcW w:w="687" w:type="dxa"/>
            <w:vAlign w:val="center"/>
          </w:tcPr>
          <w:p w14:paraId="3095AE30" w14:textId="77777777" w:rsidR="007C0FA1" w:rsidRPr="00F95B02" w:rsidRDefault="007C0FA1" w:rsidP="00D65013">
            <w:pPr>
              <w:pStyle w:val="TAC"/>
              <w:keepNext w:val="0"/>
              <w:rPr>
                <w:rFonts w:cs="Arial"/>
                <w:szCs w:val="18"/>
              </w:rPr>
            </w:pPr>
          </w:p>
        </w:tc>
        <w:tc>
          <w:tcPr>
            <w:tcW w:w="687" w:type="dxa"/>
          </w:tcPr>
          <w:p w14:paraId="79483DC0" w14:textId="77777777" w:rsidR="007C0FA1" w:rsidRPr="00F95B02" w:rsidRDefault="007C0FA1" w:rsidP="00D65013">
            <w:pPr>
              <w:pStyle w:val="TAC"/>
              <w:keepNext w:val="0"/>
              <w:rPr>
                <w:rFonts w:eastAsia="Yu Mincho"/>
              </w:rPr>
            </w:pPr>
          </w:p>
        </w:tc>
        <w:tc>
          <w:tcPr>
            <w:tcW w:w="717" w:type="dxa"/>
            <w:vAlign w:val="center"/>
          </w:tcPr>
          <w:p w14:paraId="6375F88B" w14:textId="77777777" w:rsidR="007C0FA1" w:rsidRPr="00F95B02" w:rsidRDefault="007C0FA1" w:rsidP="00D65013">
            <w:pPr>
              <w:pStyle w:val="TAC"/>
              <w:rPr>
                <w:rFonts w:eastAsia="Yu Mincho"/>
              </w:rPr>
            </w:pPr>
          </w:p>
        </w:tc>
      </w:tr>
      <w:tr w:rsidR="007C0FA1" w14:paraId="114EDB47" w14:textId="77777777" w:rsidTr="00740195">
        <w:trPr>
          <w:cantSplit/>
          <w:jc w:val="center"/>
        </w:trPr>
        <w:tc>
          <w:tcPr>
            <w:tcW w:w="906" w:type="dxa"/>
            <w:tcBorders>
              <w:bottom w:val="nil"/>
            </w:tcBorders>
            <w:vAlign w:val="center"/>
          </w:tcPr>
          <w:p w14:paraId="2E1B2054" w14:textId="77777777" w:rsidR="007C0FA1" w:rsidRPr="00F95B02" w:rsidRDefault="007C0FA1" w:rsidP="00D65013">
            <w:pPr>
              <w:pStyle w:val="TAC"/>
              <w:keepNext w:val="0"/>
            </w:pPr>
          </w:p>
        </w:tc>
        <w:tc>
          <w:tcPr>
            <w:tcW w:w="687" w:type="dxa"/>
            <w:vAlign w:val="center"/>
          </w:tcPr>
          <w:p w14:paraId="61B40A35" w14:textId="77777777" w:rsidR="007C0FA1" w:rsidRPr="00F95B02" w:rsidRDefault="007C0FA1" w:rsidP="00D65013">
            <w:pPr>
              <w:pStyle w:val="TAC"/>
              <w:keepNext w:val="0"/>
            </w:pPr>
            <w:r w:rsidRPr="00F95B02">
              <w:t>15</w:t>
            </w:r>
          </w:p>
        </w:tc>
        <w:tc>
          <w:tcPr>
            <w:tcW w:w="687" w:type="dxa"/>
          </w:tcPr>
          <w:p w14:paraId="52F88F56" w14:textId="34567257" w:rsidR="007C0FA1" w:rsidRPr="00F95B02" w:rsidRDefault="007C0FA1" w:rsidP="00D65013">
            <w:pPr>
              <w:pStyle w:val="TAC"/>
              <w:keepNext w:val="0"/>
            </w:pPr>
            <w:r>
              <w:t>5</w:t>
            </w:r>
          </w:p>
        </w:tc>
        <w:tc>
          <w:tcPr>
            <w:tcW w:w="687" w:type="dxa"/>
            <w:vAlign w:val="center"/>
          </w:tcPr>
          <w:p w14:paraId="249FA84A" w14:textId="736D4234" w:rsidR="007C0FA1" w:rsidRPr="00F95B02" w:rsidRDefault="007C0FA1" w:rsidP="00D65013">
            <w:pPr>
              <w:pStyle w:val="TAC"/>
              <w:keepNext w:val="0"/>
            </w:pPr>
            <w:r>
              <w:t>10</w:t>
            </w:r>
          </w:p>
        </w:tc>
        <w:tc>
          <w:tcPr>
            <w:tcW w:w="687" w:type="dxa"/>
            <w:vAlign w:val="center"/>
          </w:tcPr>
          <w:p w14:paraId="1C07F4C1" w14:textId="4191B37C" w:rsidR="007C0FA1" w:rsidRPr="00F95B02" w:rsidRDefault="007C0FA1" w:rsidP="00D65013">
            <w:pPr>
              <w:pStyle w:val="TAC"/>
              <w:keepNext w:val="0"/>
            </w:pPr>
            <w:r>
              <w:t>15</w:t>
            </w:r>
          </w:p>
        </w:tc>
        <w:tc>
          <w:tcPr>
            <w:tcW w:w="687" w:type="dxa"/>
            <w:vAlign w:val="center"/>
          </w:tcPr>
          <w:p w14:paraId="784549BB" w14:textId="0D9F79C9" w:rsidR="007C0FA1" w:rsidRPr="00F95B02" w:rsidRDefault="007C0FA1" w:rsidP="00D65013">
            <w:pPr>
              <w:pStyle w:val="TAC"/>
              <w:keepNext w:val="0"/>
            </w:pPr>
            <w:r>
              <w:t>20</w:t>
            </w:r>
          </w:p>
        </w:tc>
        <w:tc>
          <w:tcPr>
            <w:tcW w:w="687" w:type="dxa"/>
            <w:vAlign w:val="center"/>
          </w:tcPr>
          <w:p w14:paraId="152A7EED" w14:textId="3A0FD06A" w:rsidR="007C0FA1" w:rsidRPr="00F95B02" w:rsidRDefault="007C0FA1" w:rsidP="00D65013">
            <w:pPr>
              <w:pStyle w:val="TAC"/>
              <w:keepNext w:val="0"/>
              <w:rPr>
                <w:rFonts w:cs="Arial"/>
                <w:szCs w:val="18"/>
              </w:rPr>
            </w:pPr>
            <w:r>
              <w:t>25</w:t>
            </w:r>
          </w:p>
        </w:tc>
        <w:tc>
          <w:tcPr>
            <w:tcW w:w="687" w:type="dxa"/>
            <w:vAlign w:val="center"/>
          </w:tcPr>
          <w:p w14:paraId="1A540478" w14:textId="0BBB356C" w:rsidR="007C0FA1" w:rsidRPr="00F95B02" w:rsidRDefault="007C0FA1" w:rsidP="00D65013">
            <w:pPr>
              <w:pStyle w:val="TAC"/>
              <w:keepNext w:val="0"/>
              <w:rPr>
                <w:rFonts w:cs="Arial"/>
                <w:szCs w:val="18"/>
              </w:rPr>
            </w:pPr>
            <w:r>
              <w:t>30</w:t>
            </w:r>
          </w:p>
        </w:tc>
        <w:tc>
          <w:tcPr>
            <w:tcW w:w="687" w:type="dxa"/>
            <w:vAlign w:val="center"/>
          </w:tcPr>
          <w:p w14:paraId="243C362E" w14:textId="27FD2B94" w:rsidR="007C0FA1" w:rsidRPr="00F95B02" w:rsidRDefault="007C0FA1" w:rsidP="00D65013">
            <w:pPr>
              <w:pStyle w:val="TAC"/>
              <w:keepNext w:val="0"/>
              <w:rPr>
                <w:rFonts w:cs="Arial"/>
                <w:szCs w:val="18"/>
              </w:rPr>
            </w:pPr>
            <w:r>
              <w:t>40</w:t>
            </w:r>
          </w:p>
        </w:tc>
        <w:tc>
          <w:tcPr>
            <w:tcW w:w="687" w:type="dxa"/>
            <w:vAlign w:val="center"/>
          </w:tcPr>
          <w:p w14:paraId="34F73A3C" w14:textId="77777777" w:rsidR="007C0FA1" w:rsidRPr="00F95B02" w:rsidRDefault="007C0FA1" w:rsidP="00D65013">
            <w:pPr>
              <w:pStyle w:val="TAC"/>
              <w:keepNext w:val="0"/>
            </w:pPr>
          </w:p>
        </w:tc>
        <w:tc>
          <w:tcPr>
            <w:tcW w:w="687" w:type="dxa"/>
            <w:vAlign w:val="center"/>
          </w:tcPr>
          <w:p w14:paraId="0B81DA21" w14:textId="77777777" w:rsidR="007C0FA1" w:rsidRPr="00F95B02" w:rsidRDefault="007C0FA1" w:rsidP="00D65013">
            <w:pPr>
              <w:pStyle w:val="TAC"/>
              <w:keepNext w:val="0"/>
              <w:rPr>
                <w:rFonts w:cs="Arial"/>
                <w:szCs w:val="18"/>
              </w:rPr>
            </w:pPr>
          </w:p>
        </w:tc>
        <w:tc>
          <w:tcPr>
            <w:tcW w:w="687" w:type="dxa"/>
          </w:tcPr>
          <w:p w14:paraId="0F99DEA9" w14:textId="77777777" w:rsidR="007C0FA1" w:rsidRPr="00F95B02" w:rsidRDefault="007C0FA1" w:rsidP="00D65013">
            <w:pPr>
              <w:pStyle w:val="TAC"/>
              <w:keepNext w:val="0"/>
            </w:pPr>
          </w:p>
        </w:tc>
        <w:tc>
          <w:tcPr>
            <w:tcW w:w="687" w:type="dxa"/>
            <w:vAlign w:val="center"/>
          </w:tcPr>
          <w:p w14:paraId="1CFFB57D" w14:textId="77777777" w:rsidR="007C0FA1" w:rsidRPr="00F95B02" w:rsidRDefault="007C0FA1" w:rsidP="00D65013">
            <w:pPr>
              <w:pStyle w:val="TAC"/>
              <w:keepNext w:val="0"/>
              <w:rPr>
                <w:rFonts w:cs="Arial"/>
                <w:szCs w:val="18"/>
              </w:rPr>
            </w:pPr>
          </w:p>
        </w:tc>
        <w:tc>
          <w:tcPr>
            <w:tcW w:w="687" w:type="dxa"/>
          </w:tcPr>
          <w:p w14:paraId="18E249D0" w14:textId="77777777" w:rsidR="007C0FA1" w:rsidRPr="00F95B02" w:rsidRDefault="007C0FA1" w:rsidP="00D65013">
            <w:pPr>
              <w:pStyle w:val="TAC"/>
              <w:keepNext w:val="0"/>
              <w:rPr>
                <w:rFonts w:eastAsia="Yu Mincho"/>
              </w:rPr>
            </w:pPr>
          </w:p>
        </w:tc>
        <w:tc>
          <w:tcPr>
            <w:tcW w:w="717" w:type="dxa"/>
            <w:vAlign w:val="center"/>
          </w:tcPr>
          <w:p w14:paraId="3C367C64" w14:textId="77777777" w:rsidR="007C0FA1" w:rsidRPr="00F95B02" w:rsidRDefault="007C0FA1" w:rsidP="00D65013">
            <w:pPr>
              <w:pStyle w:val="TAC"/>
              <w:rPr>
                <w:rFonts w:eastAsia="Yu Mincho"/>
              </w:rPr>
            </w:pPr>
          </w:p>
        </w:tc>
      </w:tr>
      <w:tr w:rsidR="007C0FA1" w14:paraId="64C6FFD9" w14:textId="77777777" w:rsidTr="00740195">
        <w:trPr>
          <w:cantSplit/>
          <w:jc w:val="center"/>
        </w:trPr>
        <w:tc>
          <w:tcPr>
            <w:tcW w:w="906" w:type="dxa"/>
            <w:tcBorders>
              <w:top w:val="nil"/>
              <w:bottom w:val="nil"/>
            </w:tcBorders>
            <w:vAlign w:val="center"/>
          </w:tcPr>
          <w:p w14:paraId="193EE932" w14:textId="77777777" w:rsidR="007C0FA1" w:rsidRPr="00F95B02" w:rsidRDefault="007C0FA1" w:rsidP="00D65013">
            <w:pPr>
              <w:pStyle w:val="TAC"/>
              <w:keepNext w:val="0"/>
            </w:pPr>
            <w:r w:rsidRPr="00F95B02">
              <w:t>n66</w:t>
            </w:r>
          </w:p>
        </w:tc>
        <w:tc>
          <w:tcPr>
            <w:tcW w:w="687" w:type="dxa"/>
            <w:vAlign w:val="center"/>
          </w:tcPr>
          <w:p w14:paraId="1D84D1B2" w14:textId="77777777" w:rsidR="007C0FA1" w:rsidRPr="00F95B02" w:rsidRDefault="007C0FA1" w:rsidP="00D65013">
            <w:pPr>
              <w:pStyle w:val="TAC"/>
              <w:keepNext w:val="0"/>
            </w:pPr>
            <w:r w:rsidRPr="00F95B02">
              <w:t>30</w:t>
            </w:r>
          </w:p>
        </w:tc>
        <w:tc>
          <w:tcPr>
            <w:tcW w:w="687" w:type="dxa"/>
          </w:tcPr>
          <w:p w14:paraId="0B6D6BCA" w14:textId="77777777" w:rsidR="007C0FA1" w:rsidRPr="00F95B02" w:rsidRDefault="007C0FA1" w:rsidP="00D65013">
            <w:pPr>
              <w:pStyle w:val="TAC"/>
              <w:keepNext w:val="0"/>
            </w:pPr>
          </w:p>
        </w:tc>
        <w:tc>
          <w:tcPr>
            <w:tcW w:w="687" w:type="dxa"/>
          </w:tcPr>
          <w:p w14:paraId="7FCCDADA" w14:textId="367DA136" w:rsidR="007C0FA1" w:rsidRPr="00F95B02" w:rsidRDefault="007C0FA1" w:rsidP="00D65013">
            <w:pPr>
              <w:pStyle w:val="TAC"/>
              <w:keepNext w:val="0"/>
            </w:pPr>
            <w:r>
              <w:t>10</w:t>
            </w:r>
          </w:p>
        </w:tc>
        <w:tc>
          <w:tcPr>
            <w:tcW w:w="687" w:type="dxa"/>
            <w:vAlign w:val="center"/>
          </w:tcPr>
          <w:p w14:paraId="70F4DF6B" w14:textId="0C9E634C" w:rsidR="007C0FA1" w:rsidRPr="00F95B02" w:rsidRDefault="007C0FA1" w:rsidP="00D65013">
            <w:pPr>
              <w:pStyle w:val="TAC"/>
              <w:keepNext w:val="0"/>
            </w:pPr>
            <w:r>
              <w:t>15</w:t>
            </w:r>
          </w:p>
        </w:tc>
        <w:tc>
          <w:tcPr>
            <w:tcW w:w="687" w:type="dxa"/>
            <w:vAlign w:val="center"/>
          </w:tcPr>
          <w:p w14:paraId="7D2C0062" w14:textId="33540372" w:rsidR="007C0FA1" w:rsidRPr="00F95B02" w:rsidRDefault="007C0FA1" w:rsidP="00D65013">
            <w:pPr>
              <w:pStyle w:val="TAC"/>
              <w:keepNext w:val="0"/>
            </w:pPr>
            <w:r>
              <w:t>20</w:t>
            </w:r>
          </w:p>
        </w:tc>
        <w:tc>
          <w:tcPr>
            <w:tcW w:w="687" w:type="dxa"/>
            <w:vAlign w:val="center"/>
          </w:tcPr>
          <w:p w14:paraId="1C179AD4" w14:textId="39150607" w:rsidR="007C0FA1" w:rsidRPr="00F95B02" w:rsidRDefault="007C0FA1" w:rsidP="00D65013">
            <w:pPr>
              <w:pStyle w:val="TAC"/>
              <w:keepNext w:val="0"/>
            </w:pPr>
            <w:r>
              <w:rPr>
                <w:rFonts w:cs="Arial"/>
                <w:szCs w:val="18"/>
              </w:rPr>
              <w:t>25</w:t>
            </w:r>
          </w:p>
        </w:tc>
        <w:tc>
          <w:tcPr>
            <w:tcW w:w="687" w:type="dxa"/>
            <w:vAlign w:val="center"/>
          </w:tcPr>
          <w:p w14:paraId="509B67CB" w14:textId="76951DAC" w:rsidR="007C0FA1" w:rsidRPr="00F95B02" w:rsidRDefault="007C0FA1" w:rsidP="00D65013">
            <w:pPr>
              <w:pStyle w:val="TAC"/>
              <w:keepNext w:val="0"/>
            </w:pPr>
            <w:r>
              <w:rPr>
                <w:rFonts w:cs="Arial"/>
                <w:szCs w:val="18"/>
              </w:rPr>
              <w:t>30</w:t>
            </w:r>
          </w:p>
        </w:tc>
        <w:tc>
          <w:tcPr>
            <w:tcW w:w="687" w:type="dxa"/>
            <w:vAlign w:val="center"/>
          </w:tcPr>
          <w:p w14:paraId="74E9BA19" w14:textId="51A0353C" w:rsidR="007C0FA1" w:rsidRPr="00F95B02" w:rsidRDefault="007C0FA1" w:rsidP="00D65013">
            <w:pPr>
              <w:pStyle w:val="TAC"/>
              <w:keepNext w:val="0"/>
            </w:pPr>
            <w:r>
              <w:rPr>
                <w:rFonts w:cs="Arial"/>
                <w:szCs w:val="18"/>
              </w:rPr>
              <w:t>40</w:t>
            </w:r>
          </w:p>
        </w:tc>
        <w:tc>
          <w:tcPr>
            <w:tcW w:w="687" w:type="dxa"/>
            <w:vAlign w:val="center"/>
          </w:tcPr>
          <w:p w14:paraId="45954BBD" w14:textId="77777777" w:rsidR="007C0FA1" w:rsidRPr="00F95B02" w:rsidRDefault="007C0FA1" w:rsidP="00D65013">
            <w:pPr>
              <w:pStyle w:val="TAC"/>
              <w:keepNext w:val="0"/>
            </w:pPr>
          </w:p>
        </w:tc>
        <w:tc>
          <w:tcPr>
            <w:tcW w:w="687" w:type="dxa"/>
            <w:vAlign w:val="center"/>
          </w:tcPr>
          <w:p w14:paraId="0B8778D7" w14:textId="77777777" w:rsidR="007C0FA1" w:rsidRPr="00F95B02" w:rsidRDefault="007C0FA1" w:rsidP="00D65013">
            <w:pPr>
              <w:pStyle w:val="TAC"/>
              <w:keepNext w:val="0"/>
              <w:rPr>
                <w:rFonts w:cs="Arial"/>
                <w:szCs w:val="18"/>
              </w:rPr>
            </w:pPr>
          </w:p>
        </w:tc>
        <w:tc>
          <w:tcPr>
            <w:tcW w:w="687" w:type="dxa"/>
          </w:tcPr>
          <w:p w14:paraId="67338826" w14:textId="77777777" w:rsidR="007C0FA1" w:rsidRPr="00F95B02" w:rsidRDefault="007C0FA1" w:rsidP="00D65013">
            <w:pPr>
              <w:pStyle w:val="TAC"/>
              <w:keepNext w:val="0"/>
            </w:pPr>
          </w:p>
        </w:tc>
        <w:tc>
          <w:tcPr>
            <w:tcW w:w="687" w:type="dxa"/>
            <w:vAlign w:val="center"/>
          </w:tcPr>
          <w:p w14:paraId="3EFB14EA" w14:textId="77777777" w:rsidR="007C0FA1" w:rsidRPr="00F95B02" w:rsidRDefault="007C0FA1" w:rsidP="00D65013">
            <w:pPr>
              <w:pStyle w:val="TAC"/>
              <w:keepNext w:val="0"/>
              <w:rPr>
                <w:rFonts w:cs="Arial"/>
                <w:szCs w:val="18"/>
              </w:rPr>
            </w:pPr>
          </w:p>
        </w:tc>
        <w:tc>
          <w:tcPr>
            <w:tcW w:w="687" w:type="dxa"/>
          </w:tcPr>
          <w:p w14:paraId="415E1931" w14:textId="77777777" w:rsidR="007C0FA1" w:rsidRPr="00F95B02" w:rsidRDefault="007C0FA1" w:rsidP="00D65013">
            <w:pPr>
              <w:pStyle w:val="TAC"/>
              <w:keepNext w:val="0"/>
              <w:rPr>
                <w:rFonts w:eastAsia="Yu Mincho"/>
              </w:rPr>
            </w:pPr>
          </w:p>
        </w:tc>
        <w:tc>
          <w:tcPr>
            <w:tcW w:w="717" w:type="dxa"/>
            <w:vAlign w:val="center"/>
          </w:tcPr>
          <w:p w14:paraId="51F951E1" w14:textId="77777777" w:rsidR="007C0FA1" w:rsidRPr="00F95B02" w:rsidRDefault="007C0FA1" w:rsidP="00D65013">
            <w:pPr>
              <w:pStyle w:val="TAC"/>
              <w:rPr>
                <w:rFonts w:eastAsia="Yu Mincho"/>
              </w:rPr>
            </w:pPr>
          </w:p>
        </w:tc>
      </w:tr>
      <w:tr w:rsidR="007C0FA1" w14:paraId="482AD298" w14:textId="77777777" w:rsidTr="004A0D79">
        <w:tblPrEx>
          <w:tblW w:w="10554" w:type="dxa"/>
          <w:jc w:val="center"/>
          <w:tblLayout w:type="fixed"/>
          <w:tblPrExChange w:id="109" w:author="R4-2117203" w:date="2021-11-16T16:24:00Z">
            <w:tblPrEx>
              <w:tblW w:w="10554" w:type="dxa"/>
              <w:jc w:val="center"/>
              <w:tblLayout w:type="fixed"/>
            </w:tblPrEx>
          </w:tblPrExChange>
        </w:tblPrEx>
        <w:trPr>
          <w:cantSplit/>
          <w:jc w:val="center"/>
          <w:trPrChange w:id="110" w:author="R4-2117203" w:date="2021-11-16T16:24:00Z">
            <w:trPr>
              <w:cantSplit/>
              <w:jc w:val="center"/>
            </w:trPr>
          </w:trPrChange>
        </w:trPr>
        <w:tc>
          <w:tcPr>
            <w:tcW w:w="906" w:type="dxa"/>
            <w:tcBorders>
              <w:top w:val="nil"/>
              <w:bottom w:val="single" w:sz="4" w:space="0" w:color="auto"/>
            </w:tcBorders>
            <w:vAlign w:val="center"/>
            <w:tcPrChange w:id="111" w:author="R4-2117203" w:date="2021-11-16T16:24:00Z">
              <w:tcPr>
                <w:tcW w:w="906" w:type="dxa"/>
                <w:tcBorders>
                  <w:top w:val="nil"/>
                </w:tcBorders>
                <w:vAlign w:val="center"/>
              </w:tcPr>
            </w:tcPrChange>
          </w:tcPr>
          <w:p w14:paraId="4152233D" w14:textId="77777777" w:rsidR="007C0FA1" w:rsidRPr="00F95B02" w:rsidRDefault="007C0FA1" w:rsidP="00D65013">
            <w:pPr>
              <w:pStyle w:val="TAC"/>
              <w:keepNext w:val="0"/>
            </w:pPr>
          </w:p>
        </w:tc>
        <w:tc>
          <w:tcPr>
            <w:tcW w:w="687" w:type="dxa"/>
            <w:vAlign w:val="center"/>
            <w:tcPrChange w:id="112" w:author="R4-2117203" w:date="2021-11-16T16:24:00Z">
              <w:tcPr>
                <w:tcW w:w="687" w:type="dxa"/>
                <w:vAlign w:val="center"/>
              </w:tcPr>
            </w:tcPrChange>
          </w:tcPr>
          <w:p w14:paraId="071EBB39" w14:textId="77777777" w:rsidR="007C0FA1" w:rsidRPr="00F95B02" w:rsidRDefault="007C0FA1" w:rsidP="00D65013">
            <w:pPr>
              <w:pStyle w:val="TAC"/>
              <w:keepNext w:val="0"/>
            </w:pPr>
            <w:r w:rsidRPr="00F95B02">
              <w:t>60</w:t>
            </w:r>
          </w:p>
        </w:tc>
        <w:tc>
          <w:tcPr>
            <w:tcW w:w="687" w:type="dxa"/>
            <w:tcPrChange w:id="113" w:author="R4-2117203" w:date="2021-11-16T16:24:00Z">
              <w:tcPr>
                <w:tcW w:w="687" w:type="dxa"/>
              </w:tcPr>
            </w:tcPrChange>
          </w:tcPr>
          <w:p w14:paraId="410127F0" w14:textId="77777777" w:rsidR="007C0FA1" w:rsidRPr="00F95B02" w:rsidRDefault="007C0FA1" w:rsidP="00D65013">
            <w:pPr>
              <w:pStyle w:val="TAC"/>
              <w:keepNext w:val="0"/>
            </w:pPr>
          </w:p>
        </w:tc>
        <w:tc>
          <w:tcPr>
            <w:tcW w:w="687" w:type="dxa"/>
            <w:vAlign w:val="center"/>
            <w:tcPrChange w:id="114" w:author="R4-2117203" w:date="2021-11-16T16:24:00Z">
              <w:tcPr>
                <w:tcW w:w="687" w:type="dxa"/>
                <w:vAlign w:val="center"/>
              </w:tcPr>
            </w:tcPrChange>
          </w:tcPr>
          <w:p w14:paraId="6465FECC" w14:textId="0A27326A" w:rsidR="007C0FA1" w:rsidRPr="00F95B02" w:rsidRDefault="007C0FA1" w:rsidP="00D65013">
            <w:pPr>
              <w:pStyle w:val="TAC"/>
              <w:keepNext w:val="0"/>
            </w:pPr>
            <w:r>
              <w:t>10</w:t>
            </w:r>
          </w:p>
        </w:tc>
        <w:tc>
          <w:tcPr>
            <w:tcW w:w="687" w:type="dxa"/>
            <w:vAlign w:val="center"/>
            <w:tcPrChange w:id="115" w:author="R4-2117203" w:date="2021-11-16T16:24:00Z">
              <w:tcPr>
                <w:tcW w:w="687" w:type="dxa"/>
                <w:vAlign w:val="center"/>
              </w:tcPr>
            </w:tcPrChange>
          </w:tcPr>
          <w:p w14:paraId="37ECC56E" w14:textId="1CC5CA67" w:rsidR="007C0FA1" w:rsidRPr="00F95B02" w:rsidRDefault="007C0FA1" w:rsidP="00D65013">
            <w:pPr>
              <w:pStyle w:val="TAC"/>
              <w:keepNext w:val="0"/>
            </w:pPr>
            <w:r>
              <w:t>15</w:t>
            </w:r>
          </w:p>
        </w:tc>
        <w:tc>
          <w:tcPr>
            <w:tcW w:w="687" w:type="dxa"/>
            <w:vAlign w:val="center"/>
            <w:tcPrChange w:id="116" w:author="R4-2117203" w:date="2021-11-16T16:24:00Z">
              <w:tcPr>
                <w:tcW w:w="687" w:type="dxa"/>
                <w:vAlign w:val="center"/>
              </w:tcPr>
            </w:tcPrChange>
          </w:tcPr>
          <w:p w14:paraId="115EE754" w14:textId="6AF2863D" w:rsidR="007C0FA1" w:rsidRPr="00F95B02" w:rsidRDefault="007C0FA1" w:rsidP="00D65013">
            <w:pPr>
              <w:pStyle w:val="TAC"/>
              <w:keepNext w:val="0"/>
            </w:pPr>
            <w:r>
              <w:t>20</w:t>
            </w:r>
          </w:p>
        </w:tc>
        <w:tc>
          <w:tcPr>
            <w:tcW w:w="687" w:type="dxa"/>
            <w:vAlign w:val="center"/>
            <w:tcPrChange w:id="117" w:author="R4-2117203" w:date="2021-11-16T16:24:00Z">
              <w:tcPr>
                <w:tcW w:w="687" w:type="dxa"/>
                <w:vAlign w:val="center"/>
              </w:tcPr>
            </w:tcPrChange>
          </w:tcPr>
          <w:p w14:paraId="00DD373E" w14:textId="7514D488" w:rsidR="007C0FA1" w:rsidRPr="00F95B02" w:rsidRDefault="007C0FA1" w:rsidP="00D65013">
            <w:pPr>
              <w:pStyle w:val="TAC"/>
              <w:keepNext w:val="0"/>
              <w:rPr>
                <w:rFonts w:cs="Arial"/>
                <w:szCs w:val="18"/>
              </w:rPr>
            </w:pPr>
            <w:r>
              <w:rPr>
                <w:rFonts w:cs="Arial"/>
                <w:szCs w:val="18"/>
              </w:rPr>
              <w:t>25</w:t>
            </w:r>
          </w:p>
        </w:tc>
        <w:tc>
          <w:tcPr>
            <w:tcW w:w="687" w:type="dxa"/>
            <w:vAlign w:val="center"/>
            <w:tcPrChange w:id="118" w:author="R4-2117203" w:date="2021-11-16T16:24:00Z">
              <w:tcPr>
                <w:tcW w:w="687" w:type="dxa"/>
                <w:vAlign w:val="center"/>
              </w:tcPr>
            </w:tcPrChange>
          </w:tcPr>
          <w:p w14:paraId="419D0211" w14:textId="3B2A67B5" w:rsidR="007C0FA1" w:rsidRPr="00F95B02" w:rsidRDefault="007C0FA1" w:rsidP="00D65013">
            <w:pPr>
              <w:pStyle w:val="TAC"/>
              <w:keepNext w:val="0"/>
              <w:rPr>
                <w:rFonts w:cs="Arial"/>
                <w:szCs w:val="18"/>
              </w:rPr>
            </w:pPr>
            <w:r>
              <w:rPr>
                <w:rFonts w:cs="Arial"/>
                <w:szCs w:val="18"/>
              </w:rPr>
              <w:t>30</w:t>
            </w:r>
          </w:p>
        </w:tc>
        <w:tc>
          <w:tcPr>
            <w:tcW w:w="687" w:type="dxa"/>
            <w:vAlign w:val="center"/>
            <w:tcPrChange w:id="119" w:author="R4-2117203" w:date="2021-11-16T16:24:00Z">
              <w:tcPr>
                <w:tcW w:w="687" w:type="dxa"/>
                <w:vAlign w:val="center"/>
              </w:tcPr>
            </w:tcPrChange>
          </w:tcPr>
          <w:p w14:paraId="3F651706" w14:textId="64D95FCC" w:rsidR="007C0FA1" w:rsidRPr="00F95B02" w:rsidRDefault="007C0FA1" w:rsidP="00D65013">
            <w:pPr>
              <w:pStyle w:val="TAC"/>
              <w:keepNext w:val="0"/>
              <w:rPr>
                <w:rFonts w:cs="Arial"/>
                <w:szCs w:val="18"/>
              </w:rPr>
            </w:pPr>
            <w:r>
              <w:rPr>
                <w:rFonts w:cs="Arial"/>
                <w:szCs w:val="18"/>
              </w:rPr>
              <w:t>40</w:t>
            </w:r>
          </w:p>
        </w:tc>
        <w:tc>
          <w:tcPr>
            <w:tcW w:w="687" w:type="dxa"/>
            <w:vAlign w:val="center"/>
            <w:tcPrChange w:id="120" w:author="R4-2117203" w:date="2021-11-16T16:24:00Z">
              <w:tcPr>
                <w:tcW w:w="687" w:type="dxa"/>
                <w:vAlign w:val="center"/>
              </w:tcPr>
            </w:tcPrChange>
          </w:tcPr>
          <w:p w14:paraId="2431261C" w14:textId="77777777" w:rsidR="007C0FA1" w:rsidRPr="00F95B02" w:rsidRDefault="007C0FA1" w:rsidP="00D65013">
            <w:pPr>
              <w:pStyle w:val="TAC"/>
              <w:keepNext w:val="0"/>
            </w:pPr>
          </w:p>
        </w:tc>
        <w:tc>
          <w:tcPr>
            <w:tcW w:w="687" w:type="dxa"/>
            <w:vAlign w:val="center"/>
            <w:tcPrChange w:id="121" w:author="R4-2117203" w:date="2021-11-16T16:24:00Z">
              <w:tcPr>
                <w:tcW w:w="687" w:type="dxa"/>
                <w:vAlign w:val="center"/>
              </w:tcPr>
            </w:tcPrChange>
          </w:tcPr>
          <w:p w14:paraId="0C8FCD5A" w14:textId="77777777" w:rsidR="007C0FA1" w:rsidRPr="00F95B02" w:rsidRDefault="007C0FA1" w:rsidP="00D65013">
            <w:pPr>
              <w:pStyle w:val="TAC"/>
              <w:keepNext w:val="0"/>
              <w:rPr>
                <w:rFonts w:cs="Arial"/>
                <w:szCs w:val="18"/>
              </w:rPr>
            </w:pPr>
          </w:p>
        </w:tc>
        <w:tc>
          <w:tcPr>
            <w:tcW w:w="687" w:type="dxa"/>
            <w:tcPrChange w:id="122" w:author="R4-2117203" w:date="2021-11-16T16:24:00Z">
              <w:tcPr>
                <w:tcW w:w="687" w:type="dxa"/>
              </w:tcPr>
            </w:tcPrChange>
          </w:tcPr>
          <w:p w14:paraId="03C5AC9F" w14:textId="77777777" w:rsidR="007C0FA1" w:rsidRPr="00F95B02" w:rsidRDefault="007C0FA1" w:rsidP="00D65013">
            <w:pPr>
              <w:pStyle w:val="TAC"/>
              <w:keepNext w:val="0"/>
            </w:pPr>
          </w:p>
        </w:tc>
        <w:tc>
          <w:tcPr>
            <w:tcW w:w="687" w:type="dxa"/>
            <w:vAlign w:val="center"/>
            <w:tcPrChange w:id="123" w:author="R4-2117203" w:date="2021-11-16T16:24:00Z">
              <w:tcPr>
                <w:tcW w:w="687" w:type="dxa"/>
                <w:vAlign w:val="center"/>
              </w:tcPr>
            </w:tcPrChange>
          </w:tcPr>
          <w:p w14:paraId="517C08B5" w14:textId="77777777" w:rsidR="007C0FA1" w:rsidRPr="00F95B02" w:rsidRDefault="007C0FA1" w:rsidP="00D65013">
            <w:pPr>
              <w:pStyle w:val="TAC"/>
              <w:keepNext w:val="0"/>
              <w:rPr>
                <w:rFonts w:cs="Arial"/>
                <w:szCs w:val="18"/>
              </w:rPr>
            </w:pPr>
          </w:p>
        </w:tc>
        <w:tc>
          <w:tcPr>
            <w:tcW w:w="687" w:type="dxa"/>
            <w:tcPrChange w:id="124" w:author="R4-2117203" w:date="2021-11-16T16:24:00Z">
              <w:tcPr>
                <w:tcW w:w="687" w:type="dxa"/>
              </w:tcPr>
            </w:tcPrChange>
          </w:tcPr>
          <w:p w14:paraId="1E66E365" w14:textId="77777777" w:rsidR="007C0FA1" w:rsidRPr="00F95B02" w:rsidRDefault="007C0FA1" w:rsidP="00D65013">
            <w:pPr>
              <w:pStyle w:val="TAC"/>
              <w:keepNext w:val="0"/>
              <w:rPr>
                <w:rFonts w:eastAsia="Yu Mincho"/>
              </w:rPr>
            </w:pPr>
          </w:p>
        </w:tc>
        <w:tc>
          <w:tcPr>
            <w:tcW w:w="717" w:type="dxa"/>
            <w:vAlign w:val="center"/>
            <w:tcPrChange w:id="125" w:author="R4-2117203" w:date="2021-11-16T16:24:00Z">
              <w:tcPr>
                <w:tcW w:w="717" w:type="dxa"/>
                <w:vAlign w:val="center"/>
              </w:tcPr>
            </w:tcPrChange>
          </w:tcPr>
          <w:p w14:paraId="6C2E52C9" w14:textId="77777777" w:rsidR="007C0FA1" w:rsidRPr="00F95B02" w:rsidRDefault="007C0FA1" w:rsidP="00D65013">
            <w:pPr>
              <w:pStyle w:val="TAC"/>
              <w:rPr>
                <w:rFonts w:eastAsia="Yu Mincho"/>
              </w:rPr>
            </w:pPr>
          </w:p>
        </w:tc>
      </w:tr>
      <w:tr w:rsidR="004A0D79" w14:paraId="254956DB" w14:textId="77777777" w:rsidTr="004A0D79">
        <w:tblPrEx>
          <w:tblW w:w="10554" w:type="dxa"/>
          <w:jc w:val="center"/>
          <w:tblLayout w:type="fixed"/>
          <w:tblPrExChange w:id="126" w:author="R4-2117203" w:date="2021-11-16T16:24:00Z">
            <w:tblPrEx>
              <w:tblW w:w="10554" w:type="dxa"/>
              <w:jc w:val="center"/>
              <w:tblLayout w:type="fixed"/>
            </w:tblPrEx>
          </w:tblPrExChange>
        </w:tblPrEx>
        <w:trPr>
          <w:cantSplit/>
          <w:jc w:val="center"/>
          <w:ins w:id="127" w:author="R4-2117203" w:date="2021-11-16T16:24:00Z"/>
          <w:trPrChange w:id="128" w:author="R4-2117203" w:date="2021-11-16T16:24:00Z">
            <w:trPr>
              <w:cantSplit/>
              <w:jc w:val="center"/>
            </w:trPr>
          </w:trPrChange>
        </w:trPr>
        <w:tc>
          <w:tcPr>
            <w:tcW w:w="906" w:type="dxa"/>
            <w:tcBorders>
              <w:top w:val="single" w:sz="4" w:space="0" w:color="auto"/>
              <w:bottom w:val="nil"/>
            </w:tcBorders>
            <w:vAlign w:val="center"/>
            <w:tcPrChange w:id="129" w:author="R4-2117203" w:date="2021-11-16T16:24:00Z">
              <w:tcPr>
                <w:tcW w:w="906" w:type="dxa"/>
                <w:tcBorders>
                  <w:top w:val="nil"/>
                </w:tcBorders>
                <w:vAlign w:val="center"/>
              </w:tcPr>
            </w:tcPrChange>
          </w:tcPr>
          <w:p w14:paraId="046C26C7" w14:textId="6396AD32" w:rsidR="004A0D79" w:rsidRPr="00F95B02" w:rsidRDefault="004A0D79" w:rsidP="004A0D79">
            <w:pPr>
              <w:pStyle w:val="TAC"/>
              <w:keepNext w:val="0"/>
              <w:rPr>
                <w:ins w:id="130" w:author="R4-2117203" w:date="2021-11-16T16:24:00Z"/>
              </w:rPr>
            </w:pPr>
          </w:p>
        </w:tc>
        <w:tc>
          <w:tcPr>
            <w:tcW w:w="687" w:type="dxa"/>
            <w:vAlign w:val="center"/>
            <w:tcPrChange w:id="131" w:author="R4-2117203" w:date="2021-11-16T16:24:00Z">
              <w:tcPr>
                <w:tcW w:w="687" w:type="dxa"/>
                <w:vAlign w:val="center"/>
              </w:tcPr>
            </w:tcPrChange>
          </w:tcPr>
          <w:p w14:paraId="44185066" w14:textId="5496477B" w:rsidR="004A0D79" w:rsidRPr="00F95B02" w:rsidRDefault="004A0D79" w:rsidP="004A0D79">
            <w:pPr>
              <w:pStyle w:val="TAC"/>
              <w:keepNext w:val="0"/>
              <w:rPr>
                <w:ins w:id="132" w:author="R4-2117203" w:date="2021-11-16T16:24:00Z"/>
              </w:rPr>
            </w:pPr>
            <w:ins w:id="133" w:author="R4-2117203" w:date="2021-11-16T16:25:00Z">
              <w:r w:rsidRPr="004426F6">
                <w:t>15</w:t>
              </w:r>
            </w:ins>
          </w:p>
        </w:tc>
        <w:tc>
          <w:tcPr>
            <w:tcW w:w="687" w:type="dxa"/>
            <w:tcPrChange w:id="134" w:author="R4-2117203" w:date="2021-11-16T16:24:00Z">
              <w:tcPr>
                <w:tcW w:w="687" w:type="dxa"/>
              </w:tcPr>
            </w:tcPrChange>
          </w:tcPr>
          <w:p w14:paraId="73D13B0C" w14:textId="244129EE" w:rsidR="004A0D79" w:rsidRPr="00F95B02" w:rsidRDefault="004A0D79" w:rsidP="004A0D79">
            <w:pPr>
              <w:pStyle w:val="TAC"/>
              <w:keepNext w:val="0"/>
              <w:rPr>
                <w:ins w:id="135" w:author="R4-2117203" w:date="2021-11-16T16:24:00Z"/>
              </w:rPr>
            </w:pPr>
            <w:ins w:id="136" w:author="R4-2117203" w:date="2021-11-16T16:25:00Z">
              <w:r w:rsidRPr="004426F6">
                <w:t>5</w:t>
              </w:r>
            </w:ins>
          </w:p>
        </w:tc>
        <w:tc>
          <w:tcPr>
            <w:tcW w:w="687" w:type="dxa"/>
            <w:vAlign w:val="center"/>
            <w:tcPrChange w:id="137" w:author="R4-2117203" w:date="2021-11-16T16:24:00Z">
              <w:tcPr>
                <w:tcW w:w="687" w:type="dxa"/>
                <w:vAlign w:val="center"/>
              </w:tcPr>
            </w:tcPrChange>
          </w:tcPr>
          <w:p w14:paraId="3CD342C1" w14:textId="72F246AE" w:rsidR="004A0D79" w:rsidRDefault="004A0D79" w:rsidP="004A0D79">
            <w:pPr>
              <w:pStyle w:val="TAC"/>
              <w:keepNext w:val="0"/>
              <w:rPr>
                <w:ins w:id="138" w:author="R4-2117203" w:date="2021-11-16T16:24:00Z"/>
              </w:rPr>
            </w:pPr>
            <w:ins w:id="139" w:author="R4-2117203" w:date="2021-11-16T16:25:00Z">
              <w:r w:rsidRPr="004426F6">
                <w:t>10</w:t>
              </w:r>
            </w:ins>
          </w:p>
        </w:tc>
        <w:tc>
          <w:tcPr>
            <w:tcW w:w="687" w:type="dxa"/>
            <w:vAlign w:val="center"/>
            <w:tcPrChange w:id="140" w:author="R4-2117203" w:date="2021-11-16T16:24:00Z">
              <w:tcPr>
                <w:tcW w:w="687" w:type="dxa"/>
                <w:vAlign w:val="center"/>
              </w:tcPr>
            </w:tcPrChange>
          </w:tcPr>
          <w:p w14:paraId="0FB4C8A6" w14:textId="538E7C64" w:rsidR="004A0D79" w:rsidRDefault="004A0D79" w:rsidP="004A0D79">
            <w:pPr>
              <w:pStyle w:val="TAC"/>
              <w:keepNext w:val="0"/>
              <w:rPr>
                <w:ins w:id="141" w:author="R4-2117203" w:date="2021-11-16T16:24:00Z"/>
              </w:rPr>
            </w:pPr>
            <w:ins w:id="142" w:author="R4-2117203" w:date="2021-11-16T16:25:00Z">
              <w:r w:rsidRPr="004426F6">
                <w:t>15</w:t>
              </w:r>
            </w:ins>
          </w:p>
        </w:tc>
        <w:tc>
          <w:tcPr>
            <w:tcW w:w="687" w:type="dxa"/>
            <w:vAlign w:val="center"/>
            <w:tcPrChange w:id="143" w:author="R4-2117203" w:date="2021-11-16T16:24:00Z">
              <w:tcPr>
                <w:tcW w:w="687" w:type="dxa"/>
                <w:vAlign w:val="center"/>
              </w:tcPr>
            </w:tcPrChange>
          </w:tcPr>
          <w:p w14:paraId="25823650" w14:textId="1C46F9D9" w:rsidR="004A0D79" w:rsidRDefault="004A0D79" w:rsidP="004A0D79">
            <w:pPr>
              <w:pStyle w:val="TAC"/>
              <w:keepNext w:val="0"/>
              <w:rPr>
                <w:ins w:id="144" w:author="R4-2117203" w:date="2021-11-16T16:24:00Z"/>
              </w:rPr>
            </w:pPr>
            <w:ins w:id="145" w:author="R4-2117203" w:date="2021-11-16T16:25:00Z">
              <w:r w:rsidRPr="004426F6">
                <w:t>20</w:t>
              </w:r>
            </w:ins>
          </w:p>
        </w:tc>
        <w:tc>
          <w:tcPr>
            <w:tcW w:w="687" w:type="dxa"/>
            <w:vAlign w:val="center"/>
            <w:tcPrChange w:id="146" w:author="R4-2117203" w:date="2021-11-16T16:24:00Z">
              <w:tcPr>
                <w:tcW w:w="687" w:type="dxa"/>
                <w:vAlign w:val="center"/>
              </w:tcPr>
            </w:tcPrChange>
          </w:tcPr>
          <w:p w14:paraId="0F6A62C6" w14:textId="77777777" w:rsidR="004A0D79" w:rsidRDefault="004A0D79" w:rsidP="004A0D79">
            <w:pPr>
              <w:pStyle w:val="TAC"/>
              <w:keepNext w:val="0"/>
              <w:rPr>
                <w:ins w:id="147" w:author="R4-2117203" w:date="2021-11-16T16:24:00Z"/>
                <w:rFonts w:cs="Arial"/>
                <w:szCs w:val="18"/>
              </w:rPr>
            </w:pPr>
          </w:p>
        </w:tc>
        <w:tc>
          <w:tcPr>
            <w:tcW w:w="687" w:type="dxa"/>
            <w:vAlign w:val="center"/>
            <w:tcPrChange w:id="148" w:author="R4-2117203" w:date="2021-11-16T16:24:00Z">
              <w:tcPr>
                <w:tcW w:w="687" w:type="dxa"/>
                <w:vAlign w:val="center"/>
              </w:tcPr>
            </w:tcPrChange>
          </w:tcPr>
          <w:p w14:paraId="7F5BF2E2" w14:textId="77777777" w:rsidR="004A0D79" w:rsidRDefault="004A0D79" w:rsidP="004A0D79">
            <w:pPr>
              <w:pStyle w:val="TAC"/>
              <w:keepNext w:val="0"/>
              <w:rPr>
                <w:ins w:id="149" w:author="R4-2117203" w:date="2021-11-16T16:24:00Z"/>
                <w:rFonts w:cs="Arial"/>
                <w:szCs w:val="18"/>
              </w:rPr>
            </w:pPr>
          </w:p>
        </w:tc>
        <w:tc>
          <w:tcPr>
            <w:tcW w:w="687" w:type="dxa"/>
            <w:vAlign w:val="center"/>
            <w:tcPrChange w:id="150" w:author="R4-2117203" w:date="2021-11-16T16:24:00Z">
              <w:tcPr>
                <w:tcW w:w="687" w:type="dxa"/>
                <w:vAlign w:val="center"/>
              </w:tcPr>
            </w:tcPrChange>
          </w:tcPr>
          <w:p w14:paraId="0581C7B5" w14:textId="77777777" w:rsidR="004A0D79" w:rsidRDefault="004A0D79" w:rsidP="004A0D79">
            <w:pPr>
              <w:pStyle w:val="TAC"/>
              <w:keepNext w:val="0"/>
              <w:rPr>
                <w:ins w:id="151" w:author="R4-2117203" w:date="2021-11-16T16:24:00Z"/>
                <w:rFonts w:cs="Arial"/>
                <w:szCs w:val="18"/>
              </w:rPr>
            </w:pPr>
          </w:p>
        </w:tc>
        <w:tc>
          <w:tcPr>
            <w:tcW w:w="687" w:type="dxa"/>
            <w:vAlign w:val="center"/>
            <w:tcPrChange w:id="152" w:author="R4-2117203" w:date="2021-11-16T16:24:00Z">
              <w:tcPr>
                <w:tcW w:w="687" w:type="dxa"/>
                <w:vAlign w:val="center"/>
              </w:tcPr>
            </w:tcPrChange>
          </w:tcPr>
          <w:p w14:paraId="5ED72B1E" w14:textId="77777777" w:rsidR="004A0D79" w:rsidRPr="00F95B02" w:rsidRDefault="004A0D79" w:rsidP="004A0D79">
            <w:pPr>
              <w:pStyle w:val="TAC"/>
              <w:keepNext w:val="0"/>
              <w:rPr>
                <w:ins w:id="153" w:author="R4-2117203" w:date="2021-11-16T16:24:00Z"/>
              </w:rPr>
            </w:pPr>
          </w:p>
        </w:tc>
        <w:tc>
          <w:tcPr>
            <w:tcW w:w="687" w:type="dxa"/>
            <w:vAlign w:val="center"/>
            <w:tcPrChange w:id="154" w:author="R4-2117203" w:date="2021-11-16T16:24:00Z">
              <w:tcPr>
                <w:tcW w:w="687" w:type="dxa"/>
                <w:vAlign w:val="center"/>
              </w:tcPr>
            </w:tcPrChange>
          </w:tcPr>
          <w:p w14:paraId="7F9DF8DC" w14:textId="77777777" w:rsidR="004A0D79" w:rsidRPr="00F95B02" w:rsidRDefault="004A0D79" w:rsidP="004A0D79">
            <w:pPr>
              <w:pStyle w:val="TAC"/>
              <w:keepNext w:val="0"/>
              <w:rPr>
                <w:ins w:id="155" w:author="R4-2117203" w:date="2021-11-16T16:24:00Z"/>
                <w:rFonts w:cs="Arial"/>
                <w:szCs w:val="18"/>
              </w:rPr>
            </w:pPr>
          </w:p>
        </w:tc>
        <w:tc>
          <w:tcPr>
            <w:tcW w:w="687" w:type="dxa"/>
            <w:tcPrChange w:id="156" w:author="R4-2117203" w:date="2021-11-16T16:24:00Z">
              <w:tcPr>
                <w:tcW w:w="687" w:type="dxa"/>
              </w:tcPr>
            </w:tcPrChange>
          </w:tcPr>
          <w:p w14:paraId="6A60FD64" w14:textId="77777777" w:rsidR="004A0D79" w:rsidRPr="00F95B02" w:rsidRDefault="004A0D79" w:rsidP="004A0D79">
            <w:pPr>
              <w:pStyle w:val="TAC"/>
              <w:keepNext w:val="0"/>
              <w:rPr>
                <w:ins w:id="157" w:author="R4-2117203" w:date="2021-11-16T16:24:00Z"/>
              </w:rPr>
            </w:pPr>
          </w:p>
        </w:tc>
        <w:tc>
          <w:tcPr>
            <w:tcW w:w="687" w:type="dxa"/>
            <w:vAlign w:val="center"/>
            <w:tcPrChange w:id="158" w:author="R4-2117203" w:date="2021-11-16T16:24:00Z">
              <w:tcPr>
                <w:tcW w:w="687" w:type="dxa"/>
                <w:vAlign w:val="center"/>
              </w:tcPr>
            </w:tcPrChange>
          </w:tcPr>
          <w:p w14:paraId="25E5CDB5" w14:textId="77777777" w:rsidR="004A0D79" w:rsidRPr="00F95B02" w:rsidRDefault="004A0D79" w:rsidP="004A0D79">
            <w:pPr>
              <w:pStyle w:val="TAC"/>
              <w:keepNext w:val="0"/>
              <w:rPr>
                <w:ins w:id="159" w:author="R4-2117203" w:date="2021-11-16T16:24:00Z"/>
                <w:rFonts w:cs="Arial"/>
                <w:szCs w:val="18"/>
              </w:rPr>
            </w:pPr>
          </w:p>
        </w:tc>
        <w:tc>
          <w:tcPr>
            <w:tcW w:w="687" w:type="dxa"/>
            <w:tcPrChange w:id="160" w:author="R4-2117203" w:date="2021-11-16T16:24:00Z">
              <w:tcPr>
                <w:tcW w:w="687" w:type="dxa"/>
              </w:tcPr>
            </w:tcPrChange>
          </w:tcPr>
          <w:p w14:paraId="7C114D33" w14:textId="77777777" w:rsidR="004A0D79" w:rsidRPr="00F95B02" w:rsidRDefault="004A0D79" w:rsidP="004A0D79">
            <w:pPr>
              <w:pStyle w:val="TAC"/>
              <w:keepNext w:val="0"/>
              <w:rPr>
                <w:ins w:id="161" w:author="R4-2117203" w:date="2021-11-16T16:24:00Z"/>
                <w:rFonts w:eastAsia="Yu Mincho"/>
              </w:rPr>
            </w:pPr>
          </w:p>
        </w:tc>
        <w:tc>
          <w:tcPr>
            <w:tcW w:w="717" w:type="dxa"/>
            <w:vAlign w:val="center"/>
            <w:tcPrChange w:id="162" w:author="R4-2117203" w:date="2021-11-16T16:24:00Z">
              <w:tcPr>
                <w:tcW w:w="717" w:type="dxa"/>
                <w:vAlign w:val="center"/>
              </w:tcPr>
            </w:tcPrChange>
          </w:tcPr>
          <w:p w14:paraId="3ECBA36D" w14:textId="77777777" w:rsidR="004A0D79" w:rsidRPr="00F95B02" w:rsidRDefault="004A0D79" w:rsidP="004A0D79">
            <w:pPr>
              <w:pStyle w:val="TAC"/>
              <w:rPr>
                <w:ins w:id="163" w:author="R4-2117203" w:date="2021-11-16T16:24:00Z"/>
                <w:rFonts w:eastAsia="Yu Mincho"/>
              </w:rPr>
            </w:pPr>
          </w:p>
        </w:tc>
      </w:tr>
      <w:tr w:rsidR="004A0D79" w14:paraId="78063A7C" w14:textId="77777777" w:rsidTr="004A0D79">
        <w:tblPrEx>
          <w:tblW w:w="10554" w:type="dxa"/>
          <w:jc w:val="center"/>
          <w:tblLayout w:type="fixed"/>
          <w:tblPrExChange w:id="164" w:author="R4-2117203" w:date="2021-11-16T16:25:00Z">
            <w:tblPrEx>
              <w:tblW w:w="10554" w:type="dxa"/>
              <w:jc w:val="center"/>
              <w:tblLayout w:type="fixed"/>
            </w:tblPrEx>
          </w:tblPrExChange>
        </w:tblPrEx>
        <w:trPr>
          <w:cantSplit/>
          <w:jc w:val="center"/>
          <w:ins w:id="165" w:author="R4-2117203" w:date="2021-11-16T16:23:00Z"/>
          <w:trPrChange w:id="166" w:author="R4-2117203" w:date="2021-11-16T16:25:00Z">
            <w:trPr>
              <w:cantSplit/>
              <w:jc w:val="center"/>
            </w:trPr>
          </w:trPrChange>
        </w:trPr>
        <w:tc>
          <w:tcPr>
            <w:tcW w:w="906" w:type="dxa"/>
            <w:tcBorders>
              <w:top w:val="nil"/>
              <w:bottom w:val="nil"/>
            </w:tcBorders>
            <w:vAlign w:val="center"/>
            <w:tcPrChange w:id="167" w:author="R4-2117203" w:date="2021-11-16T16:25:00Z">
              <w:tcPr>
                <w:tcW w:w="906" w:type="dxa"/>
                <w:tcBorders>
                  <w:top w:val="nil"/>
                </w:tcBorders>
                <w:vAlign w:val="center"/>
              </w:tcPr>
            </w:tcPrChange>
          </w:tcPr>
          <w:p w14:paraId="0809AB73" w14:textId="267F4EC0" w:rsidR="004A0D79" w:rsidRPr="00F95B02" w:rsidRDefault="004A0D79" w:rsidP="004A0D79">
            <w:pPr>
              <w:pStyle w:val="TAC"/>
              <w:keepNext w:val="0"/>
              <w:rPr>
                <w:ins w:id="168" w:author="R4-2117203" w:date="2021-11-16T16:23:00Z"/>
              </w:rPr>
            </w:pPr>
            <w:ins w:id="169" w:author="R4-2117203" w:date="2021-11-16T16:25:00Z">
              <w:r w:rsidRPr="004426F6">
                <w:t>n67</w:t>
              </w:r>
            </w:ins>
          </w:p>
        </w:tc>
        <w:tc>
          <w:tcPr>
            <w:tcW w:w="687" w:type="dxa"/>
            <w:vAlign w:val="center"/>
            <w:tcPrChange w:id="170" w:author="R4-2117203" w:date="2021-11-16T16:25:00Z">
              <w:tcPr>
                <w:tcW w:w="687" w:type="dxa"/>
                <w:vAlign w:val="center"/>
              </w:tcPr>
            </w:tcPrChange>
          </w:tcPr>
          <w:p w14:paraId="760306D5" w14:textId="69EBB46C" w:rsidR="004A0D79" w:rsidRPr="00F95B02" w:rsidRDefault="004A0D79" w:rsidP="004A0D79">
            <w:pPr>
              <w:pStyle w:val="TAC"/>
              <w:keepNext w:val="0"/>
              <w:rPr>
                <w:ins w:id="171" w:author="R4-2117203" w:date="2021-11-16T16:23:00Z"/>
              </w:rPr>
            </w:pPr>
            <w:ins w:id="172" w:author="R4-2117203" w:date="2021-11-16T16:25:00Z">
              <w:r w:rsidRPr="004426F6">
                <w:t>30</w:t>
              </w:r>
            </w:ins>
          </w:p>
        </w:tc>
        <w:tc>
          <w:tcPr>
            <w:tcW w:w="687" w:type="dxa"/>
            <w:tcPrChange w:id="173" w:author="R4-2117203" w:date="2021-11-16T16:25:00Z">
              <w:tcPr>
                <w:tcW w:w="687" w:type="dxa"/>
              </w:tcPr>
            </w:tcPrChange>
          </w:tcPr>
          <w:p w14:paraId="6D2A1216" w14:textId="77777777" w:rsidR="004A0D79" w:rsidRPr="00F95B02" w:rsidRDefault="004A0D79" w:rsidP="004A0D79">
            <w:pPr>
              <w:pStyle w:val="TAC"/>
              <w:keepNext w:val="0"/>
              <w:rPr>
                <w:ins w:id="174" w:author="R4-2117203" w:date="2021-11-16T16:23:00Z"/>
              </w:rPr>
            </w:pPr>
          </w:p>
        </w:tc>
        <w:tc>
          <w:tcPr>
            <w:tcW w:w="687" w:type="dxa"/>
            <w:tcPrChange w:id="175" w:author="R4-2117203" w:date="2021-11-16T16:25:00Z">
              <w:tcPr>
                <w:tcW w:w="687" w:type="dxa"/>
                <w:vAlign w:val="center"/>
              </w:tcPr>
            </w:tcPrChange>
          </w:tcPr>
          <w:p w14:paraId="0204C7D0" w14:textId="12759517" w:rsidR="004A0D79" w:rsidRDefault="004A0D79" w:rsidP="004A0D79">
            <w:pPr>
              <w:pStyle w:val="TAC"/>
              <w:keepNext w:val="0"/>
              <w:rPr>
                <w:ins w:id="176" w:author="R4-2117203" w:date="2021-11-16T16:23:00Z"/>
              </w:rPr>
            </w:pPr>
            <w:ins w:id="177" w:author="R4-2117203" w:date="2021-11-16T16:25:00Z">
              <w:r w:rsidRPr="004426F6">
                <w:t>10</w:t>
              </w:r>
            </w:ins>
          </w:p>
        </w:tc>
        <w:tc>
          <w:tcPr>
            <w:tcW w:w="687" w:type="dxa"/>
            <w:vAlign w:val="center"/>
            <w:tcPrChange w:id="178" w:author="R4-2117203" w:date="2021-11-16T16:25:00Z">
              <w:tcPr>
                <w:tcW w:w="687" w:type="dxa"/>
                <w:vAlign w:val="center"/>
              </w:tcPr>
            </w:tcPrChange>
          </w:tcPr>
          <w:p w14:paraId="0C7226BF" w14:textId="43E53E84" w:rsidR="004A0D79" w:rsidRDefault="004A0D79" w:rsidP="004A0D79">
            <w:pPr>
              <w:pStyle w:val="TAC"/>
              <w:keepNext w:val="0"/>
              <w:rPr>
                <w:ins w:id="179" w:author="R4-2117203" w:date="2021-11-16T16:23:00Z"/>
              </w:rPr>
            </w:pPr>
            <w:ins w:id="180" w:author="R4-2117203" w:date="2021-11-16T16:25:00Z">
              <w:r w:rsidRPr="004426F6">
                <w:t>15</w:t>
              </w:r>
            </w:ins>
          </w:p>
        </w:tc>
        <w:tc>
          <w:tcPr>
            <w:tcW w:w="687" w:type="dxa"/>
            <w:vAlign w:val="center"/>
            <w:tcPrChange w:id="181" w:author="R4-2117203" w:date="2021-11-16T16:25:00Z">
              <w:tcPr>
                <w:tcW w:w="687" w:type="dxa"/>
                <w:vAlign w:val="center"/>
              </w:tcPr>
            </w:tcPrChange>
          </w:tcPr>
          <w:p w14:paraId="12451900" w14:textId="4C9C1968" w:rsidR="004A0D79" w:rsidRDefault="004A0D79" w:rsidP="004A0D79">
            <w:pPr>
              <w:pStyle w:val="TAC"/>
              <w:keepNext w:val="0"/>
              <w:rPr>
                <w:ins w:id="182" w:author="R4-2117203" w:date="2021-11-16T16:23:00Z"/>
              </w:rPr>
            </w:pPr>
            <w:ins w:id="183" w:author="R4-2117203" w:date="2021-11-16T16:25:00Z">
              <w:r w:rsidRPr="004426F6">
                <w:t>20</w:t>
              </w:r>
            </w:ins>
          </w:p>
        </w:tc>
        <w:tc>
          <w:tcPr>
            <w:tcW w:w="687" w:type="dxa"/>
            <w:vAlign w:val="center"/>
            <w:tcPrChange w:id="184" w:author="R4-2117203" w:date="2021-11-16T16:25:00Z">
              <w:tcPr>
                <w:tcW w:w="687" w:type="dxa"/>
                <w:vAlign w:val="center"/>
              </w:tcPr>
            </w:tcPrChange>
          </w:tcPr>
          <w:p w14:paraId="7FDCD487" w14:textId="77777777" w:rsidR="004A0D79" w:rsidRDefault="004A0D79" w:rsidP="004A0D79">
            <w:pPr>
              <w:pStyle w:val="TAC"/>
              <w:keepNext w:val="0"/>
              <w:rPr>
                <w:ins w:id="185" w:author="R4-2117203" w:date="2021-11-16T16:23:00Z"/>
                <w:rFonts w:cs="Arial"/>
                <w:szCs w:val="18"/>
              </w:rPr>
            </w:pPr>
          </w:p>
        </w:tc>
        <w:tc>
          <w:tcPr>
            <w:tcW w:w="687" w:type="dxa"/>
            <w:vAlign w:val="center"/>
            <w:tcPrChange w:id="186" w:author="R4-2117203" w:date="2021-11-16T16:25:00Z">
              <w:tcPr>
                <w:tcW w:w="687" w:type="dxa"/>
                <w:vAlign w:val="center"/>
              </w:tcPr>
            </w:tcPrChange>
          </w:tcPr>
          <w:p w14:paraId="55D23132" w14:textId="77777777" w:rsidR="004A0D79" w:rsidRDefault="004A0D79" w:rsidP="004A0D79">
            <w:pPr>
              <w:pStyle w:val="TAC"/>
              <w:keepNext w:val="0"/>
              <w:rPr>
                <w:ins w:id="187" w:author="R4-2117203" w:date="2021-11-16T16:23:00Z"/>
                <w:rFonts w:cs="Arial"/>
                <w:szCs w:val="18"/>
              </w:rPr>
            </w:pPr>
          </w:p>
        </w:tc>
        <w:tc>
          <w:tcPr>
            <w:tcW w:w="687" w:type="dxa"/>
            <w:vAlign w:val="center"/>
            <w:tcPrChange w:id="188" w:author="R4-2117203" w:date="2021-11-16T16:25:00Z">
              <w:tcPr>
                <w:tcW w:w="687" w:type="dxa"/>
                <w:vAlign w:val="center"/>
              </w:tcPr>
            </w:tcPrChange>
          </w:tcPr>
          <w:p w14:paraId="7BB62DD7" w14:textId="77777777" w:rsidR="004A0D79" w:rsidRDefault="004A0D79" w:rsidP="004A0D79">
            <w:pPr>
              <w:pStyle w:val="TAC"/>
              <w:keepNext w:val="0"/>
              <w:rPr>
                <w:ins w:id="189" w:author="R4-2117203" w:date="2021-11-16T16:23:00Z"/>
                <w:rFonts w:cs="Arial"/>
                <w:szCs w:val="18"/>
              </w:rPr>
            </w:pPr>
          </w:p>
        </w:tc>
        <w:tc>
          <w:tcPr>
            <w:tcW w:w="687" w:type="dxa"/>
            <w:vAlign w:val="center"/>
            <w:tcPrChange w:id="190" w:author="R4-2117203" w:date="2021-11-16T16:25:00Z">
              <w:tcPr>
                <w:tcW w:w="687" w:type="dxa"/>
                <w:vAlign w:val="center"/>
              </w:tcPr>
            </w:tcPrChange>
          </w:tcPr>
          <w:p w14:paraId="170999C7" w14:textId="77777777" w:rsidR="004A0D79" w:rsidRPr="00F95B02" w:rsidRDefault="004A0D79" w:rsidP="004A0D79">
            <w:pPr>
              <w:pStyle w:val="TAC"/>
              <w:keepNext w:val="0"/>
              <w:rPr>
                <w:ins w:id="191" w:author="R4-2117203" w:date="2021-11-16T16:23:00Z"/>
              </w:rPr>
            </w:pPr>
          </w:p>
        </w:tc>
        <w:tc>
          <w:tcPr>
            <w:tcW w:w="687" w:type="dxa"/>
            <w:vAlign w:val="center"/>
            <w:tcPrChange w:id="192" w:author="R4-2117203" w:date="2021-11-16T16:25:00Z">
              <w:tcPr>
                <w:tcW w:w="687" w:type="dxa"/>
                <w:vAlign w:val="center"/>
              </w:tcPr>
            </w:tcPrChange>
          </w:tcPr>
          <w:p w14:paraId="665D26C1" w14:textId="77777777" w:rsidR="004A0D79" w:rsidRPr="00F95B02" w:rsidRDefault="004A0D79" w:rsidP="004A0D79">
            <w:pPr>
              <w:pStyle w:val="TAC"/>
              <w:keepNext w:val="0"/>
              <w:rPr>
                <w:ins w:id="193" w:author="R4-2117203" w:date="2021-11-16T16:23:00Z"/>
                <w:rFonts w:cs="Arial"/>
                <w:szCs w:val="18"/>
              </w:rPr>
            </w:pPr>
          </w:p>
        </w:tc>
        <w:tc>
          <w:tcPr>
            <w:tcW w:w="687" w:type="dxa"/>
            <w:tcPrChange w:id="194" w:author="R4-2117203" w:date="2021-11-16T16:25:00Z">
              <w:tcPr>
                <w:tcW w:w="687" w:type="dxa"/>
              </w:tcPr>
            </w:tcPrChange>
          </w:tcPr>
          <w:p w14:paraId="1EA4B48C" w14:textId="77777777" w:rsidR="004A0D79" w:rsidRPr="00F95B02" w:rsidRDefault="004A0D79" w:rsidP="004A0D79">
            <w:pPr>
              <w:pStyle w:val="TAC"/>
              <w:keepNext w:val="0"/>
              <w:rPr>
                <w:ins w:id="195" w:author="R4-2117203" w:date="2021-11-16T16:23:00Z"/>
              </w:rPr>
            </w:pPr>
          </w:p>
        </w:tc>
        <w:tc>
          <w:tcPr>
            <w:tcW w:w="687" w:type="dxa"/>
            <w:vAlign w:val="center"/>
            <w:tcPrChange w:id="196" w:author="R4-2117203" w:date="2021-11-16T16:25:00Z">
              <w:tcPr>
                <w:tcW w:w="687" w:type="dxa"/>
                <w:vAlign w:val="center"/>
              </w:tcPr>
            </w:tcPrChange>
          </w:tcPr>
          <w:p w14:paraId="2FAF310F" w14:textId="77777777" w:rsidR="004A0D79" w:rsidRPr="00F95B02" w:rsidRDefault="004A0D79" w:rsidP="004A0D79">
            <w:pPr>
              <w:pStyle w:val="TAC"/>
              <w:keepNext w:val="0"/>
              <w:rPr>
                <w:ins w:id="197" w:author="R4-2117203" w:date="2021-11-16T16:23:00Z"/>
                <w:rFonts w:cs="Arial"/>
                <w:szCs w:val="18"/>
              </w:rPr>
            </w:pPr>
          </w:p>
        </w:tc>
        <w:tc>
          <w:tcPr>
            <w:tcW w:w="687" w:type="dxa"/>
            <w:tcPrChange w:id="198" w:author="R4-2117203" w:date="2021-11-16T16:25:00Z">
              <w:tcPr>
                <w:tcW w:w="687" w:type="dxa"/>
              </w:tcPr>
            </w:tcPrChange>
          </w:tcPr>
          <w:p w14:paraId="6EF9C9E3" w14:textId="77777777" w:rsidR="004A0D79" w:rsidRPr="00F95B02" w:rsidRDefault="004A0D79" w:rsidP="004A0D79">
            <w:pPr>
              <w:pStyle w:val="TAC"/>
              <w:keepNext w:val="0"/>
              <w:rPr>
                <w:ins w:id="199" w:author="R4-2117203" w:date="2021-11-16T16:23:00Z"/>
                <w:rFonts w:eastAsia="Yu Mincho"/>
              </w:rPr>
            </w:pPr>
          </w:p>
        </w:tc>
        <w:tc>
          <w:tcPr>
            <w:tcW w:w="717" w:type="dxa"/>
            <w:vAlign w:val="center"/>
            <w:tcPrChange w:id="200" w:author="R4-2117203" w:date="2021-11-16T16:25:00Z">
              <w:tcPr>
                <w:tcW w:w="717" w:type="dxa"/>
                <w:vAlign w:val="center"/>
              </w:tcPr>
            </w:tcPrChange>
          </w:tcPr>
          <w:p w14:paraId="7FC30791" w14:textId="77777777" w:rsidR="004A0D79" w:rsidRPr="00F95B02" w:rsidRDefault="004A0D79" w:rsidP="004A0D79">
            <w:pPr>
              <w:pStyle w:val="TAC"/>
              <w:rPr>
                <w:ins w:id="201" w:author="R4-2117203" w:date="2021-11-16T16:23:00Z"/>
                <w:rFonts w:eastAsia="Yu Mincho"/>
              </w:rPr>
            </w:pPr>
          </w:p>
        </w:tc>
      </w:tr>
      <w:tr w:rsidR="004A0D79" w14:paraId="302EC923" w14:textId="77777777" w:rsidTr="00740195">
        <w:trPr>
          <w:cantSplit/>
          <w:jc w:val="center"/>
          <w:ins w:id="202" w:author="R4-2117203" w:date="2021-11-16T16:23:00Z"/>
        </w:trPr>
        <w:tc>
          <w:tcPr>
            <w:tcW w:w="906" w:type="dxa"/>
            <w:tcBorders>
              <w:top w:val="nil"/>
            </w:tcBorders>
            <w:vAlign w:val="center"/>
          </w:tcPr>
          <w:p w14:paraId="6981093A" w14:textId="77777777" w:rsidR="004A0D79" w:rsidRPr="00F95B02" w:rsidRDefault="004A0D79" w:rsidP="004A0D79">
            <w:pPr>
              <w:pStyle w:val="TAC"/>
              <w:keepNext w:val="0"/>
              <w:rPr>
                <w:ins w:id="203" w:author="R4-2117203" w:date="2021-11-16T16:23:00Z"/>
              </w:rPr>
            </w:pPr>
          </w:p>
        </w:tc>
        <w:tc>
          <w:tcPr>
            <w:tcW w:w="687" w:type="dxa"/>
            <w:vAlign w:val="center"/>
          </w:tcPr>
          <w:p w14:paraId="164BF141" w14:textId="1B878140" w:rsidR="004A0D79" w:rsidRPr="00F95B02" w:rsidRDefault="004A0D79" w:rsidP="004A0D79">
            <w:pPr>
              <w:pStyle w:val="TAC"/>
              <w:keepNext w:val="0"/>
              <w:rPr>
                <w:ins w:id="204" w:author="R4-2117203" w:date="2021-11-16T16:23:00Z"/>
              </w:rPr>
            </w:pPr>
            <w:ins w:id="205" w:author="R4-2117203" w:date="2021-11-16T16:25:00Z">
              <w:r w:rsidRPr="004426F6">
                <w:t>60</w:t>
              </w:r>
            </w:ins>
          </w:p>
        </w:tc>
        <w:tc>
          <w:tcPr>
            <w:tcW w:w="687" w:type="dxa"/>
          </w:tcPr>
          <w:p w14:paraId="7A7315C3" w14:textId="77777777" w:rsidR="004A0D79" w:rsidRPr="00F95B02" w:rsidRDefault="004A0D79" w:rsidP="004A0D79">
            <w:pPr>
              <w:pStyle w:val="TAC"/>
              <w:keepNext w:val="0"/>
              <w:rPr>
                <w:ins w:id="206" w:author="R4-2117203" w:date="2021-11-16T16:23:00Z"/>
              </w:rPr>
            </w:pPr>
          </w:p>
        </w:tc>
        <w:tc>
          <w:tcPr>
            <w:tcW w:w="687" w:type="dxa"/>
            <w:vAlign w:val="center"/>
          </w:tcPr>
          <w:p w14:paraId="2C16E129" w14:textId="77777777" w:rsidR="004A0D79" w:rsidRDefault="004A0D79" w:rsidP="004A0D79">
            <w:pPr>
              <w:pStyle w:val="TAC"/>
              <w:keepNext w:val="0"/>
              <w:rPr>
                <w:ins w:id="207" w:author="R4-2117203" w:date="2021-11-16T16:23:00Z"/>
              </w:rPr>
            </w:pPr>
          </w:p>
        </w:tc>
        <w:tc>
          <w:tcPr>
            <w:tcW w:w="687" w:type="dxa"/>
            <w:vAlign w:val="center"/>
          </w:tcPr>
          <w:p w14:paraId="04C8BD89" w14:textId="77777777" w:rsidR="004A0D79" w:rsidRDefault="004A0D79" w:rsidP="004A0D79">
            <w:pPr>
              <w:pStyle w:val="TAC"/>
              <w:keepNext w:val="0"/>
              <w:rPr>
                <w:ins w:id="208" w:author="R4-2117203" w:date="2021-11-16T16:23:00Z"/>
              </w:rPr>
            </w:pPr>
          </w:p>
        </w:tc>
        <w:tc>
          <w:tcPr>
            <w:tcW w:w="687" w:type="dxa"/>
            <w:vAlign w:val="center"/>
          </w:tcPr>
          <w:p w14:paraId="241BE9DE" w14:textId="77777777" w:rsidR="004A0D79" w:rsidRDefault="004A0D79" w:rsidP="004A0D79">
            <w:pPr>
              <w:pStyle w:val="TAC"/>
              <w:keepNext w:val="0"/>
              <w:rPr>
                <w:ins w:id="209" w:author="R4-2117203" w:date="2021-11-16T16:23:00Z"/>
              </w:rPr>
            </w:pPr>
          </w:p>
        </w:tc>
        <w:tc>
          <w:tcPr>
            <w:tcW w:w="687" w:type="dxa"/>
            <w:vAlign w:val="center"/>
          </w:tcPr>
          <w:p w14:paraId="5DE7ACDC" w14:textId="77777777" w:rsidR="004A0D79" w:rsidRDefault="004A0D79" w:rsidP="004A0D79">
            <w:pPr>
              <w:pStyle w:val="TAC"/>
              <w:keepNext w:val="0"/>
              <w:rPr>
                <w:ins w:id="210" w:author="R4-2117203" w:date="2021-11-16T16:23:00Z"/>
                <w:rFonts w:cs="Arial"/>
                <w:szCs w:val="18"/>
              </w:rPr>
            </w:pPr>
          </w:p>
        </w:tc>
        <w:tc>
          <w:tcPr>
            <w:tcW w:w="687" w:type="dxa"/>
            <w:vAlign w:val="center"/>
          </w:tcPr>
          <w:p w14:paraId="1BDF4B24" w14:textId="77777777" w:rsidR="004A0D79" w:rsidRDefault="004A0D79" w:rsidP="004A0D79">
            <w:pPr>
              <w:pStyle w:val="TAC"/>
              <w:keepNext w:val="0"/>
              <w:rPr>
                <w:ins w:id="211" w:author="R4-2117203" w:date="2021-11-16T16:23:00Z"/>
                <w:rFonts w:cs="Arial"/>
                <w:szCs w:val="18"/>
              </w:rPr>
            </w:pPr>
          </w:p>
        </w:tc>
        <w:tc>
          <w:tcPr>
            <w:tcW w:w="687" w:type="dxa"/>
            <w:vAlign w:val="center"/>
          </w:tcPr>
          <w:p w14:paraId="60526809" w14:textId="77777777" w:rsidR="004A0D79" w:rsidRDefault="004A0D79" w:rsidP="004A0D79">
            <w:pPr>
              <w:pStyle w:val="TAC"/>
              <w:keepNext w:val="0"/>
              <w:rPr>
                <w:ins w:id="212" w:author="R4-2117203" w:date="2021-11-16T16:23:00Z"/>
                <w:rFonts w:cs="Arial"/>
                <w:szCs w:val="18"/>
              </w:rPr>
            </w:pPr>
          </w:p>
        </w:tc>
        <w:tc>
          <w:tcPr>
            <w:tcW w:w="687" w:type="dxa"/>
            <w:vAlign w:val="center"/>
          </w:tcPr>
          <w:p w14:paraId="546E17CE" w14:textId="77777777" w:rsidR="004A0D79" w:rsidRPr="00F95B02" w:rsidRDefault="004A0D79" w:rsidP="004A0D79">
            <w:pPr>
              <w:pStyle w:val="TAC"/>
              <w:keepNext w:val="0"/>
              <w:rPr>
                <w:ins w:id="213" w:author="R4-2117203" w:date="2021-11-16T16:23:00Z"/>
              </w:rPr>
            </w:pPr>
          </w:p>
        </w:tc>
        <w:tc>
          <w:tcPr>
            <w:tcW w:w="687" w:type="dxa"/>
            <w:vAlign w:val="center"/>
          </w:tcPr>
          <w:p w14:paraId="1E942150" w14:textId="77777777" w:rsidR="004A0D79" w:rsidRPr="00F95B02" w:rsidRDefault="004A0D79" w:rsidP="004A0D79">
            <w:pPr>
              <w:pStyle w:val="TAC"/>
              <w:keepNext w:val="0"/>
              <w:rPr>
                <w:ins w:id="214" w:author="R4-2117203" w:date="2021-11-16T16:23:00Z"/>
                <w:rFonts w:cs="Arial"/>
                <w:szCs w:val="18"/>
              </w:rPr>
            </w:pPr>
          </w:p>
        </w:tc>
        <w:tc>
          <w:tcPr>
            <w:tcW w:w="687" w:type="dxa"/>
          </w:tcPr>
          <w:p w14:paraId="33CECDFC" w14:textId="77777777" w:rsidR="004A0D79" w:rsidRPr="00F95B02" w:rsidRDefault="004A0D79" w:rsidP="004A0D79">
            <w:pPr>
              <w:pStyle w:val="TAC"/>
              <w:keepNext w:val="0"/>
              <w:rPr>
                <w:ins w:id="215" w:author="R4-2117203" w:date="2021-11-16T16:23:00Z"/>
              </w:rPr>
            </w:pPr>
          </w:p>
        </w:tc>
        <w:tc>
          <w:tcPr>
            <w:tcW w:w="687" w:type="dxa"/>
            <w:vAlign w:val="center"/>
          </w:tcPr>
          <w:p w14:paraId="1FC100CF" w14:textId="77777777" w:rsidR="004A0D79" w:rsidRPr="00F95B02" w:rsidRDefault="004A0D79" w:rsidP="004A0D79">
            <w:pPr>
              <w:pStyle w:val="TAC"/>
              <w:keepNext w:val="0"/>
              <w:rPr>
                <w:ins w:id="216" w:author="R4-2117203" w:date="2021-11-16T16:23:00Z"/>
                <w:rFonts w:cs="Arial"/>
                <w:szCs w:val="18"/>
              </w:rPr>
            </w:pPr>
          </w:p>
        </w:tc>
        <w:tc>
          <w:tcPr>
            <w:tcW w:w="687" w:type="dxa"/>
          </w:tcPr>
          <w:p w14:paraId="4A48CAE2" w14:textId="77777777" w:rsidR="004A0D79" w:rsidRPr="00F95B02" w:rsidRDefault="004A0D79" w:rsidP="004A0D79">
            <w:pPr>
              <w:pStyle w:val="TAC"/>
              <w:keepNext w:val="0"/>
              <w:rPr>
                <w:ins w:id="217" w:author="R4-2117203" w:date="2021-11-16T16:23:00Z"/>
                <w:rFonts w:eastAsia="Yu Mincho"/>
              </w:rPr>
            </w:pPr>
          </w:p>
        </w:tc>
        <w:tc>
          <w:tcPr>
            <w:tcW w:w="717" w:type="dxa"/>
            <w:vAlign w:val="center"/>
          </w:tcPr>
          <w:p w14:paraId="659C1717" w14:textId="77777777" w:rsidR="004A0D79" w:rsidRPr="00F95B02" w:rsidRDefault="004A0D79" w:rsidP="004A0D79">
            <w:pPr>
              <w:pStyle w:val="TAC"/>
              <w:rPr>
                <w:ins w:id="218" w:author="R4-2117203" w:date="2021-11-16T16:23:00Z"/>
                <w:rFonts w:eastAsia="Yu Mincho"/>
              </w:rPr>
            </w:pPr>
          </w:p>
        </w:tc>
      </w:tr>
      <w:tr w:rsidR="00306B88" w:rsidRPr="00F95B02" w:rsidDel="004A0D79" w14:paraId="517FF118" w14:textId="5EC199FB" w:rsidTr="00607D7F">
        <w:trPr>
          <w:cantSplit/>
          <w:jc w:val="center"/>
          <w:del w:id="219" w:author="R4-2117203" w:date="2021-11-16T16:26:00Z"/>
        </w:trPr>
        <w:tc>
          <w:tcPr>
            <w:tcW w:w="906" w:type="dxa"/>
            <w:vAlign w:val="center"/>
          </w:tcPr>
          <w:p w14:paraId="5487D9DC" w14:textId="6AA284DE" w:rsidR="00306B88" w:rsidRPr="00F95B02" w:rsidDel="004A0D79" w:rsidRDefault="00306B88" w:rsidP="00607D7F">
            <w:pPr>
              <w:pStyle w:val="TAC"/>
              <w:keepNext w:val="0"/>
              <w:rPr>
                <w:del w:id="220" w:author="R4-2117203" w:date="2021-11-16T16:26:00Z"/>
              </w:rPr>
            </w:pPr>
          </w:p>
        </w:tc>
        <w:tc>
          <w:tcPr>
            <w:tcW w:w="687" w:type="dxa"/>
            <w:vAlign w:val="center"/>
          </w:tcPr>
          <w:p w14:paraId="7ABDA14A" w14:textId="06815EA5" w:rsidR="00306B88" w:rsidRPr="00F95B02" w:rsidDel="004A0D79" w:rsidRDefault="00306B88" w:rsidP="00607D7F">
            <w:pPr>
              <w:pStyle w:val="TAC"/>
              <w:keepNext w:val="0"/>
              <w:rPr>
                <w:del w:id="221" w:author="R4-2117203" w:date="2021-11-16T16:26:00Z"/>
              </w:rPr>
            </w:pPr>
            <w:del w:id="222" w:author="R4-2117203" w:date="2021-11-16T16:26:00Z">
              <w:r w:rsidDel="004A0D79">
                <w:delText>15</w:delText>
              </w:r>
            </w:del>
          </w:p>
        </w:tc>
        <w:tc>
          <w:tcPr>
            <w:tcW w:w="687" w:type="dxa"/>
          </w:tcPr>
          <w:p w14:paraId="57E181F4" w14:textId="4410563C" w:rsidR="00306B88" w:rsidRPr="00F95B02" w:rsidDel="004A0D79" w:rsidRDefault="00306B88" w:rsidP="00607D7F">
            <w:pPr>
              <w:pStyle w:val="TAC"/>
              <w:keepNext w:val="0"/>
              <w:rPr>
                <w:del w:id="223" w:author="R4-2117203" w:date="2021-11-16T16:26:00Z"/>
              </w:rPr>
            </w:pPr>
            <w:del w:id="224" w:author="R4-2117203" w:date="2021-11-16T16:26:00Z">
              <w:r w:rsidDel="004A0D79">
                <w:delText>5</w:delText>
              </w:r>
            </w:del>
          </w:p>
        </w:tc>
        <w:tc>
          <w:tcPr>
            <w:tcW w:w="687" w:type="dxa"/>
            <w:vAlign w:val="center"/>
          </w:tcPr>
          <w:p w14:paraId="0143410A" w14:textId="5B52943F" w:rsidR="00306B88" w:rsidRPr="00F95B02" w:rsidDel="004A0D79" w:rsidRDefault="00306B88" w:rsidP="00607D7F">
            <w:pPr>
              <w:pStyle w:val="TAC"/>
              <w:keepNext w:val="0"/>
              <w:rPr>
                <w:del w:id="225" w:author="R4-2117203" w:date="2021-11-16T16:26:00Z"/>
              </w:rPr>
            </w:pPr>
            <w:del w:id="226" w:author="R4-2117203" w:date="2021-11-16T16:26:00Z">
              <w:r w:rsidDel="004A0D79">
                <w:delText>10</w:delText>
              </w:r>
            </w:del>
          </w:p>
        </w:tc>
        <w:tc>
          <w:tcPr>
            <w:tcW w:w="687" w:type="dxa"/>
            <w:vAlign w:val="center"/>
          </w:tcPr>
          <w:p w14:paraId="0C22D67B" w14:textId="5A2F3208" w:rsidR="00306B88" w:rsidRPr="00F95B02" w:rsidDel="004A0D79" w:rsidRDefault="00306B88" w:rsidP="00607D7F">
            <w:pPr>
              <w:pStyle w:val="TAC"/>
              <w:keepNext w:val="0"/>
              <w:rPr>
                <w:del w:id="227" w:author="R4-2117203" w:date="2021-11-16T16:26:00Z"/>
              </w:rPr>
            </w:pPr>
            <w:del w:id="228" w:author="R4-2117203" w:date="2021-11-16T16:26:00Z">
              <w:r w:rsidDel="004A0D79">
                <w:delText>15</w:delText>
              </w:r>
            </w:del>
          </w:p>
        </w:tc>
        <w:tc>
          <w:tcPr>
            <w:tcW w:w="687" w:type="dxa"/>
            <w:vAlign w:val="center"/>
          </w:tcPr>
          <w:p w14:paraId="2F8AE8DB" w14:textId="7C26367C" w:rsidR="00306B88" w:rsidRPr="00F95B02" w:rsidDel="004A0D79" w:rsidRDefault="00306B88" w:rsidP="00607D7F">
            <w:pPr>
              <w:pStyle w:val="TAC"/>
              <w:keepNext w:val="0"/>
              <w:rPr>
                <w:del w:id="229" w:author="R4-2117203" w:date="2021-11-16T16:26:00Z"/>
              </w:rPr>
            </w:pPr>
            <w:del w:id="230" w:author="R4-2117203" w:date="2021-11-16T16:26:00Z">
              <w:r w:rsidDel="004A0D79">
                <w:delText>20</w:delText>
              </w:r>
            </w:del>
          </w:p>
        </w:tc>
        <w:tc>
          <w:tcPr>
            <w:tcW w:w="687" w:type="dxa"/>
            <w:vAlign w:val="center"/>
          </w:tcPr>
          <w:p w14:paraId="7F13D310" w14:textId="61052310" w:rsidR="00306B88" w:rsidRPr="00F95B02" w:rsidDel="004A0D79" w:rsidRDefault="00306B88" w:rsidP="00607D7F">
            <w:pPr>
              <w:pStyle w:val="TAC"/>
              <w:keepNext w:val="0"/>
              <w:rPr>
                <w:del w:id="231" w:author="R4-2117203" w:date="2021-11-16T16:26:00Z"/>
                <w:rFonts w:cs="Arial"/>
                <w:szCs w:val="18"/>
              </w:rPr>
            </w:pPr>
          </w:p>
        </w:tc>
        <w:tc>
          <w:tcPr>
            <w:tcW w:w="687" w:type="dxa"/>
            <w:vAlign w:val="center"/>
          </w:tcPr>
          <w:p w14:paraId="36950988" w14:textId="1D1F0BEF" w:rsidR="00306B88" w:rsidRPr="00F95B02" w:rsidDel="004A0D79" w:rsidRDefault="00306B88" w:rsidP="00607D7F">
            <w:pPr>
              <w:pStyle w:val="TAC"/>
              <w:keepNext w:val="0"/>
              <w:rPr>
                <w:del w:id="232" w:author="R4-2117203" w:date="2021-11-16T16:26:00Z"/>
                <w:rFonts w:cs="Arial"/>
                <w:szCs w:val="18"/>
              </w:rPr>
            </w:pPr>
          </w:p>
        </w:tc>
        <w:tc>
          <w:tcPr>
            <w:tcW w:w="687" w:type="dxa"/>
            <w:vAlign w:val="center"/>
          </w:tcPr>
          <w:p w14:paraId="0E9B7A41" w14:textId="4B19919C" w:rsidR="00306B88" w:rsidRPr="00F95B02" w:rsidDel="004A0D79" w:rsidRDefault="00306B88" w:rsidP="00607D7F">
            <w:pPr>
              <w:pStyle w:val="TAC"/>
              <w:keepNext w:val="0"/>
              <w:rPr>
                <w:del w:id="233" w:author="R4-2117203" w:date="2021-11-16T16:26:00Z"/>
                <w:rFonts w:cs="Arial"/>
                <w:szCs w:val="18"/>
              </w:rPr>
            </w:pPr>
          </w:p>
        </w:tc>
        <w:tc>
          <w:tcPr>
            <w:tcW w:w="687" w:type="dxa"/>
            <w:vAlign w:val="center"/>
          </w:tcPr>
          <w:p w14:paraId="7DADCCE7" w14:textId="2EF3F9F2" w:rsidR="00306B88" w:rsidRPr="00F95B02" w:rsidDel="004A0D79" w:rsidRDefault="00306B88" w:rsidP="00607D7F">
            <w:pPr>
              <w:pStyle w:val="TAC"/>
              <w:keepNext w:val="0"/>
              <w:rPr>
                <w:del w:id="234" w:author="R4-2117203" w:date="2021-11-16T16:26:00Z"/>
              </w:rPr>
            </w:pPr>
          </w:p>
        </w:tc>
        <w:tc>
          <w:tcPr>
            <w:tcW w:w="687" w:type="dxa"/>
            <w:vAlign w:val="center"/>
          </w:tcPr>
          <w:p w14:paraId="0F9AAA17" w14:textId="60C87E72" w:rsidR="00306B88" w:rsidRPr="00F95B02" w:rsidDel="004A0D79" w:rsidRDefault="00306B88" w:rsidP="00607D7F">
            <w:pPr>
              <w:pStyle w:val="TAC"/>
              <w:keepNext w:val="0"/>
              <w:rPr>
                <w:del w:id="235" w:author="R4-2117203" w:date="2021-11-16T16:26:00Z"/>
                <w:rFonts w:cs="Arial"/>
                <w:szCs w:val="18"/>
              </w:rPr>
            </w:pPr>
          </w:p>
        </w:tc>
        <w:tc>
          <w:tcPr>
            <w:tcW w:w="687" w:type="dxa"/>
          </w:tcPr>
          <w:p w14:paraId="3B7BE4AF" w14:textId="06A7CAD6" w:rsidR="00306B88" w:rsidRPr="00F95B02" w:rsidDel="004A0D79" w:rsidRDefault="00306B88" w:rsidP="00607D7F">
            <w:pPr>
              <w:pStyle w:val="TAC"/>
              <w:keepNext w:val="0"/>
              <w:rPr>
                <w:del w:id="236" w:author="R4-2117203" w:date="2021-11-16T16:26:00Z"/>
              </w:rPr>
            </w:pPr>
          </w:p>
        </w:tc>
        <w:tc>
          <w:tcPr>
            <w:tcW w:w="687" w:type="dxa"/>
            <w:vAlign w:val="center"/>
          </w:tcPr>
          <w:p w14:paraId="1B00ED7C" w14:textId="6E1D2B09" w:rsidR="00306B88" w:rsidRPr="00F95B02" w:rsidDel="004A0D79" w:rsidRDefault="00306B88" w:rsidP="00607D7F">
            <w:pPr>
              <w:pStyle w:val="TAC"/>
              <w:keepNext w:val="0"/>
              <w:rPr>
                <w:del w:id="237" w:author="R4-2117203" w:date="2021-11-16T16:26:00Z"/>
                <w:rFonts w:cs="Arial"/>
                <w:szCs w:val="18"/>
              </w:rPr>
            </w:pPr>
          </w:p>
        </w:tc>
        <w:tc>
          <w:tcPr>
            <w:tcW w:w="687" w:type="dxa"/>
          </w:tcPr>
          <w:p w14:paraId="0DA374B5" w14:textId="7008FA6B" w:rsidR="00306B88" w:rsidRPr="00F95B02" w:rsidDel="004A0D79" w:rsidRDefault="00306B88" w:rsidP="00607D7F">
            <w:pPr>
              <w:pStyle w:val="TAC"/>
              <w:keepNext w:val="0"/>
              <w:rPr>
                <w:del w:id="238" w:author="R4-2117203" w:date="2021-11-16T16:26:00Z"/>
                <w:rFonts w:eastAsia="Yu Mincho"/>
              </w:rPr>
            </w:pPr>
          </w:p>
        </w:tc>
        <w:tc>
          <w:tcPr>
            <w:tcW w:w="717" w:type="dxa"/>
            <w:vAlign w:val="center"/>
          </w:tcPr>
          <w:p w14:paraId="52C1023E" w14:textId="237BC858" w:rsidR="00306B88" w:rsidRPr="00F95B02" w:rsidDel="004A0D79" w:rsidRDefault="00306B88" w:rsidP="00607D7F">
            <w:pPr>
              <w:pStyle w:val="TAC"/>
              <w:rPr>
                <w:del w:id="239" w:author="R4-2117203" w:date="2021-11-16T16:26:00Z"/>
                <w:rFonts w:eastAsia="Yu Mincho"/>
              </w:rPr>
            </w:pPr>
          </w:p>
        </w:tc>
      </w:tr>
      <w:tr w:rsidR="00306B88" w:rsidRPr="00F95B02" w:rsidDel="004A0D79" w14:paraId="4D8317B3" w14:textId="38E37CB0" w:rsidTr="00607D7F">
        <w:trPr>
          <w:cantSplit/>
          <w:jc w:val="center"/>
          <w:del w:id="240" w:author="R4-2117203" w:date="2021-11-16T16:26:00Z"/>
        </w:trPr>
        <w:tc>
          <w:tcPr>
            <w:tcW w:w="906" w:type="dxa"/>
            <w:vAlign w:val="center"/>
          </w:tcPr>
          <w:p w14:paraId="34510720" w14:textId="7528722B" w:rsidR="00306B88" w:rsidRPr="00F95B02" w:rsidDel="004A0D79" w:rsidRDefault="00306B88" w:rsidP="00607D7F">
            <w:pPr>
              <w:pStyle w:val="TAC"/>
              <w:keepNext w:val="0"/>
              <w:rPr>
                <w:del w:id="241" w:author="R4-2117203" w:date="2021-11-16T16:26:00Z"/>
              </w:rPr>
            </w:pPr>
            <w:del w:id="242" w:author="R4-2117203" w:date="2021-11-16T16:26:00Z">
              <w:r w:rsidDel="004A0D79">
                <w:delText>n67</w:delText>
              </w:r>
            </w:del>
          </w:p>
        </w:tc>
        <w:tc>
          <w:tcPr>
            <w:tcW w:w="687" w:type="dxa"/>
            <w:vAlign w:val="center"/>
          </w:tcPr>
          <w:p w14:paraId="238B3590" w14:textId="38953A81" w:rsidR="00306B88" w:rsidRPr="00F95B02" w:rsidDel="004A0D79" w:rsidRDefault="00306B88" w:rsidP="00607D7F">
            <w:pPr>
              <w:pStyle w:val="TAC"/>
              <w:keepNext w:val="0"/>
              <w:rPr>
                <w:del w:id="243" w:author="R4-2117203" w:date="2021-11-16T16:26:00Z"/>
              </w:rPr>
            </w:pPr>
            <w:del w:id="244" w:author="R4-2117203" w:date="2021-11-16T16:26:00Z">
              <w:r w:rsidDel="004A0D79">
                <w:delText>30</w:delText>
              </w:r>
            </w:del>
          </w:p>
        </w:tc>
        <w:tc>
          <w:tcPr>
            <w:tcW w:w="687" w:type="dxa"/>
          </w:tcPr>
          <w:p w14:paraId="2E928E1C" w14:textId="4FF23922" w:rsidR="00306B88" w:rsidRPr="00F95B02" w:rsidDel="004A0D79" w:rsidRDefault="00306B88" w:rsidP="00607D7F">
            <w:pPr>
              <w:pStyle w:val="TAC"/>
              <w:keepNext w:val="0"/>
              <w:rPr>
                <w:del w:id="245" w:author="R4-2117203" w:date="2021-11-16T16:26:00Z"/>
              </w:rPr>
            </w:pPr>
          </w:p>
        </w:tc>
        <w:tc>
          <w:tcPr>
            <w:tcW w:w="687" w:type="dxa"/>
          </w:tcPr>
          <w:p w14:paraId="476295DF" w14:textId="3D52773F" w:rsidR="00306B88" w:rsidRPr="00F95B02" w:rsidDel="004A0D79" w:rsidRDefault="00306B88" w:rsidP="00607D7F">
            <w:pPr>
              <w:pStyle w:val="TAC"/>
              <w:keepNext w:val="0"/>
              <w:rPr>
                <w:del w:id="246" w:author="R4-2117203" w:date="2021-11-16T16:26:00Z"/>
              </w:rPr>
            </w:pPr>
            <w:del w:id="247" w:author="R4-2117203" w:date="2021-11-16T16:26:00Z">
              <w:r w:rsidDel="004A0D79">
                <w:delText>10</w:delText>
              </w:r>
            </w:del>
          </w:p>
        </w:tc>
        <w:tc>
          <w:tcPr>
            <w:tcW w:w="687" w:type="dxa"/>
            <w:vAlign w:val="center"/>
          </w:tcPr>
          <w:p w14:paraId="2C1C73B7" w14:textId="102E9563" w:rsidR="00306B88" w:rsidRPr="00F95B02" w:rsidDel="004A0D79" w:rsidRDefault="00306B88" w:rsidP="00607D7F">
            <w:pPr>
              <w:pStyle w:val="TAC"/>
              <w:keepNext w:val="0"/>
              <w:rPr>
                <w:del w:id="248" w:author="R4-2117203" w:date="2021-11-16T16:26:00Z"/>
              </w:rPr>
            </w:pPr>
            <w:del w:id="249" w:author="R4-2117203" w:date="2021-11-16T16:26:00Z">
              <w:r w:rsidDel="004A0D79">
                <w:delText>15</w:delText>
              </w:r>
            </w:del>
          </w:p>
        </w:tc>
        <w:tc>
          <w:tcPr>
            <w:tcW w:w="687" w:type="dxa"/>
            <w:vAlign w:val="center"/>
          </w:tcPr>
          <w:p w14:paraId="5A8FF5F1" w14:textId="4D61CA39" w:rsidR="00306B88" w:rsidRPr="00F95B02" w:rsidDel="004A0D79" w:rsidRDefault="00306B88" w:rsidP="00607D7F">
            <w:pPr>
              <w:pStyle w:val="TAC"/>
              <w:keepNext w:val="0"/>
              <w:rPr>
                <w:del w:id="250" w:author="R4-2117203" w:date="2021-11-16T16:26:00Z"/>
              </w:rPr>
            </w:pPr>
            <w:del w:id="251" w:author="R4-2117203" w:date="2021-11-16T16:26:00Z">
              <w:r w:rsidDel="004A0D79">
                <w:delText>20</w:delText>
              </w:r>
            </w:del>
          </w:p>
        </w:tc>
        <w:tc>
          <w:tcPr>
            <w:tcW w:w="687" w:type="dxa"/>
            <w:vAlign w:val="center"/>
          </w:tcPr>
          <w:p w14:paraId="5FDAFCCF" w14:textId="3B97CEF0" w:rsidR="00306B88" w:rsidRPr="00F95B02" w:rsidDel="004A0D79" w:rsidRDefault="00306B88" w:rsidP="00607D7F">
            <w:pPr>
              <w:pStyle w:val="TAC"/>
              <w:keepNext w:val="0"/>
              <w:rPr>
                <w:del w:id="252" w:author="R4-2117203" w:date="2021-11-16T16:26:00Z"/>
                <w:rFonts w:cs="Arial"/>
                <w:szCs w:val="18"/>
              </w:rPr>
            </w:pPr>
          </w:p>
        </w:tc>
        <w:tc>
          <w:tcPr>
            <w:tcW w:w="687" w:type="dxa"/>
            <w:vAlign w:val="center"/>
          </w:tcPr>
          <w:p w14:paraId="6F217E5E" w14:textId="49EAAC0C" w:rsidR="00306B88" w:rsidRPr="00F95B02" w:rsidDel="004A0D79" w:rsidRDefault="00306B88" w:rsidP="00607D7F">
            <w:pPr>
              <w:pStyle w:val="TAC"/>
              <w:keepNext w:val="0"/>
              <w:rPr>
                <w:del w:id="253" w:author="R4-2117203" w:date="2021-11-16T16:26:00Z"/>
                <w:rFonts w:cs="Arial"/>
                <w:szCs w:val="18"/>
              </w:rPr>
            </w:pPr>
          </w:p>
        </w:tc>
        <w:tc>
          <w:tcPr>
            <w:tcW w:w="687" w:type="dxa"/>
            <w:vAlign w:val="center"/>
          </w:tcPr>
          <w:p w14:paraId="72F9CEF0" w14:textId="4AD7208D" w:rsidR="00306B88" w:rsidRPr="00F95B02" w:rsidDel="004A0D79" w:rsidRDefault="00306B88" w:rsidP="00607D7F">
            <w:pPr>
              <w:pStyle w:val="TAC"/>
              <w:keepNext w:val="0"/>
              <w:rPr>
                <w:del w:id="254" w:author="R4-2117203" w:date="2021-11-16T16:26:00Z"/>
                <w:rFonts w:cs="Arial"/>
                <w:szCs w:val="18"/>
              </w:rPr>
            </w:pPr>
          </w:p>
        </w:tc>
        <w:tc>
          <w:tcPr>
            <w:tcW w:w="687" w:type="dxa"/>
            <w:vAlign w:val="center"/>
          </w:tcPr>
          <w:p w14:paraId="7484B183" w14:textId="3A08930C" w:rsidR="00306B88" w:rsidRPr="00F95B02" w:rsidDel="004A0D79" w:rsidRDefault="00306B88" w:rsidP="00607D7F">
            <w:pPr>
              <w:pStyle w:val="TAC"/>
              <w:keepNext w:val="0"/>
              <w:rPr>
                <w:del w:id="255" w:author="R4-2117203" w:date="2021-11-16T16:26:00Z"/>
              </w:rPr>
            </w:pPr>
          </w:p>
        </w:tc>
        <w:tc>
          <w:tcPr>
            <w:tcW w:w="687" w:type="dxa"/>
            <w:vAlign w:val="center"/>
          </w:tcPr>
          <w:p w14:paraId="219AF730" w14:textId="75FDF452" w:rsidR="00306B88" w:rsidRPr="00F95B02" w:rsidDel="004A0D79" w:rsidRDefault="00306B88" w:rsidP="00607D7F">
            <w:pPr>
              <w:pStyle w:val="TAC"/>
              <w:keepNext w:val="0"/>
              <w:rPr>
                <w:del w:id="256" w:author="R4-2117203" w:date="2021-11-16T16:26:00Z"/>
                <w:rFonts w:cs="Arial"/>
                <w:szCs w:val="18"/>
              </w:rPr>
            </w:pPr>
          </w:p>
        </w:tc>
        <w:tc>
          <w:tcPr>
            <w:tcW w:w="687" w:type="dxa"/>
          </w:tcPr>
          <w:p w14:paraId="5109A502" w14:textId="2A92DA23" w:rsidR="00306B88" w:rsidRPr="00F95B02" w:rsidDel="004A0D79" w:rsidRDefault="00306B88" w:rsidP="00607D7F">
            <w:pPr>
              <w:pStyle w:val="TAC"/>
              <w:keepNext w:val="0"/>
              <w:rPr>
                <w:del w:id="257" w:author="R4-2117203" w:date="2021-11-16T16:26:00Z"/>
              </w:rPr>
            </w:pPr>
          </w:p>
        </w:tc>
        <w:tc>
          <w:tcPr>
            <w:tcW w:w="687" w:type="dxa"/>
            <w:vAlign w:val="center"/>
          </w:tcPr>
          <w:p w14:paraId="7A0C1CE2" w14:textId="5EC73D5D" w:rsidR="00306B88" w:rsidRPr="00F95B02" w:rsidDel="004A0D79" w:rsidRDefault="00306B88" w:rsidP="00607D7F">
            <w:pPr>
              <w:pStyle w:val="TAC"/>
              <w:keepNext w:val="0"/>
              <w:rPr>
                <w:del w:id="258" w:author="R4-2117203" w:date="2021-11-16T16:26:00Z"/>
                <w:rFonts w:cs="Arial"/>
                <w:szCs w:val="18"/>
              </w:rPr>
            </w:pPr>
          </w:p>
        </w:tc>
        <w:tc>
          <w:tcPr>
            <w:tcW w:w="687" w:type="dxa"/>
          </w:tcPr>
          <w:p w14:paraId="3DBCFE2A" w14:textId="1C8A1206" w:rsidR="00306B88" w:rsidRPr="00F95B02" w:rsidDel="004A0D79" w:rsidRDefault="00306B88" w:rsidP="00607D7F">
            <w:pPr>
              <w:pStyle w:val="TAC"/>
              <w:keepNext w:val="0"/>
              <w:rPr>
                <w:del w:id="259" w:author="R4-2117203" w:date="2021-11-16T16:26:00Z"/>
                <w:rFonts w:eastAsia="Yu Mincho"/>
              </w:rPr>
            </w:pPr>
          </w:p>
        </w:tc>
        <w:tc>
          <w:tcPr>
            <w:tcW w:w="717" w:type="dxa"/>
            <w:vAlign w:val="center"/>
          </w:tcPr>
          <w:p w14:paraId="166F7909" w14:textId="77E21F9B" w:rsidR="00306B88" w:rsidRPr="00F95B02" w:rsidDel="004A0D79" w:rsidRDefault="00306B88" w:rsidP="00607D7F">
            <w:pPr>
              <w:pStyle w:val="TAC"/>
              <w:rPr>
                <w:del w:id="260" w:author="R4-2117203" w:date="2021-11-16T16:26:00Z"/>
                <w:rFonts w:eastAsia="Yu Mincho"/>
              </w:rPr>
            </w:pPr>
          </w:p>
        </w:tc>
      </w:tr>
      <w:tr w:rsidR="00306B88" w:rsidRPr="00F95B02" w:rsidDel="004A0D79" w14:paraId="292EE015" w14:textId="46E99B73" w:rsidTr="00607D7F">
        <w:trPr>
          <w:cantSplit/>
          <w:jc w:val="center"/>
          <w:del w:id="261" w:author="R4-2117203" w:date="2021-11-16T16:26:00Z"/>
        </w:trPr>
        <w:tc>
          <w:tcPr>
            <w:tcW w:w="906" w:type="dxa"/>
            <w:vAlign w:val="center"/>
          </w:tcPr>
          <w:p w14:paraId="3931082B" w14:textId="0A333DB0" w:rsidR="00306B88" w:rsidRPr="00F95B02" w:rsidDel="004A0D79" w:rsidRDefault="00306B88" w:rsidP="00607D7F">
            <w:pPr>
              <w:pStyle w:val="TAC"/>
              <w:keepNext w:val="0"/>
              <w:rPr>
                <w:del w:id="262" w:author="R4-2117203" w:date="2021-11-16T16:26:00Z"/>
              </w:rPr>
            </w:pPr>
          </w:p>
        </w:tc>
        <w:tc>
          <w:tcPr>
            <w:tcW w:w="687" w:type="dxa"/>
            <w:vAlign w:val="center"/>
          </w:tcPr>
          <w:p w14:paraId="291320CE" w14:textId="1F5E94EE" w:rsidR="00306B88" w:rsidRPr="00F95B02" w:rsidDel="004A0D79" w:rsidRDefault="00306B88" w:rsidP="00607D7F">
            <w:pPr>
              <w:pStyle w:val="TAC"/>
              <w:keepNext w:val="0"/>
              <w:rPr>
                <w:del w:id="263" w:author="R4-2117203" w:date="2021-11-16T16:26:00Z"/>
              </w:rPr>
            </w:pPr>
            <w:del w:id="264" w:author="R4-2117203" w:date="2021-11-16T16:26:00Z">
              <w:r w:rsidDel="004A0D79">
                <w:delText>60</w:delText>
              </w:r>
            </w:del>
          </w:p>
        </w:tc>
        <w:tc>
          <w:tcPr>
            <w:tcW w:w="687" w:type="dxa"/>
          </w:tcPr>
          <w:p w14:paraId="5DDE47BD" w14:textId="0A843AAB" w:rsidR="00306B88" w:rsidRPr="00F95B02" w:rsidDel="004A0D79" w:rsidRDefault="00306B88" w:rsidP="00607D7F">
            <w:pPr>
              <w:pStyle w:val="TAC"/>
              <w:keepNext w:val="0"/>
              <w:rPr>
                <w:del w:id="265" w:author="R4-2117203" w:date="2021-11-16T16:26:00Z"/>
              </w:rPr>
            </w:pPr>
          </w:p>
        </w:tc>
        <w:tc>
          <w:tcPr>
            <w:tcW w:w="687" w:type="dxa"/>
            <w:vAlign w:val="center"/>
          </w:tcPr>
          <w:p w14:paraId="337313C0" w14:textId="0DCB5B2F" w:rsidR="00306B88" w:rsidRPr="00F95B02" w:rsidDel="004A0D79" w:rsidRDefault="00306B88" w:rsidP="00607D7F">
            <w:pPr>
              <w:pStyle w:val="TAC"/>
              <w:keepNext w:val="0"/>
              <w:rPr>
                <w:del w:id="266" w:author="R4-2117203" w:date="2021-11-16T16:26:00Z"/>
              </w:rPr>
            </w:pPr>
          </w:p>
        </w:tc>
        <w:tc>
          <w:tcPr>
            <w:tcW w:w="687" w:type="dxa"/>
            <w:vAlign w:val="center"/>
          </w:tcPr>
          <w:p w14:paraId="60C96A6A" w14:textId="4D75E23B" w:rsidR="00306B88" w:rsidRPr="00F95B02" w:rsidDel="004A0D79" w:rsidRDefault="00306B88" w:rsidP="00607D7F">
            <w:pPr>
              <w:pStyle w:val="TAC"/>
              <w:keepNext w:val="0"/>
              <w:rPr>
                <w:del w:id="267" w:author="R4-2117203" w:date="2021-11-16T16:26:00Z"/>
              </w:rPr>
            </w:pPr>
          </w:p>
        </w:tc>
        <w:tc>
          <w:tcPr>
            <w:tcW w:w="687" w:type="dxa"/>
            <w:vAlign w:val="center"/>
          </w:tcPr>
          <w:p w14:paraId="2A045128" w14:textId="3E74C833" w:rsidR="00306B88" w:rsidRPr="00F95B02" w:rsidDel="004A0D79" w:rsidRDefault="00306B88" w:rsidP="00607D7F">
            <w:pPr>
              <w:pStyle w:val="TAC"/>
              <w:keepNext w:val="0"/>
              <w:rPr>
                <w:del w:id="268" w:author="R4-2117203" w:date="2021-11-16T16:26:00Z"/>
              </w:rPr>
            </w:pPr>
          </w:p>
        </w:tc>
        <w:tc>
          <w:tcPr>
            <w:tcW w:w="687" w:type="dxa"/>
            <w:vAlign w:val="center"/>
          </w:tcPr>
          <w:p w14:paraId="02AA2D8C" w14:textId="21313368" w:rsidR="00306B88" w:rsidRPr="00F95B02" w:rsidDel="004A0D79" w:rsidRDefault="00306B88" w:rsidP="00607D7F">
            <w:pPr>
              <w:pStyle w:val="TAC"/>
              <w:keepNext w:val="0"/>
              <w:rPr>
                <w:del w:id="269" w:author="R4-2117203" w:date="2021-11-16T16:26:00Z"/>
                <w:rFonts w:cs="Arial"/>
                <w:szCs w:val="18"/>
              </w:rPr>
            </w:pPr>
          </w:p>
        </w:tc>
        <w:tc>
          <w:tcPr>
            <w:tcW w:w="687" w:type="dxa"/>
            <w:vAlign w:val="center"/>
          </w:tcPr>
          <w:p w14:paraId="55A2084F" w14:textId="778DDF51" w:rsidR="00306B88" w:rsidRPr="00F95B02" w:rsidDel="004A0D79" w:rsidRDefault="00306B88" w:rsidP="00607D7F">
            <w:pPr>
              <w:pStyle w:val="TAC"/>
              <w:keepNext w:val="0"/>
              <w:rPr>
                <w:del w:id="270" w:author="R4-2117203" w:date="2021-11-16T16:26:00Z"/>
                <w:rFonts w:cs="Arial"/>
                <w:szCs w:val="18"/>
              </w:rPr>
            </w:pPr>
          </w:p>
        </w:tc>
        <w:tc>
          <w:tcPr>
            <w:tcW w:w="687" w:type="dxa"/>
            <w:vAlign w:val="center"/>
          </w:tcPr>
          <w:p w14:paraId="44259E3C" w14:textId="18BD0BA8" w:rsidR="00306B88" w:rsidRPr="00F95B02" w:rsidDel="004A0D79" w:rsidRDefault="00306B88" w:rsidP="00607D7F">
            <w:pPr>
              <w:pStyle w:val="TAC"/>
              <w:keepNext w:val="0"/>
              <w:rPr>
                <w:del w:id="271" w:author="R4-2117203" w:date="2021-11-16T16:26:00Z"/>
                <w:rFonts w:cs="Arial"/>
                <w:szCs w:val="18"/>
              </w:rPr>
            </w:pPr>
          </w:p>
        </w:tc>
        <w:tc>
          <w:tcPr>
            <w:tcW w:w="687" w:type="dxa"/>
            <w:vAlign w:val="center"/>
          </w:tcPr>
          <w:p w14:paraId="723444FA" w14:textId="2774EECB" w:rsidR="00306B88" w:rsidRPr="00F95B02" w:rsidDel="004A0D79" w:rsidRDefault="00306B88" w:rsidP="00607D7F">
            <w:pPr>
              <w:pStyle w:val="TAC"/>
              <w:keepNext w:val="0"/>
              <w:rPr>
                <w:del w:id="272" w:author="R4-2117203" w:date="2021-11-16T16:26:00Z"/>
              </w:rPr>
            </w:pPr>
          </w:p>
        </w:tc>
        <w:tc>
          <w:tcPr>
            <w:tcW w:w="687" w:type="dxa"/>
            <w:vAlign w:val="center"/>
          </w:tcPr>
          <w:p w14:paraId="5A471B36" w14:textId="4BF9B584" w:rsidR="00306B88" w:rsidRPr="00F95B02" w:rsidDel="004A0D79" w:rsidRDefault="00306B88" w:rsidP="00607D7F">
            <w:pPr>
              <w:pStyle w:val="TAC"/>
              <w:keepNext w:val="0"/>
              <w:rPr>
                <w:del w:id="273" w:author="R4-2117203" w:date="2021-11-16T16:26:00Z"/>
                <w:rFonts w:cs="Arial"/>
                <w:szCs w:val="18"/>
              </w:rPr>
            </w:pPr>
          </w:p>
        </w:tc>
        <w:tc>
          <w:tcPr>
            <w:tcW w:w="687" w:type="dxa"/>
          </w:tcPr>
          <w:p w14:paraId="74EBD223" w14:textId="45B565A4" w:rsidR="00306B88" w:rsidRPr="00F95B02" w:rsidDel="004A0D79" w:rsidRDefault="00306B88" w:rsidP="00607D7F">
            <w:pPr>
              <w:pStyle w:val="TAC"/>
              <w:keepNext w:val="0"/>
              <w:rPr>
                <w:del w:id="274" w:author="R4-2117203" w:date="2021-11-16T16:26:00Z"/>
              </w:rPr>
            </w:pPr>
          </w:p>
        </w:tc>
        <w:tc>
          <w:tcPr>
            <w:tcW w:w="687" w:type="dxa"/>
            <w:vAlign w:val="center"/>
          </w:tcPr>
          <w:p w14:paraId="15E97BA8" w14:textId="5B091281" w:rsidR="00306B88" w:rsidRPr="00F95B02" w:rsidDel="004A0D79" w:rsidRDefault="00306B88" w:rsidP="00607D7F">
            <w:pPr>
              <w:pStyle w:val="TAC"/>
              <w:keepNext w:val="0"/>
              <w:rPr>
                <w:del w:id="275" w:author="R4-2117203" w:date="2021-11-16T16:26:00Z"/>
                <w:rFonts w:cs="Arial"/>
                <w:szCs w:val="18"/>
              </w:rPr>
            </w:pPr>
          </w:p>
        </w:tc>
        <w:tc>
          <w:tcPr>
            <w:tcW w:w="687" w:type="dxa"/>
          </w:tcPr>
          <w:p w14:paraId="3939A816" w14:textId="0617B51C" w:rsidR="00306B88" w:rsidRPr="00F95B02" w:rsidDel="004A0D79" w:rsidRDefault="00306B88" w:rsidP="00607D7F">
            <w:pPr>
              <w:pStyle w:val="TAC"/>
              <w:keepNext w:val="0"/>
              <w:rPr>
                <w:del w:id="276" w:author="R4-2117203" w:date="2021-11-16T16:26:00Z"/>
                <w:rFonts w:eastAsia="Yu Mincho"/>
              </w:rPr>
            </w:pPr>
          </w:p>
        </w:tc>
        <w:tc>
          <w:tcPr>
            <w:tcW w:w="717" w:type="dxa"/>
            <w:vAlign w:val="center"/>
          </w:tcPr>
          <w:p w14:paraId="73F2157A" w14:textId="568BA945" w:rsidR="00306B88" w:rsidRPr="00F95B02" w:rsidDel="004A0D79" w:rsidRDefault="00306B88" w:rsidP="00607D7F">
            <w:pPr>
              <w:pStyle w:val="TAC"/>
              <w:rPr>
                <w:del w:id="277" w:author="R4-2117203" w:date="2021-11-16T16:26:00Z"/>
                <w:rFonts w:eastAsia="Yu Mincho"/>
              </w:rPr>
            </w:pPr>
          </w:p>
        </w:tc>
      </w:tr>
      <w:tr w:rsidR="007C0FA1" w14:paraId="1A60F287" w14:textId="77777777" w:rsidTr="00740195">
        <w:trPr>
          <w:cantSplit/>
          <w:jc w:val="center"/>
        </w:trPr>
        <w:tc>
          <w:tcPr>
            <w:tcW w:w="906" w:type="dxa"/>
            <w:tcBorders>
              <w:bottom w:val="nil"/>
            </w:tcBorders>
            <w:vAlign w:val="center"/>
          </w:tcPr>
          <w:p w14:paraId="2DDDE883" w14:textId="77777777" w:rsidR="007C0FA1" w:rsidRPr="00F95B02" w:rsidRDefault="007C0FA1" w:rsidP="00D65013">
            <w:pPr>
              <w:pStyle w:val="TAC"/>
              <w:keepNext w:val="0"/>
            </w:pPr>
          </w:p>
        </w:tc>
        <w:tc>
          <w:tcPr>
            <w:tcW w:w="687" w:type="dxa"/>
            <w:vAlign w:val="center"/>
          </w:tcPr>
          <w:p w14:paraId="352DB485" w14:textId="77777777" w:rsidR="007C0FA1" w:rsidRPr="00F95B02" w:rsidRDefault="007C0FA1" w:rsidP="00D65013">
            <w:pPr>
              <w:pStyle w:val="TAC"/>
              <w:keepNext w:val="0"/>
            </w:pPr>
            <w:r w:rsidRPr="00F95B02">
              <w:t>15</w:t>
            </w:r>
          </w:p>
        </w:tc>
        <w:tc>
          <w:tcPr>
            <w:tcW w:w="687" w:type="dxa"/>
          </w:tcPr>
          <w:p w14:paraId="35731E5F" w14:textId="0AC4F29C" w:rsidR="007C0FA1" w:rsidRPr="00F95B02" w:rsidRDefault="007C0FA1" w:rsidP="00D65013">
            <w:pPr>
              <w:pStyle w:val="TAC"/>
              <w:keepNext w:val="0"/>
            </w:pPr>
            <w:r>
              <w:t>5</w:t>
            </w:r>
          </w:p>
        </w:tc>
        <w:tc>
          <w:tcPr>
            <w:tcW w:w="687" w:type="dxa"/>
            <w:vAlign w:val="center"/>
          </w:tcPr>
          <w:p w14:paraId="1C60E400" w14:textId="409C13A7" w:rsidR="007C0FA1" w:rsidRPr="00F95B02" w:rsidRDefault="007C0FA1" w:rsidP="00D65013">
            <w:pPr>
              <w:pStyle w:val="TAC"/>
              <w:keepNext w:val="0"/>
            </w:pPr>
            <w:r>
              <w:t>10</w:t>
            </w:r>
          </w:p>
        </w:tc>
        <w:tc>
          <w:tcPr>
            <w:tcW w:w="687" w:type="dxa"/>
            <w:vAlign w:val="center"/>
          </w:tcPr>
          <w:p w14:paraId="4C17A466" w14:textId="3EAAC45C" w:rsidR="007C0FA1" w:rsidRPr="00F95B02" w:rsidRDefault="007C0FA1" w:rsidP="00D65013">
            <w:pPr>
              <w:pStyle w:val="TAC"/>
              <w:keepNext w:val="0"/>
            </w:pPr>
            <w:r>
              <w:t>15</w:t>
            </w:r>
          </w:p>
        </w:tc>
        <w:tc>
          <w:tcPr>
            <w:tcW w:w="687" w:type="dxa"/>
            <w:vAlign w:val="center"/>
          </w:tcPr>
          <w:p w14:paraId="420AB313" w14:textId="383BDD55" w:rsidR="007C0FA1" w:rsidRPr="00F95B02" w:rsidRDefault="007C0FA1" w:rsidP="00D65013">
            <w:pPr>
              <w:pStyle w:val="TAC"/>
              <w:keepNext w:val="0"/>
            </w:pPr>
            <w:r>
              <w:t>20</w:t>
            </w:r>
          </w:p>
        </w:tc>
        <w:tc>
          <w:tcPr>
            <w:tcW w:w="687" w:type="dxa"/>
            <w:vAlign w:val="center"/>
          </w:tcPr>
          <w:p w14:paraId="2F84A776" w14:textId="6BA6CC89" w:rsidR="007C0FA1" w:rsidRPr="00F95B02" w:rsidRDefault="007C0FA1" w:rsidP="00D65013">
            <w:pPr>
              <w:pStyle w:val="TAC"/>
              <w:keepNext w:val="0"/>
              <w:rPr>
                <w:rFonts w:cs="Arial"/>
                <w:szCs w:val="18"/>
              </w:rPr>
            </w:pPr>
            <w:r>
              <w:t>25</w:t>
            </w:r>
          </w:p>
        </w:tc>
        <w:tc>
          <w:tcPr>
            <w:tcW w:w="687" w:type="dxa"/>
          </w:tcPr>
          <w:p w14:paraId="0F191F41" w14:textId="77777777" w:rsidR="007C0FA1" w:rsidRPr="00F95B02" w:rsidRDefault="007C0FA1" w:rsidP="00D65013">
            <w:pPr>
              <w:pStyle w:val="TAC"/>
              <w:keepNext w:val="0"/>
              <w:rPr>
                <w:rFonts w:cs="Arial"/>
                <w:szCs w:val="18"/>
              </w:rPr>
            </w:pPr>
          </w:p>
        </w:tc>
        <w:tc>
          <w:tcPr>
            <w:tcW w:w="687" w:type="dxa"/>
            <w:vAlign w:val="center"/>
          </w:tcPr>
          <w:p w14:paraId="51D0BBBB" w14:textId="77777777" w:rsidR="007C0FA1" w:rsidRPr="00F95B02" w:rsidRDefault="007C0FA1" w:rsidP="00D65013">
            <w:pPr>
              <w:pStyle w:val="TAC"/>
              <w:keepNext w:val="0"/>
              <w:rPr>
                <w:rFonts w:cs="Arial"/>
                <w:szCs w:val="18"/>
              </w:rPr>
            </w:pPr>
          </w:p>
        </w:tc>
        <w:tc>
          <w:tcPr>
            <w:tcW w:w="687" w:type="dxa"/>
            <w:vAlign w:val="center"/>
          </w:tcPr>
          <w:p w14:paraId="4FBEDAD6" w14:textId="77777777" w:rsidR="007C0FA1" w:rsidRPr="00F95B02" w:rsidRDefault="007C0FA1" w:rsidP="00D65013">
            <w:pPr>
              <w:pStyle w:val="TAC"/>
              <w:keepNext w:val="0"/>
            </w:pPr>
          </w:p>
        </w:tc>
        <w:tc>
          <w:tcPr>
            <w:tcW w:w="687" w:type="dxa"/>
            <w:vAlign w:val="center"/>
          </w:tcPr>
          <w:p w14:paraId="67DE1EC7" w14:textId="77777777" w:rsidR="007C0FA1" w:rsidRPr="00F95B02" w:rsidRDefault="007C0FA1" w:rsidP="00D65013">
            <w:pPr>
              <w:pStyle w:val="TAC"/>
              <w:keepNext w:val="0"/>
              <w:rPr>
                <w:rFonts w:cs="Arial"/>
                <w:szCs w:val="18"/>
              </w:rPr>
            </w:pPr>
          </w:p>
        </w:tc>
        <w:tc>
          <w:tcPr>
            <w:tcW w:w="687" w:type="dxa"/>
          </w:tcPr>
          <w:p w14:paraId="4F4FACBB" w14:textId="77777777" w:rsidR="007C0FA1" w:rsidRPr="00F95B02" w:rsidRDefault="007C0FA1" w:rsidP="00D65013">
            <w:pPr>
              <w:pStyle w:val="TAC"/>
              <w:keepNext w:val="0"/>
            </w:pPr>
          </w:p>
        </w:tc>
        <w:tc>
          <w:tcPr>
            <w:tcW w:w="687" w:type="dxa"/>
            <w:vAlign w:val="center"/>
          </w:tcPr>
          <w:p w14:paraId="3EA2661D" w14:textId="77777777" w:rsidR="007C0FA1" w:rsidRPr="00F95B02" w:rsidRDefault="007C0FA1" w:rsidP="00D65013">
            <w:pPr>
              <w:pStyle w:val="TAC"/>
              <w:keepNext w:val="0"/>
              <w:rPr>
                <w:rFonts w:cs="Arial"/>
                <w:szCs w:val="18"/>
              </w:rPr>
            </w:pPr>
          </w:p>
        </w:tc>
        <w:tc>
          <w:tcPr>
            <w:tcW w:w="687" w:type="dxa"/>
          </w:tcPr>
          <w:p w14:paraId="77343AC0" w14:textId="77777777" w:rsidR="007C0FA1" w:rsidRPr="00F95B02" w:rsidRDefault="007C0FA1" w:rsidP="00D65013">
            <w:pPr>
              <w:pStyle w:val="TAC"/>
              <w:keepNext w:val="0"/>
              <w:rPr>
                <w:rFonts w:eastAsia="Yu Mincho"/>
              </w:rPr>
            </w:pPr>
          </w:p>
        </w:tc>
        <w:tc>
          <w:tcPr>
            <w:tcW w:w="717" w:type="dxa"/>
            <w:vAlign w:val="center"/>
          </w:tcPr>
          <w:p w14:paraId="29BEDE3F" w14:textId="77777777" w:rsidR="007C0FA1" w:rsidRPr="00F95B02" w:rsidRDefault="007C0FA1" w:rsidP="00D65013">
            <w:pPr>
              <w:pStyle w:val="TAC"/>
              <w:rPr>
                <w:rFonts w:eastAsia="Yu Mincho"/>
              </w:rPr>
            </w:pPr>
          </w:p>
        </w:tc>
      </w:tr>
      <w:tr w:rsidR="007C0FA1" w14:paraId="024FD922" w14:textId="77777777" w:rsidTr="00740195">
        <w:trPr>
          <w:cantSplit/>
          <w:jc w:val="center"/>
        </w:trPr>
        <w:tc>
          <w:tcPr>
            <w:tcW w:w="906" w:type="dxa"/>
            <w:tcBorders>
              <w:top w:val="nil"/>
              <w:bottom w:val="nil"/>
            </w:tcBorders>
            <w:vAlign w:val="center"/>
          </w:tcPr>
          <w:p w14:paraId="1444DE24" w14:textId="77777777" w:rsidR="007C0FA1" w:rsidRPr="00F95B02" w:rsidRDefault="007C0FA1" w:rsidP="00D65013">
            <w:pPr>
              <w:pStyle w:val="TAC"/>
              <w:keepNext w:val="0"/>
            </w:pPr>
            <w:r w:rsidRPr="00F95B02">
              <w:t>n70</w:t>
            </w:r>
          </w:p>
        </w:tc>
        <w:tc>
          <w:tcPr>
            <w:tcW w:w="687" w:type="dxa"/>
            <w:vAlign w:val="center"/>
          </w:tcPr>
          <w:p w14:paraId="310ACE4A" w14:textId="77777777" w:rsidR="007C0FA1" w:rsidRPr="00F95B02" w:rsidRDefault="007C0FA1" w:rsidP="00D65013">
            <w:pPr>
              <w:pStyle w:val="TAC"/>
              <w:keepNext w:val="0"/>
            </w:pPr>
            <w:r w:rsidRPr="00F95B02">
              <w:t>30</w:t>
            </w:r>
          </w:p>
        </w:tc>
        <w:tc>
          <w:tcPr>
            <w:tcW w:w="687" w:type="dxa"/>
          </w:tcPr>
          <w:p w14:paraId="0698C41A" w14:textId="77777777" w:rsidR="007C0FA1" w:rsidRPr="00F95B02" w:rsidRDefault="007C0FA1" w:rsidP="00D65013">
            <w:pPr>
              <w:pStyle w:val="TAC"/>
              <w:keepNext w:val="0"/>
            </w:pPr>
          </w:p>
        </w:tc>
        <w:tc>
          <w:tcPr>
            <w:tcW w:w="687" w:type="dxa"/>
          </w:tcPr>
          <w:p w14:paraId="2DA7DD68" w14:textId="7901889F" w:rsidR="007C0FA1" w:rsidRPr="00F95B02" w:rsidRDefault="007C0FA1" w:rsidP="00D65013">
            <w:pPr>
              <w:pStyle w:val="TAC"/>
              <w:keepNext w:val="0"/>
            </w:pPr>
            <w:r>
              <w:t>10</w:t>
            </w:r>
          </w:p>
        </w:tc>
        <w:tc>
          <w:tcPr>
            <w:tcW w:w="687" w:type="dxa"/>
            <w:vAlign w:val="center"/>
          </w:tcPr>
          <w:p w14:paraId="1BE5AEF5" w14:textId="4AE3287B" w:rsidR="007C0FA1" w:rsidRPr="00F95B02" w:rsidRDefault="007C0FA1" w:rsidP="00D65013">
            <w:pPr>
              <w:pStyle w:val="TAC"/>
              <w:keepNext w:val="0"/>
            </w:pPr>
            <w:r>
              <w:t>15</w:t>
            </w:r>
          </w:p>
        </w:tc>
        <w:tc>
          <w:tcPr>
            <w:tcW w:w="687" w:type="dxa"/>
            <w:vAlign w:val="center"/>
          </w:tcPr>
          <w:p w14:paraId="5575AE1E" w14:textId="0794E61B" w:rsidR="007C0FA1" w:rsidRPr="00F95B02" w:rsidRDefault="007C0FA1" w:rsidP="00D65013">
            <w:pPr>
              <w:pStyle w:val="TAC"/>
              <w:keepNext w:val="0"/>
            </w:pPr>
            <w:r>
              <w:t>20</w:t>
            </w:r>
          </w:p>
        </w:tc>
        <w:tc>
          <w:tcPr>
            <w:tcW w:w="687" w:type="dxa"/>
            <w:vAlign w:val="center"/>
          </w:tcPr>
          <w:p w14:paraId="1EA588D2" w14:textId="764C511A" w:rsidR="007C0FA1" w:rsidRPr="00F95B02" w:rsidRDefault="007C0FA1" w:rsidP="00D65013">
            <w:pPr>
              <w:pStyle w:val="TAC"/>
              <w:keepNext w:val="0"/>
            </w:pPr>
            <w:r>
              <w:t>25</w:t>
            </w:r>
          </w:p>
        </w:tc>
        <w:tc>
          <w:tcPr>
            <w:tcW w:w="687" w:type="dxa"/>
          </w:tcPr>
          <w:p w14:paraId="4F7EA48C" w14:textId="77777777" w:rsidR="007C0FA1" w:rsidRPr="00F95B02" w:rsidRDefault="007C0FA1" w:rsidP="00D65013">
            <w:pPr>
              <w:pStyle w:val="TAC"/>
              <w:keepNext w:val="0"/>
              <w:rPr>
                <w:rFonts w:cs="Arial"/>
                <w:szCs w:val="18"/>
              </w:rPr>
            </w:pPr>
          </w:p>
        </w:tc>
        <w:tc>
          <w:tcPr>
            <w:tcW w:w="687" w:type="dxa"/>
            <w:vAlign w:val="center"/>
          </w:tcPr>
          <w:p w14:paraId="487B7AE8" w14:textId="77777777" w:rsidR="007C0FA1" w:rsidRPr="00F95B02" w:rsidRDefault="007C0FA1" w:rsidP="00D65013">
            <w:pPr>
              <w:pStyle w:val="TAC"/>
              <w:keepNext w:val="0"/>
              <w:rPr>
                <w:rFonts w:cs="Arial"/>
                <w:szCs w:val="18"/>
              </w:rPr>
            </w:pPr>
          </w:p>
        </w:tc>
        <w:tc>
          <w:tcPr>
            <w:tcW w:w="687" w:type="dxa"/>
            <w:vAlign w:val="center"/>
          </w:tcPr>
          <w:p w14:paraId="4426ED46" w14:textId="77777777" w:rsidR="007C0FA1" w:rsidRPr="00F95B02" w:rsidRDefault="007C0FA1" w:rsidP="00D65013">
            <w:pPr>
              <w:pStyle w:val="TAC"/>
              <w:keepNext w:val="0"/>
            </w:pPr>
          </w:p>
        </w:tc>
        <w:tc>
          <w:tcPr>
            <w:tcW w:w="687" w:type="dxa"/>
            <w:vAlign w:val="center"/>
          </w:tcPr>
          <w:p w14:paraId="24696BDA" w14:textId="77777777" w:rsidR="007C0FA1" w:rsidRPr="00F95B02" w:rsidRDefault="007C0FA1" w:rsidP="00D65013">
            <w:pPr>
              <w:pStyle w:val="TAC"/>
              <w:keepNext w:val="0"/>
              <w:rPr>
                <w:rFonts w:cs="Arial"/>
                <w:szCs w:val="18"/>
              </w:rPr>
            </w:pPr>
          </w:p>
        </w:tc>
        <w:tc>
          <w:tcPr>
            <w:tcW w:w="687" w:type="dxa"/>
          </w:tcPr>
          <w:p w14:paraId="7B5B405D" w14:textId="77777777" w:rsidR="007C0FA1" w:rsidRPr="00F95B02" w:rsidRDefault="007C0FA1" w:rsidP="00D65013">
            <w:pPr>
              <w:pStyle w:val="TAC"/>
              <w:keepNext w:val="0"/>
            </w:pPr>
          </w:p>
        </w:tc>
        <w:tc>
          <w:tcPr>
            <w:tcW w:w="687" w:type="dxa"/>
            <w:vAlign w:val="center"/>
          </w:tcPr>
          <w:p w14:paraId="76C13C7F" w14:textId="77777777" w:rsidR="007C0FA1" w:rsidRPr="00F95B02" w:rsidRDefault="007C0FA1" w:rsidP="00D65013">
            <w:pPr>
              <w:pStyle w:val="TAC"/>
              <w:keepNext w:val="0"/>
              <w:rPr>
                <w:rFonts w:cs="Arial"/>
                <w:szCs w:val="18"/>
              </w:rPr>
            </w:pPr>
          </w:p>
        </w:tc>
        <w:tc>
          <w:tcPr>
            <w:tcW w:w="687" w:type="dxa"/>
          </w:tcPr>
          <w:p w14:paraId="6E3AD922" w14:textId="77777777" w:rsidR="007C0FA1" w:rsidRPr="00F95B02" w:rsidRDefault="007C0FA1" w:rsidP="00D65013">
            <w:pPr>
              <w:pStyle w:val="TAC"/>
              <w:keepNext w:val="0"/>
              <w:rPr>
                <w:rFonts w:eastAsia="Yu Mincho"/>
              </w:rPr>
            </w:pPr>
          </w:p>
        </w:tc>
        <w:tc>
          <w:tcPr>
            <w:tcW w:w="717" w:type="dxa"/>
            <w:vAlign w:val="center"/>
          </w:tcPr>
          <w:p w14:paraId="62A8D713" w14:textId="77777777" w:rsidR="007C0FA1" w:rsidRPr="00F95B02" w:rsidRDefault="007C0FA1" w:rsidP="00D65013">
            <w:pPr>
              <w:pStyle w:val="TAC"/>
              <w:rPr>
                <w:rFonts w:eastAsia="Yu Mincho"/>
              </w:rPr>
            </w:pPr>
          </w:p>
        </w:tc>
      </w:tr>
      <w:tr w:rsidR="007C0FA1" w14:paraId="626887A6" w14:textId="77777777" w:rsidTr="00740195">
        <w:trPr>
          <w:cantSplit/>
          <w:jc w:val="center"/>
        </w:trPr>
        <w:tc>
          <w:tcPr>
            <w:tcW w:w="906" w:type="dxa"/>
            <w:tcBorders>
              <w:top w:val="nil"/>
            </w:tcBorders>
            <w:vAlign w:val="center"/>
          </w:tcPr>
          <w:p w14:paraId="4C49B00A" w14:textId="77777777" w:rsidR="007C0FA1" w:rsidRPr="00F95B02" w:rsidRDefault="007C0FA1" w:rsidP="00D65013">
            <w:pPr>
              <w:pStyle w:val="TAC"/>
              <w:keepNext w:val="0"/>
            </w:pPr>
          </w:p>
        </w:tc>
        <w:tc>
          <w:tcPr>
            <w:tcW w:w="687" w:type="dxa"/>
            <w:vAlign w:val="center"/>
          </w:tcPr>
          <w:p w14:paraId="41F33C70" w14:textId="77777777" w:rsidR="007C0FA1" w:rsidRPr="00F95B02" w:rsidRDefault="007C0FA1" w:rsidP="00D65013">
            <w:pPr>
              <w:pStyle w:val="TAC"/>
              <w:keepNext w:val="0"/>
            </w:pPr>
            <w:r w:rsidRPr="00F95B02">
              <w:t>60</w:t>
            </w:r>
          </w:p>
        </w:tc>
        <w:tc>
          <w:tcPr>
            <w:tcW w:w="687" w:type="dxa"/>
          </w:tcPr>
          <w:p w14:paraId="2B626623" w14:textId="77777777" w:rsidR="007C0FA1" w:rsidRPr="00F95B02" w:rsidRDefault="007C0FA1" w:rsidP="00D65013">
            <w:pPr>
              <w:pStyle w:val="TAC"/>
              <w:keepNext w:val="0"/>
            </w:pPr>
          </w:p>
        </w:tc>
        <w:tc>
          <w:tcPr>
            <w:tcW w:w="687" w:type="dxa"/>
            <w:vAlign w:val="center"/>
          </w:tcPr>
          <w:p w14:paraId="78F51132" w14:textId="68D05498" w:rsidR="007C0FA1" w:rsidRPr="00F95B02" w:rsidRDefault="007C0FA1" w:rsidP="00D65013">
            <w:pPr>
              <w:pStyle w:val="TAC"/>
              <w:keepNext w:val="0"/>
            </w:pPr>
            <w:r>
              <w:t>10</w:t>
            </w:r>
          </w:p>
        </w:tc>
        <w:tc>
          <w:tcPr>
            <w:tcW w:w="687" w:type="dxa"/>
            <w:vAlign w:val="center"/>
          </w:tcPr>
          <w:p w14:paraId="6CA1AC1D" w14:textId="1B4A38B1" w:rsidR="007C0FA1" w:rsidRPr="00F95B02" w:rsidRDefault="007C0FA1" w:rsidP="00D65013">
            <w:pPr>
              <w:pStyle w:val="TAC"/>
              <w:keepNext w:val="0"/>
            </w:pPr>
            <w:r>
              <w:t>15</w:t>
            </w:r>
          </w:p>
        </w:tc>
        <w:tc>
          <w:tcPr>
            <w:tcW w:w="687" w:type="dxa"/>
            <w:vAlign w:val="center"/>
          </w:tcPr>
          <w:p w14:paraId="1154C59B" w14:textId="096DA03E" w:rsidR="007C0FA1" w:rsidRPr="00F95B02" w:rsidRDefault="007C0FA1" w:rsidP="00D65013">
            <w:pPr>
              <w:pStyle w:val="TAC"/>
              <w:keepNext w:val="0"/>
            </w:pPr>
            <w:r>
              <w:t>20</w:t>
            </w:r>
          </w:p>
        </w:tc>
        <w:tc>
          <w:tcPr>
            <w:tcW w:w="687" w:type="dxa"/>
            <w:vAlign w:val="center"/>
          </w:tcPr>
          <w:p w14:paraId="7C2D8287" w14:textId="4DA91801" w:rsidR="007C0FA1" w:rsidRPr="00F95B02" w:rsidRDefault="007C0FA1" w:rsidP="00D65013">
            <w:pPr>
              <w:pStyle w:val="TAC"/>
              <w:keepNext w:val="0"/>
            </w:pPr>
            <w:r>
              <w:t>25</w:t>
            </w:r>
          </w:p>
        </w:tc>
        <w:tc>
          <w:tcPr>
            <w:tcW w:w="687" w:type="dxa"/>
          </w:tcPr>
          <w:p w14:paraId="78F57039" w14:textId="77777777" w:rsidR="007C0FA1" w:rsidRPr="00F95B02" w:rsidRDefault="007C0FA1" w:rsidP="00D65013">
            <w:pPr>
              <w:pStyle w:val="TAC"/>
              <w:keepNext w:val="0"/>
              <w:rPr>
                <w:rFonts w:cs="Arial"/>
                <w:szCs w:val="18"/>
              </w:rPr>
            </w:pPr>
          </w:p>
        </w:tc>
        <w:tc>
          <w:tcPr>
            <w:tcW w:w="687" w:type="dxa"/>
            <w:vAlign w:val="center"/>
          </w:tcPr>
          <w:p w14:paraId="7ADF2C38" w14:textId="77777777" w:rsidR="007C0FA1" w:rsidRPr="00F95B02" w:rsidRDefault="007C0FA1" w:rsidP="00D65013">
            <w:pPr>
              <w:pStyle w:val="TAC"/>
              <w:keepNext w:val="0"/>
              <w:rPr>
                <w:rFonts w:cs="Arial"/>
                <w:szCs w:val="18"/>
              </w:rPr>
            </w:pPr>
          </w:p>
        </w:tc>
        <w:tc>
          <w:tcPr>
            <w:tcW w:w="687" w:type="dxa"/>
            <w:vAlign w:val="center"/>
          </w:tcPr>
          <w:p w14:paraId="5EB067BD" w14:textId="77777777" w:rsidR="007C0FA1" w:rsidRPr="00F95B02" w:rsidRDefault="007C0FA1" w:rsidP="00D65013">
            <w:pPr>
              <w:pStyle w:val="TAC"/>
              <w:keepNext w:val="0"/>
            </w:pPr>
          </w:p>
        </w:tc>
        <w:tc>
          <w:tcPr>
            <w:tcW w:w="687" w:type="dxa"/>
            <w:vAlign w:val="center"/>
          </w:tcPr>
          <w:p w14:paraId="3088A031" w14:textId="77777777" w:rsidR="007C0FA1" w:rsidRPr="00F95B02" w:rsidRDefault="007C0FA1" w:rsidP="00D65013">
            <w:pPr>
              <w:pStyle w:val="TAC"/>
              <w:keepNext w:val="0"/>
              <w:rPr>
                <w:rFonts w:cs="Arial"/>
                <w:szCs w:val="18"/>
              </w:rPr>
            </w:pPr>
          </w:p>
        </w:tc>
        <w:tc>
          <w:tcPr>
            <w:tcW w:w="687" w:type="dxa"/>
          </w:tcPr>
          <w:p w14:paraId="04764C2D" w14:textId="77777777" w:rsidR="007C0FA1" w:rsidRPr="00F95B02" w:rsidRDefault="007C0FA1" w:rsidP="00D65013">
            <w:pPr>
              <w:pStyle w:val="TAC"/>
              <w:keepNext w:val="0"/>
            </w:pPr>
          </w:p>
        </w:tc>
        <w:tc>
          <w:tcPr>
            <w:tcW w:w="687" w:type="dxa"/>
            <w:vAlign w:val="center"/>
          </w:tcPr>
          <w:p w14:paraId="4954FBB1" w14:textId="77777777" w:rsidR="007C0FA1" w:rsidRPr="00F95B02" w:rsidRDefault="007C0FA1" w:rsidP="00D65013">
            <w:pPr>
              <w:pStyle w:val="TAC"/>
              <w:keepNext w:val="0"/>
              <w:rPr>
                <w:rFonts w:cs="Arial"/>
                <w:szCs w:val="18"/>
              </w:rPr>
            </w:pPr>
          </w:p>
        </w:tc>
        <w:tc>
          <w:tcPr>
            <w:tcW w:w="687" w:type="dxa"/>
          </w:tcPr>
          <w:p w14:paraId="5C48889F" w14:textId="77777777" w:rsidR="007C0FA1" w:rsidRPr="00F95B02" w:rsidRDefault="007C0FA1" w:rsidP="00D65013">
            <w:pPr>
              <w:pStyle w:val="TAC"/>
              <w:keepNext w:val="0"/>
              <w:rPr>
                <w:rFonts w:eastAsia="Yu Mincho"/>
              </w:rPr>
            </w:pPr>
          </w:p>
        </w:tc>
        <w:tc>
          <w:tcPr>
            <w:tcW w:w="717" w:type="dxa"/>
            <w:vAlign w:val="center"/>
          </w:tcPr>
          <w:p w14:paraId="65AE1500" w14:textId="77777777" w:rsidR="007C0FA1" w:rsidRPr="00F95B02" w:rsidRDefault="007C0FA1" w:rsidP="00D65013">
            <w:pPr>
              <w:pStyle w:val="TAC"/>
              <w:rPr>
                <w:rFonts w:eastAsia="Yu Mincho"/>
              </w:rPr>
            </w:pPr>
          </w:p>
        </w:tc>
      </w:tr>
      <w:tr w:rsidR="007C0FA1" w14:paraId="06F13B3D" w14:textId="77777777" w:rsidTr="00740195">
        <w:trPr>
          <w:cantSplit/>
          <w:jc w:val="center"/>
        </w:trPr>
        <w:tc>
          <w:tcPr>
            <w:tcW w:w="906" w:type="dxa"/>
            <w:tcBorders>
              <w:bottom w:val="nil"/>
            </w:tcBorders>
            <w:vAlign w:val="center"/>
          </w:tcPr>
          <w:p w14:paraId="5F28E5A9" w14:textId="77777777" w:rsidR="007C0FA1" w:rsidRPr="00F95B02" w:rsidRDefault="007C0FA1" w:rsidP="00D65013">
            <w:pPr>
              <w:pStyle w:val="TAC"/>
              <w:keepNext w:val="0"/>
            </w:pPr>
          </w:p>
        </w:tc>
        <w:tc>
          <w:tcPr>
            <w:tcW w:w="687" w:type="dxa"/>
            <w:vAlign w:val="center"/>
          </w:tcPr>
          <w:p w14:paraId="3EFF75FC" w14:textId="77777777" w:rsidR="007C0FA1" w:rsidRPr="00F95B02" w:rsidRDefault="007C0FA1" w:rsidP="00D65013">
            <w:pPr>
              <w:pStyle w:val="TAC"/>
              <w:keepNext w:val="0"/>
            </w:pPr>
            <w:r w:rsidRPr="00F95B02">
              <w:t>15</w:t>
            </w:r>
          </w:p>
        </w:tc>
        <w:tc>
          <w:tcPr>
            <w:tcW w:w="687" w:type="dxa"/>
          </w:tcPr>
          <w:p w14:paraId="695E2C78" w14:textId="6B0AC204" w:rsidR="007C0FA1" w:rsidRPr="00F95B02" w:rsidRDefault="007C0FA1" w:rsidP="00D65013">
            <w:pPr>
              <w:pStyle w:val="TAC"/>
              <w:keepNext w:val="0"/>
            </w:pPr>
            <w:r>
              <w:t>5</w:t>
            </w:r>
          </w:p>
        </w:tc>
        <w:tc>
          <w:tcPr>
            <w:tcW w:w="687" w:type="dxa"/>
            <w:vAlign w:val="center"/>
          </w:tcPr>
          <w:p w14:paraId="5CDCF552" w14:textId="16C203A0" w:rsidR="007C0FA1" w:rsidRPr="00F95B02" w:rsidRDefault="007C0FA1" w:rsidP="00D65013">
            <w:pPr>
              <w:pStyle w:val="TAC"/>
              <w:keepNext w:val="0"/>
            </w:pPr>
            <w:r>
              <w:t>10</w:t>
            </w:r>
          </w:p>
        </w:tc>
        <w:tc>
          <w:tcPr>
            <w:tcW w:w="687" w:type="dxa"/>
            <w:vAlign w:val="center"/>
          </w:tcPr>
          <w:p w14:paraId="23BC430D" w14:textId="2C11C175" w:rsidR="007C0FA1" w:rsidRPr="00F95B02" w:rsidRDefault="007C0FA1" w:rsidP="00D65013">
            <w:pPr>
              <w:pStyle w:val="TAC"/>
              <w:keepNext w:val="0"/>
            </w:pPr>
            <w:r>
              <w:t>15</w:t>
            </w:r>
          </w:p>
        </w:tc>
        <w:tc>
          <w:tcPr>
            <w:tcW w:w="687" w:type="dxa"/>
            <w:vAlign w:val="center"/>
          </w:tcPr>
          <w:p w14:paraId="086511A8" w14:textId="40375F0D" w:rsidR="007C0FA1" w:rsidRPr="00F95B02" w:rsidRDefault="007C0FA1" w:rsidP="00D65013">
            <w:pPr>
              <w:pStyle w:val="TAC"/>
              <w:keepNext w:val="0"/>
            </w:pPr>
            <w:r>
              <w:t>20</w:t>
            </w:r>
          </w:p>
        </w:tc>
        <w:tc>
          <w:tcPr>
            <w:tcW w:w="687" w:type="dxa"/>
            <w:vAlign w:val="center"/>
          </w:tcPr>
          <w:p w14:paraId="28631BE5" w14:textId="77777777" w:rsidR="007C0FA1" w:rsidRPr="00F95B02" w:rsidRDefault="007C0FA1" w:rsidP="00D65013">
            <w:pPr>
              <w:pStyle w:val="TAC"/>
              <w:keepNext w:val="0"/>
            </w:pPr>
          </w:p>
        </w:tc>
        <w:tc>
          <w:tcPr>
            <w:tcW w:w="687" w:type="dxa"/>
          </w:tcPr>
          <w:p w14:paraId="7D31ED10" w14:textId="77777777" w:rsidR="007C0FA1" w:rsidRPr="00F95B02" w:rsidRDefault="007C0FA1" w:rsidP="00D65013">
            <w:pPr>
              <w:pStyle w:val="TAC"/>
              <w:keepNext w:val="0"/>
              <w:rPr>
                <w:rFonts w:cs="Arial"/>
                <w:szCs w:val="18"/>
              </w:rPr>
            </w:pPr>
          </w:p>
        </w:tc>
        <w:tc>
          <w:tcPr>
            <w:tcW w:w="687" w:type="dxa"/>
            <w:vAlign w:val="center"/>
          </w:tcPr>
          <w:p w14:paraId="7F608CF3" w14:textId="77777777" w:rsidR="007C0FA1" w:rsidRPr="00F95B02" w:rsidRDefault="007C0FA1" w:rsidP="00D65013">
            <w:pPr>
              <w:pStyle w:val="TAC"/>
              <w:keepNext w:val="0"/>
              <w:rPr>
                <w:rFonts w:cs="Arial"/>
                <w:szCs w:val="18"/>
              </w:rPr>
            </w:pPr>
          </w:p>
        </w:tc>
        <w:tc>
          <w:tcPr>
            <w:tcW w:w="687" w:type="dxa"/>
            <w:vAlign w:val="center"/>
          </w:tcPr>
          <w:p w14:paraId="360C3625" w14:textId="77777777" w:rsidR="007C0FA1" w:rsidRPr="00F95B02" w:rsidRDefault="007C0FA1" w:rsidP="00D65013">
            <w:pPr>
              <w:pStyle w:val="TAC"/>
              <w:keepNext w:val="0"/>
            </w:pPr>
          </w:p>
        </w:tc>
        <w:tc>
          <w:tcPr>
            <w:tcW w:w="687" w:type="dxa"/>
            <w:vAlign w:val="center"/>
          </w:tcPr>
          <w:p w14:paraId="0D860AA0" w14:textId="77777777" w:rsidR="007C0FA1" w:rsidRPr="00F95B02" w:rsidRDefault="007C0FA1" w:rsidP="00D65013">
            <w:pPr>
              <w:pStyle w:val="TAC"/>
              <w:keepNext w:val="0"/>
              <w:rPr>
                <w:rFonts w:cs="Arial"/>
                <w:szCs w:val="18"/>
              </w:rPr>
            </w:pPr>
          </w:p>
        </w:tc>
        <w:tc>
          <w:tcPr>
            <w:tcW w:w="687" w:type="dxa"/>
          </w:tcPr>
          <w:p w14:paraId="6A526627" w14:textId="77777777" w:rsidR="007C0FA1" w:rsidRPr="00F95B02" w:rsidRDefault="007C0FA1" w:rsidP="00D65013">
            <w:pPr>
              <w:pStyle w:val="TAC"/>
              <w:keepNext w:val="0"/>
            </w:pPr>
          </w:p>
        </w:tc>
        <w:tc>
          <w:tcPr>
            <w:tcW w:w="687" w:type="dxa"/>
            <w:vAlign w:val="center"/>
          </w:tcPr>
          <w:p w14:paraId="7625D1B0" w14:textId="77777777" w:rsidR="007C0FA1" w:rsidRPr="00F95B02" w:rsidRDefault="007C0FA1" w:rsidP="00D65013">
            <w:pPr>
              <w:pStyle w:val="TAC"/>
              <w:keepNext w:val="0"/>
              <w:rPr>
                <w:rFonts w:cs="Arial"/>
                <w:szCs w:val="18"/>
              </w:rPr>
            </w:pPr>
          </w:p>
        </w:tc>
        <w:tc>
          <w:tcPr>
            <w:tcW w:w="687" w:type="dxa"/>
          </w:tcPr>
          <w:p w14:paraId="23EA3FE1" w14:textId="77777777" w:rsidR="007C0FA1" w:rsidRPr="00F95B02" w:rsidRDefault="007C0FA1" w:rsidP="00D65013">
            <w:pPr>
              <w:pStyle w:val="TAC"/>
              <w:keepNext w:val="0"/>
              <w:rPr>
                <w:rFonts w:eastAsia="Yu Mincho"/>
              </w:rPr>
            </w:pPr>
          </w:p>
        </w:tc>
        <w:tc>
          <w:tcPr>
            <w:tcW w:w="717" w:type="dxa"/>
            <w:vAlign w:val="center"/>
          </w:tcPr>
          <w:p w14:paraId="6CA166CA" w14:textId="77777777" w:rsidR="007C0FA1" w:rsidRPr="00F95B02" w:rsidRDefault="007C0FA1" w:rsidP="00D65013">
            <w:pPr>
              <w:pStyle w:val="TAC"/>
              <w:rPr>
                <w:rFonts w:eastAsia="Yu Mincho"/>
              </w:rPr>
            </w:pPr>
          </w:p>
        </w:tc>
      </w:tr>
      <w:tr w:rsidR="007C0FA1" w14:paraId="25EFA310" w14:textId="77777777" w:rsidTr="00740195">
        <w:trPr>
          <w:cantSplit/>
          <w:jc w:val="center"/>
        </w:trPr>
        <w:tc>
          <w:tcPr>
            <w:tcW w:w="906" w:type="dxa"/>
            <w:tcBorders>
              <w:top w:val="nil"/>
              <w:bottom w:val="nil"/>
            </w:tcBorders>
            <w:vAlign w:val="center"/>
          </w:tcPr>
          <w:p w14:paraId="6F7A3D58" w14:textId="77777777" w:rsidR="007C0FA1" w:rsidRPr="00F95B02" w:rsidRDefault="007C0FA1" w:rsidP="00D65013">
            <w:pPr>
              <w:pStyle w:val="TAC"/>
              <w:keepNext w:val="0"/>
            </w:pPr>
            <w:r w:rsidRPr="00F95B02">
              <w:t>n71</w:t>
            </w:r>
          </w:p>
        </w:tc>
        <w:tc>
          <w:tcPr>
            <w:tcW w:w="687" w:type="dxa"/>
            <w:vAlign w:val="center"/>
          </w:tcPr>
          <w:p w14:paraId="3F903CEC" w14:textId="77777777" w:rsidR="007C0FA1" w:rsidRPr="00F95B02" w:rsidRDefault="007C0FA1" w:rsidP="00D65013">
            <w:pPr>
              <w:pStyle w:val="TAC"/>
              <w:keepNext w:val="0"/>
            </w:pPr>
            <w:r w:rsidRPr="00F95B02">
              <w:t>30</w:t>
            </w:r>
          </w:p>
        </w:tc>
        <w:tc>
          <w:tcPr>
            <w:tcW w:w="687" w:type="dxa"/>
          </w:tcPr>
          <w:p w14:paraId="1B7E0F91" w14:textId="77777777" w:rsidR="007C0FA1" w:rsidRPr="00F95B02" w:rsidRDefault="007C0FA1" w:rsidP="00D65013">
            <w:pPr>
              <w:pStyle w:val="TAC"/>
              <w:keepNext w:val="0"/>
            </w:pPr>
          </w:p>
        </w:tc>
        <w:tc>
          <w:tcPr>
            <w:tcW w:w="687" w:type="dxa"/>
          </w:tcPr>
          <w:p w14:paraId="4E27DB62" w14:textId="27463C62" w:rsidR="007C0FA1" w:rsidRPr="00F95B02" w:rsidRDefault="007C0FA1" w:rsidP="00D65013">
            <w:pPr>
              <w:pStyle w:val="TAC"/>
              <w:keepNext w:val="0"/>
            </w:pPr>
            <w:r>
              <w:t>10</w:t>
            </w:r>
          </w:p>
        </w:tc>
        <w:tc>
          <w:tcPr>
            <w:tcW w:w="687" w:type="dxa"/>
            <w:vAlign w:val="center"/>
          </w:tcPr>
          <w:p w14:paraId="6A1810CC" w14:textId="4C873A17" w:rsidR="007C0FA1" w:rsidRPr="00F95B02" w:rsidRDefault="007C0FA1" w:rsidP="00D65013">
            <w:pPr>
              <w:pStyle w:val="TAC"/>
              <w:keepNext w:val="0"/>
            </w:pPr>
            <w:r>
              <w:t>15</w:t>
            </w:r>
          </w:p>
        </w:tc>
        <w:tc>
          <w:tcPr>
            <w:tcW w:w="687" w:type="dxa"/>
            <w:vAlign w:val="center"/>
          </w:tcPr>
          <w:p w14:paraId="384945EA" w14:textId="7ACC70EC" w:rsidR="007C0FA1" w:rsidRPr="00F95B02" w:rsidRDefault="007C0FA1" w:rsidP="00D65013">
            <w:pPr>
              <w:pStyle w:val="TAC"/>
              <w:keepNext w:val="0"/>
            </w:pPr>
            <w:r>
              <w:t>20</w:t>
            </w:r>
          </w:p>
        </w:tc>
        <w:tc>
          <w:tcPr>
            <w:tcW w:w="687" w:type="dxa"/>
            <w:vAlign w:val="center"/>
          </w:tcPr>
          <w:p w14:paraId="6E0BF9BF" w14:textId="77777777" w:rsidR="007C0FA1" w:rsidRPr="00F95B02" w:rsidRDefault="007C0FA1" w:rsidP="00D65013">
            <w:pPr>
              <w:pStyle w:val="TAC"/>
              <w:keepNext w:val="0"/>
            </w:pPr>
          </w:p>
        </w:tc>
        <w:tc>
          <w:tcPr>
            <w:tcW w:w="687" w:type="dxa"/>
          </w:tcPr>
          <w:p w14:paraId="5C790920" w14:textId="77777777" w:rsidR="007C0FA1" w:rsidRPr="00F95B02" w:rsidRDefault="007C0FA1" w:rsidP="00D65013">
            <w:pPr>
              <w:pStyle w:val="TAC"/>
              <w:keepNext w:val="0"/>
              <w:rPr>
                <w:rFonts w:cs="Arial"/>
                <w:szCs w:val="18"/>
              </w:rPr>
            </w:pPr>
          </w:p>
        </w:tc>
        <w:tc>
          <w:tcPr>
            <w:tcW w:w="687" w:type="dxa"/>
            <w:vAlign w:val="center"/>
          </w:tcPr>
          <w:p w14:paraId="2A5FEA77" w14:textId="77777777" w:rsidR="007C0FA1" w:rsidRPr="00F95B02" w:rsidRDefault="007C0FA1" w:rsidP="00D65013">
            <w:pPr>
              <w:pStyle w:val="TAC"/>
              <w:keepNext w:val="0"/>
              <w:rPr>
                <w:rFonts w:cs="Arial"/>
                <w:szCs w:val="18"/>
              </w:rPr>
            </w:pPr>
          </w:p>
        </w:tc>
        <w:tc>
          <w:tcPr>
            <w:tcW w:w="687" w:type="dxa"/>
            <w:vAlign w:val="center"/>
          </w:tcPr>
          <w:p w14:paraId="3CB2A8E7" w14:textId="77777777" w:rsidR="007C0FA1" w:rsidRPr="00F95B02" w:rsidRDefault="007C0FA1" w:rsidP="00D65013">
            <w:pPr>
              <w:pStyle w:val="TAC"/>
              <w:keepNext w:val="0"/>
            </w:pPr>
          </w:p>
        </w:tc>
        <w:tc>
          <w:tcPr>
            <w:tcW w:w="687" w:type="dxa"/>
            <w:vAlign w:val="center"/>
          </w:tcPr>
          <w:p w14:paraId="2D067F4F" w14:textId="77777777" w:rsidR="007C0FA1" w:rsidRPr="00F95B02" w:rsidRDefault="007C0FA1" w:rsidP="00D65013">
            <w:pPr>
              <w:pStyle w:val="TAC"/>
              <w:keepNext w:val="0"/>
              <w:rPr>
                <w:rFonts w:cs="Arial"/>
                <w:szCs w:val="18"/>
              </w:rPr>
            </w:pPr>
          </w:p>
        </w:tc>
        <w:tc>
          <w:tcPr>
            <w:tcW w:w="687" w:type="dxa"/>
          </w:tcPr>
          <w:p w14:paraId="6D4EC7EC" w14:textId="77777777" w:rsidR="007C0FA1" w:rsidRPr="00F95B02" w:rsidRDefault="007C0FA1" w:rsidP="00D65013">
            <w:pPr>
              <w:pStyle w:val="TAC"/>
              <w:keepNext w:val="0"/>
            </w:pPr>
          </w:p>
        </w:tc>
        <w:tc>
          <w:tcPr>
            <w:tcW w:w="687" w:type="dxa"/>
            <w:vAlign w:val="center"/>
          </w:tcPr>
          <w:p w14:paraId="02589ADB" w14:textId="77777777" w:rsidR="007C0FA1" w:rsidRPr="00F95B02" w:rsidRDefault="007C0FA1" w:rsidP="00D65013">
            <w:pPr>
              <w:pStyle w:val="TAC"/>
              <w:keepNext w:val="0"/>
              <w:rPr>
                <w:rFonts w:cs="Arial"/>
                <w:szCs w:val="18"/>
              </w:rPr>
            </w:pPr>
          </w:p>
        </w:tc>
        <w:tc>
          <w:tcPr>
            <w:tcW w:w="687" w:type="dxa"/>
          </w:tcPr>
          <w:p w14:paraId="1C396940" w14:textId="77777777" w:rsidR="007C0FA1" w:rsidRPr="00F95B02" w:rsidRDefault="007C0FA1" w:rsidP="00D65013">
            <w:pPr>
              <w:pStyle w:val="TAC"/>
              <w:keepNext w:val="0"/>
              <w:rPr>
                <w:rFonts w:eastAsia="Yu Mincho"/>
              </w:rPr>
            </w:pPr>
          </w:p>
        </w:tc>
        <w:tc>
          <w:tcPr>
            <w:tcW w:w="717" w:type="dxa"/>
            <w:vAlign w:val="center"/>
          </w:tcPr>
          <w:p w14:paraId="61877DBD" w14:textId="77777777" w:rsidR="007C0FA1" w:rsidRPr="00F95B02" w:rsidRDefault="007C0FA1" w:rsidP="00D65013">
            <w:pPr>
              <w:pStyle w:val="TAC"/>
              <w:rPr>
                <w:rFonts w:eastAsia="Yu Mincho"/>
              </w:rPr>
            </w:pPr>
          </w:p>
        </w:tc>
      </w:tr>
      <w:tr w:rsidR="007C0FA1" w14:paraId="55087B81" w14:textId="77777777" w:rsidTr="00740195">
        <w:trPr>
          <w:cantSplit/>
          <w:jc w:val="center"/>
        </w:trPr>
        <w:tc>
          <w:tcPr>
            <w:tcW w:w="906" w:type="dxa"/>
            <w:tcBorders>
              <w:top w:val="nil"/>
            </w:tcBorders>
            <w:vAlign w:val="center"/>
          </w:tcPr>
          <w:p w14:paraId="754F69C3" w14:textId="77777777" w:rsidR="007C0FA1" w:rsidRPr="00F95B02" w:rsidRDefault="007C0FA1" w:rsidP="00D65013">
            <w:pPr>
              <w:pStyle w:val="TAC"/>
              <w:keepNext w:val="0"/>
            </w:pPr>
          </w:p>
        </w:tc>
        <w:tc>
          <w:tcPr>
            <w:tcW w:w="687" w:type="dxa"/>
            <w:vAlign w:val="center"/>
          </w:tcPr>
          <w:p w14:paraId="02994C97" w14:textId="77777777" w:rsidR="007C0FA1" w:rsidRPr="00F95B02" w:rsidRDefault="007C0FA1" w:rsidP="00D65013">
            <w:pPr>
              <w:pStyle w:val="TAC"/>
              <w:keepNext w:val="0"/>
            </w:pPr>
            <w:r w:rsidRPr="00F95B02">
              <w:t>60</w:t>
            </w:r>
          </w:p>
        </w:tc>
        <w:tc>
          <w:tcPr>
            <w:tcW w:w="687" w:type="dxa"/>
          </w:tcPr>
          <w:p w14:paraId="4E1BDBF3" w14:textId="77777777" w:rsidR="007C0FA1" w:rsidRPr="00F95B02" w:rsidRDefault="007C0FA1" w:rsidP="00D65013">
            <w:pPr>
              <w:pStyle w:val="TAC"/>
              <w:keepNext w:val="0"/>
            </w:pPr>
          </w:p>
        </w:tc>
        <w:tc>
          <w:tcPr>
            <w:tcW w:w="687" w:type="dxa"/>
            <w:vAlign w:val="center"/>
          </w:tcPr>
          <w:p w14:paraId="1DD1E1BB" w14:textId="77777777" w:rsidR="007C0FA1" w:rsidRPr="00F95B02" w:rsidRDefault="007C0FA1" w:rsidP="00D65013">
            <w:pPr>
              <w:pStyle w:val="TAC"/>
              <w:keepNext w:val="0"/>
            </w:pPr>
          </w:p>
        </w:tc>
        <w:tc>
          <w:tcPr>
            <w:tcW w:w="687" w:type="dxa"/>
            <w:vAlign w:val="center"/>
          </w:tcPr>
          <w:p w14:paraId="17CD955C" w14:textId="77777777" w:rsidR="007C0FA1" w:rsidRPr="00F95B02" w:rsidRDefault="007C0FA1" w:rsidP="00D65013">
            <w:pPr>
              <w:pStyle w:val="TAC"/>
              <w:keepNext w:val="0"/>
            </w:pPr>
          </w:p>
        </w:tc>
        <w:tc>
          <w:tcPr>
            <w:tcW w:w="687" w:type="dxa"/>
            <w:vAlign w:val="center"/>
          </w:tcPr>
          <w:p w14:paraId="44E79668" w14:textId="77777777" w:rsidR="007C0FA1" w:rsidRPr="00F95B02" w:rsidRDefault="007C0FA1" w:rsidP="00D65013">
            <w:pPr>
              <w:pStyle w:val="TAC"/>
              <w:keepNext w:val="0"/>
            </w:pPr>
          </w:p>
        </w:tc>
        <w:tc>
          <w:tcPr>
            <w:tcW w:w="687" w:type="dxa"/>
            <w:vAlign w:val="center"/>
          </w:tcPr>
          <w:p w14:paraId="0381DF2A" w14:textId="77777777" w:rsidR="007C0FA1" w:rsidRPr="00F95B02" w:rsidRDefault="007C0FA1" w:rsidP="00D65013">
            <w:pPr>
              <w:pStyle w:val="TAC"/>
              <w:keepNext w:val="0"/>
            </w:pPr>
          </w:p>
        </w:tc>
        <w:tc>
          <w:tcPr>
            <w:tcW w:w="687" w:type="dxa"/>
          </w:tcPr>
          <w:p w14:paraId="285AF765" w14:textId="77777777" w:rsidR="007C0FA1" w:rsidRPr="00F95B02" w:rsidRDefault="007C0FA1" w:rsidP="00D65013">
            <w:pPr>
              <w:pStyle w:val="TAC"/>
              <w:keepNext w:val="0"/>
              <w:rPr>
                <w:rFonts w:cs="Arial"/>
                <w:szCs w:val="18"/>
              </w:rPr>
            </w:pPr>
          </w:p>
        </w:tc>
        <w:tc>
          <w:tcPr>
            <w:tcW w:w="687" w:type="dxa"/>
            <w:vAlign w:val="center"/>
          </w:tcPr>
          <w:p w14:paraId="44D1ACD1" w14:textId="77777777" w:rsidR="007C0FA1" w:rsidRPr="00F95B02" w:rsidRDefault="007C0FA1" w:rsidP="00D65013">
            <w:pPr>
              <w:pStyle w:val="TAC"/>
              <w:keepNext w:val="0"/>
              <w:rPr>
                <w:rFonts w:cs="Arial"/>
                <w:szCs w:val="18"/>
              </w:rPr>
            </w:pPr>
          </w:p>
        </w:tc>
        <w:tc>
          <w:tcPr>
            <w:tcW w:w="687" w:type="dxa"/>
            <w:vAlign w:val="center"/>
          </w:tcPr>
          <w:p w14:paraId="3ADFA093" w14:textId="77777777" w:rsidR="007C0FA1" w:rsidRPr="00F95B02" w:rsidRDefault="007C0FA1" w:rsidP="00D65013">
            <w:pPr>
              <w:pStyle w:val="TAC"/>
              <w:keepNext w:val="0"/>
            </w:pPr>
          </w:p>
        </w:tc>
        <w:tc>
          <w:tcPr>
            <w:tcW w:w="687" w:type="dxa"/>
            <w:vAlign w:val="center"/>
          </w:tcPr>
          <w:p w14:paraId="301FE84B" w14:textId="77777777" w:rsidR="007C0FA1" w:rsidRPr="00F95B02" w:rsidRDefault="007C0FA1" w:rsidP="00D65013">
            <w:pPr>
              <w:pStyle w:val="TAC"/>
              <w:keepNext w:val="0"/>
              <w:rPr>
                <w:rFonts w:cs="Arial"/>
                <w:szCs w:val="18"/>
              </w:rPr>
            </w:pPr>
          </w:p>
        </w:tc>
        <w:tc>
          <w:tcPr>
            <w:tcW w:w="687" w:type="dxa"/>
          </w:tcPr>
          <w:p w14:paraId="531F4443" w14:textId="77777777" w:rsidR="007C0FA1" w:rsidRPr="00F95B02" w:rsidRDefault="007C0FA1" w:rsidP="00D65013">
            <w:pPr>
              <w:pStyle w:val="TAC"/>
              <w:keepNext w:val="0"/>
            </w:pPr>
          </w:p>
        </w:tc>
        <w:tc>
          <w:tcPr>
            <w:tcW w:w="687" w:type="dxa"/>
            <w:vAlign w:val="center"/>
          </w:tcPr>
          <w:p w14:paraId="718A8EF6" w14:textId="77777777" w:rsidR="007C0FA1" w:rsidRPr="00F95B02" w:rsidRDefault="007C0FA1" w:rsidP="00D65013">
            <w:pPr>
              <w:pStyle w:val="TAC"/>
              <w:keepNext w:val="0"/>
              <w:rPr>
                <w:rFonts w:cs="Arial"/>
                <w:szCs w:val="18"/>
              </w:rPr>
            </w:pPr>
          </w:p>
        </w:tc>
        <w:tc>
          <w:tcPr>
            <w:tcW w:w="687" w:type="dxa"/>
          </w:tcPr>
          <w:p w14:paraId="6B9B5E4A" w14:textId="77777777" w:rsidR="007C0FA1" w:rsidRPr="00F95B02" w:rsidRDefault="007C0FA1" w:rsidP="00D65013">
            <w:pPr>
              <w:pStyle w:val="TAC"/>
              <w:keepNext w:val="0"/>
              <w:rPr>
                <w:rFonts w:eastAsia="Yu Mincho"/>
              </w:rPr>
            </w:pPr>
          </w:p>
        </w:tc>
        <w:tc>
          <w:tcPr>
            <w:tcW w:w="717" w:type="dxa"/>
            <w:vAlign w:val="center"/>
          </w:tcPr>
          <w:p w14:paraId="427D1E84" w14:textId="77777777" w:rsidR="007C0FA1" w:rsidRPr="00F95B02" w:rsidRDefault="007C0FA1" w:rsidP="00D65013">
            <w:pPr>
              <w:pStyle w:val="TAC"/>
              <w:rPr>
                <w:rFonts w:eastAsia="Yu Mincho"/>
              </w:rPr>
            </w:pPr>
          </w:p>
        </w:tc>
      </w:tr>
      <w:tr w:rsidR="007C0FA1" w14:paraId="5E72465F" w14:textId="77777777" w:rsidTr="00740195">
        <w:trPr>
          <w:cantSplit/>
          <w:jc w:val="center"/>
        </w:trPr>
        <w:tc>
          <w:tcPr>
            <w:tcW w:w="906" w:type="dxa"/>
            <w:tcBorders>
              <w:bottom w:val="nil"/>
            </w:tcBorders>
            <w:vAlign w:val="center"/>
          </w:tcPr>
          <w:p w14:paraId="4176DDA1" w14:textId="77777777" w:rsidR="007C0FA1" w:rsidRPr="00F95B02" w:rsidRDefault="007C0FA1" w:rsidP="00D65013">
            <w:pPr>
              <w:pStyle w:val="TAC"/>
              <w:keepNext w:val="0"/>
            </w:pPr>
          </w:p>
        </w:tc>
        <w:tc>
          <w:tcPr>
            <w:tcW w:w="687" w:type="dxa"/>
            <w:vAlign w:val="center"/>
          </w:tcPr>
          <w:p w14:paraId="08213432" w14:textId="77777777" w:rsidR="007C0FA1" w:rsidRPr="00F95B02" w:rsidRDefault="007C0FA1" w:rsidP="00D65013">
            <w:pPr>
              <w:pStyle w:val="TAC"/>
              <w:keepNext w:val="0"/>
            </w:pPr>
            <w:r w:rsidRPr="00F95B02">
              <w:t>15</w:t>
            </w:r>
          </w:p>
        </w:tc>
        <w:tc>
          <w:tcPr>
            <w:tcW w:w="687" w:type="dxa"/>
          </w:tcPr>
          <w:p w14:paraId="7CDC194F" w14:textId="10151582" w:rsidR="007C0FA1" w:rsidRPr="00F95B02" w:rsidRDefault="007C0FA1" w:rsidP="00D65013">
            <w:pPr>
              <w:pStyle w:val="TAC"/>
              <w:keepNext w:val="0"/>
            </w:pPr>
            <w:r>
              <w:t>5</w:t>
            </w:r>
          </w:p>
        </w:tc>
        <w:tc>
          <w:tcPr>
            <w:tcW w:w="687" w:type="dxa"/>
            <w:vAlign w:val="center"/>
          </w:tcPr>
          <w:p w14:paraId="22C3DFEA" w14:textId="13E6D4CD" w:rsidR="007C0FA1" w:rsidRPr="00F95B02" w:rsidRDefault="007C0FA1" w:rsidP="00D65013">
            <w:pPr>
              <w:pStyle w:val="TAC"/>
              <w:keepNext w:val="0"/>
            </w:pPr>
            <w:r>
              <w:t>10</w:t>
            </w:r>
          </w:p>
        </w:tc>
        <w:tc>
          <w:tcPr>
            <w:tcW w:w="687" w:type="dxa"/>
            <w:vAlign w:val="center"/>
          </w:tcPr>
          <w:p w14:paraId="4F71E35B" w14:textId="197E7545" w:rsidR="007C0FA1" w:rsidRPr="00F95B02" w:rsidRDefault="007C0FA1" w:rsidP="00D65013">
            <w:pPr>
              <w:pStyle w:val="TAC"/>
              <w:keepNext w:val="0"/>
            </w:pPr>
            <w:r>
              <w:t>15</w:t>
            </w:r>
          </w:p>
        </w:tc>
        <w:tc>
          <w:tcPr>
            <w:tcW w:w="687" w:type="dxa"/>
            <w:vAlign w:val="center"/>
          </w:tcPr>
          <w:p w14:paraId="5F2C019C" w14:textId="2365A5C5" w:rsidR="007C0FA1" w:rsidRPr="00F95B02" w:rsidRDefault="007C0FA1" w:rsidP="00D65013">
            <w:pPr>
              <w:pStyle w:val="TAC"/>
              <w:keepNext w:val="0"/>
            </w:pPr>
            <w:r>
              <w:t>20</w:t>
            </w:r>
          </w:p>
        </w:tc>
        <w:tc>
          <w:tcPr>
            <w:tcW w:w="687" w:type="dxa"/>
            <w:vAlign w:val="center"/>
          </w:tcPr>
          <w:p w14:paraId="36469890" w14:textId="77777777" w:rsidR="007C0FA1" w:rsidRPr="00F95B02" w:rsidRDefault="007C0FA1" w:rsidP="00D65013">
            <w:pPr>
              <w:pStyle w:val="TAC"/>
              <w:keepNext w:val="0"/>
            </w:pPr>
          </w:p>
        </w:tc>
        <w:tc>
          <w:tcPr>
            <w:tcW w:w="687" w:type="dxa"/>
          </w:tcPr>
          <w:p w14:paraId="4D578C73" w14:textId="77777777" w:rsidR="007C0FA1" w:rsidRPr="00F95B02" w:rsidRDefault="007C0FA1" w:rsidP="00D65013">
            <w:pPr>
              <w:pStyle w:val="TAC"/>
              <w:keepNext w:val="0"/>
              <w:rPr>
                <w:rFonts w:cs="Arial"/>
                <w:szCs w:val="18"/>
              </w:rPr>
            </w:pPr>
          </w:p>
        </w:tc>
        <w:tc>
          <w:tcPr>
            <w:tcW w:w="687" w:type="dxa"/>
            <w:vAlign w:val="center"/>
          </w:tcPr>
          <w:p w14:paraId="32B40433" w14:textId="77777777" w:rsidR="007C0FA1" w:rsidRPr="00F95B02" w:rsidRDefault="007C0FA1" w:rsidP="00D65013">
            <w:pPr>
              <w:pStyle w:val="TAC"/>
              <w:keepNext w:val="0"/>
              <w:rPr>
                <w:rFonts w:cs="Arial"/>
                <w:szCs w:val="18"/>
              </w:rPr>
            </w:pPr>
          </w:p>
        </w:tc>
        <w:tc>
          <w:tcPr>
            <w:tcW w:w="687" w:type="dxa"/>
            <w:vAlign w:val="center"/>
          </w:tcPr>
          <w:p w14:paraId="3F11EBFF" w14:textId="77777777" w:rsidR="007C0FA1" w:rsidRPr="00F95B02" w:rsidRDefault="007C0FA1" w:rsidP="00D65013">
            <w:pPr>
              <w:pStyle w:val="TAC"/>
              <w:keepNext w:val="0"/>
            </w:pPr>
          </w:p>
        </w:tc>
        <w:tc>
          <w:tcPr>
            <w:tcW w:w="687" w:type="dxa"/>
            <w:vAlign w:val="center"/>
          </w:tcPr>
          <w:p w14:paraId="2D977CD0" w14:textId="77777777" w:rsidR="007C0FA1" w:rsidRPr="00F95B02" w:rsidRDefault="007C0FA1" w:rsidP="00D65013">
            <w:pPr>
              <w:pStyle w:val="TAC"/>
              <w:keepNext w:val="0"/>
              <w:rPr>
                <w:rFonts w:cs="Arial"/>
                <w:szCs w:val="18"/>
              </w:rPr>
            </w:pPr>
          </w:p>
        </w:tc>
        <w:tc>
          <w:tcPr>
            <w:tcW w:w="687" w:type="dxa"/>
          </w:tcPr>
          <w:p w14:paraId="279C15F9" w14:textId="77777777" w:rsidR="007C0FA1" w:rsidRPr="00F95B02" w:rsidRDefault="007C0FA1" w:rsidP="00D65013">
            <w:pPr>
              <w:pStyle w:val="TAC"/>
              <w:keepNext w:val="0"/>
            </w:pPr>
          </w:p>
        </w:tc>
        <w:tc>
          <w:tcPr>
            <w:tcW w:w="687" w:type="dxa"/>
            <w:vAlign w:val="center"/>
          </w:tcPr>
          <w:p w14:paraId="2A03C634" w14:textId="77777777" w:rsidR="007C0FA1" w:rsidRPr="00F95B02" w:rsidRDefault="007C0FA1" w:rsidP="00D65013">
            <w:pPr>
              <w:pStyle w:val="TAC"/>
              <w:keepNext w:val="0"/>
              <w:rPr>
                <w:rFonts w:cs="Arial"/>
                <w:szCs w:val="18"/>
              </w:rPr>
            </w:pPr>
          </w:p>
        </w:tc>
        <w:tc>
          <w:tcPr>
            <w:tcW w:w="687" w:type="dxa"/>
          </w:tcPr>
          <w:p w14:paraId="6DD77D13" w14:textId="77777777" w:rsidR="007C0FA1" w:rsidRPr="00F95B02" w:rsidRDefault="007C0FA1" w:rsidP="00D65013">
            <w:pPr>
              <w:pStyle w:val="TAC"/>
              <w:keepNext w:val="0"/>
              <w:rPr>
                <w:rFonts w:eastAsia="Yu Mincho"/>
              </w:rPr>
            </w:pPr>
          </w:p>
        </w:tc>
        <w:tc>
          <w:tcPr>
            <w:tcW w:w="717" w:type="dxa"/>
            <w:vAlign w:val="center"/>
          </w:tcPr>
          <w:p w14:paraId="7EE626FA" w14:textId="77777777" w:rsidR="007C0FA1" w:rsidRPr="00F95B02" w:rsidRDefault="007C0FA1" w:rsidP="00D65013">
            <w:pPr>
              <w:pStyle w:val="TAC"/>
              <w:rPr>
                <w:rFonts w:eastAsia="Yu Mincho"/>
              </w:rPr>
            </w:pPr>
          </w:p>
        </w:tc>
      </w:tr>
      <w:tr w:rsidR="007C0FA1" w14:paraId="710FADC9" w14:textId="77777777" w:rsidTr="00740195">
        <w:trPr>
          <w:cantSplit/>
          <w:jc w:val="center"/>
        </w:trPr>
        <w:tc>
          <w:tcPr>
            <w:tcW w:w="906" w:type="dxa"/>
            <w:tcBorders>
              <w:top w:val="nil"/>
              <w:bottom w:val="nil"/>
            </w:tcBorders>
            <w:vAlign w:val="center"/>
          </w:tcPr>
          <w:p w14:paraId="61028699" w14:textId="77777777" w:rsidR="007C0FA1" w:rsidRPr="00F95B02" w:rsidRDefault="007C0FA1" w:rsidP="00D65013">
            <w:pPr>
              <w:pStyle w:val="TAC"/>
              <w:keepNext w:val="0"/>
            </w:pPr>
            <w:r w:rsidRPr="00F95B02">
              <w:t>n74</w:t>
            </w:r>
          </w:p>
        </w:tc>
        <w:tc>
          <w:tcPr>
            <w:tcW w:w="687" w:type="dxa"/>
            <w:vAlign w:val="center"/>
          </w:tcPr>
          <w:p w14:paraId="38F27E7D" w14:textId="77777777" w:rsidR="007C0FA1" w:rsidRPr="00F95B02" w:rsidRDefault="007C0FA1" w:rsidP="00D65013">
            <w:pPr>
              <w:pStyle w:val="TAC"/>
              <w:keepNext w:val="0"/>
            </w:pPr>
            <w:r w:rsidRPr="00F95B02">
              <w:t>30</w:t>
            </w:r>
          </w:p>
        </w:tc>
        <w:tc>
          <w:tcPr>
            <w:tcW w:w="687" w:type="dxa"/>
          </w:tcPr>
          <w:p w14:paraId="49EB5242" w14:textId="77777777" w:rsidR="007C0FA1" w:rsidRPr="00F95B02" w:rsidRDefault="007C0FA1" w:rsidP="00D65013">
            <w:pPr>
              <w:pStyle w:val="TAC"/>
              <w:keepNext w:val="0"/>
            </w:pPr>
          </w:p>
        </w:tc>
        <w:tc>
          <w:tcPr>
            <w:tcW w:w="687" w:type="dxa"/>
          </w:tcPr>
          <w:p w14:paraId="63BF8770" w14:textId="0D9537E8" w:rsidR="007C0FA1" w:rsidRPr="00F95B02" w:rsidRDefault="007C0FA1" w:rsidP="00D65013">
            <w:pPr>
              <w:pStyle w:val="TAC"/>
              <w:keepNext w:val="0"/>
            </w:pPr>
            <w:r>
              <w:t>10</w:t>
            </w:r>
          </w:p>
        </w:tc>
        <w:tc>
          <w:tcPr>
            <w:tcW w:w="687" w:type="dxa"/>
            <w:vAlign w:val="center"/>
          </w:tcPr>
          <w:p w14:paraId="45BBCF3F" w14:textId="308E81BE" w:rsidR="007C0FA1" w:rsidRPr="00F95B02" w:rsidRDefault="007C0FA1" w:rsidP="00D65013">
            <w:pPr>
              <w:pStyle w:val="TAC"/>
              <w:keepNext w:val="0"/>
            </w:pPr>
            <w:r>
              <w:t>15</w:t>
            </w:r>
          </w:p>
        </w:tc>
        <w:tc>
          <w:tcPr>
            <w:tcW w:w="687" w:type="dxa"/>
            <w:vAlign w:val="center"/>
          </w:tcPr>
          <w:p w14:paraId="510A6B84" w14:textId="66143448" w:rsidR="007C0FA1" w:rsidRPr="00F95B02" w:rsidRDefault="007C0FA1" w:rsidP="00D65013">
            <w:pPr>
              <w:pStyle w:val="TAC"/>
              <w:keepNext w:val="0"/>
            </w:pPr>
            <w:r>
              <w:t>20</w:t>
            </w:r>
          </w:p>
        </w:tc>
        <w:tc>
          <w:tcPr>
            <w:tcW w:w="687" w:type="dxa"/>
            <w:vAlign w:val="center"/>
          </w:tcPr>
          <w:p w14:paraId="17CB99AC" w14:textId="77777777" w:rsidR="007C0FA1" w:rsidRPr="00F95B02" w:rsidRDefault="007C0FA1" w:rsidP="00D65013">
            <w:pPr>
              <w:pStyle w:val="TAC"/>
              <w:keepNext w:val="0"/>
            </w:pPr>
          </w:p>
        </w:tc>
        <w:tc>
          <w:tcPr>
            <w:tcW w:w="687" w:type="dxa"/>
          </w:tcPr>
          <w:p w14:paraId="78D3127B" w14:textId="77777777" w:rsidR="007C0FA1" w:rsidRPr="00F95B02" w:rsidRDefault="007C0FA1" w:rsidP="00D65013">
            <w:pPr>
              <w:pStyle w:val="TAC"/>
              <w:keepNext w:val="0"/>
              <w:rPr>
                <w:rFonts w:cs="Arial"/>
                <w:szCs w:val="18"/>
              </w:rPr>
            </w:pPr>
          </w:p>
        </w:tc>
        <w:tc>
          <w:tcPr>
            <w:tcW w:w="687" w:type="dxa"/>
            <w:vAlign w:val="center"/>
          </w:tcPr>
          <w:p w14:paraId="5478DEF6" w14:textId="77777777" w:rsidR="007C0FA1" w:rsidRPr="00F95B02" w:rsidRDefault="007C0FA1" w:rsidP="00D65013">
            <w:pPr>
              <w:pStyle w:val="TAC"/>
              <w:keepNext w:val="0"/>
              <w:rPr>
                <w:rFonts w:cs="Arial"/>
                <w:szCs w:val="18"/>
              </w:rPr>
            </w:pPr>
          </w:p>
        </w:tc>
        <w:tc>
          <w:tcPr>
            <w:tcW w:w="687" w:type="dxa"/>
            <w:vAlign w:val="center"/>
          </w:tcPr>
          <w:p w14:paraId="3C0E5AF5" w14:textId="77777777" w:rsidR="007C0FA1" w:rsidRPr="00F95B02" w:rsidRDefault="007C0FA1" w:rsidP="00D65013">
            <w:pPr>
              <w:pStyle w:val="TAC"/>
              <w:keepNext w:val="0"/>
            </w:pPr>
          </w:p>
        </w:tc>
        <w:tc>
          <w:tcPr>
            <w:tcW w:w="687" w:type="dxa"/>
            <w:vAlign w:val="center"/>
          </w:tcPr>
          <w:p w14:paraId="0DC44FCF" w14:textId="77777777" w:rsidR="007C0FA1" w:rsidRPr="00F95B02" w:rsidRDefault="007C0FA1" w:rsidP="00D65013">
            <w:pPr>
              <w:pStyle w:val="TAC"/>
              <w:keepNext w:val="0"/>
              <w:rPr>
                <w:rFonts w:cs="Arial"/>
                <w:szCs w:val="18"/>
              </w:rPr>
            </w:pPr>
          </w:p>
        </w:tc>
        <w:tc>
          <w:tcPr>
            <w:tcW w:w="687" w:type="dxa"/>
          </w:tcPr>
          <w:p w14:paraId="3F3673C5" w14:textId="77777777" w:rsidR="007C0FA1" w:rsidRPr="00F95B02" w:rsidRDefault="007C0FA1" w:rsidP="00D65013">
            <w:pPr>
              <w:pStyle w:val="TAC"/>
              <w:keepNext w:val="0"/>
            </w:pPr>
          </w:p>
        </w:tc>
        <w:tc>
          <w:tcPr>
            <w:tcW w:w="687" w:type="dxa"/>
            <w:vAlign w:val="center"/>
          </w:tcPr>
          <w:p w14:paraId="27040F8E" w14:textId="77777777" w:rsidR="007C0FA1" w:rsidRPr="00F95B02" w:rsidRDefault="007C0FA1" w:rsidP="00D65013">
            <w:pPr>
              <w:pStyle w:val="TAC"/>
              <w:keepNext w:val="0"/>
              <w:rPr>
                <w:rFonts w:cs="Arial"/>
                <w:szCs w:val="18"/>
              </w:rPr>
            </w:pPr>
          </w:p>
        </w:tc>
        <w:tc>
          <w:tcPr>
            <w:tcW w:w="687" w:type="dxa"/>
          </w:tcPr>
          <w:p w14:paraId="61D57CE5" w14:textId="77777777" w:rsidR="007C0FA1" w:rsidRPr="00F95B02" w:rsidRDefault="007C0FA1" w:rsidP="00D65013">
            <w:pPr>
              <w:pStyle w:val="TAC"/>
              <w:keepNext w:val="0"/>
              <w:rPr>
                <w:rFonts w:eastAsia="Yu Mincho"/>
              </w:rPr>
            </w:pPr>
          </w:p>
        </w:tc>
        <w:tc>
          <w:tcPr>
            <w:tcW w:w="717" w:type="dxa"/>
            <w:vAlign w:val="center"/>
          </w:tcPr>
          <w:p w14:paraId="562553E0" w14:textId="77777777" w:rsidR="007C0FA1" w:rsidRPr="00F95B02" w:rsidRDefault="007C0FA1" w:rsidP="00D65013">
            <w:pPr>
              <w:pStyle w:val="TAC"/>
              <w:rPr>
                <w:rFonts w:eastAsia="Yu Mincho"/>
              </w:rPr>
            </w:pPr>
          </w:p>
        </w:tc>
      </w:tr>
      <w:tr w:rsidR="007C0FA1" w14:paraId="6A30F5A2" w14:textId="77777777" w:rsidTr="00740195">
        <w:trPr>
          <w:cantSplit/>
          <w:jc w:val="center"/>
        </w:trPr>
        <w:tc>
          <w:tcPr>
            <w:tcW w:w="906" w:type="dxa"/>
            <w:tcBorders>
              <w:top w:val="nil"/>
            </w:tcBorders>
            <w:vAlign w:val="center"/>
          </w:tcPr>
          <w:p w14:paraId="018AEA11" w14:textId="77777777" w:rsidR="007C0FA1" w:rsidRPr="00F95B02" w:rsidRDefault="007C0FA1" w:rsidP="00D65013">
            <w:pPr>
              <w:pStyle w:val="TAC"/>
              <w:keepNext w:val="0"/>
            </w:pPr>
          </w:p>
        </w:tc>
        <w:tc>
          <w:tcPr>
            <w:tcW w:w="687" w:type="dxa"/>
            <w:vAlign w:val="center"/>
          </w:tcPr>
          <w:p w14:paraId="49422CF9" w14:textId="77777777" w:rsidR="007C0FA1" w:rsidRPr="00F95B02" w:rsidRDefault="007C0FA1" w:rsidP="00D65013">
            <w:pPr>
              <w:pStyle w:val="TAC"/>
              <w:keepNext w:val="0"/>
            </w:pPr>
            <w:r w:rsidRPr="00F95B02">
              <w:t>60</w:t>
            </w:r>
          </w:p>
        </w:tc>
        <w:tc>
          <w:tcPr>
            <w:tcW w:w="687" w:type="dxa"/>
          </w:tcPr>
          <w:p w14:paraId="0AC4190A" w14:textId="77777777" w:rsidR="007C0FA1" w:rsidRPr="00F95B02" w:rsidRDefault="007C0FA1" w:rsidP="00D65013">
            <w:pPr>
              <w:pStyle w:val="TAC"/>
              <w:keepNext w:val="0"/>
            </w:pPr>
          </w:p>
        </w:tc>
        <w:tc>
          <w:tcPr>
            <w:tcW w:w="687" w:type="dxa"/>
            <w:vAlign w:val="center"/>
          </w:tcPr>
          <w:p w14:paraId="200145A3" w14:textId="30269B54" w:rsidR="007C0FA1" w:rsidRPr="00F95B02" w:rsidRDefault="007C0FA1" w:rsidP="00D65013">
            <w:pPr>
              <w:pStyle w:val="TAC"/>
              <w:keepNext w:val="0"/>
            </w:pPr>
            <w:r>
              <w:t>10</w:t>
            </w:r>
          </w:p>
        </w:tc>
        <w:tc>
          <w:tcPr>
            <w:tcW w:w="687" w:type="dxa"/>
            <w:vAlign w:val="center"/>
          </w:tcPr>
          <w:p w14:paraId="6BD9501C" w14:textId="5421B1F1" w:rsidR="007C0FA1" w:rsidRPr="00F95B02" w:rsidRDefault="007C0FA1" w:rsidP="00D65013">
            <w:pPr>
              <w:pStyle w:val="TAC"/>
              <w:keepNext w:val="0"/>
            </w:pPr>
            <w:r>
              <w:t>15</w:t>
            </w:r>
          </w:p>
        </w:tc>
        <w:tc>
          <w:tcPr>
            <w:tcW w:w="687" w:type="dxa"/>
            <w:vAlign w:val="center"/>
          </w:tcPr>
          <w:p w14:paraId="0AE33078" w14:textId="2BB44EE2" w:rsidR="007C0FA1" w:rsidRPr="00F95B02" w:rsidRDefault="007C0FA1" w:rsidP="00D65013">
            <w:pPr>
              <w:pStyle w:val="TAC"/>
              <w:keepNext w:val="0"/>
            </w:pPr>
            <w:r>
              <w:t>20</w:t>
            </w:r>
          </w:p>
        </w:tc>
        <w:tc>
          <w:tcPr>
            <w:tcW w:w="687" w:type="dxa"/>
            <w:vAlign w:val="center"/>
          </w:tcPr>
          <w:p w14:paraId="48C72D75" w14:textId="77777777" w:rsidR="007C0FA1" w:rsidRPr="00F95B02" w:rsidRDefault="007C0FA1" w:rsidP="00D65013">
            <w:pPr>
              <w:pStyle w:val="TAC"/>
              <w:keepNext w:val="0"/>
            </w:pPr>
          </w:p>
        </w:tc>
        <w:tc>
          <w:tcPr>
            <w:tcW w:w="687" w:type="dxa"/>
          </w:tcPr>
          <w:p w14:paraId="1C27AE62" w14:textId="77777777" w:rsidR="007C0FA1" w:rsidRPr="00F95B02" w:rsidRDefault="007C0FA1" w:rsidP="00D65013">
            <w:pPr>
              <w:pStyle w:val="TAC"/>
              <w:keepNext w:val="0"/>
              <w:rPr>
                <w:rFonts w:cs="Arial"/>
                <w:szCs w:val="18"/>
              </w:rPr>
            </w:pPr>
          </w:p>
        </w:tc>
        <w:tc>
          <w:tcPr>
            <w:tcW w:w="687" w:type="dxa"/>
            <w:vAlign w:val="center"/>
          </w:tcPr>
          <w:p w14:paraId="3959A704" w14:textId="77777777" w:rsidR="007C0FA1" w:rsidRPr="00F95B02" w:rsidRDefault="007C0FA1" w:rsidP="00D65013">
            <w:pPr>
              <w:pStyle w:val="TAC"/>
              <w:keepNext w:val="0"/>
              <w:rPr>
                <w:rFonts w:cs="Arial"/>
                <w:szCs w:val="18"/>
              </w:rPr>
            </w:pPr>
          </w:p>
        </w:tc>
        <w:tc>
          <w:tcPr>
            <w:tcW w:w="687" w:type="dxa"/>
            <w:vAlign w:val="center"/>
          </w:tcPr>
          <w:p w14:paraId="3F690DE2" w14:textId="77777777" w:rsidR="007C0FA1" w:rsidRPr="00F95B02" w:rsidRDefault="007C0FA1" w:rsidP="00D65013">
            <w:pPr>
              <w:pStyle w:val="TAC"/>
              <w:keepNext w:val="0"/>
            </w:pPr>
          </w:p>
        </w:tc>
        <w:tc>
          <w:tcPr>
            <w:tcW w:w="687" w:type="dxa"/>
            <w:vAlign w:val="center"/>
          </w:tcPr>
          <w:p w14:paraId="3C46713E" w14:textId="77777777" w:rsidR="007C0FA1" w:rsidRPr="00F95B02" w:rsidRDefault="007C0FA1" w:rsidP="00D65013">
            <w:pPr>
              <w:pStyle w:val="TAC"/>
              <w:keepNext w:val="0"/>
              <w:rPr>
                <w:rFonts w:cs="Arial"/>
                <w:szCs w:val="18"/>
              </w:rPr>
            </w:pPr>
          </w:p>
        </w:tc>
        <w:tc>
          <w:tcPr>
            <w:tcW w:w="687" w:type="dxa"/>
          </w:tcPr>
          <w:p w14:paraId="75731EB4" w14:textId="77777777" w:rsidR="007C0FA1" w:rsidRPr="00F95B02" w:rsidRDefault="007C0FA1" w:rsidP="00D65013">
            <w:pPr>
              <w:pStyle w:val="TAC"/>
              <w:keepNext w:val="0"/>
            </w:pPr>
          </w:p>
        </w:tc>
        <w:tc>
          <w:tcPr>
            <w:tcW w:w="687" w:type="dxa"/>
            <w:vAlign w:val="center"/>
          </w:tcPr>
          <w:p w14:paraId="5C6DCEA8" w14:textId="77777777" w:rsidR="007C0FA1" w:rsidRPr="00F95B02" w:rsidRDefault="007C0FA1" w:rsidP="00D65013">
            <w:pPr>
              <w:pStyle w:val="TAC"/>
              <w:keepNext w:val="0"/>
              <w:rPr>
                <w:rFonts w:cs="Arial"/>
                <w:szCs w:val="18"/>
              </w:rPr>
            </w:pPr>
          </w:p>
        </w:tc>
        <w:tc>
          <w:tcPr>
            <w:tcW w:w="687" w:type="dxa"/>
          </w:tcPr>
          <w:p w14:paraId="7B9DF931" w14:textId="77777777" w:rsidR="007C0FA1" w:rsidRPr="00F95B02" w:rsidRDefault="007C0FA1" w:rsidP="00D65013">
            <w:pPr>
              <w:pStyle w:val="TAC"/>
              <w:keepNext w:val="0"/>
              <w:rPr>
                <w:rFonts w:eastAsia="Yu Mincho"/>
              </w:rPr>
            </w:pPr>
          </w:p>
        </w:tc>
        <w:tc>
          <w:tcPr>
            <w:tcW w:w="717" w:type="dxa"/>
            <w:vAlign w:val="center"/>
          </w:tcPr>
          <w:p w14:paraId="766DB7CC" w14:textId="77777777" w:rsidR="007C0FA1" w:rsidRPr="00F95B02" w:rsidRDefault="007C0FA1" w:rsidP="00D65013">
            <w:pPr>
              <w:pStyle w:val="TAC"/>
              <w:rPr>
                <w:rFonts w:eastAsia="Yu Mincho"/>
              </w:rPr>
            </w:pPr>
          </w:p>
        </w:tc>
      </w:tr>
      <w:tr w:rsidR="007C0FA1" w14:paraId="7F9F3177" w14:textId="77777777" w:rsidTr="00740195">
        <w:trPr>
          <w:cantSplit/>
          <w:jc w:val="center"/>
        </w:trPr>
        <w:tc>
          <w:tcPr>
            <w:tcW w:w="906" w:type="dxa"/>
            <w:tcBorders>
              <w:bottom w:val="nil"/>
            </w:tcBorders>
            <w:vAlign w:val="center"/>
          </w:tcPr>
          <w:p w14:paraId="734C30AC" w14:textId="77777777" w:rsidR="007C0FA1" w:rsidRPr="00F95B02" w:rsidRDefault="007C0FA1" w:rsidP="00D65013">
            <w:pPr>
              <w:pStyle w:val="TAC"/>
              <w:keepNext w:val="0"/>
            </w:pPr>
          </w:p>
        </w:tc>
        <w:tc>
          <w:tcPr>
            <w:tcW w:w="687" w:type="dxa"/>
            <w:vAlign w:val="center"/>
          </w:tcPr>
          <w:p w14:paraId="4CF43B1B" w14:textId="77777777" w:rsidR="007C0FA1" w:rsidRPr="00F95B02" w:rsidRDefault="007C0FA1" w:rsidP="00D65013">
            <w:pPr>
              <w:pStyle w:val="TAC"/>
              <w:keepNext w:val="0"/>
            </w:pPr>
            <w:r w:rsidRPr="00F95B02">
              <w:t>15</w:t>
            </w:r>
          </w:p>
        </w:tc>
        <w:tc>
          <w:tcPr>
            <w:tcW w:w="687" w:type="dxa"/>
          </w:tcPr>
          <w:p w14:paraId="508C6821" w14:textId="3F42EFE5" w:rsidR="007C0FA1" w:rsidRPr="00F95B02" w:rsidRDefault="007C0FA1" w:rsidP="00D65013">
            <w:pPr>
              <w:pStyle w:val="TAC"/>
              <w:keepNext w:val="0"/>
            </w:pPr>
            <w:r>
              <w:t>5</w:t>
            </w:r>
          </w:p>
        </w:tc>
        <w:tc>
          <w:tcPr>
            <w:tcW w:w="687" w:type="dxa"/>
            <w:vAlign w:val="center"/>
          </w:tcPr>
          <w:p w14:paraId="3583945A" w14:textId="05F9FC16" w:rsidR="007C0FA1" w:rsidRPr="00F95B02" w:rsidRDefault="007C0FA1" w:rsidP="00D65013">
            <w:pPr>
              <w:pStyle w:val="TAC"/>
              <w:keepNext w:val="0"/>
            </w:pPr>
            <w:r>
              <w:t>10</w:t>
            </w:r>
          </w:p>
        </w:tc>
        <w:tc>
          <w:tcPr>
            <w:tcW w:w="687" w:type="dxa"/>
            <w:vAlign w:val="center"/>
          </w:tcPr>
          <w:p w14:paraId="13DF1CC9" w14:textId="62488DF0" w:rsidR="007C0FA1" w:rsidRPr="00F95B02" w:rsidRDefault="007C0FA1" w:rsidP="00D65013">
            <w:pPr>
              <w:pStyle w:val="TAC"/>
              <w:keepNext w:val="0"/>
            </w:pPr>
            <w:r>
              <w:t>15</w:t>
            </w:r>
          </w:p>
        </w:tc>
        <w:tc>
          <w:tcPr>
            <w:tcW w:w="687" w:type="dxa"/>
            <w:vAlign w:val="center"/>
          </w:tcPr>
          <w:p w14:paraId="7160078F" w14:textId="147A2800" w:rsidR="007C0FA1" w:rsidRPr="00F95B02" w:rsidRDefault="007C0FA1" w:rsidP="00D65013">
            <w:pPr>
              <w:pStyle w:val="TAC"/>
              <w:keepNext w:val="0"/>
            </w:pPr>
            <w:r>
              <w:t>20</w:t>
            </w:r>
          </w:p>
        </w:tc>
        <w:tc>
          <w:tcPr>
            <w:tcW w:w="687" w:type="dxa"/>
            <w:vAlign w:val="center"/>
          </w:tcPr>
          <w:p w14:paraId="0C0EF02A" w14:textId="2D5D4C7C" w:rsidR="007C0FA1" w:rsidRPr="00F95B02" w:rsidRDefault="007C0FA1" w:rsidP="00D65013">
            <w:pPr>
              <w:pStyle w:val="TAC"/>
              <w:keepNext w:val="0"/>
            </w:pPr>
            <w:r>
              <w:t>25</w:t>
            </w:r>
          </w:p>
        </w:tc>
        <w:tc>
          <w:tcPr>
            <w:tcW w:w="687" w:type="dxa"/>
            <w:vAlign w:val="center"/>
          </w:tcPr>
          <w:p w14:paraId="34202E6F" w14:textId="6F4C0BA2" w:rsidR="007C0FA1" w:rsidRPr="00F95B02" w:rsidRDefault="007C0FA1" w:rsidP="00D65013">
            <w:pPr>
              <w:pStyle w:val="TAC"/>
              <w:keepNext w:val="0"/>
              <w:rPr>
                <w:rFonts w:cs="Arial"/>
                <w:szCs w:val="18"/>
              </w:rPr>
            </w:pPr>
            <w:r>
              <w:t>30</w:t>
            </w:r>
          </w:p>
        </w:tc>
        <w:tc>
          <w:tcPr>
            <w:tcW w:w="687" w:type="dxa"/>
            <w:vAlign w:val="center"/>
          </w:tcPr>
          <w:p w14:paraId="51A2347C" w14:textId="536736D8" w:rsidR="007C0FA1" w:rsidRPr="00F95B02" w:rsidRDefault="007C0FA1" w:rsidP="00D65013">
            <w:pPr>
              <w:pStyle w:val="TAC"/>
              <w:keepNext w:val="0"/>
              <w:rPr>
                <w:rFonts w:cs="Arial"/>
                <w:szCs w:val="18"/>
              </w:rPr>
            </w:pPr>
            <w:r>
              <w:t>40</w:t>
            </w:r>
          </w:p>
        </w:tc>
        <w:tc>
          <w:tcPr>
            <w:tcW w:w="687" w:type="dxa"/>
            <w:vAlign w:val="center"/>
          </w:tcPr>
          <w:p w14:paraId="56C462EB" w14:textId="39AFD303" w:rsidR="007C0FA1" w:rsidRPr="00F95B02" w:rsidRDefault="007C0FA1" w:rsidP="00D65013">
            <w:pPr>
              <w:pStyle w:val="TAC"/>
              <w:keepNext w:val="0"/>
            </w:pPr>
            <w:r>
              <w:t>50</w:t>
            </w:r>
          </w:p>
        </w:tc>
        <w:tc>
          <w:tcPr>
            <w:tcW w:w="687" w:type="dxa"/>
            <w:vAlign w:val="center"/>
          </w:tcPr>
          <w:p w14:paraId="4713C476" w14:textId="77777777" w:rsidR="007C0FA1" w:rsidRPr="00F95B02" w:rsidRDefault="007C0FA1" w:rsidP="00D65013">
            <w:pPr>
              <w:pStyle w:val="TAC"/>
              <w:keepNext w:val="0"/>
              <w:rPr>
                <w:rFonts w:cs="Arial"/>
                <w:szCs w:val="18"/>
              </w:rPr>
            </w:pPr>
          </w:p>
        </w:tc>
        <w:tc>
          <w:tcPr>
            <w:tcW w:w="687" w:type="dxa"/>
          </w:tcPr>
          <w:p w14:paraId="5C64BCB4" w14:textId="77777777" w:rsidR="007C0FA1" w:rsidRPr="00F95B02" w:rsidRDefault="007C0FA1" w:rsidP="00D65013">
            <w:pPr>
              <w:pStyle w:val="TAC"/>
              <w:keepNext w:val="0"/>
            </w:pPr>
          </w:p>
        </w:tc>
        <w:tc>
          <w:tcPr>
            <w:tcW w:w="687" w:type="dxa"/>
            <w:vAlign w:val="center"/>
          </w:tcPr>
          <w:p w14:paraId="1FA83D6E" w14:textId="77777777" w:rsidR="007C0FA1" w:rsidRPr="00F95B02" w:rsidRDefault="007C0FA1" w:rsidP="00D65013">
            <w:pPr>
              <w:pStyle w:val="TAC"/>
              <w:keepNext w:val="0"/>
              <w:rPr>
                <w:rFonts w:cs="Arial"/>
                <w:szCs w:val="18"/>
              </w:rPr>
            </w:pPr>
          </w:p>
        </w:tc>
        <w:tc>
          <w:tcPr>
            <w:tcW w:w="687" w:type="dxa"/>
          </w:tcPr>
          <w:p w14:paraId="144957FD" w14:textId="77777777" w:rsidR="007C0FA1" w:rsidRPr="00F95B02" w:rsidRDefault="007C0FA1" w:rsidP="00D65013">
            <w:pPr>
              <w:pStyle w:val="TAC"/>
              <w:keepNext w:val="0"/>
              <w:rPr>
                <w:rFonts w:eastAsia="Yu Mincho"/>
              </w:rPr>
            </w:pPr>
          </w:p>
        </w:tc>
        <w:tc>
          <w:tcPr>
            <w:tcW w:w="717" w:type="dxa"/>
            <w:vAlign w:val="center"/>
          </w:tcPr>
          <w:p w14:paraId="5CC15322" w14:textId="77777777" w:rsidR="007C0FA1" w:rsidRPr="00F95B02" w:rsidRDefault="007C0FA1" w:rsidP="00D65013">
            <w:pPr>
              <w:pStyle w:val="TAC"/>
              <w:rPr>
                <w:rFonts w:eastAsia="Yu Mincho"/>
              </w:rPr>
            </w:pPr>
          </w:p>
        </w:tc>
      </w:tr>
      <w:tr w:rsidR="007C0FA1" w14:paraId="205A9D21" w14:textId="77777777" w:rsidTr="00740195">
        <w:trPr>
          <w:cantSplit/>
          <w:jc w:val="center"/>
        </w:trPr>
        <w:tc>
          <w:tcPr>
            <w:tcW w:w="906" w:type="dxa"/>
            <w:tcBorders>
              <w:top w:val="nil"/>
              <w:bottom w:val="nil"/>
            </w:tcBorders>
            <w:vAlign w:val="center"/>
          </w:tcPr>
          <w:p w14:paraId="19399493" w14:textId="77777777" w:rsidR="007C0FA1" w:rsidRPr="00F95B02" w:rsidRDefault="007C0FA1" w:rsidP="00D65013">
            <w:pPr>
              <w:pStyle w:val="TAC"/>
              <w:keepNext w:val="0"/>
            </w:pPr>
            <w:r w:rsidRPr="00F95B02">
              <w:t>n75</w:t>
            </w:r>
          </w:p>
        </w:tc>
        <w:tc>
          <w:tcPr>
            <w:tcW w:w="687" w:type="dxa"/>
            <w:vAlign w:val="center"/>
          </w:tcPr>
          <w:p w14:paraId="51058612" w14:textId="77777777" w:rsidR="007C0FA1" w:rsidRPr="00F95B02" w:rsidRDefault="007C0FA1" w:rsidP="00D65013">
            <w:pPr>
              <w:pStyle w:val="TAC"/>
              <w:keepNext w:val="0"/>
            </w:pPr>
            <w:r w:rsidRPr="00F95B02">
              <w:t>30</w:t>
            </w:r>
          </w:p>
        </w:tc>
        <w:tc>
          <w:tcPr>
            <w:tcW w:w="687" w:type="dxa"/>
          </w:tcPr>
          <w:p w14:paraId="5BF542FE" w14:textId="77777777" w:rsidR="007C0FA1" w:rsidRPr="00F95B02" w:rsidRDefault="007C0FA1" w:rsidP="00D65013">
            <w:pPr>
              <w:pStyle w:val="TAC"/>
              <w:keepNext w:val="0"/>
            </w:pPr>
          </w:p>
        </w:tc>
        <w:tc>
          <w:tcPr>
            <w:tcW w:w="687" w:type="dxa"/>
          </w:tcPr>
          <w:p w14:paraId="6B17FE09" w14:textId="293EEC10" w:rsidR="007C0FA1" w:rsidRPr="00F95B02" w:rsidRDefault="007C0FA1" w:rsidP="00D65013">
            <w:pPr>
              <w:pStyle w:val="TAC"/>
              <w:keepNext w:val="0"/>
            </w:pPr>
            <w:r>
              <w:t>10</w:t>
            </w:r>
          </w:p>
        </w:tc>
        <w:tc>
          <w:tcPr>
            <w:tcW w:w="687" w:type="dxa"/>
            <w:vAlign w:val="center"/>
          </w:tcPr>
          <w:p w14:paraId="12799177" w14:textId="6DF2F0B6" w:rsidR="007C0FA1" w:rsidRPr="00F95B02" w:rsidRDefault="007C0FA1" w:rsidP="00D65013">
            <w:pPr>
              <w:pStyle w:val="TAC"/>
              <w:keepNext w:val="0"/>
            </w:pPr>
            <w:r>
              <w:t>15</w:t>
            </w:r>
          </w:p>
        </w:tc>
        <w:tc>
          <w:tcPr>
            <w:tcW w:w="687" w:type="dxa"/>
            <w:vAlign w:val="center"/>
          </w:tcPr>
          <w:p w14:paraId="5CCE2ED0" w14:textId="1C095A39" w:rsidR="007C0FA1" w:rsidRPr="00F95B02" w:rsidRDefault="007C0FA1" w:rsidP="00D65013">
            <w:pPr>
              <w:pStyle w:val="TAC"/>
              <w:keepNext w:val="0"/>
            </w:pPr>
            <w:r>
              <w:t>20</w:t>
            </w:r>
          </w:p>
        </w:tc>
        <w:tc>
          <w:tcPr>
            <w:tcW w:w="687" w:type="dxa"/>
            <w:vAlign w:val="center"/>
          </w:tcPr>
          <w:p w14:paraId="6CE6BE52" w14:textId="2DD709F6" w:rsidR="007C0FA1" w:rsidRPr="00F95B02" w:rsidRDefault="007C0FA1" w:rsidP="00D65013">
            <w:pPr>
              <w:pStyle w:val="TAC"/>
              <w:keepNext w:val="0"/>
            </w:pPr>
            <w:r>
              <w:t>25</w:t>
            </w:r>
          </w:p>
        </w:tc>
        <w:tc>
          <w:tcPr>
            <w:tcW w:w="687" w:type="dxa"/>
            <w:vAlign w:val="center"/>
          </w:tcPr>
          <w:p w14:paraId="6B204B0B" w14:textId="2DA5E042" w:rsidR="007C0FA1" w:rsidRPr="00F95B02" w:rsidRDefault="007C0FA1" w:rsidP="00D65013">
            <w:pPr>
              <w:pStyle w:val="TAC"/>
              <w:keepNext w:val="0"/>
            </w:pPr>
            <w:r>
              <w:t>30</w:t>
            </w:r>
          </w:p>
        </w:tc>
        <w:tc>
          <w:tcPr>
            <w:tcW w:w="687" w:type="dxa"/>
            <w:vAlign w:val="center"/>
          </w:tcPr>
          <w:p w14:paraId="50EBDD8E" w14:textId="4F991F2A" w:rsidR="007C0FA1" w:rsidRPr="00F95B02" w:rsidRDefault="007C0FA1" w:rsidP="00D65013">
            <w:pPr>
              <w:pStyle w:val="TAC"/>
              <w:keepNext w:val="0"/>
            </w:pPr>
            <w:r>
              <w:t>40</w:t>
            </w:r>
          </w:p>
        </w:tc>
        <w:tc>
          <w:tcPr>
            <w:tcW w:w="687" w:type="dxa"/>
            <w:vAlign w:val="center"/>
          </w:tcPr>
          <w:p w14:paraId="039F7478" w14:textId="404D6A45" w:rsidR="007C0FA1" w:rsidRPr="00F95B02" w:rsidRDefault="007C0FA1" w:rsidP="00D65013">
            <w:pPr>
              <w:pStyle w:val="TAC"/>
              <w:keepNext w:val="0"/>
            </w:pPr>
            <w:r>
              <w:t>50</w:t>
            </w:r>
          </w:p>
        </w:tc>
        <w:tc>
          <w:tcPr>
            <w:tcW w:w="687" w:type="dxa"/>
            <w:vAlign w:val="center"/>
          </w:tcPr>
          <w:p w14:paraId="1743D7F1" w14:textId="77777777" w:rsidR="007C0FA1" w:rsidRPr="00F95B02" w:rsidRDefault="007C0FA1" w:rsidP="00D65013">
            <w:pPr>
              <w:pStyle w:val="TAC"/>
              <w:keepNext w:val="0"/>
              <w:rPr>
                <w:rFonts w:cs="Arial"/>
                <w:szCs w:val="18"/>
              </w:rPr>
            </w:pPr>
          </w:p>
        </w:tc>
        <w:tc>
          <w:tcPr>
            <w:tcW w:w="687" w:type="dxa"/>
          </w:tcPr>
          <w:p w14:paraId="20C002CF" w14:textId="77777777" w:rsidR="007C0FA1" w:rsidRPr="00F95B02" w:rsidRDefault="007C0FA1" w:rsidP="00D65013">
            <w:pPr>
              <w:pStyle w:val="TAC"/>
              <w:keepNext w:val="0"/>
            </w:pPr>
          </w:p>
        </w:tc>
        <w:tc>
          <w:tcPr>
            <w:tcW w:w="687" w:type="dxa"/>
            <w:vAlign w:val="center"/>
          </w:tcPr>
          <w:p w14:paraId="013872E7" w14:textId="77777777" w:rsidR="007C0FA1" w:rsidRPr="00F95B02" w:rsidRDefault="007C0FA1" w:rsidP="00D65013">
            <w:pPr>
              <w:pStyle w:val="TAC"/>
              <w:keepNext w:val="0"/>
              <w:rPr>
                <w:rFonts w:cs="Arial"/>
                <w:szCs w:val="18"/>
              </w:rPr>
            </w:pPr>
          </w:p>
        </w:tc>
        <w:tc>
          <w:tcPr>
            <w:tcW w:w="687" w:type="dxa"/>
          </w:tcPr>
          <w:p w14:paraId="6D9CC821" w14:textId="77777777" w:rsidR="007C0FA1" w:rsidRPr="00F95B02" w:rsidRDefault="007C0FA1" w:rsidP="00D65013">
            <w:pPr>
              <w:pStyle w:val="TAC"/>
              <w:keepNext w:val="0"/>
              <w:rPr>
                <w:rFonts w:eastAsia="Yu Mincho"/>
              </w:rPr>
            </w:pPr>
          </w:p>
        </w:tc>
        <w:tc>
          <w:tcPr>
            <w:tcW w:w="717" w:type="dxa"/>
            <w:vAlign w:val="center"/>
          </w:tcPr>
          <w:p w14:paraId="32B68D61" w14:textId="77777777" w:rsidR="007C0FA1" w:rsidRPr="00F95B02" w:rsidRDefault="007C0FA1" w:rsidP="00D65013">
            <w:pPr>
              <w:pStyle w:val="TAC"/>
              <w:rPr>
                <w:rFonts w:eastAsia="Yu Mincho"/>
              </w:rPr>
            </w:pPr>
          </w:p>
        </w:tc>
      </w:tr>
      <w:tr w:rsidR="007C0FA1" w14:paraId="46ED45B5" w14:textId="77777777" w:rsidTr="00740195">
        <w:trPr>
          <w:cantSplit/>
          <w:jc w:val="center"/>
        </w:trPr>
        <w:tc>
          <w:tcPr>
            <w:tcW w:w="906" w:type="dxa"/>
            <w:tcBorders>
              <w:top w:val="nil"/>
            </w:tcBorders>
            <w:vAlign w:val="center"/>
          </w:tcPr>
          <w:p w14:paraId="4F4ABB20" w14:textId="77777777" w:rsidR="007C0FA1" w:rsidRPr="00F95B02" w:rsidRDefault="007C0FA1" w:rsidP="00D65013">
            <w:pPr>
              <w:pStyle w:val="TAC"/>
              <w:keepNext w:val="0"/>
            </w:pPr>
          </w:p>
        </w:tc>
        <w:tc>
          <w:tcPr>
            <w:tcW w:w="687" w:type="dxa"/>
            <w:vAlign w:val="center"/>
          </w:tcPr>
          <w:p w14:paraId="00F9A70D" w14:textId="77777777" w:rsidR="007C0FA1" w:rsidRPr="00F95B02" w:rsidRDefault="007C0FA1" w:rsidP="00D65013">
            <w:pPr>
              <w:pStyle w:val="TAC"/>
              <w:keepNext w:val="0"/>
            </w:pPr>
            <w:r w:rsidRPr="00F95B02">
              <w:t>60</w:t>
            </w:r>
          </w:p>
        </w:tc>
        <w:tc>
          <w:tcPr>
            <w:tcW w:w="687" w:type="dxa"/>
          </w:tcPr>
          <w:p w14:paraId="048A4AD5" w14:textId="77777777" w:rsidR="007C0FA1" w:rsidRPr="00F95B02" w:rsidRDefault="007C0FA1" w:rsidP="00D65013">
            <w:pPr>
              <w:pStyle w:val="TAC"/>
              <w:keepNext w:val="0"/>
            </w:pPr>
          </w:p>
        </w:tc>
        <w:tc>
          <w:tcPr>
            <w:tcW w:w="687" w:type="dxa"/>
            <w:vAlign w:val="center"/>
          </w:tcPr>
          <w:p w14:paraId="48658E31" w14:textId="74F2B500" w:rsidR="007C0FA1" w:rsidRPr="00F95B02" w:rsidRDefault="007C0FA1" w:rsidP="00D65013">
            <w:pPr>
              <w:pStyle w:val="TAC"/>
              <w:keepNext w:val="0"/>
            </w:pPr>
            <w:r>
              <w:t>10</w:t>
            </w:r>
          </w:p>
        </w:tc>
        <w:tc>
          <w:tcPr>
            <w:tcW w:w="687" w:type="dxa"/>
            <w:vAlign w:val="center"/>
          </w:tcPr>
          <w:p w14:paraId="7B0CD7B4" w14:textId="1E16BC56" w:rsidR="007C0FA1" w:rsidRPr="00F95B02" w:rsidRDefault="007C0FA1" w:rsidP="00D65013">
            <w:pPr>
              <w:pStyle w:val="TAC"/>
              <w:keepNext w:val="0"/>
            </w:pPr>
            <w:r>
              <w:t>15</w:t>
            </w:r>
          </w:p>
        </w:tc>
        <w:tc>
          <w:tcPr>
            <w:tcW w:w="687" w:type="dxa"/>
            <w:vAlign w:val="center"/>
          </w:tcPr>
          <w:p w14:paraId="36BC168B" w14:textId="6943E21E" w:rsidR="007C0FA1" w:rsidRPr="00F95B02" w:rsidRDefault="007C0FA1" w:rsidP="00D65013">
            <w:pPr>
              <w:pStyle w:val="TAC"/>
              <w:keepNext w:val="0"/>
            </w:pPr>
            <w:r>
              <w:t>20</w:t>
            </w:r>
          </w:p>
        </w:tc>
        <w:tc>
          <w:tcPr>
            <w:tcW w:w="687" w:type="dxa"/>
            <w:vAlign w:val="center"/>
          </w:tcPr>
          <w:p w14:paraId="68B9999A" w14:textId="6C467F8C" w:rsidR="007C0FA1" w:rsidRPr="00F95B02" w:rsidRDefault="007C0FA1" w:rsidP="00D65013">
            <w:pPr>
              <w:pStyle w:val="TAC"/>
              <w:keepNext w:val="0"/>
            </w:pPr>
            <w:r>
              <w:t>25</w:t>
            </w:r>
          </w:p>
        </w:tc>
        <w:tc>
          <w:tcPr>
            <w:tcW w:w="687" w:type="dxa"/>
            <w:vAlign w:val="center"/>
          </w:tcPr>
          <w:p w14:paraId="3346913F" w14:textId="67981837" w:rsidR="007C0FA1" w:rsidRPr="00F95B02" w:rsidRDefault="007C0FA1" w:rsidP="00D65013">
            <w:pPr>
              <w:pStyle w:val="TAC"/>
              <w:keepNext w:val="0"/>
            </w:pPr>
            <w:r>
              <w:t>30</w:t>
            </w:r>
          </w:p>
        </w:tc>
        <w:tc>
          <w:tcPr>
            <w:tcW w:w="687" w:type="dxa"/>
            <w:vAlign w:val="center"/>
          </w:tcPr>
          <w:p w14:paraId="353EF1BC" w14:textId="50E5E7A5" w:rsidR="007C0FA1" w:rsidRPr="00F95B02" w:rsidRDefault="007C0FA1" w:rsidP="00D65013">
            <w:pPr>
              <w:pStyle w:val="TAC"/>
              <w:keepNext w:val="0"/>
            </w:pPr>
            <w:r>
              <w:t>40</w:t>
            </w:r>
          </w:p>
        </w:tc>
        <w:tc>
          <w:tcPr>
            <w:tcW w:w="687" w:type="dxa"/>
            <w:vAlign w:val="center"/>
          </w:tcPr>
          <w:p w14:paraId="4ACC7696" w14:textId="1EF493D6" w:rsidR="007C0FA1" w:rsidRPr="00F95B02" w:rsidRDefault="007C0FA1" w:rsidP="00D65013">
            <w:pPr>
              <w:pStyle w:val="TAC"/>
              <w:keepNext w:val="0"/>
            </w:pPr>
            <w:r>
              <w:t>50</w:t>
            </w:r>
          </w:p>
        </w:tc>
        <w:tc>
          <w:tcPr>
            <w:tcW w:w="687" w:type="dxa"/>
            <w:vAlign w:val="center"/>
          </w:tcPr>
          <w:p w14:paraId="20EE48A9" w14:textId="77777777" w:rsidR="007C0FA1" w:rsidRPr="00F95B02" w:rsidRDefault="007C0FA1" w:rsidP="00D65013">
            <w:pPr>
              <w:pStyle w:val="TAC"/>
              <w:keepNext w:val="0"/>
              <w:rPr>
                <w:rFonts w:cs="Arial"/>
                <w:szCs w:val="18"/>
              </w:rPr>
            </w:pPr>
          </w:p>
        </w:tc>
        <w:tc>
          <w:tcPr>
            <w:tcW w:w="687" w:type="dxa"/>
          </w:tcPr>
          <w:p w14:paraId="70665202" w14:textId="77777777" w:rsidR="007C0FA1" w:rsidRPr="00F95B02" w:rsidRDefault="007C0FA1" w:rsidP="00D65013">
            <w:pPr>
              <w:pStyle w:val="TAC"/>
              <w:keepNext w:val="0"/>
            </w:pPr>
          </w:p>
        </w:tc>
        <w:tc>
          <w:tcPr>
            <w:tcW w:w="687" w:type="dxa"/>
            <w:vAlign w:val="center"/>
          </w:tcPr>
          <w:p w14:paraId="20651608" w14:textId="77777777" w:rsidR="007C0FA1" w:rsidRPr="00F95B02" w:rsidRDefault="007C0FA1" w:rsidP="00D65013">
            <w:pPr>
              <w:pStyle w:val="TAC"/>
              <w:keepNext w:val="0"/>
              <w:rPr>
                <w:rFonts w:cs="Arial"/>
                <w:szCs w:val="18"/>
              </w:rPr>
            </w:pPr>
          </w:p>
        </w:tc>
        <w:tc>
          <w:tcPr>
            <w:tcW w:w="687" w:type="dxa"/>
          </w:tcPr>
          <w:p w14:paraId="610AFBC2" w14:textId="77777777" w:rsidR="007C0FA1" w:rsidRPr="00F95B02" w:rsidRDefault="007C0FA1" w:rsidP="00D65013">
            <w:pPr>
              <w:pStyle w:val="TAC"/>
              <w:keepNext w:val="0"/>
              <w:rPr>
                <w:rFonts w:eastAsia="Yu Mincho"/>
              </w:rPr>
            </w:pPr>
          </w:p>
        </w:tc>
        <w:tc>
          <w:tcPr>
            <w:tcW w:w="717" w:type="dxa"/>
            <w:vAlign w:val="center"/>
          </w:tcPr>
          <w:p w14:paraId="7D692CEC" w14:textId="77777777" w:rsidR="007C0FA1" w:rsidRPr="00F95B02" w:rsidRDefault="007C0FA1" w:rsidP="00D65013">
            <w:pPr>
              <w:pStyle w:val="TAC"/>
              <w:rPr>
                <w:rFonts w:eastAsia="Yu Mincho"/>
              </w:rPr>
            </w:pPr>
          </w:p>
        </w:tc>
      </w:tr>
      <w:tr w:rsidR="007C0FA1" w14:paraId="256A4C77" w14:textId="77777777" w:rsidTr="00740195">
        <w:trPr>
          <w:cantSplit/>
          <w:jc w:val="center"/>
        </w:trPr>
        <w:tc>
          <w:tcPr>
            <w:tcW w:w="906" w:type="dxa"/>
            <w:tcBorders>
              <w:bottom w:val="nil"/>
            </w:tcBorders>
            <w:vAlign w:val="center"/>
          </w:tcPr>
          <w:p w14:paraId="179800DB" w14:textId="77777777" w:rsidR="007C0FA1" w:rsidRPr="00F95B02" w:rsidRDefault="007C0FA1" w:rsidP="00D65013">
            <w:pPr>
              <w:pStyle w:val="TAC"/>
              <w:keepNext w:val="0"/>
            </w:pPr>
          </w:p>
        </w:tc>
        <w:tc>
          <w:tcPr>
            <w:tcW w:w="687" w:type="dxa"/>
            <w:vAlign w:val="center"/>
          </w:tcPr>
          <w:p w14:paraId="3D658BB4" w14:textId="77777777" w:rsidR="007C0FA1" w:rsidRPr="00F95B02" w:rsidRDefault="007C0FA1" w:rsidP="00D65013">
            <w:pPr>
              <w:pStyle w:val="TAC"/>
              <w:keepNext w:val="0"/>
            </w:pPr>
            <w:r w:rsidRPr="00F95B02">
              <w:t>15</w:t>
            </w:r>
          </w:p>
        </w:tc>
        <w:tc>
          <w:tcPr>
            <w:tcW w:w="687" w:type="dxa"/>
          </w:tcPr>
          <w:p w14:paraId="7BAD506E" w14:textId="27D84BFD" w:rsidR="007C0FA1" w:rsidRPr="00F95B02" w:rsidRDefault="007C0FA1" w:rsidP="00D65013">
            <w:pPr>
              <w:pStyle w:val="TAC"/>
              <w:keepNext w:val="0"/>
            </w:pPr>
            <w:r>
              <w:t>5</w:t>
            </w:r>
          </w:p>
        </w:tc>
        <w:tc>
          <w:tcPr>
            <w:tcW w:w="687" w:type="dxa"/>
            <w:vAlign w:val="center"/>
          </w:tcPr>
          <w:p w14:paraId="42F37636" w14:textId="77777777" w:rsidR="007C0FA1" w:rsidRPr="00F95B02" w:rsidRDefault="007C0FA1" w:rsidP="00D65013">
            <w:pPr>
              <w:pStyle w:val="TAC"/>
              <w:keepNext w:val="0"/>
            </w:pPr>
          </w:p>
        </w:tc>
        <w:tc>
          <w:tcPr>
            <w:tcW w:w="687" w:type="dxa"/>
            <w:vAlign w:val="center"/>
          </w:tcPr>
          <w:p w14:paraId="110ABEFA" w14:textId="77777777" w:rsidR="007C0FA1" w:rsidRPr="00F95B02" w:rsidRDefault="007C0FA1" w:rsidP="00D65013">
            <w:pPr>
              <w:pStyle w:val="TAC"/>
              <w:keepNext w:val="0"/>
            </w:pPr>
          </w:p>
        </w:tc>
        <w:tc>
          <w:tcPr>
            <w:tcW w:w="687" w:type="dxa"/>
            <w:vAlign w:val="center"/>
          </w:tcPr>
          <w:p w14:paraId="644D29A0" w14:textId="77777777" w:rsidR="007C0FA1" w:rsidRPr="00F95B02" w:rsidRDefault="007C0FA1" w:rsidP="00D65013">
            <w:pPr>
              <w:pStyle w:val="TAC"/>
              <w:keepNext w:val="0"/>
            </w:pPr>
          </w:p>
        </w:tc>
        <w:tc>
          <w:tcPr>
            <w:tcW w:w="687" w:type="dxa"/>
            <w:vAlign w:val="center"/>
          </w:tcPr>
          <w:p w14:paraId="7F42D0CA" w14:textId="77777777" w:rsidR="007C0FA1" w:rsidRPr="00F95B02" w:rsidRDefault="007C0FA1" w:rsidP="00D65013">
            <w:pPr>
              <w:pStyle w:val="TAC"/>
              <w:keepNext w:val="0"/>
            </w:pPr>
          </w:p>
        </w:tc>
        <w:tc>
          <w:tcPr>
            <w:tcW w:w="687" w:type="dxa"/>
          </w:tcPr>
          <w:p w14:paraId="4150C447" w14:textId="77777777" w:rsidR="007C0FA1" w:rsidRPr="00F95B02" w:rsidRDefault="007C0FA1" w:rsidP="00D65013">
            <w:pPr>
              <w:pStyle w:val="TAC"/>
              <w:keepNext w:val="0"/>
            </w:pPr>
          </w:p>
        </w:tc>
        <w:tc>
          <w:tcPr>
            <w:tcW w:w="687" w:type="dxa"/>
            <w:vAlign w:val="center"/>
          </w:tcPr>
          <w:p w14:paraId="5286AB0A" w14:textId="77777777" w:rsidR="007C0FA1" w:rsidRPr="00F95B02" w:rsidRDefault="007C0FA1" w:rsidP="00D65013">
            <w:pPr>
              <w:pStyle w:val="TAC"/>
              <w:keepNext w:val="0"/>
            </w:pPr>
          </w:p>
        </w:tc>
        <w:tc>
          <w:tcPr>
            <w:tcW w:w="687" w:type="dxa"/>
            <w:vAlign w:val="center"/>
          </w:tcPr>
          <w:p w14:paraId="135C70E8" w14:textId="77777777" w:rsidR="007C0FA1" w:rsidRPr="00F95B02" w:rsidRDefault="007C0FA1" w:rsidP="00D65013">
            <w:pPr>
              <w:pStyle w:val="TAC"/>
              <w:keepNext w:val="0"/>
            </w:pPr>
          </w:p>
        </w:tc>
        <w:tc>
          <w:tcPr>
            <w:tcW w:w="687" w:type="dxa"/>
            <w:vAlign w:val="center"/>
          </w:tcPr>
          <w:p w14:paraId="5C6438B0" w14:textId="77777777" w:rsidR="007C0FA1" w:rsidRPr="00F95B02" w:rsidRDefault="007C0FA1" w:rsidP="00D65013">
            <w:pPr>
              <w:pStyle w:val="TAC"/>
              <w:keepNext w:val="0"/>
              <w:rPr>
                <w:rFonts w:cs="Arial"/>
                <w:szCs w:val="18"/>
              </w:rPr>
            </w:pPr>
          </w:p>
        </w:tc>
        <w:tc>
          <w:tcPr>
            <w:tcW w:w="687" w:type="dxa"/>
          </w:tcPr>
          <w:p w14:paraId="0BDFB1ED" w14:textId="77777777" w:rsidR="007C0FA1" w:rsidRPr="00F95B02" w:rsidRDefault="007C0FA1" w:rsidP="00D65013">
            <w:pPr>
              <w:pStyle w:val="TAC"/>
              <w:keepNext w:val="0"/>
            </w:pPr>
          </w:p>
        </w:tc>
        <w:tc>
          <w:tcPr>
            <w:tcW w:w="687" w:type="dxa"/>
            <w:vAlign w:val="center"/>
          </w:tcPr>
          <w:p w14:paraId="1FB9797C" w14:textId="77777777" w:rsidR="007C0FA1" w:rsidRPr="00F95B02" w:rsidRDefault="007C0FA1" w:rsidP="00D65013">
            <w:pPr>
              <w:pStyle w:val="TAC"/>
              <w:keepNext w:val="0"/>
              <w:rPr>
                <w:rFonts w:cs="Arial"/>
                <w:szCs w:val="18"/>
              </w:rPr>
            </w:pPr>
          </w:p>
        </w:tc>
        <w:tc>
          <w:tcPr>
            <w:tcW w:w="687" w:type="dxa"/>
          </w:tcPr>
          <w:p w14:paraId="29766037" w14:textId="77777777" w:rsidR="007C0FA1" w:rsidRPr="00F95B02" w:rsidRDefault="007C0FA1" w:rsidP="00D65013">
            <w:pPr>
              <w:pStyle w:val="TAC"/>
              <w:keepNext w:val="0"/>
              <w:rPr>
                <w:rFonts w:eastAsia="Yu Mincho"/>
              </w:rPr>
            </w:pPr>
          </w:p>
        </w:tc>
        <w:tc>
          <w:tcPr>
            <w:tcW w:w="717" w:type="dxa"/>
            <w:vAlign w:val="center"/>
          </w:tcPr>
          <w:p w14:paraId="3D55F379" w14:textId="77777777" w:rsidR="007C0FA1" w:rsidRPr="00F95B02" w:rsidRDefault="007C0FA1" w:rsidP="00D65013">
            <w:pPr>
              <w:pStyle w:val="TAC"/>
              <w:rPr>
                <w:rFonts w:eastAsia="Yu Mincho"/>
              </w:rPr>
            </w:pPr>
          </w:p>
        </w:tc>
      </w:tr>
      <w:tr w:rsidR="007C0FA1" w14:paraId="59B4889F" w14:textId="77777777" w:rsidTr="00740195">
        <w:trPr>
          <w:cantSplit/>
          <w:jc w:val="center"/>
        </w:trPr>
        <w:tc>
          <w:tcPr>
            <w:tcW w:w="906" w:type="dxa"/>
            <w:tcBorders>
              <w:top w:val="nil"/>
              <w:bottom w:val="nil"/>
            </w:tcBorders>
            <w:vAlign w:val="center"/>
          </w:tcPr>
          <w:p w14:paraId="7A042D18" w14:textId="77777777" w:rsidR="007C0FA1" w:rsidRPr="00F95B02" w:rsidRDefault="007C0FA1" w:rsidP="00D65013">
            <w:pPr>
              <w:pStyle w:val="TAC"/>
              <w:keepNext w:val="0"/>
            </w:pPr>
            <w:r w:rsidRPr="00F95B02">
              <w:t>n76</w:t>
            </w:r>
          </w:p>
        </w:tc>
        <w:tc>
          <w:tcPr>
            <w:tcW w:w="687" w:type="dxa"/>
            <w:vAlign w:val="center"/>
          </w:tcPr>
          <w:p w14:paraId="0D42F6F2" w14:textId="77777777" w:rsidR="007C0FA1" w:rsidRPr="00F95B02" w:rsidRDefault="007C0FA1" w:rsidP="00D65013">
            <w:pPr>
              <w:pStyle w:val="TAC"/>
              <w:keepNext w:val="0"/>
            </w:pPr>
            <w:r w:rsidRPr="00F95B02">
              <w:t>30</w:t>
            </w:r>
          </w:p>
        </w:tc>
        <w:tc>
          <w:tcPr>
            <w:tcW w:w="687" w:type="dxa"/>
          </w:tcPr>
          <w:p w14:paraId="5D0853E4" w14:textId="77777777" w:rsidR="007C0FA1" w:rsidRPr="00F95B02" w:rsidRDefault="007C0FA1" w:rsidP="00D65013">
            <w:pPr>
              <w:pStyle w:val="TAC"/>
              <w:keepNext w:val="0"/>
            </w:pPr>
          </w:p>
        </w:tc>
        <w:tc>
          <w:tcPr>
            <w:tcW w:w="687" w:type="dxa"/>
          </w:tcPr>
          <w:p w14:paraId="23873197" w14:textId="77777777" w:rsidR="007C0FA1" w:rsidRPr="00F95B02" w:rsidRDefault="007C0FA1" w:rsidP="00D65013">
            <w:pPr>
              <w:pStyle w:val="TAC"/>
              <w:keepNext w:val="0"/>
            </w:pPr>
          </w:p>
        </w:tc>
        <w:tc>
          <w:tcPr>
            <w:tcW w:w="687" w:type="dxa"/>
            <w:vAlign w:val="center"/>
          </w:tcPr>
          <w:p w14:paraId="14862694" w14:textId="77777777" w:rsidR="007C0FA1" w:rsidRPr="00F95B02" w:rsidRDefault="007C0FA1" w:rsidP="00D65013">
            <w:pPr>
              <w:pStyle w:val="TAC"/>
              <w:keepNext w:val="0"/>
            </w:pPr>
          </w:p>
        </w:tc>
        <w:tc>
          <w:tcPr>
            <w:tcW w:w="687" w:type="dxa"/>
            <w:vAlign w:val="center"/>
          </w:tcPr>
          <w:p w14:paraId="7982C27F" w14:textId="77777777" w:rsidR="007C0FA1" w:rsidRPr="00F95B02" w:rsidRDefault="007C0FA1" w:rsidP="00D65013">
            <w:pPr>
              <w:pStyle w:val="TAC"/>
              <w:keepNext w:val="0"/>
            </w:pPr>
          </w:p>
        </w:tc>
        <w:tc>
          <w:tcPr>
            <w:tcW w:w="687" w:type="dxa"/>
            <w:vAlign w:val="center"/>
          </w:tcPr>
          <w:p w14:paraId="286C6DF6" w14:textId="77777777" w:rsidR="007C0FA1" w:rsidRPr="00F95B02" w:rsidRDefault="007C0FA1" w:rsidP="00D65013">
            <w:pPr>
              <w:pStyle w:val="TAC"/>
              <w:keepNext w:val="0"/>
            </w:pPr>
          </w:p>
        </w:tc>
        <w:tc>
          <w:tcPr>
            <w:tcW w:w="687" w:type="dxa"/>
          </w:tcPr>
          <w:p w14:paraId="62C33887" w14:textId="77777777" w:rsidR="007C0FA1" w:rsidRPr="00F95B02" w:rsidRDefault="007C0FA1" w:rsidP="00D65013">
            <w:pPr>
              <w:pStyle w:val="TAC"/>
              <w:keepNext w:val="0"/>
            </w:pPr>
          </w:p>
        </w:tc>
        <w:tc>
          <w:tcPr>
            <w:tcW w:w="687" w:type="dxa"/>
            <w:vAlign w:val="center"/>
          </w:tcPr>
          <w:p w14:paraId="765C7BCA" w14:textId="77777777" w:rsidR="007C0FA1" w:rsidRPr="00F95B02" w:rsidRDefault="007C0FA1" w:rsidP="00D65013">
            <w:pPr>
              <w:pStyle w:val="TAC"/>
              <w:keepNext w:val="0"/>
            </w:pPr>
          </w:p>
        </w:tc>
        <w:tc>
          <w:tcPr>
            <w:tcW w:w="687" w:type="dxa"/>
            <w:vAlign w:val="center"/>
          </w:tcPr>
          <w:p w14:paraId="5505F209" w14:textId="77777777" w:rsidR="007C0FA1" w:rsidRPr="00F95B02" w:rsidRDefault="007C0FA1" w:rsidP="00D65013">
            <w:pPr>
              <w:pStyle w:val="TAC"/>
              <w:keepNext w:val="0"/>
            </w:pPr>
          </w:p>
        </w:tc>
        <w:tc>
          <w:tcPr>
            <w:tcW w:w="687" w:type="dxa"/>
            <w:vAlign w:val="center"/>
          </w:tcPr>
          <w:p w14:paraId="602334A2" w14:textId="77777777" w:rsidR="007C0FA1" w:rsidRPr="00F95B02" w:rsidRDefault="007C0FA1" w:rsidP="00D65013">
            <w:pPr>
              <w:pStyle w:val="TAC"/>
              <w:keepNext w:val="0"/>
              <w:rPr>
                <w:rFonts w:cs="Arial"/>
                <w:szCs w:val="18"/>
              </w:rPr>
            </w:pPr>
          </w:p>
        </w:tc>
        <w:tc>
          <w:tcPr>
            <w:tcW w:w="687" w:type="dxa"/>
          </w:tcPr>
          <w:p w14:paraId="41A7243C" w14:textId="77777777" w:rsidR="007C0FA1" w:rsidRPr="00F95B02" w:rsidRDefault="007C0FA1" w:rsidP="00D65013">
            <w:pPr>
              <w:pStyle w:val="TAC"/>
              <w:keepNext w:val="0"/>
            </w:pPr>
          </w:p>
        </w:tc>
        <w:tc>
          <w:tcPr>
            <w:tcW w:w="687" w:type="dxa"/>
            <w:vAlign w:val="center"/>
          </w:tcPr>
          <w:p w14:paraId="4425F587" w14:textId="77777777" w:rsidR="007C0FA1" w:rsidRPr="00F95B02" w:rsidRDefault="007C0FA1" w:rsidP="00D65013">
            <w:pPr>
              <w:pStyle w:val="TAC"/>
              <w:keepNext w:val="0"/>
              <w:rPr>
                <w:rFonts w:cs="Arial"/>
                <w:szCs w:val="18"/>
              </w:rPr>
            </w:pPr>
          </w:p>
        </w:tc>
        <w:tc>
          <w:tcPr>
            <w:tcW w:w="687" w:type="dxa"/>
          </w:tcPr>
          <w:p w14:paraId="7F490CD0" w14:textId="77777777" w:rsidR="007C0FA1" w:rsidRPr="00F95B02" w:rsidRDefault="007C0FA1" w:rsidP="00D65013">
            <w:pPr>
              <w:pStyle w:val="TAC"/>
              <w:keepNext w:val="0"/>
              <w:rPr>
                <w:rFonts w:eastAsia="Yu Mincho"/>
              </w:rPr>
            </w:pPr>
          </w:p>
        </w:tc>
        <w:tc>
          <w:tcPr>
            <w:tcW w:w="717" w:type="dxa"/>
            <w:vAlign w:val="center"/>
          </w:tcPr>
          <w:p w14:paraId="307D806C" w14:textId="77777777" w:rsidR="007C0FA1" w:rsidRPr="00F95B02" w:rsidRDefault="007C0FA1" w:rsidP="00D65013">
            <w:pPr>
              <w:pStyle w:val="TAC"/>
              <w:rPr>
                <w:rFonts w:eastAsia="Yu Mincho"/>
              </w:rPr>
            </w:pPr>
          </w:p>
        </w:tc>
      </w:tr>
      <w:tr w:rsidR="007C0FA1" w14:paraId="33006572" w14:textId="77777777" w:rsidTr="00740195">
        <w:trPr>
          <w:cantSplit/>
          <w:jc w:val="center"/>
        </w:trPr>
        <w:tc>
          <w:tcPr>
            <w:tcW w:w="906" w:type="dxa"/>
            <w:tcBorders>
              <w:top w:val="nil"/>
            </w:tcBorders>
            <w:vAlign w:val="center"/>
          </w:tcPr>
          <w:p w14:paraId="7DEA3059" w14:textId="77777777" w:rsidR="007C0FA1" w:rsidRPr="00F95B02" w:rsidRDefault="007C0FA1" w:rsidP="00D65013">
            <w:pPr>
              <w:pStyle w:val="TAC"/>
              <w:keepNext w:val="0"/>
            </w:pPr>
          </w:p>
        </w:tc>
        <w:tc>
          <w:tcPr>
            <w:tcW w:w="687" w:type="dxa"/>
            <w:vAlign w:val="center"/>
          </w:tcPr>
          <w:p w14:paraId="1C4DB873" w14:textId="77777777" w:rsidR="007C0FA1" w:rsidRPr="00F95B02" w:rsidRDefault="007C0FA1" w:rsidP="00D65013">
            <w:pPr>
              <w:pStyle w:val="TAC"/>
              <w:keepNext w:val="0"/>
            </w:pPr>
            <w:r w:rsidRPr="00F95B02">
              <w:t>60</w:t>
            </w:r>
          </w:p>
        </w:tc>
        <w:tc>
          <w:tcPr>
            <w:tcW w:w="687" w:type="dxa"/>
          </w:tcPr>
          <w:p w14:paraId="6CA9DFD4" w14:textId="77777777" w:rsidR="007C0FA1" w:rsidRPr="00F95B02" w:rsidRDefault="007C0FA1" w:rsidP="00D65013">
            <w:pPr>
              <w:pStyle w:val="TAC"/>
              <w:keepNext w:val="0"/>
            </w:pPr>
          </w:p>
        </w:tc>
        <w:tc>
          <w:tcPr>
            <w:tcW w:w="687" w:type="dxa"/>
            <w:vAlign w:val="center"/>
          </w:tcPr>
          <w:p w14:paraId="4BFCAFDE" w14:textId="77777777" w:rsidR="007C0FA1" w:rsidRPr="00F95B02" w:rsidRDefault="007C0FA1" w:rsidP="00D65013">
            <w:pPr>
              <w:pStyle w:val="TAC"/>
              <w:keepNext w:val="0"/>
            </w:pPr>
          </w:p>
        </w:tc>
        <w:tc>
          <w:tcPr>
            <w:tcW w:w="687" w:type="dxa"/>
            <w:vAlign w:val="center"/>
          </w:tcPr>
          <w:p w14:paraId="37F3A832" w14:textId="77777777" w:rsidR="007C0FA1" w:rsidRPr="00F95B02" w:rsidRDefault="007C0FA1" w:rsidP="00D65013">
            <w:pPr>
              <w:pStyle w:val="TAC"/>
              <w:keepNext w:val="0"/>
            </w:pPr>
          </w:p>
        </w:tc>
        <w:tc>
          <w:tcPr>
            <w:tcW w:w="687" w:type="dxa"/>
            <w:vAlign w:val="center"/>
          </w:tcPr>
          <w:p w14:paraId="19886A1F" w14:textId="77777777" w:rsidR="007C0FA1" w:rsidRPr="00F95B02" w:rsidRDefault="007C0FA1" w:rsidP="00D65013">
            <w:pPr>
              <w:pStyle w:val="TAC"/>
              <w:keepNext w:val="0"/>
            </w:pPr>
          </w:p>
        </w:tc>
        <w:tc>
          <w:tcPr>
            <w:tcW w:w="687" w:type="dxa"/>
            <w:vAlign w:val="center"/>
          </w:tcPr>
          <w:p w14:paraId="215BE694" w14:textId="77777777" w:rsidR="007C0FA1" w:rsidRPr="00F95B02" w:rsidRDefault="007C0FA1" w:rsidP="00D65013">
            <w:pPr>
              <w:pStyle w:val="TAC"/>
              <w:keepNext w:val="0"/>
            </w:pPr>
          </w:p>
        </w:tc>
        <w:tc>
          <w:tcPr>
            <w:tcW w:w="687" w:type="dxa"/>
          </w:tcPr>
          <w:p w14:paraId="5DA981E6" w14:textId="77777777" w:rsidR="007C0FA1" w:rsidRPr="00F95B02" w:rsidRDefault="007C0FA1" w:rsidP="00D65013">
            <w:pPr>
              <w:pStyle w:val="TAC"/>
              <w:keepNext w:val="0"/>
            </w:pPr>
          </w:p>
        </w:tc>
        <w:tc>
          <w:tcPr>
            <w:tcW w:w="687" w:type="dxa"/>
            <w:vAlign w:val="center"/>
          </w:tcPr>
          <w:p w14:paraId="4AE92EFE" w14:textId="77777777" w:rsidR="007C0FA1" w:rsidRPr="00F95B02" w:rsidRDefault="007C0FA1" w:rsidP="00D65013">
            <w:pPr>
              <w:pStyle w:val="TAC"/>
              <w:keepNext w:val="0"/>
            </w:pPr>
          </w:p>
        </w:tc>
        <w:tc>
          <w:tcPr>
            <w:tcW w:w="687" w:type="dxa"/>
            <w:vAlign w:val="center"/>
          </w:tcPr>
          <w:p w14:paraId="6EBCA953" w14:textId="77777777" w:rsidR="007C0FA1" w:rsidRPr="00F95B02" w:rsidRDefault="007C0FA1" w:rsidP="00D65013">
            <w:pPr>
              <w:pStyle w:val="TAC"/>
              <w:keepNext w:val="0"/>
            </w:pPr>
          </w:p>
        </w:tc>
        <w:tc>
          <w:tcPr>
            <w:tcW w:w="687" w:type="dxa"/>
            <w:vAlign w:val="center"/>
          </w:tcPr>
          <w:p w14:paraId="56B8DA4D" w14:textId="77777777" w:rsidR="007C0FA1" w:rsidRPr="00F95B02" w:rsidRDefault="007C0FA1" w:rsidP="00D65013">
            <w:pPr>
              <w:pStyle w:val="TAC"/>
              <w:keepNext w:val="0"/>
              <w:rPr>
                <w:rFonts w:cs="Arial"/>
                <w:szCs w:val="18"/>
              </w:rPr>
            </w:pPr>
          </w:p>
        </w:tc>
        <w:tc>
          <w:tcPr>
            <w:tcW w:w="687" w:type="dxa"/>
          </w:tcPr>
          <w:p w14:paraId="0C9B8D46" w14:textId="77777777" w:rsidR="007C0FA1" w:rsidRPr="00F95B02" w:rsidRDefault="007C0FA1" w:rsidP="00D65013">
            <w:pPr>
              <w:pStyle w:val="TAC"/>
              <w:keepNext w:val="0"/>
            </w:pPr>
          </w:p>
        </w:tc>
        <w:tc>
          <w:tcPr>
            <w:tcW w:w="687" w:type="dxa"/>
            <w:vAlign w:val="center"/>
          </w:tcPr>
          <w:p w14:paraId="46876CFA" w14:textId="77777777" w:rsidR="007C0FA1" w:rsidRPr="00F95B02" w:rsidRDefault="007C0FA1" w:rsidP="00D65013">
            <w:pPr>
              <w:pStyle w:val="TAC"/>
              <w:keepNext w:val="0"/>
              <w:rPr>
                <w:rFonts w:cs="Arial"/>
                <w:szCs w:val="18"/>
              </w:rPr>
            </w:pPr>
          </w:p>
        </w:tc>
        <w:tc>
          <w:tcPr>
            <w:tcW w:w="687" w:type="dxa"/>
          </w:tcPr>
          <w:p w14:paraId="546C95A6" w14:textId="77777777" w:rsidR="007C0FA1" w:rsidRPr="00F95B02" w:rsidRDefault="007C0FA1" w:rsidP="00D65013">
            <w:pPr>
              <w:pStyle w:val="TAC"/>
              <w:keepNext w:val="0"/>
              <w:rPr>
                <w:rFonts w:eastAsia="Yu Mincho"/>
              </w:rPr>
            </w:pPr>
          </w:p>
        </w:tc>
        <w:tc>
          <w:tcPr>
            <w:tcW w:w="717" w:type="dxa"/>
            <w:vAlign w:val="center"/>
          </w:tcPr>
          <w:p w14:paraId="64B5F18C" w14:textId="77777777" w:rsidR="007C0FA1" w:rsidRPr="00F95B02" w:rsidRDefault="007C0FA1" w:rsidP="00D65013">
            <w:pPr>
              <w:pStyle w:val="TAC"/>
              <w:rPr>
                <w:rFonts w:eastAsia="Yu Mincho"/>
              </w:rPr>
            </w:pPr>
          </w:p>
        </w:tc>
      </w:tr>
      <w:tr w:rsidR="007C0FA1" w14:paraId="72DC5B94" w14:textId="77777777" w:rsidTr="00740195">
        <w:trPr>
          <w:cantSplit/>
          <w:jc w:val="center"/>
        </w:trPr>
        <w:tc>
          <w:tcPr>
            <w:tcW w:w="906" w:type="dxa"/>
            <w:tcBorders>
              <w:bottom w:val="nil"/>
            </w:tcBorders>
            <w:vAlign w:val="center"/>
          </w:tcPr>
          <w:p w14:paraId="31409B3C" w14:textId="77777777" w:rsidR="007C0FA1" w:rsidRPr="00F95B02" w:rsidRDefault="007C0FA1" w:rsidP="00D65013">
            <w:pPr>
              <w:pStyle w:val="TAC"/>
              <w:keepNext w:val="0"/>
            </w:pPr>
          </w:p>
        </w:tc>
        <w:tc>
          <w:tcPr>
            <w:tcW w:w="687" w:type="dxa"/>
            <w:vAlign w:val="center"/>
          </w:tcPr>
          <w:p w14:paraId="169017F4" w14:textId="77777777" w:rsidR="007C0FA1" w:rsidRPr="00F95B02" w:rsidRDefault="007C0FA1" w:rsidP="00D65013">
            <w:pPr>
              <w:pStyle w:val="TAC"/>
              <w:keepNext w:val="0"/>
            </w:pPr>
            <w:r w:rsidRPr="00F95B02">
              <w:t>15</w:t>
            </w:r>
          </w:p>
        </w:tc>
        <w:tc>
          <w:tcPr>
            <w:tcW w:w="687" w:type="dxa"/>
          </w:tcPr>
          <w:p w14:paraId="30F3A63C" w14:textId="77777777" w:rsidR="007C0FA1" w:rsidRPr="00F95B02" w:rsidRDefault="007C0FA1" w:rsidP="00D65013">
            <w:pPr>
              <w:pStyle w:val="TAC"/>
              <w:keepNext w:val="0"/>
            </w:pPr>
          </w:p>
        </w:tc>
        <w:tc>
          <w:tcPr>
            <w:tcW w:w="687" w:type="dxa"/>
            <w:vAlign w:val="center"/>
          </w:tcPr>
          <w:p w14:paraId="0E3D274A" w14:textId="2FE7FB2F" w:rsidR="007C0FA1" w:rsidRPr="00F95B02" w:rsidRDefault="007C0FA1" w:rsidP="00D65013">
            <w:pPr>
              <w:pStyle w:val="TAC"/>
              <w:keepNext w:val="0"/>
            </w:pPr>
            <w:r>
              <w:t>10</w:t>
            </w:r>
          </w:p>
        </w:tc>
        <w:tc>
          <w:tcPr>
            <w:tcW w:w="687" w:type="dxa"/>
            <w:vAlign w:val="center"/>
          </w:tcPr>
          <w:p w14:paraId="5B18ED0A" w14:textId="719BFE7B" w:rsidR="007C0FA1" w:rsidRPr="00F95B02" w:rsidRDefault="007C0FA1" w:rsidP="00D65013">
            <w:pPr>
              <w:pStyle w:val="TAC"/>
              <w:keepNext w:val="0"/>
            </w:pPr>
            <w:r>
              <w:t>15</w:t>
            </w:r>
            <w:r w:rsidRPr="00F95B02">
              <w:t xml:space="preserve"> </w:t>
            </w:r>
          </w:p>
        </w:tc>
        <w:tc>
          <w:tcPr>
            <w:tcW w:w="687" w:type="dxa"/>
            <w:vAlign w:val="center"/>
          </w:tcPr>
          <w:p w14:paraId="664A8A72" w14:textId="087EAEAC" w:rsidR="007C0FA1" w:rsidRPr="00F95B02" w:rsidRDefault="007C0FA1" w:rsidP="00D65013">
            <w:pPr>
              <w:pStyle w:val="TAC"/>
              <w:keepNext w:val="0"/>
            </w:pPr>
            <w:r>
              <w:t>20</w:t>
            </w:r>
          </w:p>
        </w:tc>
        <w:tc>
          <w:tcPr>
            <w:tcW w:w="687" w:type="dxa"/>
            <w:vAlign w:val="center"/>
          </w:tcPr>
          <w:p w14:paraId="54AE343E" w14:textId="7EFFA4DE" w:rsidR="007C0FA1" w:rsidRPr="00F95B02" w:rsidRDefault="007C0FA1" w:rsidP="00D65013">
            <w:pPr>
              <w:pStyle w:val="TAC"/>
              <w:keepNext w:val="0"/>
            </w:pPr>
            <w:r>
              <w:t>25</w:t>
            </w:r>
          </w:p>
        </w:tc>
        <w:tc>
          <w:tcPr>
            <w:tcW w:w="687" w:type="dxa"/>
            <w:vAlign w:val="center"/>
          </w:tcPr>
          <w:p w14:paraId="3A171FE4" w14:textId="3064D52E" w:rsidR="007C0FA1" w:rsidRPr="00F95B02" w:rsidRDefault="007C0FA1" w:rsidP="00D65013">
            <w:pPr>
              <w:pStyle w:val="TAC"/>
              <w:keepNext w:val="0"/>
            </w:pPr>
            <w:r>
              <w:t>30</w:t>
            </w:r>
          </w:p>
        </w:tc>
        <w:tc>
          <w:tcPr>
            <w:tcW w:w="687" w:type="dxa"/>
            <w:vAlign w:val="center"/>
          </w:tcPr>
          <w:p w14:paraId="242F40DA" w14:textId="27531B5B" w:rsidR="007C0FA1" w:rsidRPr="00F95B02" w:rsidRDefault="007C0FA1" w:rsidP="00D65013">
            <w:pPr>
              <w:pStyle w:val="TAC"/>
              <w:keepNext w:val="0"/>
            </w:pPr>
            <w:r>
              <w:t>40</w:t>
            </w:r>
          </w:p>
        </w:tc>
        <w:tc>
          <w:tcPr>
            <w:tcW w:w="687" w:type="dxa"/>
            <w:vAlign w:val="center"/>
          </w:tcPr>
          <w:p w14:paraId="43D7A890" w14:textId="3A4D3D23" w:rsidR="007C0FA1" w:rsidRPr="00F95B02" w:rsidRDefault="007C0FA1" w:rsidP="00D65013">
            <w:pPr>
              <w:pStyle w:val="TAC"/>
              <w:keepNext w:val="0"/>
            </w:pPr>
            <w:r>
              <w:t>50</w:t>
            </w:r>
          </w:p>
        </w:tc>
        <w:tc>
          <w:tcPr>
            <w:tcW w:w="687" w:type="dxa"/>
            <w:vAlign w:val="center"/>
          </w:tcPr>
          <w:p w14:paraId="436A6D16" w14:textId="77777777" w:rsidR="007C0FA1" w:rsidRPr="00F95B02" w:rsidRDefault="007C0FA1" w:rsidP="00D65013">
            <w:pPr>
              <w:pStyle w:val="TAC"/>
              <w:keepNext w:val="0"/>
              <w:rPr>
                <w:rFonts w:cs="Arial"/>
                <w:szCs w:val="18"/>
              </w:rPr>
            </w:pPr>
          </w:p>
        </w:tc>
        <w:tc>
          <w:tcPr>
            <w:tcW w:w="687" w:type="dxa"/>
          </w:tcPr>
          <w:p w14:paraId="64E7B77C" w14:textId="77777777" w:rsidR="007C0FA1" w:rsidRPr="00F95B02" w:rsidRDefault="007C0FA1" w:rsidP="00D65013">
            <w:pPr>
              <w:pStyle w:val="TAC"/>
              <w:keepNext w:val="0"/>
            </w:pPr>
          </w:p>
        </w:tc>
        <w:tc>
          <w:tcPr>
            <w:tcW w:w="687" w:type="dxa"/>
            <w:vAlign w:val="center"/>
          </w:tcPr>
          <w:p w14:paraId="28770FBA" w14:textId="77777777" w:rsidR="007C0FA1" w:rsidRPr="00F95B02" w:rsidRDefault="007C0FA1" w:rsidP="00D65013">
            <w:pPr>
              <w:pStyle w:val="TAC"/>
              <w:keepNext w:val="0"/>
              <w:rPr>
                <w:rFonts w:cs="Arial"/>
                <w:szCs w:val="18"/>
              </w:rPr>
            </w:pPr>
          </w:p>
        </w:tc>
        <w:tc>
          <w:tcPr>
            <w:tcW w:w="687" w:type="dxa"/>
          </w:tcPr>
          <w:p w14:paraId="7AA319D3" w14:textId="77777777" w:rsidR="007C0FA1" w:rsidRPr="00F95B02" w:rsidRDefault="007C0FA1" w:rsidP="00D65013">
            <w:pPr>
              <w:pStyle w:val="TAC"/>
              <w:keepNext w:val="0"/>
              <w:rPr>
                <w:rFonts w:eastAsia="Yu Mincho"/>
              </w:rPr>
            </w:pPr>
          </w:p>
        </w:tc>
        <w:tc>
          <w:tcPr>
            <w:tcW w:w="717" w:type="dxa"/>
            <w:vAlign w:val="center"/>
          </w:tcPr>
          <w:p w14:paraId="5E22A9E3" w14:textId="77777777" w:rsidR="007C0FA1" w:rsidRPr="00F95B02" w:rsidRDefault="007C0FA1" w:rsidP="00D65013">
            <w:pPr>
              <w:pStyle w:val="TAC"/>
              <w:rPr>
                <w:rFonts w:eastAsia="Yu Mincho"/>
              </w:rPr>
            </w:pPr>
          </w:p>
        </w:tc>
      </w:tr>
      <w:tr w:rsidR="007C0FA1" w14:paraId="3AA97A0D" w14:textId="77777777" w:rsidTr="00740195">
        <w:trPr>
          <w:cantSplit/>
          <w:jc w:val="center"/>
        </w:trPr>
        <w:tc>
          <w:tcPr>
            <w:tcW w:w="906" w:type="dxa"/>
            <w:tcBorders>
              <w:top w:val="nil"/>
              <w:bottom w:val="nil"/>
            </w:tcBorders>
            <w:vAlign w:val="center"/>
          </w:tcPr>
          <w:p w14:paraId="0AB22F1C" w14:textId="77777777" w:rsidR="007C0FA1" w:rsidRPr="00F95B02" w:rsidRDefault="007C0FA1" w:rsidP="00D65013">
            <w:pPr>
              <w:pStyle w:val="TAC"/>
              <w:keepNext w:val="0"/>
            </w:pPr>
            <w:r w:rsidRPr="00F95B02">
              <w:t>n77</w:t>
            </w:r>
          </w:p>
        </w:tc>
        <w:tc>
          <w:tcPr>
            <w:tcW w:w="687" w:type="dxa"/>
            <w:vAlign w:val="center"/>
          </w:tcPr>
          <w:p w14:paraId="70C5FFD7" w14:textId="77777777" w:rsidR="007C0FA1" w:rsidRPr="00F95B02" w:rsidRDefault="007C0FA1" w:rsidP="00D65013">
            <w:pPr>
              <w:pStyle w:val="TAC"/>
              <w:keepNext w:val="0"/>
            </w:pPr>
            <w:r w:rsidRPr="00F95B02">
              <w:t>30</w:t>
            </w:r>
          </w:p>
        </w:tc>
        <w:tc>
          <w:tcPr>
            <w:tcW w:w="687" w:type="dxa"/>
          </w:tcPr>
          <w:p w14:paraId="76F4BD8F" w14:textId="77777777" w:rsidR="007C0FA1" w:rsidRPr="00F95B02" w:rsidRDefault="007C0FA1" w:rsidP="00D65013">
            <w:pPr>
              <w:pStyle w:val="TAC"/>
              <w:keepNext w:val="0"/>
            </w:pPr>
          </w:p>
        </w:tc>
        <w:tc>
          <w:tcPr>
            <w:tcW w:w="687" w:type="dxa"/>
          </w:tcPr>
          <w:p w14:paraId="26190ADD" w14:textId="402F41B4" w:rsidR="007C0FA1" w:rsidRPr="00F95B02" w:rsidRDefault="007C0FA1" w:rsidP="00D65013">
            <w:pPr>
              <w:pStyle w:val="TAC"/>
              <w:keepNext w:val="0"/>
            </w:pPr>
            <w:r>
              <w:t>10</w:t>
            </w:r>
          </w:p>
        </w:tc>
        <w:tc>
          <w:tcPr>
            <w:tcW w:w="687" w:type="dxa"/>
          </w:tcPr>
          <w:p w14:paraId="29C29A20" w14:textId="6FF875FF" w:rsidR="007C0FA1" w:rsidRPr="00F95B02" w:rsidRDefault="007C0FA1" w:rsidP="00D65013">
            <w:pPr>
              <w:pStyle w:val="TAC"/>
              <w:keepNext w:val="0"/>
            </w:pPr>
            <w:r>
              <w:t>15</w:t>
            </w:r>
          </w:p>
        </w:tc>
        <w:tc>
          <w:tcPr>
            <w:tcW w:w="687" w:type="dxa"/>
            <w:vAlign w:val="center"/>
          </w:tcPr>
          <w:p w14:paraId="299F8F4C" w14:textId="29D3AF26" w:rsidR="007C0FA1" w:rsidRPr="00F95B02" w:rsidRDefault="007C0FA1" w:rsidP="00D65013">
            <w:pPr>
              <w:pStyle w:val="TAC"/>
              <w:keepNext w:val="0"/>
            </w:pPr>
            <w:r>
              <w:t>20</w:t>
            </w:r>
          </w:p>
        </w:tc>
        <w:tc>
          <w:tcPr>
            <w:tcW w:w="687" w:type="dxa"/>
            <w:vAlign w:val="center"/>
          </w:tcPr>
          <w:p w14:paraId="69492FFF" w14:textId="38F313DB" w:rsidR="007C0FA1" w:rsidRPr="00F95B02" w:rsidRDefault="007C0FA1" w:rsidP="00D65013">
            <w:pPr>
              <w:pStyle w:val="TAC"/>
              <w:keepNext w:val="0"/>
            </w:pPr>
            <w:r>
              <w:t>25</w:t>
            </w:r>
          </w:p>
        </w:tc>
        <w:tc>
          <w:tcPr>
            <w:tcW w:w="687" w:type="dxa"/>
          </w:tcPr>
          <w:p w14:paraId="37C33E3A" w14:textId="604D843C" w:rsidR="007C0FA1" w:rsidRPr="00F95B02" w:rsidRDefault="007C0FA1" w:rsidP="00D65013">
            <w:pPr>
              <w:pStyle w:val="TAC"/>
              <w:keepNext w:val="0"/>
            </w:pPr>
            <w:r>
              <w:t>30</w:t>
            </w:r>
          </w:p>
        </w:tc>
        <w:tc>
          <w:tcPr>
            <w:tcW w:w="687" w:type="dxa"/>
            <w:vAlign w:val="center"/>
          </w:tcPr>
          <w:p w14:paraId="583702D2" w14:textId="18D6DD2C" w:rsidR="007C0FA1" w:rsidRPr="00F95B02" w:rsidRDefault="007C0FA1" w:rsidP="00D65013">
            <w:pPr>
              <w:pStyle w:val="TAC"/>
              <w:keepNext w:val="0"/>
            </w:pPr>
            <w:r>
              <w:t>40</w:t>
            </w:r>
          </w:p>
        </w:tc>
        <w:tc>
          <w:tcPr>
            <w:tcW w:w="687" w:type="dxa"/>
            <w:vAlign w:val="center"/>
          </w:tcPr>
          <w:p w14:paraId="517424A1" w14:textId="05EF9FA1" w:rsidR="007C0FA1" w:rsidRPr="00F95B02" w:rsidRDefault="007C0FA1" w:rsidP="00D65013">
            <w:pPr>
              <w:pStyle w:val="TAC"/>
              <w:keepNext w:val="0"/>
            </w:pPr>
            <w:r>
              <w:t>50</w:t>
            </w:r>
          </w:p>
        </w:tc>
        <w:tc>
          <w:tcPr>
            <w:tcW w:w="687" w:type="dxa"/>
            <w:vAlign w:val="center"/>
          </w:tcPr>
          <w:p w14:paraId="6FAE155E" w14:textId="54CB9145" w:rsidR="007C0FA1" w:rsidRPr="00F95B02" w:rsidRDefault="007C0FA1" w:rsidP="00D65013">
            <w:pPr>
              <w:pStyle w:val="TAC"/>
              <w:keepNext w:val="0"/>
              <w:rPr>
                <w:rFonts w:cs="Arial"/>
                <w:szCs w:val="18"/>
              </w:rPr>
            </w:pPr>
            <w:r>
              <w:t>60</w:t>
            </w:r>
          </w:p>
        </w:tc>
        <w:tc>
          <w:tcPr>
            <w:tcW w:w="687" w:type="dxa"/>
          </w:tcPr>
          <w:p w14:paraId="0476B209" w14:textId="2090DD3C" w:rsidR="007C0FA1" w:rsidRPr="00F95B02" w:rsidRDefault="007C0FA1" w:rsidP="00D65013">
            <w:pPr>
              <w:pStyle w:val="TAC"/>
              <w:keepNext w:val="0"/>
            </w:pPr>
            <w:r>
              <w:t>70</w:t>
            </w:r>
          </w:p>
        </w:tc>
        <w:tc>
          <w:tcPr>
            <w:tcW w:w="687" w:type="dxa"/>
            <w:vAlign w:val="center"/>
          </w:tcPr>
          <w:p w14:paraId="5898B28C" w14:textId="7084001D" w:rsidR="007C0FA1" w:rsidRPr="00F95B02" w:rsidRDefault="007C0FA1" w:rsidP="00D65013">
            <w:pPr>
              <w:pStyle w:val="TAC"/>
              <w:keepNext w:val="0"/>
              <w:rPr>
                <w:rFonts w:cs="Arial"/>
                <w:szCs w:val="18"/>
              </w:rPr>
            </w:pPr>
            <w:r>
              <w:t>80</w:t>
            </w:r>
          </w:p>
        </w:tc>
        <w:tc>
          <w:tcPr>
            <w:tcW w:w="687" w:type="dxa"/>
          </w:tcPr>
          <w:p w14:paraId="7506964C" w14:textId="13055704" w:rsidR="007C0FA1" w:rsidRPr="00F95B02" w:rsidRDefault="007C0FA1" w:rsidP="00D65013">
            <w:pPr>
              <w:pStyle w:val="TAC"/>
              <w:keepNext w:val="0"/>
              <w:rPr>
                <w:rFonts w:eastAsia="Yu Mincho"/>
              </w:rPr>
            </w:pPr>
            <w:r>
              <w:t>90</w:t>
            </w:r>
          </w:p>
        </w:tc>
        <w:tc>
          <w:tcPr>
            <w:tcW w:w="717" w:type="dxa"/>
            <w:vAlign w:val="center"/>
          </w:tcPr>
          <w:p w14:paraId="18C0E1F7" w14:textId="4EE7FF4E" w:rsidR="007C0FA1" w:rsidRPr="00F95B02" w:rsidRDefault="007C0FA1" w:rsidP="00D65013">
            <w:pPr>
              <w:pStyle w:val="TAC"/>
              <w:rPr>
                <w:rFonts w:eastAsia="Yu Mincho"/>
              </w:rPr>
            </w:pPr>
            <w:r>
              <w:t>100</w:t>
            </w:r>
          </w:p>
        </w:tc>
      </w:tr>
      <w:tr w:rsidR="007C0FA1" w14:paraId="0ED4A88A" w14:textId="77777777" w:rsidTr="00740195">
        <w:trPr>
          <w:cantSplit/>
          <w:jc w:val="center"/>
        </w:trPr>
        <w:tc>
          <w:tcPr>
            <w:tcW w:w="906" w:type="dxa"/>
            <w:tcBorders>
              <w:top w:val="nil"/>
            </w:tcBorders>
            <w:vAlign w:val="center"/>
          </w:tcPr>
          <w:p w14:paraId="12BC1CD7" w14:textId="77777777" w:rsidR="007C0FA1" w:rsidRPr="00F95B02" w:rsidRDefault="007C0FA1" w:rsidP="00D65013">
            <w:pPr>
              <w:pStyle w:val="TAC"/>
              <w:keepNext w:val="0"/>
            </w:pPr>
          </w:p>
        </w:tc>
        <w:tc>
          <w:tcPr>
            <w:tcW w:w="687" w:type="dxa"/>
            <w:vAlign w:val="center"/>
          </w:tcPr>
          <w:p w14:paraId="55AB2EF5" w14:textId="77777777" w:rsidR="007C0FA1" w:rsidRPr="00F95B02" w:rsidRDefault="007C0FA1" w:rsidP="00D65013">
            <w:pPr>
              <w:pStyle w:val="TAC"/>
              <w:keepNext w:val="0"/>
            </w:pPr>
            <w:r w:rsidRPr="00F95B02">
              <w:t>60</w:t>
            </w:r>
          </w:p>
        </w:tc>
        <w:tc>
          <w:tcPr>
            <w:tcW w:w="687" w:type="dxa"/>
          </w:tcPr>
          <w:p w14:paraId="23355874" w14:textId="77777777" w:rsidR="007C0FA1" w:rsidRPr="00F95B02" w:rsidRDefault="007C0FA1" w:rsidP="00D65013">
            <w:pPr>
              <w:pStyle w:val="TAC"/>
              <w:keepNext w:val="0"/>
            </w:pPr>
          </w:p>
        </w:tc>
        <w:tc>
          <w:tcPr>
            <w:tcW w:w="687" w:type="dxa"/>
            <w:vAlign w:val="center"/>
          </w:tcPr>
          <w:p w14:paraId="508F1FC0" w14:textId="353A3EC9" w:rsidR="007C0FA1" w:rsidRPr="00F95B02" w:rsidRDefault="007C0FA1" w:rsidP="00D65013">
            <w:pPr>
              <w:pStyle w:val="TAC"/>
              <w:keepNext w:val="0"/>
            </w:pPr>
            <w:r>
              <w:t>10</w:t>
            </w:r>
          </w:p>
        </w:tc>
        <w:tc>
          <w:tcPr>
            <w:tcW w:w="687" w:type="dxa"/>
          </w:tcPr>
          <w:p w14:paraId="1DC1D8C7" w14:textId="16876AA1" w:rsidR="007C0FA1" w:rsidRPr="00F95B02" w:rsidRDefault="007C0FA1" w:rsidP="00D65013">
            <w:pPr>
              <w:pStyle w:val="TAC"/>
              <w:keepNext w:val="0"/>
            </w:pPr>
            <w:r>
              <w:t>15</w:t>
            </w:r>
          </w:p>
        </w:tc>
        <w:tc>
          <w:tcPr>
            <w:tcW w:w="687" w:type="dxa"/>
            <w:vAlign w:val="center"/>
          </w:tcPr>
          <w:p w14:paraId="30A5FD78" w14:textId="64127283" w:rsidR="007C0FA1" w:rsidRPr="00F95B02" w:rsidRDefault="007C0FA1" w:rsidP="00D65013">
            <w:pPr>
              <w:pStyle w:val="TAC"/>
              <w:keepNext w:val="0"/>
            </w:pPr>
            <w:r>
              <w:t>20</w:t>
            </w:r>
          </w:p>
        </w:tc>
        <w:tc>
          <w:tcPr>
            <w:tcW w:w="687" w:type="dxa"/>
            <w:vAlign w:val="center"/>
          </w:tcPr>
          <w:p w14:paraId="6AF9C0C1" w14:textId="32BFE521" w:rsidR="007C0FA1" w:rsidRPr="00F95B02" w:rsidRDefault="007C0FA1" w:rsidP="00D65013">
            <w:pPr>
              <w:pStyle w:val="TAC"/>
              <w:keepNext w:val="0"/>
            </w:pPr>
            <w:r>
              <w:t>25</w:t>
            </w:r>
          </w:p>
        </w:tc>
        <w:tc>
          <w:tcPr>
            <w:tcW w:w="687" w:type="dxa"/>
            <w:vAlign w:val="center"/>
          </w:tcPr>
          <w:p w14:paraId="0A6495FE" w14:textId="06C5FF27" w:rsidR="007C0FA1" w:rsidRPr="00F95B02" w:rsidRDefault="007C0FA1" w:rsidP="00D65013">
            <w:pPr>
              <w:pStyle w:val="TAC"/>
              <w:keepNext w:val="0"/>
            </w:pPr>
            <w:r>
              <w:t>30</w:t>
            </w:r>
          </w:p>
        </w:tc>
        <w:tc>
          <w:tcPr>
            <w:tcW w:w="687" w:type="dxa"/>
            <w:vAlign w:val="center"/>
          </w:tcPr>
          <w:p w14:paraId="4FDAD7B6" w14:textId="74DA3EAD" w:rsidR="007C0FA1" w:rsidRPr="00F95B02" w:rsidRDefault="007C0FA1" w:rsidP="00D65013">
            <w:pPr>
              <w:pStyle w:val="TAC"/>
              <w:keepNext w:val="0"/>
            </w:pPr>
            <w:r>
              <w:t>40</w:t>
            </w:r>
          </w:p>
        </w:tc>
        <w:tc>
          <w:tcPr>
            <w:tcW w:w="687" w:type="dxa"/>
            <w:vAlign w:val="center"/>
          </w:tcPr>
          <w:p w14:paraId="199241ED" w14:textId="73A365EF" w:rsidR="007C0FA1" w:rsidRPr="00F95B02" w:rsidRDefault="007C0FA1" w:rsidP="00D65013">
            <w:pPr>
              <w:pStyle w:val="TAC"/>
              <w:keepNext w:val="0"/>
            </w:pPr>
            <w:r>
              <w:t>50</w:t>
            </w:r>
          </w:p>
        </w:tc>
        <w:tc>
          <w:tcPr>
            <w:tcW w:w="687" w:type="dxa"/>
            <w:vAlign w:val="center"/>
          </w:tcPr>
          <w:p w14:paraId="1AF7EEA7" w14:textId="5E8A8206" w:rsidR="007C0FA1" w:rsidRPr="00F95B02" w:rsidRDefault="007C0FA1" w:rsidP="00D65013">
            <w:pPr>
              <w:pStyle w:val="TAC"/>
              <w:keepNext w:val="0"/>
            </w:pPr>
            <w:r>
              <w:t>60</w:t>
            </w:r>
          </w:p>
        </w:tc>
        <w:tc>
          <w:tcPr>
            <w:tcW w:w="687" w:type="dxa"/>
            <w:vAlign w:val="center"/>
          </w:tcPr>
          <w:p w14:paraId="348B3012" w14:textId="02AB184B" w:rsidR="007C0FA1" w:rsidRPr="00F95B02" w:rsidRDefault="007C0FA1" w:rsidP="00D65013">
            <w:pPr>
              <w:pStyle w:val="TAC"/>
              <w:keepNext w:val="0"/>
            </w:pPr>
            <w:r>
              <w:t>70</w:t>
            </w:r>
          </w:p>
        </w:tc>
        <w:tc>
          <w:tcPr>
            <w:tcW w:w="687" w:type="dxa"/>
            <w:vAlign w:val="center"/>
          </w:tcPr>
          <w:p w14:paraId="5ABFED3E" w14:textId="78CFAF3D" w:rsidR="007C0FA1" w:rsidRPr="00F95B02" w:rsidRDefault="007C0FA1" w:rsidP="00D65013">
            <w:pPr>
              <w:pStyle w:val="TAC"/>
              <w:keepNext w:val="0"/>
            </w:pPr>
            <w:r>
              <w:t>80</w:t>
            </w:r>
          </w:p>
        </w:tc>
        <w:tc>
          <w:tcPr>
            <w:tcW w:w="687" w:type="dxa"/>
            <w:vAlign w:val="center"/>
          </w:tcPr>
          <w:p w14:paraId="0FFD410A" w14:textId="5282A7A1" w:rsidR="007C0FA1" w:rsidRPr="00F95B02" w:rsidRDefault="007C0FA1" w:rsidP="00D65013">
            <w:pPr>
              <w:pStyle w:val="TAC"/>
              <w:keepNext w:val="0"/>
            </w:pPr>
            <w:r>
              <w:t>90</w:t>
            </w:r>
          </w:p>
        </w:tc>
        <w:tc>
          <w:tcPr>
            <w:tcW w:w="717" w:type="dxa"/>
            <w:vAlign w:val="center"/>
          </w:tcPr>
          <w:p w14:paraId="01B4C420" w14:textId="7965AE9D" w:rsidR="007C0FA1" w:rsidRPr="00F95B02" w:rsidRDefault="007C0FA1" w:rsidP="00D65013">
            <w:pPr>
              <w:pStyle w:val="TAC"/>
            </w:pPr>
            <w:r>
              <w:t>100</w:t>
            </w:r>
          </w:p>
        </w:tc>
      </w:tr>
      <w:tr w:rsidR="007C0FA1" w14:paraId="74532477" w14:textId="77777777" w:rsidTr="00740195">
        <w:trPr>
          <w:cantSplit/>
          <w:jc w:val="center"/>
        </w:trPr>
        <w:tc>
          <w:tcPr>
            <w:tcW w:w="906" w:type="dxa"/>
            <w:tcBorders>
              <w:bottom w:val="nil"/>
            </w:tcBorders>
            <w:vAlign w:val="center"/>
          </w:tcPr>
          <w:p w14:paraId="0F52705C" w14:textId="77777777" w:rsidR="007C0FA1" w:rsidRPr="00F95B02" w:rsidRDefault="007C0FA1" w:rsidP="00D65013">
            <w:pPr>
              <w:pStyle w:val="TAC"/>
              <w:keepNext w:val="0"/>
            </w:pPr>
          </w:p>
        </w:tc>
        <w:tc>
          <w:tcPr>
            <w:tcW w:w="687" w:type="dxa"/>
            <w:vAlign w:val="center"/>
          </w:tcPr>
          <w:p w14:paraId="68AD22B5" w14:textId="77777777" w:rsidR="007C0FA1" w:rsidRPr="00F95B02" w:rsidRDefault="007C0FA1" w:rsidP="00D65013">
            <w:pPr>
              <w:pStyle w:val="TAC"/>
              <w:keepNext w:val="0"/>
            </w:pPr>
            <w:r w:rsidRPr="00F95B02">
              <w:t>15</w:t>
            </w:r>
          </w:p>
        </w:tc>
        <w:tc>
          <w:tcPr>
            <w:tcW w:w="687" w:type="dxa"/>
          </w:tcPr>
          <w:p w14:paraId="551956D0" w14:textId="77777777" w:rsidR="007C0FA1" w:rsidRPr="00F95B02" w:rsidRDefault="007C0FA1" w:rsidP="00D65013">
            <w:pPr>
              <w:pStyle w:val="TAC"/>
              <w:keepNext w:val="0"/>
            </w:pPr>
          </w:p>
        </w:tc>
        <w:tc>
          <w:tcPr>
            <w:tcW w:w="687" w:type="dxa"/>
            <w:vAlign w:val="center"/>
          </w:tcPr>
          <w:p w14:paraId="48245A54" w14:textId="4CE8C927" w:rsidR="007C0FA1" w:rsidRPr="00F95B02" w:rsidRDefault="007C0FA1" w:rsidP="00D65013">
            <w:pPr>
              <w:pStyle w:val="TAC"/>
              <w:keepNext w:val="0"/>
            </w:pPr>
            <w:r>
              <w:t>10</w:t>
            </w:r>
          </w:p>
        </w:tc>
        <w:tc>
          <w:tcPr>
            <w:tcW w:w="687" w:type="dxa"/>
          </w:tcPr>
          <w:p w14:paraId="35AA3084" w14:textId="1979AA6C" w:rsidR="007C0FA1" w:rsidRPr="00F95B02" w:rsidRDefault="007C0FA1" w:rsidP="00D65013">
            <w:pPr>
              <w:pStyle w:val="TAC"/>
              <w:keepNext w:val="0"/>
            </w:pPr>
            <w:r>
              <w:t>15</w:t>
            </w:r>
          </w:p>
        </w:tc>
        <w:tc>
          <w:tcPr>
            <w:tcW w:w="687" w:type="dxa"/>
            <w:vAlign w:val="center"/>
          </w:tcPr>
          <w:p w14:paraId="5D141649" w14:textId="6B8BAF1F" w:rsidR="007C0FA1" w:rsidRPr="00F95B02" w:rsidRDefault="007C0FA1" w:rsidP="00D65013">
            <w:pPr>
              <w:pStyle w:val="TAC"/>
              <w:keepNext w:val="0"/>
            </w:pPr>
            <w:r>
              <w:t>20</w:t>
            </w:r>
          </w:p>
        </w:tc>
        <w:tc>
          <w:tcPr>
            <w:tcW w:w="687" w:type="dxa"/>
            <w:vAlign w:val="center"/>
          </w:tcPr>
          <w:p w14:paraId="66A7E2A8" w14:textId="68CA39D0" w:rsidR="007C0FA1" w:rsidRPr="00F95B02" w:rsidRDefault="007C0FA1" w:rsidP="00D65013">
            <w:pPr>
              <w:pStyle w:val="TAC"/>
              <w:keepNext w:val="0"/>
            </w:pPr>
            <w:r>
              <w:t>25</w:t>
            </w:r>
          </w:p>
        </w:tc>
        <w:tc>
          <w:tcPr>
            <w:tcW w:w="687" w:type="dxa"/>
            <w:vAlign w:val="center"/>
          </w:tcPr>
          <w:p w14:paraId="51AF35B3" w14:textId="3118BCA7" w:rsidR="007C0FA1" w:rsidRPr="00F95B02" w:rsidRDefault="007C0FA1" w:rsidP="00D65013">
            <w:pPr>
              <w:pStyle w:val="TAC"/>
              <w:keepNext w:val="0"/>
            </w:pPr>
            <w:r>
              <w:t>30</w:t>
            </w:r>
          </w:p>
        </w:tc>
        <w:tc>
          <w:tcPr>
            <w:tcW w:w="687" w:type="dxa"/>
            <w:vAlign w:val="center"/>
          </w:tcPr>
          <w:p w14:paraId="49ABF8BB" w14:textId="1D0A0F36" w:rsidR="007C0FA1" w:rsidRPr="00F95B02" w:rsidRDefault="007C0FA1" w:rsidP="00D65013">
            <w:pPr>
              <w:pStyle w:val="TAC"/>
              <w:keepNext w:val="0"/>
            </w:pPr>
            <w:r>
              <w:t>40</w:t>
            </w:r>
          </w:p>
        </w:tc>
        <w:tc>
          <w:tcPr>
            <w:tcW w:w="687" w:type="dxa"/>
            <w:vAlign w:val="center"/>
          </w:tcPr>
          <w:p w14:paraId="6571FC91" w14:textId="25F65B77" w:rsidR="007C0FA1" w:rsidRPr="00F95B02" w:rsidRDefault="007C0FA1" w:rsidP="00D65013">
            <w:pPr>
              <w:pStyle w:val="TAC"/>
              <w:keepNext w:val="0"/>
            </w:pPr>
            <w:r>
              <w:t>50</w:t>
            </w:r>
          </w:p>
        </w:tc>
        <w:tc>
          <w:tcPr>
            <w:tcW w:w="687" w:type="dxa"/>
            <w:vAlign w:val="center"/>
          </w:tcPr>
          <w:p w14:paraId="60F33053" w14:textId="77777777" w:rsidR="007C0FA1" w:rsidRPr="00F95B02" w:rsidRDefault="007C0FA1" w:rsidP="00D65013">
            <w:pPr>
              <w:pStyle w:val="TAC"/>
              <w:keepNext w:val="0"/>
            </w:pPr>
          </w:p>
        </w:tc>
        <w:tc>
          <w:tcPr>
            <w:tcW w:w="687" w:type="dxa"/>
            <w:vAlign w:val="center"/>
          </w:tcPr>
          <w:p w14:paraId="6C91BE56" w14:textId="77777777" w:rsidR="007C0FA1" w:rsidRPr="00F95B02" w:rsidRDefault="007C0FA1" w:rsidP="00D65013">
            <w:pPr>
              <w:pStyle w:val="TAC"/>
              <w:keepNext w:val="0"/>
            </w:pPr>
          </w:p>
        </w:tc>
        <w:tc>
          <w:tcPr>
            <w:tcW w:w="687" w:type="dxa"/>
            <w:vAlign w:val="center"/>
          </w:tcPr>
          <w:p w14:paraId="2E3FCF72" w14:textId="77777777" w:rsidR="007C0FA1" w:rsidRPr="00F95B02" w:rsidRDefault="007C0FA1" w:rsidP="00D65013">
            <w:pPr>
              <w:pStyle w:val="TAC"/>
              <w:keepNext w:val="0"/>
            </w:pPr>
          </w:p>
        </w:tc>
        <w:tc>
          <w:tcPr>
            <w:tcW w:w="687" w:type="dxa"/>
            <w:vAlign w:val="center"/>
          </w:tcPr>
          <w:p w14:paraId="610618F6" w14:textId="77777777" w:rsidR="007C0FA1" w:rsidRPr="00F95B02" w:rsidRDefault="007C0FA1" w:rsidP="00D65013">
            <w:pPr>
              <w:pStyle w:val="TAC"/>
              <w:keepNext w:val="0"/>
            </w:pPr>
          </w:p>
        </w:tc>
        <w:tc>
          <w:tcPr>
            <w:tcW w:w="717" w:type="dxa"/>
            <w:vAlign w:val="center"/>
          </w:tcPr>
          <w:p w14:paraId="41F87952" w14:textId="77777777" w:rsidR="007C0FA1" w:rsidRPr="00F95B02" w:rsidRDefault="007C0FA1" w:rsidP="00D65013">
            <w:pPr>
              <w:pStyle w:val="TAC"/>
            </w:pPr>
          </w:p>
        </w:tc>
      </w:tr>
      <w:tr w:rsidR="007C0FA1" w14:paraId="4482BABE" w14:textId="77777777" w:rsidTr="00740195">
        <w:trPr>
          <w:cantSplit/>
          <w:jc w:val="center"/>
        </w:trPr>
        <w:tc>
          <w:tcPr>
            <w:tcW w:w="906" w:type="dxa"/>
            <w:tcBorders>
              <w:top w:val="nil"/>
              <w:bottom w:val="nil"/>
            </w:tcBorders>
            <w:vAlign w:val="center"/>
          </w:tcPr>
          <w:p w14:paraId="34AAD5BA" w14:textId="77777777" w:rsidR="007C0FA1" w:rsidRPr="00F95B02" w:rsidRDefault="007C0FA1" w:rsidP="00D65013">
            <w:pPr>
              <w:pStyle w:val="TAC"/>
              <w:keepNext w:val="0"/>
            </w:pPr>
            <w:r w:rsidRPr="00F95B02">
              <w:t>n78</w:t>
            </w:r>
          </w:p>
        </w:tc>
        <w:tc>
          <w:tcPr>
            <w:tcW w:w="687" w:type="dxa"/>
            <w:vAlign w:val="center"/>
          </w:tcPr>
          <w:p w14:paraId="18D61B03" w14:textId="77777777" w:rsidR="007C0FA1" w:rsidRPr="00F95B02" w:rsidRDefault="007C0FA1" w:rsidP="00D65013">
            <w:pPr>
              <w:pStyle w:val="TAC"/>
              <w:keepNext w:val="0"/>
            </w:pPr>
            <w:r w:rsidRPr="00F95B02">
              <w:t>30</w:t>
            </w:r>
          </w:p>
        </w:tc>
        <w:tc>
          <w:tcPr>
            <w:tcW w:w="687" w:type="dxa"/>
          </w:tcPr>
          <w:p w14:paraId="68D6FEC8" w14:textId="77777777" w:rsidR="007C0FA1" w:rsidRPr="00F95B02" w:rsidRDefault="007C0FA1" w:rsidP="00D65013">
            <w:pPr>
              <w:pStyle w:val="TAC"/>
              <w:keepNext w:val="0"/>
            </w:pPr>
          </w:p>
        </w:tc>
        <w:tc>
          <w:tcPr>
            <w:tcW w:w="687" w:type="dxa"/>
          </w:tcPr>
          <w:p w14:paraId="1AF91D71" w14:textId="771FBDB1" w:rsidR="007C0FA1" w:rsidRPr="00F95B02" w:rsidRDefault="007C0FA1" w:rsidP="00D65013">
            <w:pPr>
              <w:pStyle w:val="TAC"/>
              <w:keepNext w:val="0"/>
            </w:pPr>
            <w:r>
              <w:t>10</w:t>
            </w:r>
          </w:p>
        </w:tc>
        <w:tc>
          <w:tcPr>
            <w:tcW w:w="687" w:type="dxa"/>
          </w:tcPr>
          <w:p w14:paraId="61EB4945" w14:textId="17BD2ADC" w:rsidR="007C0FA1" w:rsidRPr="00F95B02" w:rsidRDefault="007C0FA1" w:rsidP="00D65013">
            <w:pPr>
              <w:pStyle w:val="TAC"/>
              <w:keepNext w:val="0"/>
            </w:pPr>
            <w:r>
              <w:t>15</w:t>
            </w:r>
          </w:p>
        </w:tc>
        <w:tc>
          <w:tcPr>
            <w:tcW w:w="687" w:type="dxa"/>
            <w:vAlign w:val="center"/>
          </w:tcPr>
          <w:p w14:paraId="1A66D860" w14:textId="4F2201A1" w:rsidR="007C0FA1" w:rsidRPr="00F95B02" w:rsidRDefault="007C0FA1" w:rsidP="00D65013">
            <w:pPr>
              <w:pStyle w:val="TAC"/>
              <w:keepNext w:val="0"/>
            </w:pPr>
            <w:r>
              <w:t>20</w:t>
            </w:r>
          </w:p>
        </w:tc>
        <w:tc>
          <w:tcPr>
            <w:tcW w:w="687" w:type="dxa"/>
            <w:vAlign w:val="center"/>
          </w:tcPr>
          <w:p w14:paraId="76879B76" w14:textId="66A550CE" w:rsidR="007C0FA1" w:rsidRPr="00F95B02" w:rsidRDefault="007C0FA1" w:rsidP="00D65013">
            <w:pPr>
              <w:pStyle w:val="TAC"/>
              <w:keepNext w:val="0"/>
            </w:pPr>
            <w:r>
              <w:t>25</w:t>
            </w:r>
          </w:p>
        </w:tc>
        <w:tc>
          <w:tcPr>
            <w:tcW w:w="687" w:type="dxa"/>
          </w:tcPr>
          <w:p w14:paraId="4B63EDBC" w14:textId="6F19EE70" w:rsidR="007C0FA1" w:rsidRPr="00F95B02" w:rsidRDefault="007C0FA1" w:rsidP="00D65013">
            <w:pPr>
              <w:pStyle w:val="TAC"/>
              <w:keepNext w:val="0"/>
            </w:pPr>
            <w:r>
              <w:t>30</w:t>
            </w:r>
          </w:p>
        </w:tc>
        <w:tc>
          <w:tcPr>
            <w:tcW w:w="687" w:type="dxa"/>
            <w:vAlign w:val="center"/>
          </w:tcPr>
          <w:p w14:paraId="53A4267A" w14:textId="50DD2557" w:rsidR="007C0FA1" w:rsidRPr="00F95B02" w:rsidRDefault="007C0FA1" w:rsidP="00D65013">
            <w:pPr>
              <w:pStyle w:val="TAC"/>
              <w:keepNext w:val="0"/>
            </w:pPr>
            <w:r>
              <w:t>40</w:t>
            </w:r>
          </w:p>
        </w:tc>
        <w:tc>
          <w:tcPr>
            <w:tcW w:w="687" w:type="dxa"/>
            <w:vAlign w:val="center"/>
          </w:tcPr>
          <w:p w14:paraId="5B6506B6" w14:textId="4EEE4EC0" w:rsidR="007C0FA1" w:rsidRPr="00F95B02" w:rsidRDefault="007C0FA1" w:rsidP="00D65013">
            <w:pPr>
              <w:pStyle w:val="TAC"/>
              <w:keepNext w:val="0"/>
            </w:pPr>
            <w:r>
              <w:t>50</w:t>
            </w:r>
          </w:p>
        </w:tc>
        <w:tc>
          <w:tcPr>
            <w:tcW w:w="687" w:type="dxa"/>
            <w:vAlign w:val="center"/>
          </w:tcPr>
          <w:p w14:paraId="4DBF5FA4" w14:textId="274FF4EB" w:rsidR="007C0FA1" w:rsidRPr="00F95B02" w:rsidRDefault="007C0FA1" w:rsidP="00D65013">
            <w:pPr>
              <w:pStyle w:val="TAC"/>
              <w:keepNext w:val="0"/>
            </w:pPr>
            <w:r>
              <w:t>60</w:t>
            </w:r>
          </w:p>
        </w:tc>
        <w:tc>
          <w:tcPr>
            <w:tcW w:w="687" w:type="dxa"/>
          </w:tcPr>
          <w:p w14:paraId="41C4E328" w14:textId="417394B1" w:rsidR="007C0FA1" w:rsidRPr="00F95B02" w:rsidRDefault="007C0FA1" w:rsidP="00D65013">
            <w:pPr>
              <w:pStyle w:val="TAC"/>
              <w:keepNext w:val="0"/>
            </w:pPr>
            <w:r>
              <w:t>70</w:t>
            </w:r>
          </w:p>
        </w:tc>
        <w:tc>
          <w:tcPr>
            <w:tcW w:w="687" w:type="dxa"/>
            <w:vAlign w:val="center"/>
          </w:tcPr>
          <w:p w14:paraId="394B416F" w14:textId="0A1C226C" w:rsidR="007C0FA1" w:rsidRPr="00F95B02" w:rsidRDefault="007C0FA1" w:rsidP="00D65013">
            <w:pPr>
              <w:pStyle w:val="TAC"/>
              <w:keepNext w:val="0"/>
            </w:pPr>
            <w:r>
              <w:t>80</w:t>
            </w:r>
          </w:p>
        </w:tc>
        <w:tc>
          <w:tcPr>
            <w:tcW w:w="687" w:type="dxa"/>
          </w:tcPr>
          <w:p w14:paraId="171A193E" w14:textId="74612DB9" w:rsidR="007C0FA1" w:rsidRPr="00F95B02" w:rsidRDefault="007C0FA1" w:rsidP="00D65013">
            <w:pPr>
              <w:pStyle w:val="TAC"/>
              <w:keepNext w:val="0"/>
            </w:pPr>
            <w:r>
              <w:t>90</w:t>
            </w:r>
          </w:p>
        </w:tc>
        <w:tc>
          <w:tcPr>
            <w:tcW w:w="717" w:type="dxa"/>
            <w:vAlign w:val="center"/>
          </w:tcPr>
          <w:p w14:paraId="5F4711CC" w14:textId="4F23FDA7" w:rsidR="007C0FA1" w:rsidRPr="00F95B02" w:rsidRDefault="007C0FA1" w:rsidP="00D65013">
            <w:pPr>
              <w:pStyle w:val="TAC"/>
            </w:pPr>
            <w:r>
              <w:t>100</w:t>
            </w:r>
          </w:p>
        </w:tc>
      </w:tr>
      <w:tr w:rsidR="007C0FA1" w14:paraId="313A95CF" w14:textId="77777777" w:rsidTr="00740195">
        <w:trPr>
          <w:cantSplit/>
          <w:jc w:val="center"/>
        </w:trPr>
        <w:tc>
          <w:tcPr>
            <w:tcW w:w="906" w:type="dxa"/>
            <w:tcBorders>
              <w:top w:val="nil"/>
            </w:tcBorders>
            <w:vAlign w:val="center"/>
          </w:tcPr>
          <w:p w14:paraId="6642D99F" w14:textId="77777777" w:rsidR="007C0FA1" w:rsidRPr="00F95B02" w:rsidRDefault="007C0FA1" w:rsidP="00D65013">
            <w:pPr>
              <w:pStyle w:val="TAC"/>
              <w:keepNext w:val="0"/>
            </w:pPr>
          </w:p>
        </w:tc>
        <w:tc>
          <w:tcPr>
            <w:tcW w:w="687" w:type="dxa"/>
            <w:vAlign w:val="center"/>
          </w:tcPr>
          <w:p w14:paraId="2DA3975B" w14:textId="77777777" w:rsidR="007C0FA1" w:rsidRPr="00F95B02" w:rsidRDefault="007C0FA1" w:rsidP="00D65013">
            <w:pPr>
              <w:pStyle w:val="TAC"/>
              <w:keepNext w:val="0"/>
            </w:pPr>
            <w:r w:rsidRPr="00F95B02">
              <w:t>60</w:t>
            </w:r>
          </w:p>
        </w:tc>
        <w:tc>
          <w:tcPr>
            <w:tcW w:w="687" w:type="dxa"/>
          </w:tcPr>
          <w:p w14:paraId="77F25BCA" w14:textId="77777777" w:rsidR="007C0FA1" w:rsidRPr="00F95B02" w:rsidRDefault="007C0FA1" w:rsidP="00D65013">
            <w:pPr>
              <w:pStyle w:val="TAC"/>
              <w:keepNext w:val="0"/>
            </w:pPr>
          </w:p>
        </w:tc>
        <w:tc>
          <w:tcPr>
            <w:tcW w:w="687" w:type="dxa"/>
            <w:vAlign w:val="center"/>
          </w:tcPr>
          <w:p w14:paraId="27B85D81" w14:textId="32C6DBCA" w:rsidR="007C0FA1" w:rsidRPr="00F95B02" w:rsidRDefault="007C0FA1" w:rsidP="00D65013">
            <w:pPr>
              <w:pStyle w:val="TAC"/>
              <w:keepNext w:val="0"/>
            </w:pPr>
            <w:r>
              <w:t>10</w:t>
            </w:r>
          </w:p>
        </w:tc>
        <w:tc>
          <w:tcPr>
            <w:tcW w:w="687" w:type="dxa"/>
          </w:tcPr>
          <w:p w14:paraId="66E7E0EC" w14:textId="11EAB259" w:rsidR="007C0FA1" w:rsidRPr="00F95B02" w:rsidRDefault="007C0FA1" w:rsidP="00D65013">
            <w:pPr>
              <w:pStyle w:val="TAC"/>
              <w:keepNext w:val="0"/>
            </w:pPr>
            <w:r>
              <w:t>15</w:t>
            </w:r>
          </w:p>
        </w:tc>
        <w:tc>
          <w:tcPr>
            <w:tcW w:w="687" w:type="dxa"/>
            <w:vAlign w:val="center"/>
          </w:tcPr>
          <w:p w14:paraId="68ACAD60" w14:textId="73C8AB43" w:rsidR="007C0FA1" w:rsidRPr="00F95B02" w:rsidRDefault="007C0FA1" w:rsidP="00D65013">
            <w:pPr>
              <w:pStyle w:val="TAC"/>
              <w:keepNext w:val="0"/>
            </w:pPr>
            <w:r>
              <w:t>20</w:t>
            </w:r>
          </w:p>
        </w:tc>
        <w:tc>
          <w:tcPr>
            <w:tcW w:w="687" w:type="dxa"/>
            <w:vAlign w:val="center"/>
          </w:tcPr>
          <w:p w14:paraId="43842E71" w14:textId="745F2C9D" w:rsidR="007C0FA1" w:rsidRPr="00F95B02" w:rsidRDefault="007C0FA1" w:rsidP="00D65013">
            <w:pPr>
              <w:pStyle w:val="TAC"/>
              <w:keepNext w:val="0"/>
            </w:pPr>
            <w:r>
              <w:t>25</w:t>
            </w:r>
          </w:p>
        </w:tc>
        <w:tc>
          <w:tcPr>
            <w:tcW w:w="687" w:type="dxa"/>
            <w:vAlign w:val="center"/>
          </w:tcPr>
          <w:p w14:paraId="40F6747A" w14:textId="023F65DF" w:rsidR="007C0FA1" w:rsidRPr="00F95B02" w:rsidRDefault="007C0FA1" w:rsidP="00D65013">
            <w:pPr>
              <w:pStyle w:val="TAC"/>
              <w:keepNext w:val="0"/>
            </w:pPr>
            <w:r>
              <w:t>30</w:t>
            </w:r>
          </w:p>
        </w:tc>
        <w:tc>
          <w:tcPr>
            <w:tcW w:w="687" w:type="dxa"/>
            <w:vAlign w:val="center"/>
          </w:tcPr>
          <w:p w14:paraId="49DF347A" w14:textId="5533BF9A" w:rsidR="007C0FA1" w:rsidRPr="00F95B02" w:rsidRDefault="007C0FA1" w:rsidP="00D65013">
            <w:pPr>
              <w:pStyle w:val="TAC"/>
              <w:keepNext w:val="0"/>
            </w:pPr>
            <w:r>
              <w:t>40</w:t>
            </w:r>
          </w:p>
        </w:tc>
        <w:tc>
          <w:tcPr>
            <w:tcW w:w="687" w:type="dxa"/>
            <w:vAlign w:val="center"/>
          </w:tcPr>
          <w:p w14:paraId="12ED0317" w14:textId="3D4A5B80" w:rsidR="007C0FA1" w:rsidRPr="00F95B02" w:rsidRDefault="007C0FA1" w:rsidP="00D65013">
            <w:pPr>
              <w:pStyle w:val="TAC"/>
              <w:keepNext w:val="0"/>
            </w:pPr>
            <w:r>
              <w:t>50</w:t>
            </w:r>
          </w:p>
        </w:tc>
        <w:tc>
          <w:tcPr>
            <w:tcW w:w="687" w:type="dxa"/>
            <w:vAlign w:val="center"/>
          </w:tcPr>
          <w:p w14:paraId="299C49DF" w14:textId="68A52533" w:rsidR="007C0FA1" w:rsidRPr="00F95B02" w:rsidRDefault="007C0FA1" w:rsidP="00D65013">
            <w:pPr>
              <w:pStyle w:val="TAC"/>
              <w:keepNext w:val="0"/>
            </w:pPr>
            <w:r>
              <w:t>60</w:t>
            </w:r>
          </w:p>
        </w:tc>
        <w:tc>
          <w:tcPr>
            <w:tcW w:w="687" w:type="dxa"/>
            <w:vAlign w:val="center"/>
          </w:tcPr>
          <w:p w14:paraId="6BCAB28C" w14:textId="2290FE5B" w:rsidR="007C0FA1" w:rsidRPr="00F95B02" w:rsidRDefault="007C0FA1" w:rsidP="00D65013">
            <w:pPr>
              <w:pStyle w:val="TAC"/>
              <w:keepNext w:val="0"/>
            </w:pPr>
            <w:r>
              <w:t>70</w:t>
            </w:r>
          </w:p>
        </w:tc>
        <w:tc>
          <w:tcPr>
            <w:tcW w:w="687" w:type="dxa"/>
            <w:vAlign w:val="center"/>
          </w:tcPr>
          <w:p w14:paraId="5A308A16" w14:textId="2F7AA0F5" w:rsidR="007C0FA1" w:rsidRPr="00F95B02" w:rsidRDefault="007C0FA1" w:rsidP="00D65013">
            <w:pPr>
              <w:pStyle w:val="TAC"/>
              <w:keepNext w:val="0"/>
            </w:pPr>
            <w:r>
              <w:t>80</w:t>
            </w:r>
          </w:p>
        </w:tc>
        <w:tc>
          <w:tcPr>
            <w:tcW w:w="687" w:type="dxa"/>
            <w:vAlign w:val="center"/>
          </w:tcPr>
          <w:p w14:paraId="132E571F" w14:textId="0E7D9DD1" w:rsidR="007C0FA1" w:rsidRPr="00F95B02" w:rsidRDefault="007C0FA1" w:rsidP="00D65013">
            <w:pPr>
              <w:pStyle w:val="TAC"/>
              <w:keepNext w:val="0"/>
            </w:pPr>
            <w:r>
              <w:t>90</w:t>
            </w:r>
          </w:p>
        </w:tc>
        <w:tc>
          <w:tcPr>
            <w:tcW w:w="717" w:type="dxa"/>
            <w:vAlign w:val="center"/>
          </w:tcPr>
          <w:p w14:paraId="73D0EDAA" w14:textId="041C00FE" w:rsidR="007C0FA1" w:rsidRPr="00F95B02" w:rsidRDefault="007C0FA1" w:rsidP="00D65013">
            <w:pPr>
              <w:pStyle w:val="TAC"/>
            </w:pPr>
            <w:r>
              <w:t>100</w:t>
            </w:r>
          </w:p>
        </w:tc>
      </w:tr>
      <w:tr w:rsidR="007C0FA1" w14:paraId="525B0B80" w14:textId="77777777" w:rsidTr="00740195">
        <w:trPr>
          <w:cantSplit/>
          <w:jc w:val="center"/>
        </w:trPr>
        <w:tc>
          <w:tcPr>
            <w:tcW w:w="906" w:type="dxa"/>
            <w:tcBorders>
              <w:bottom w:val="nil"/>
            </w:tcBorders>
            <w:vAlign w:val="center"/>
          </w:tcPr>
          <w:p w14:paraId="2F91F433" w14:textId="77777777" w:rsidR="007C0FA1" w:rsidRPr="00F95B02" w:rsidRDefault="007C0FA1" w:rsidP="00D65013">
            <w:pPr>
              <w:pStyle w:val="TAC"/>
              <w:keepNext w:val="0"/>
            </w:pPr>
          </w:p>
        </w:tc>
        <w:tc>
          <w:tcPr>
            <w:tcW w:w="687" w:type="dxa"/>
            <w:vAlign w:val="center"/>
          </w:tcPr>
          <w:p w14:paraId="0D5225BE" w14:textId="77777777" w:rsidR="007C0FA1" w:rsidRPr="00F95B02" w:rsidRDefault="007C0FA1" w:rsidP="00D65013">
            <w:pPr>
              <w:pStyle w:val="TAC"/>
              <w:keepNext w:val="0"/>
            </w:pPr>
            <w:r w:rsidRPr="00F95B02">
              <w:t>15</w:t>
            </w:r>
          </w:p>
        </w:tc>
        <w:tc>
          <w:tcPr>
            <w:tcW w:w="687" w:type="dxa"/>
          </w:tcPr>
          <w:p w14:paraId="237E9C01" w14:textId="77777777" w:rsidR="007C0FA1" w:rsidRPr="00F95B02" w:rsidRDefault="007C0FA1" w:rsidP="00D65013">
            <w:pPr>
              <w:pStyle w:val="TAC"/>
              <w:keepNext w:val="0"/>
            </w:pPr>
          </w:p>
        </w:tc>
        <w:tc>
          <w:tcPr>
            <w:tcW w:w="687" w:type="dxa"/>
            <w:vAlign w:val="center"/>
          </w:tcPr>
          <w:p w14:paraId="4B338BC2" w14:textId="77777777" w:rsidR="007C0FA1" w:rsidRPr="00F95B02" w:rsidRDefault="007C0FA1" w:rsidP="00D65013">
            <w:pPr>
              <w:pStyle w:val="TAC"/>
              <w:keepNext w:val="0"/>
            </w:pPr>
          </w:p>
        </w:tc>
        <w:tc>
          <w:tcPr>
            <w:tcW w:w="687" w:type="dxa"/>
            <w:vAlign w:val="center"/>
          </w:tcPr>
          <w:p w14:paraId="13857090" w14:textId="77777777" w:rsidR="007C0FA1" w:rsidRPr="00F95B02" w:rsidRDefault="007C0FA1" w:rsidP="00D65013">
            <w:pPr>
              <w:pStyle w:val="TAC"/>
              <w:keepNext w:val="0"/>
            </w:pPr>
          </w:p>
        </w:tc>
        <w:tc>
          <w:tcPr>
            <w:tcW w:w="687" w:type="dxa"/>
            <w:vAlign w:val="center"/>
          </w:tcPr>
          <w:p w14:paraId="013C0B0D" w14:textId="77777777" w:rsidR="007C0FA1" w:rsidRPr="00F95B02" w:rsidRDefault="007C0FA1" w:rsidP="00D65013">
            <w:pPr>
              <w:pStyle w:val="TAC"/>
              <w:keepNext w:val="0"/>
            </w:pPr>
          </w:p>
        </w:tc>
        <w:tc>
          <w:tcPr>
            <w:tcW w:w="687" w:type="dxa"/>
            <w:vAlign w:val="center"/>
          </w:tcPr>
          <w:p w14:paraId="778090D1" w14:textId="77777777" w:rsidR="007C0FA1" w:rsidRPr="00F95B02" w:rsidRDefault="007C0FA1" w:rsidP="00D65013">
            <w:pPr>
              <w:pStyle w:val="TAC"/>
              <w:keepNext w:val="0"/>
            </w:pPr>
          </w:p>
        </w:tc>
        <w:tc>
          <w:tcPr>
            <w:tcW w:w="687" w:type="dxa"/>
            <w:vAlign w:val="center"/>
          </w:tcPr>
          <w:p w14:paraId="1A408A61" w14:textId="77777777" w:rsidR="007C0FA1" w:rsidRPr="00F95B02" w:rsidRDefault="007C0FA1" w:rsidP="00D65013">
            <w:pPr>
              <w:pStyle w:val="TAC"/>
              <w:keepNext w:val="0"/>
            </w:pPr>
          </w:p>
        </w:tc>
        <w:tc>
          <w:tcPr>
            <w:tcW w:w="687" w:type="dxa"/>
            <w:vAlign w:val="center"/>
          </w:tcPr>
          <w:p w14:paraId="39097232" w14:textId="415ECE3D" w:rsidR="007C0FA1" w:rsidRPr="00F95B02" w:rsidRDefault="007C0FA1" w:rsidP="00D65013">
            <w:pPr>
              <w:pStyle w:val="TAC"/>
              <w:keepNext w:val="0"/>
            </w:pPr>
            <w:r>
              <w:t>40</w:t>
            </w:r>
          </w:p>
        </w:tc>
        <w:tc>
          <w:tcPr>
            <w:tcW w:w="687" w:type="dxa"/>
            <w:vAlign w:val="center"/>
          </w:tcPr>
          <w:p w14:paraId="3A6EC287" w14:textId="6D1ADC50" w:rsidR="007C0FA1" w:rsidRPr="00F95B02" w:rsidRDefault="007C0FA1" w:rsidP="00D65013">
            <w:pPr>
              <w:pStyle w:val="TAC"/>
              <w:keepNext w:val="0"/>
            </w:pPr>
            <w:r>
              <w:t>50</w:t>
            </w:r>
          </w:p>
        </w:tc>
        <w:tc>
          <w:tcPr>
            <w:tcW w:w="687" w:type="dxa"/>
            <w:vAlign w:val="center"/>
          </w:tcPr>
          <w:p w14:paraId="46299121" w14:textId="77777777" w:rsidR="007C0FA1" w:rsidRPr="00F95B02" w:rsidRDefault="007C0FA1" w:rsidP="00D65013">
            <w:pPr>
              <w:pStyle w:val="TAC"/>
              <w:keepNext w:val="0"/>
            </w:pPr>
          </w:p>
        </w:tc>
        <w:tc>
          <w:tcPr>
            <w:tcW w:w="687" w:type="dxa"/>
            <w:vAlign w:val="center"/>
          </w:tcPr>
          <w:p w14:paraId="43B181E5" w14:textId="77777777" w:rsidR="007C0FA1" w:rsidRPr="00F95B02" w:rsidRDefault="007C0FA1" w:rsidP="00D65013">
            <w:pPr>
              <w:pStyle w:val="TAC"/>
              <w:keepNext w:val="0"/>
            </w:pPr>
          </w:p>
        </w:tc>
        <w:tc>
          <w:tcPr>
            <w:tcW w:w="687" w:type="dxa"/>
            <w:vAlign w:val="center"/>
          </w:tcPr>
          <w:p w14:paraId="0BD0FF0B" w14:textId="77777777" w:rsidR="007C0FA1" w:rsidRPr="00F95B02" w:rsidRDefault="007C0FA1" w:rsidP="00D65013">
            <w:pPr>
              <w:pStyle w:val="TAC"/>
              <w:keepNext w:val="0"/>
            </w:pPr>
          </w:p>
        </w:tc>
        <w:tc>
          <w:tcPr>
            <w:tcW w:w="687" w:type="dxa"/>
            <w:vAlign w:val="center"/>
          </w:tcPr>
          <w:p w14:paraId="6BD4FC18" w14:textId="77777777" w:rsidR="007C0FA1" w:rsidRPr="00F95B02" w:rsidRDefault="007C0FA1" w:rsidP="00D65013">
            <w:pPr>
              <w:pStyle w:val="TAC"/>
              <w:keepNext w:val="0"/>
            </w:pPr>
          </w:p>
        </w:tc>
        <w:tc>
          <w:tcPr>
            <w:tcW w:w="717" w:type="dxa"/>
            <w:vAlign w:val="center"/>
          </w:tcPr>
          <w:p w14:paraId="64D82046" w14:textId="77777777" w:rsidR="007C0FA1" w:rsidRPr="00F95B02" w:rsidRDefault="007C0FA1" w:rsidP="00D65013">
            <w:pPr>
              <w:pStyle w:val="TAC"/>
            </w:pPr>
          </w:p>
        </w:tc>
      </w:tr>
      <w:tr w:rsidR="007C0FA1" w14:paraId="2A0BA4C4" w14:textId="77777777" w:rsidTr="00740195">
        <w:trPr>
          <w:cantSplit/>
          <w:jc w:val="center"/>
        </w:trPr>
        <w:tc>
          <w:tcPr>
            <w:tcW w:w="906" w:type="dxa"/>
            <w:tcBorders>
              <w:top w:val="nil"/>
              <w:bottom w:val="nil"/>
            </w:tcBorders>
            <w:vAlign w:val="center"/>
          </w:tcPr>
          <w:p w14:paraId="09D500D3" w14:textId="77777777" w:rsidR="007C0FA1" w:rsidRPr="00F95B02" w:rsidRDefault="007C0FA1" w:rsidP="00D65013">
            <w:pPr>
              <w:pStyle w:val="TAC"/>
              <w:keepNext w:val="0"/>
            </w:pPr>
            <w:r w:rsidRPr="00F95B02">
              <w:t>n79</w:t>
            </w:r>
          </w:p>
        </w:tc>
        <w:tc>
          <w:tcPr>
            <w:tcW w:w="687" w:type="dxa"/>
            <w:vAlign w:val="center"/>
          </w:tcPr>
          <w:p w14:paraId="4B8D5187" w14:textId="77777777" w:rsidR="007C0FA1" w:rsidRPr="00F95B02" w:rsidRDefault="007C0FA1" w:rsidP="00D65013">
            <w:pPr>
              <w:pStyle w:val="TAC"/>
              <w:keepNext w:val="0"/>
            </w:pPr>
            <w:r w:rsidRPr="00F95B02">
              <w:t>30</w:t>
            </w:r>
          </w:p>
        </w:tc>
        <w:tc>
          <w:tcPr>
            <w:tcW w:w="687" w:type="dxa"/>
          </w:tcPr>
          <w:p w14:paraId="077D8EB3" w14:textId="77777777" w:rsidR="007C0FA1" w:rsidRPr="00F95B02" w:rsidRDefault="007C0FA1" w:rsidP="00D65013">
            <w:pPr>
              <w:pStyle w:val="TAC"/>
              <w:keepNext w:val="0"/>
            </w:pPr>
          </w:p>
        </w:tc>
        <w:tc>
          <w:tcPr>
            <w:tcW w:w="687" w:type="dxa"/>
          </w:tcPr>
          <w:p w14:paraId="76D816A8" w14:textId="77777777" w:rsidR="007C0FA1" w:rsidRPr="00F95B02" w:rsidRDefault="007C0FA1" w:rsidP="00D65013">
            <w:pPr>
              <w:pStyle w:val="TAC"/>
              <w:keepNext w:val="0"/>
            </w:pPr>
          </w:p>
        </w:tc>
        <w:tc>
          <w:tcPr>
            <w:tcW w:w="687" w:type="dxa"/>
            <w:vAlign w:val="center"/>
          </w:tcPr>
          <w:p w14:paraId="5AEA1C9F" w14:textId="77777777" w:rsidR="007C0FA1" w:rsidRPr="00F95B02" w:rsidRDefault="007C0FA1" w:rsidP="00D65013">
            <w:pPr>
              <w:pStyle w:val="TAC"/>
              <w:keepNext w:val="0"/>
            </w:pPr>
          </w:p>
        </w:tc>
        <w:tc>
          <w:tcPr>
            <w:tcW w:w="687" w:type="dxa"/>
            <w:vAlign w:val="center"/>
          </w:tcPr>
          <w:p w14:paraId="6258E7AF" w14:textId="77777777" w:rsidR="007C0FA1" w:rsidRPr="00F95B02" w:rsidRDefault="007C0FA1" w:rsidP="00D65013">
            <w:pPr>
              <w:pStyle w:val="TAC"/>
              <w:keepNext w:val="0"/>
            </w:pPr>
          </w:p>
        </w:tc>
        <w:tc>
          <w:tcPr>
            <w:tcW w:w="687" w:type="dxa"/>
            <w:vAlign w:val="center"/>
          </w:tcPr>
          <w:p w14:paraId="07BD224F" w14:textId="77777777" w:rsidR="007C0FA1" w:rsidRPr="00F95B02" w:rsidRDefault="007C0FA1" w:rsidP="00D65013">
            <w:pPr>
              <w:pStyle w:val="TAC"/>
              <w:keepNext w:val="0"/>
            </w:pPr>
          </w:p>
        </w:tc>
        <w:tc>
          <w:tcPr>
            <w:tcW w:w="687" w:type="dxa"/>
          </w:tcPr>
          <w:p w14:paraId="7DD9DC3B" w14:textId="77777777" w:rsidR="007C0FA1" w:rsidRPr="00F95B02" w:rsidRDefault="007C0FA1" w:rsidP="00D65013">
            <w:pPr>
              <w:pStyle w:val="TAC"/>
              <w:keepNext w:val="0"/>
            </w:pPr>
          </w:p>
        </w:tc>
        <w:tc>
          <w:tcPr>
            <w:tcW w:w="687" w:type="dxa"/>
            <w:vAlign w:val="center"/>
          </w:tcPr>
          <w:p w14:paraId="29E2B1BB" w14:textId="3A82E751" w:rsidR="007C0FA1" w:rsidRPr="00F95B02" w:rsidRDefault="007C0FA1" w:rsidP="00D65013">
            <w:pPr>
              <w:pStyle w:val="TAC"/>
              <w:keepNext w:val="0"/>
            </w:pPr>
            <w:r>
              <w:t>40</w:t>
            </w:r>
          </w:p>
        </w:tc>
        <w:tc>
          <w:tcPr>
            <w:tcW w:w="687" w:type="dxa"/>
            <w:vAlign w:val="center"/>
          </w:tcPr>
          <w:p w14:paraId="78C914CB" w14:textId="4AF0EAD0" w:rsidR="007C0FA1" w:rsidRPr="00F95B02" w:rsidRDefault="007C0FA1" w:rsidP="00D65013">
            <w:pPr>
              <w:pStyle w:val="TAC"/>
              <w:keepNext w:val="0"/>
            </w:pPr>
            <w:r>
              <w:t>50</w:t>
            </w:r>
          </w:p>
        </w:tc>
        <w:tc>
          <w:tcPr>
            <w:tcW w:w="687" w:type="dxa"/>
            <w:vAlign w:val="center"/>
          </w:tcPr>
          <w:p w14:paraId="552FA2FC" w14:textId="176D05FB" w:rsidR="007C0FA1" w:rsidRPr="00F95B02" w:rsidRDefault="007C0FA1" w:rsidP="00D65013">
            <w:pPr>
              <w:pStyle w:val="TAC"/>
              <w:keepNext w:val="0"/>
            </w:pPr>
            <w:r>
              <w:t>60</w:t>
            </w:r>
          </w:p>
        </w:tc>
        <w:tc>
          <w:tcPr>
            <w:tcW w:w="687" w:type="dxa"/>
          </w:tcPr>
          <w:p w14:paraId="1F8C857A" w14:textId="77777777" w:rsidR="007C0FA1" w:rsidRPr="00F95B02" w:rsidRDefault="007C0FA1" w:rsidP="00D65013">
            <w:pPr>
              <w:pStyle w:val="TAC"/>
              <w:keepNext w:val="0"/>
            </w:pPr>
          </w:p>
        </w:tc>
        <w:tc>
          <w:tcPr>
            <w:tcW w:w="687" w:type="dxa"/>
            <w:vAlign w:val="center"/>
          </w:tcPr>
          <w:p w14:paraId="6CE94A52" w14:textId="4C8B2E8C" w:rsidR="007C0FA1" w:rsidRPr="00F95B02" w:rsidRDefault="007C0FA1" w:rsidP="00D65013">
            <w:pPr>
              <w:pStyle w:val="TAC"/>
              <w:keepNext w:val="0"/>
            </w:pPr>
            <w:r>
              <w:t>80</w:t>
            </w:r>
          </w:p>
        </w:tc>
        <w:tc>
          <w:tcPr>
            <w:tcW w:w="687" w:type="dxa"/>
          </w:tcPr>
          <w:p w14:paraId="4CD5240C" w14:textId="77777777" w:rsidR="007C0FA1" w:rsidRPr="00F95B02" w:rsidRDefault="007C0FA1" w:rsidP="00D65013">
            <w:pPr>
              <w:pStyle w:val="TAC"/>
              <w:keepNext w:val="0"/>
            </w:pPr>
          </w:p>
        </w:tc>
        <w:tc>
          <w:tcPr>
            <w:tcW w:w="717" w:type="dxa"/>
            <w:vAlign w:val="center"/>
          </w:tcPr>
          <w:p w14:paraId="27D4CEBB" w14:textId="12858BD3" w:rsidR="007C0FA1" w:rsidRPr="00F95B02" w:rsidRDefault="007C0FA1" w:rsidP="00D65013">
            <w:pPr>
              <w:pStyle w:val="TAC"/>
            </w:pPr>
            <w:r>
              <w:t>100</w:t>
            </w:r>
          </w:p>
        </w:tc>
      </w:tr>
      <w:tr w:rsidR="007C0FA1" w14:paraId="1B2E92A6" w14:textId="77777777" w:rsidTr="00740195">
        <w:trPr>
          <w:cantSplit/>
          <w:jc w:val="center"/>
        </w:trPr>
        <w:tc>
          <w:tcPr>
            <w:tcW w:w="906" w:type="dxa"/>
            <w:tcBorders>
              <w:top w:val="nil"/>
            </w:tcBorders>
            <w:vAlign w:val="center"/>
          </w:tcPr>
          <w:p w14:paraId="1BBCBBF6" w14:textId="77777777" w:rsidR="007C0FA1" w:rsidRPr="00F95B02" w:rsidRDefault="007C0FA1" w:rsidP="00D65013">
            <w:pPr>
              <w:pStyle w:val="TAC"/>
              <w:keepNext w:val="0"/>
            </w:pPr>
          </w:p>
        </w:tc>
        <w:tc>
          <w:tcPr>
            <w:tcW w:w="687" w:type="dxa"/>
            <w:vAlign w:val="center"/>
          </w:tcPr>
          <w:p w14:paraId="32838E28" w14:textId="77777777" w:rsidR="007C0FA1" w:rsidRPr="00F95B02" w:rsidRDefault="007C0FA1" w:rsidP="00D65013">
            <w:pPr>
              <w:pStyle w:val="TAC"/>
              <w:keepNext w:val="0"/>
            </w:pPr>
            <w:r w:rsidRPr="00F95B02">
              <w:t>60</w:t>
            </w:r>
          </w:p>
        </w:tc>
        <w:tc>
          <w:tcPr>
            <w:tcW w:w="687" w:type="dxa"/>
          </w:tcPr>
          <w:p w14:paraId="7BF15A70" w14:textId="77777777" w:rsidR="007C0FA1" w:rsidRPr="00F95B02" w:rsidRDefault="007C0FA1" w:rsidP="00D65013">
            <w:pPr>
              <w:pStyle w:val="TAC"/>
              <w:keepNext w:val="0"/>
            </w:pPr>
          </w:p>
        </w:tc>
        <w:tc>
          <w:tcPr>
            <w:tcW w:w="687" w:type="dxa"/>
            <w:vAlign w:val="center"/>
          </w:tcPr>
          <w:p w14:paraId="75276695" w14:textId="77777777" w:rsidR="007C0FA1" w:rsidRPr="00F95B02" w:rsidRDefault="007C0FA1" w:rsidP="00D65013">
            <w:pPr>
              <w:pStyle w:val="TAC"/>
              <w:keepNext w:val="0"/>
            </w:pPr>
          </w:p>
        </w:tc>
        <w:tc>
          <w:tcPr>
            <w:tcW w:w="687" w:type="dxa"/>
            <w:vAlign w:val="center"/>
          </w:tcPr>
          <w:p w14:paraId="0397518D" w14:textId="77777777" w:rsidR="007C0FA1" w:rsidRPr="00F95B02" w:rsidRDefault="007C0FA1" w:rsidP="00D65013">
            <w:pPr>
              <w:pStyle w:val="TAC"/>
              <w:keepNext w:val="0"/>
            </w:pPr>
          </w:p>
        </w:tc>
        <w:tc>
          <w:tcPr>
            <w:tcW w:w="687" w:type="dxa"/>
            <w:vAlign w:val="center"/>
          </w:tcPr>
          <w:p w14:paraId="5F204598" w14:textId="77777777" w:rsidR="007C0FA1" w:rsidRPr="00F95B02" w:rsidRDefault="007C0FA1" w:rsidP="00D65013">
            <w:pPr>
              <w:pStyle w:val="TAC"/>
              <w:keepNext w:val="0"/>
            </w:pPr>
          </w:p>
        </w:tc>
        <w:tc>
          <w:tcPr>
            <w:tcW w:w="687" w:type="dxa"/>
            <w:vAlign w:val="center"/>
          </w:tcPr>
          <w:p w14:paraId="741ABAF9" w14:textId="77777777" w:rsidR="007C0FA1" w:rsidRPr="00F95B02" w:rsidRDefault="007C0FA1" w:rsidP="00D65013">
            <w:pPr>
              <w:pStyle w:val="TAC"/>
              <w:keepNext w:val="0"/>
            </w:pPr>
          </w:p>
        </w:tc>
        <w:tc>
          <w:tcPr>
            <w:tcW w:w="687" w:type="dxa"/>
            <w:vAlign w:val="center"/>
          </w:tcPr>
          <w:p w14:paraId="4083CBBB" w14:textId="77777777" w:rsidR="007C0FA1" w:rsidRPr="00F95B02" w:rsidRDefault="007C0FA1" w:rsidP="00D65013">
            <w:pPr>
              <w:pStyle w:val="TAC"/>
              <w:keepNext w:val="0"/>
            </w:pPr>
          </w:p>
        </w:tc>
        <w:tc>
          <w:tcPr>
            <w:tcW w:w="687" w:type="dxa"/>
            <w:vAlign w:val="center"/>
          </w:tcPr>
          <w:p w14:paraId="1B2BA6B8" w14:textId="2851E4C3" w:rsidR="007C0FA1" w:rsidRPr="00F95B02" w:rsidRDefault="007C0FA1" w:rsidP="00D65013">
            <w:pPr>
              <w:pStyle w:val="TAC"/>
              <w:keepNext w:val="0"/>
            </w:pPr>
            <w:r>
              <w:t>40</w:t>
            </w:r>
          </w:p>
        </w:tc>
        <w:tc>
          <w:tcPr>
            <w:tcW w:w="687" w:type="dxa"/>
            <w:vAlign w:val="center"/>
          </w:tcPr>
          <w:p w14:paraId="74A795E4" w14:textId="68C1CEC6" w:rsidR="007C0FA1" w:rsidRPr="00F95B02" w:rsidRDefault="007C0FA1" w:rsidP="00D65013">
            <w:pPr>
              <w:pStyle w:val="TAC"/>
              <w:keepNext w:val="0"/>
            </w:pPr>
            <w:r>
              <w:t>50</w:t>
            </w:r>
          </w:p>
        </w:tc>
        <w:tc>
          <w:tcPr>
            <w:tcW w:w="687" w:type="dxa"/>
            <w:vAlign w:val="center"/>
          </w:tcPr>
          <w:p w14:paraId="5C2E3CBE" w14:textId="6E267C23" w:rsidR="007C0FA1" w:rsidRPr="00F95B02" w:rsidRDefault="007C0FA1" w:rsidP="00D65013">
            <w:pPr>
              <w:pStyle w:val="TAC"/>
              <w:keepNext w:val="0"/>
            </w:pPr>
            <w:r>
              <w:t>60</w:t>
            </w:r>
          </w:p>
        </w:tc>
        <w:tc>
          <w:tcPr>
            <w:tcW w:w="687" w:type="dxa"/>
            <w:vAlign w:val="center"/>
          </w:tcPr>
          <w:p w14:paraId="74DD3B08" w14:textId="77777777" w:rsidR="007C0FA1" w:rsidRPr="00F95B02" w:rsidRDefault="007C0FA1" w:rsidP="00D65013">
            <w:pPr>
              <w:pStyle w:val="TAC"/>
              <w:keepNext w:val="0"/>
            </w:pPr>
          </w:p>
        </w:tc>
        <w:tc>
          <w:tcPr>
            <w:tcW w:w="687" w:type="dxa"/>
            <w:vAlign w:val="center"/>
          </w:tcPr>
          <w:p w14:paraId="662EA554" w14:textId="55752E5E" w:rsidR="007C0FA1" w:rsidRPr="00F95B02" w:rsidRDefault="007C0FA1" w:rsidP="00D65013">
            <w:pPr>
              <w:pStyle w:val="TAC"/>
              <w:keepNext w:val="0"/>
            </w:pPr>
            <w:r>
              <w:t>80</w:t>
            </w:r>
          </w:p>
        </w:tc>
        <w:tc>
          <w:tcPr>
            <w:tcW w:w="687" w:type="dxa"/>
            <w:vAlign w:val="center"/>
          </w:tcPr>
          <w:p w14:paraId="2689786F" w14:textId="77777777" w:rsidR="007C0FA1" w:rsidRPr="00F95B02" w:rsidRDefault="007C0FA1" w:rsidP="00D65013">
            <w:pPr>
              <w:pStyle w:val="TAC"/>
              <w:keepNext w:val="0"/>
            </w:pPr>
          </w:p>
        </w:tc>
        <w:tc>
          <w:tcPr>
            <w:tcW w:w="717" w:type="dxa"/>
            <w:vAlign w:val="center"/>
          </w:tcPr>
          <w:p w14:paraId="02DE09E7" w14:textId="0B80BC78" w:rsidR="007C0FA1" w:rsidRPr="00F95B02" w:rsidRDefault="007C0FA1" w:rsidP="00D65013">
            <w:pPr>
              <w:pStyle w:val="TAC"/>
            </w:pPr>
            <w:r>
              <w:t>100</w:t>
            </w:r>
          </w:p>
        </w:tc>
      </w:tr>
      <w:tr w:rsidR="007C0FA1" w14:paraId="2F689AE5" w14:textId="77777777" w:rsidTr="00740195">
        <w:trPr>
          <w:cantSplit/>
          <w:jc w:val="center"/>
        </w:trPr>
        <w:tc>
          <w:tcPr>
            <w:tcW w:w="906" w:type="dxa"/>
            <w:tcBorders>
              <w:bottom w:val="nil"/>
            </w:tcBorders>
            <w:vAlign w:val="center"/>
          </w:tcPr>
          <w:p w14:paraId="64BCB8D4" w14:textId="77777777" w:rsidR="007C0FA1" w:rsidRPr="00F95B02" w:rsidRDefault="007C0FA1" w:rsidP="00D65013">
            <w:pPr>
              <w:pStyle w:val="TAC"/>
              <w:keepNext w:val="0"/>
            </w:pPr>
          </w:p>
        </w:tc>
        <w:tc>
          <w:tcPr>
            <w:tcW w:w="687" w:type="dxa"/>
            <w:vAlign w:val="center"/>
          </w:tcPr>
          <w:p w14:paraId="370B9BA5" w14:textId="77777777" w:rsidR="007C0FA1" w:rsidRPr="00F95B02" w:rsidRDefault="007C0FA1" w:rsidP="00D65013">
            <w:pPr>
              <w:pStyle w:val="TAC"/>
              <w:keepNext w:val="0"/>
            </w:pPr>
            <w:r w:rsidRPr="00F95B02">
              <w:t>15</w:t>
            </w:r>
          </w:p>
        </w:tc>
        <w:tc>
          <w:tcPr>
            <w:tcW w:w="687" w:type="dxa"/>
          </w:tcPr>
          <w:p w14:paraId="535EE1BB" w14:textId="64CB05C8" w:rsidR="007C0FA1" w:rsidRPr="00F95B02" w:rsidRDefault="007C0FA1" w:rsidP="00D65013">
            <w:pPr>
              <w:pStyle w:val="TAC"/>
              <w:keepNext w:val="0"/>
            </w:pPr>
            <w:r>
              <w:t>5</w:t>
            </w:r>
          </w:p>
        </w:tc>
        <w:tc>
          <w:tcPr>
            <w:tcW w:w="687" w:type="dxa"/>
            <w:vAlign w:val="center"/>
          </w:tcPr>
          <w:p w14:paraId="7A06A623" w14:textId="5BA9C0B7" w:rsidR="007C0FA1" w:rsidRPr="00F95B02" w:rsidRDefault="007C0FA1" w:rsidP="00D65013">
            <w:pPr>
              <w:pStyle w:val="TAC"/>
              <w:keepNext w:val="0"/>
            </w:pPr>
            <w:r>
              <w:t>10</w:t>
            </w:r>
          </w:p>
        </w:tc>
        <w:tc>
          <w:tcPr>
            <w:tcW w:w="687" w:type="dxa"/>
            <w:vAlign w:val="center"/>
          </w:tcPr>
          <w:p w14:paraId="6C20796F" w14:textId="1A531E60" w:rsidR="007C0FA1" w:rsidRPr="00F95B02" w:rsidRDefault="007C0FA1" w:rsidP="00D65013">
            <w:pPr>
              <w:pStyle w:val="TAC"/>
              <w:keepNext w:val="0"/>
            </w:pPr>
            <w:r>
              <w:t>15</w:t>
            </w:r>
          </w:p>
        </w:tc>
        <w:tc>
          <w:tcPr>
            <w:tcW w:w="687" w:type="dxa"/>
            <w:vAlign w:val="center"/>
          </w:tcPr>
          <w:p w14:paraId="34DF86BE" w14:textId="01C0FFF4" w:rsidR="007C0FA1" w:rsidRPr="00F95B02" w:rsidRDefault="007C0FA1" w:rsidP="00D65013">
            <w:pPr>
              <w:pStyle w:val="TAC"/>
              <w:keepNext w:val="0"/>
            </w:pPr>
            <w:r>
              <w:t>20</w:t>
            </w:r>
          </w:p>
        </w:tc>
        <w:tc>
          <w:tcPr>
            <w:tcW w:w="687" w:type="dxa"/>
            <w:vAlign w:val="center"/>
          </w:tcPr>
          <w:p w14:paraId="7E4104C1" w14:textId="6427D428" w:rsidR="007C0FA1" w:rsidRPr="00F95B02" w:rsidRDefault="007C0FA1" w:rsidP="00D65013">
            <w:pPr>
              <w:pStyle w:val="TAC"/>
              <w:keepNext w:val="0"/>
            </w:pPr>
            <w:r>
              <w:t>25</w:t>
            </w:r>
          </w:p>
        </w:tc>
        <w:tc>
          <w:tcPr>
            <w:tcW w:w="687" w:type="dxa"/>
            <w:vAlign w:val="center"/>
          </w:tcPr>
          <w:p w14:paraId="1F60693C" w14:textId="6702FC4A" w:rsidR="007C0FA1" w:rsidRPr="00F95B02" w:rsidRDefault="007C0FA1" w:rsidP="00D65013">
            <w:pPr>
              <w:pStyle w:val="TAC"/>
              <w:keepNext w:val="0"/>
            </w:pPr>
            <w:r>
              <w:t>30</w:t>
            </w:r>
          </w:p>
        </w:tc>
        <w:tc>
          <w:tcPr>
            <w:tcW w:w="687" w:type="dxa"/>
            <w:vAlign w:val="center"/>
          </w:tcPr>
          <w:p w14:paraId="50B1E5DB" w14:textId="78959A17" w:rsidR="007C0FA1" w:rsidRPr="00F95B02" w:rsidRDefault="007C0FA1" w:rsidP="00D65013">
            <w:pPr>
              <w:pStyle w:val="TAC"/>
              <w:keepNext w:val="0"/>
            </w:pPr>
            <w:r>
              <w:t>40</w:t>
            </w:r>
          </w:p>
        </w:tc>
        <w:tc>
          <w:tcPr>
            <w:tcW w:w="687" w:type="dxa"/>
            <w:vAlign w:val="center"/>
          </w:tcPr>
          <w:p w14:paraId="53CBF233" w14:textId="77777777" w:rsidR="007C0FA1" w:rsidRPr="00F95B02" w:rsidRDefault="007C0FA1" w:rsidP="00D65013">
            <w:pPr>
              <w:pStyle w:val="TAC"/>
              <w:keepNext w:val="0"/>
            </w:pPr>
          </w:p>
        </w:tc>
        <w:tc>
          <w:tcPr>
            <w:tcW w:w="687" w:type="dxa"/>
            <w:vAlign w:val="center"/>
          </w:tcPr>
          <w:p w14:paraId="52178118" w14:textId="77777777" w:rsidR="007C0FA1" w:rsidRPr="00F95B02" w:rsidRDefault="007C0FA1" w:rsidP="00D65013">
            <w:pPr>
              <w:pStyle w:val="TAC"/>
              <w:keepNext w:val="0"/>
            </w:pPr>
          </w:p>
        </w:tc>
        <w:tc>
          <w:tcPr>
            <w:tcW w:w="687" w:type="dxa"/>
          </w:tcPr>
          <w:p w14:paraId="6AC04524" w14:textId="77777777" w:rsidR="007C0FA1" w:rsidRPr="00F95B02" w:rsidRDefault="007C0FA1" w:rsidP="00D65013">
            <w:pPr>
              <w:pStyle w:val="TAC"/>
              <w:keepNext w:val="0"/>
            </w:pPr>
          </w:p>
        </w:tc>
        <w:tc>
          <w:tcPr>
            <w:tcW w:w="687" w:type="dxa"/>
            <w:vAlign w:val="center"/>
          </w:tcPr>
          <w:p w14:paraId="6D296498" w14:textId="77777777" w:rsidR="007C0FA1" w:rsidRPr="00F95B02" w:rsidRDefault="007C0FA1" w:rsidP="00D65013">
            <w:pPr>
              <w:pStyle w:val="TAC"/>
              <w:keepNext w:val="0"/>
            </w:pPr>
          </w:p>
        </w:tc>
        <w:tc>
          <w:tcPr>
            <w:tcW w:w="687" w:type="dxa"/>
          </w:tcPr>
          <w:p w14:paraId="68051859" w14:textId="77777777" w:rsidR="007C0FA1" w:rsidRPr="00F95B02" w:rsidRDefault="007C0FA1" w:rsidP="00D65013">
            <w:pPr>
              <w:pStyle w:val="TAC"/>
              <w:keepNext w:val="0"/>
            </w:pPr>
          </w:p>
        </w:tc>
        <w:tc>
          <w:tcPr>
            <w:tcW w:w="717" w:type="dxa"/>
            <w:vAlign w:val="center"/>
          </w:tcPr>
          <w:p w14:paraId="2683F55C" w14:textId="77777777" w:rsidR="007C0FA1" w:rsidRPr="00F95B02" w:rsidRDefault="007C0FA1" w:rsidP="00D65013">
            <w:pPr>
              <w:pStyle w:val="TAC"/>
            </w:pPr>
          </w:p>
        </w:tc>
      </w:tr>
      <w:tr w:rsidR="007C0FA1" w14:paraId="5B8B6EE2" w14:textId="77777777" w:rsidTr="00740195">
        <w:trPr>
          <w:cantSplit/>
          <w:jc w:val="center"/>
        </w:trPr>
        <w:tc>
          <w:tcPr>
            <w:tcW w:w="906" w:type="dxa"/>
            <w:tcBorders>
              <w:top w:val="nil"/>
              <w:bottom w:val="nil"/>
            </w:tcBorders>
            <w:vAlign w:val="center"/>
          </w:tcPr>
          <w:p w14:paraId="5B0B202D" w14:textId="77777777" w:rsidR="007C0FA1" w:rsidRPr="00F95B02" w:rsidRDefault="007C0FA1" w:rsidP="00D65013">
            <w:pPr>
              <w:pStyle w:val="TAC"/>
              <w:keepNext w:val="0"/>
            </w:pPr>
            <w:r w:rsidRPr="00F95B02">
              <w:t>n80</w:t>
            </w:r>
          </w:p>
        </w:tc>
        <w:tc>
          <w:tcPr>
            <w:tcW w:w="687" w:type="dxa"/>
            <w:vAlign w:val="center"/>
          </w:tcPr>
          <w:p w14:paraId="54DE4825" w14:textId="77777777" w:rsidR="007C0FA1" w:rsidRPr="00F95B02" w:rsidRDefault="007C0FA1" w:rsidP="00D65013">
            <w:pPr>
              <w:pStyle w:val="TAC"/>
              <w:keepNext w:val="0"/>
            </w:pPr>
            <w:r w:rsidRPr="00F95B02">
              <w:t>30</w:t>
            </w:r>
          </w:p>
        </w:tc>
        <w:tc>
          <w:tcPr>
            <w:tcW w:w="687" w:type="dxa"/>
          </w:tcPr>
          <w:p w14:paraId="6E829F8F" w14:textId="77777777" w:rsidR="007C0FA1" w:rsidRPr="00F95B02" w:rsidRDefault="007C0FA1" w:rsidP="00D65013">
            <w:pPr>
              <w:pStyle w:val="TAC"/>
              <w:keepNext w:val="0"/>
            </w:pPr>
          </w:p>
        </w:tc>
        <w:tc>
          <w:tcPr>
            <w:tcW w:w="687" w:type="dxa"/>
          </w:tcPr>
          <w:p w14:paraId="24303546" w14:textId="1E45642F" w:rsidR="007C0FA1" w:rsidRPr="00F95B02" w:rsidRDefault="007C0FA1" w:rsidP="00D65013">
            <w:pPr>
              <w:pStyle w:val="TAC"/>
              <w:keepNext w:val="0"/>
            </w:pPr>
            <w:r>
              <w:t>10</w:t>
            </w:r>
          </w:p>
        </w:tc>
        <w:tc>
          <w:tcPr>
            <w:tcW w:w="687" w:type="dxa"/>
            <w:vAlign w:val="center"/>
          </w:tcPr>
          <w:p w14:paraId="68788FE0" w14:textId="6721346A" w:rsidR="007C0FA1" w:rsidRPr="00F95B02" w:rsidRDefault="007C0FA1" w:rsidP="00D65013">
            <w:pPr>
              <w:pStyle w:val="TAC"/>
              <w:keepNext w:val="0"/>
            </w:pPr>
            <w:r>
              <w:t>15</w:t>
            </w:r>
          </w:p>
        </w:tc>
        <w:tc>
          <w:tcPr>
            <w:tcW w:w="687" w:type="dxa"/>
            <w:vAlign w:val="center"/>
          </w:tcPr>
          <w:p w14:paraId="74346F38" w14:textId="7FE4C270" w:rsidR="007C0FA1" w:rsidRPr="00F95B02" w:rsidRDefault="007C0FA1" w:rsidP="00D65013">
            <w:pPr>
              <w:pStyle w:val="TAC"/>
              <w:keepNext w:val="0"/>
            </w:pPr>
            <w:r>
              <w:t>20</w:t>
            </w:r>
          </w:p>
        </w:tc>
        <w:tc>
          <w:tcPr>
            <w:tcW w:w="687" w:type="dxa"/>
            <w:vAlign w:val="center"/>
          </w:tcPr>
          <w:p w14:paraId="1A9BB84C" w14:textId="06042D2A" w:rsidR="007C0FA1" w:rsidRPr="00F95B02" w:rsidRDefault="007C0FA1" w:rsidP="00D65013">
            <w:pPr>
              <w:pStyle w:val="TAC"/>
              <w:keepNext w:val="0"/>
            </w:pPr>
            <w:r>
              <w:t>25</w:t>
            </w:r>
          </w:p>
        </w:tc>
        <w:tc>
          <w:tcPr>
            <w:tcW w:w="687" w:type="dxa"/>
            <w:vAlign w:val="center"/>
          </w:tcPr>
          <w:p w14:paraId="62FA0650" w14:textId="69455C14" w:rsidR="007C0FA1" w:rsidRPr="00F95B02" w:rsidRDefault="007C0FA1" w:rsidP="00D65013">
            <w:pPr>
              <w:pStyle w:val="TAC"/>
              <w:keepNext w:val="0"/>
            </w:pPr>
            <w:r>
              <w:t>30</w:t>
            </w:r>
          </w:p>
        </w:tc>
        <w:tc>
          <w:tcPr>
            <w:tcW w:w="687" w:type="dxa"/>
            <w:vAlign w:val="center"/>
          </w:tcPr>
          <w:p w14:paraId="2CD10893" w14:textId="24EA5178" w:rsidR="007C0FA1" w:rsidRPr="00F95B02" w:rsidRDefault="007C0FA1" w:rsidP="00D65013">
            <w:pPr>
              <w:pStyle w:val="TAC"/>
              <w:keepNext w:val="0"/>
            </w:pPr>
            <w:r>
              <w:t>40</w:t>
            </w:r>
          </w:p>
        </w:tc>
        <w:tc>
          <w:tcPr>
            <w:tcW w:w="687" w:type="dxa"/>
            <w:vAlign w:val="center"/>
          </w:tcPr>
          <w:p w14:paraId="6A42BD40" w14:textId="77777777" w:rsidR="007C0FA1" w:rsidRPr="00F95B02" w:rsidRDefault="007C0FA1" w:rsidP="00D65013">
            <w:pPr>
              <w:pStyle w:val="TAC"/>
              <w:keepNext w:val="0"/>
            </w:pPr>
          </w:p>
        </w:tc>
        <w:tc>
          <w:tcPr>
            <w:tcW w:w="687" w:type="dxa"/>
            <w:vAlign w:val="center"/>
          </w:tcPr>
          <w:p w14:paraId="1D6335E4" w14:textId="77777777" w:rsidR="007C0FA1" w:rsidRPr="00F95B02" w:rsidRDefault="007C0FA1" w:rsidP="00D65013">
            <w:pPr>
              <w:pStyle w:val="TAC"/>
              <w:keepNext w:val="0"/>
            </w:pPr>
          </w:p>
        </w:tc>
        <w:tc>
          <w:tcPr>
            <w:tcW w:w="687" w:type="dxa"/>
          </w:tcPr>
          <w:p w14:paraId="0217260D" w14:textId="77777777" w:rsidR="007C0FA1" w:rsidRPr="00F95B02" w:rsidRDefault="007C0FA1" w:rsidP="00D65013">
            <w:pPr>
              <w:pStyle w:val="TAC"/>
              <w:keepNext w:val="0"/>
            </w:pPr>
          </w:p>
        </w:tc>
        <w:tc>
          <w:tcPr>
            <w:tcW w:w="687" w:type="dxa"/>
            <w:vAlign w:val="center"/>
          </w:tcPr>
          <w:p w14:paraId="4D1B795E" w14:textId="77777777" w:rsidR="007C0FA1" w:rsidRPr="00F95B02" w:rsidRDefault="007C0FA1" w:rsidP="00D65013">
            <w:pPr>
              <w:pStyle w:val="TAC"/>
              <w:keepNext w:val="0"/>
            </w:pPr>
          </w:p>
        </w:tc>
        <w:tc>
          <w:tcPr>
            <w:tcW w:w="687" w:type="dxa"/>
          </w:tcPr>
          <w:p w14:paraId="320BF147" w14:textId="77777777" w:rsidR="007C0FA1" w:rsidRPr="00F95B02" w:rsidRDefault="007C0FA1" w:rsidP="00D65013">
            <w:pPr>
              <w:pStyle w:val="TAC"/>
              <w:keepNext w:val="0"/>
            </w:pPr>
          </w:p>
        </w:tc>
        <w:tc>
          <w:tcPr>
            <w:tcW w:w="717" w:type="dxa"/>
            <w:vAlign w:val="center"/>
          </w:tcPr>
          <w:p w14:paraId="0F341161" w14:textId="77777777" w:rsidR="007C0FA1" w:rsidRPr="00F95B02" w:rsidRDefault="007C0FA1" w:rsidP="00D65013">
            <w:pPr>
              <w:pStyle w:val="TAC"/>
            </w:pPr>
          </w:p>
        </w:tc>
      </w:tr>
      <w:tr w:rsidR="007C0FA1" w14:paraId="463C4934" w14:textId="77777777" w:rsidTr="00740195">
        <w:trPr>
          <w:cantSplit/>
          <w:jc w:val="center"/>
        </w:trPr>
        <w:tc>
          <w:tcPr>
            <w:tcW w:w="906" w:type="dxa"/>
            <w:tcBorders>
              <w:top w:val="nil"/>
            </w:tcBorders>
            <w:vAlign w:val="center"/>
          </w:tcPr>
          <w:p w14:paraId="0F29BA3B" w14:textId="77777777" w:rsidR="007C0FA1" w:rsidRPr="00F95B02" w:rsidRDefault="007C0FA1" w:rsidP="00D65013">
            <w:pPr>
              <w:pStyle w:val="TAC"/>
              <w:keepNext w:val="0"/>
            </w:pPr>
          </w:p>
        </w:tc>
        <w:tc>
          <w:tcPr>
            <w:tcW w:w="687" w:type="dxa"/>
            <w:vAlign w:val="center"/>
          </w:tcPr>
          <w:p w14:paraId="4EDA3303" w14:textId="77777777" w:rsidR="007C0FA1" w:rsidRPr="00F95B02" w:rsidRDefault="007C0FA1" w:rsidP="00D65013">
            <w:pPr>
              <w:pStyle w:val="TAC"/>
              <w:keepNext w:val="0"/>
            </w:pPr>
            <w:r w:rsidRPr="00F95B02">
              <w:t>60</w:t>
            </w:r>
          </w:p>
        </w:tc>
        <w:tc>
          <w:tcPr>
            <w:tcW w:w="687" w:type="dxa"/>
          </w:tcPr>
          <w:p w14:paraId="23E3E22B" w14:textId="77777777" w:rsidR="007C0FA1" w:rsidRPr="00F95B02" w:rsidRDefault="007C0FA1" w:rsidP="00D65013">
            <w:pPr>
              <w:pStyle w:val="TAC"/>
              <w:keepNext w:val="0"/>
            </w:pPr>
          </w:p>
        </w:tc>
        <w:tc>
          <w:tcPr>
            <w:tcW w:w="687" w:type="dxa"/>
            <w:vAlign w:val="center"/>
          </w:tcPr>
          <w:p w14:paraId="78684A8F" w14:textId="4C443924" w:rsidR="007C0FA1" w:rsidRPr="00F95B02" w:rsidRDefault="007C0FA1" w:rsidP="00D65013">
            <w:pPr>
              <w:pStyle w:val="TAC"/>
              <w:keepNext w:val="0"/>
            </w:pPr>
            <w:r>
              <w:t>10</w:t>
            </w:r>
          </w:p>
        </w:tc>
        <w:tc>
          <w:tcPr>
            <w:tcW w:w="687" w:type="dxa"/>
            <w:vAlign w:val="center"/>
          </w:tcPr>
          <w:p w14:paraId="54013FF7" w14:textId="7050FE08" w:rsidR="007C0FA1" w:rsidRPr="00F95B02" w:rsidRDefault="007C0FA1" w:rsidP="00D65013">
            <w:pPr>
              <w:pStyle w:val="TAC"/>
              <w:keepNext w:val="0"/>
            </w:pPr>
            <w:r>
              <w:t>15</w:t>
            </w:r>
          </w:p>
        </w:tc>
        <w:tc>
          <w:tcPr>
            <w:tcW w:w="687" w:type="dxa"/>
            <w:vAlign w:val="center"/>
          </w:tcPr>
          <w:p w14:paraId="4EFFD5D9" w14:textId="6E2E5E95" w:rsidR="007C0FA1" w:rsidRPr="00F95B02" w:rsidRDefault="007C0FA1" w:rsidP="00D65013">
            <w:pPr>
              <w:pStyle w:val="TAC"/>
              <w:keepNext w:val="0"/>
            </w:pPr>
            <w:r>
              <w:t>20</w:t>
            </w:r>
          </w:p>
        </w:tc>
        <w:tc>
          <w:tcPr>
            <w:tcW w:w="687" w:type="dxa"/>
            <w:vAlign w:val="center"/>
          </w:tcPr>
          <w:p w14:paraId="47BBCDFB" w14:textId="03EF66B4" w:rsidR="007C0FA1" w:rsidRPr="00F95B02" w:rsidRDefault="007C0FA1" w:rsidP="00D65013">
            <w:pPr>
              <w:pStyle w:val="TAC"/>
              <w:keepNext w:val="0"/>
            </w:pPr>
            <w:r>
              <w:t>25</w:t>
            </w:r>
          </w:p>
        </w:tc>
        <w:tc>
          <w:tcPr>
            <w:tcW w:w="687" w:type="dxa"/>
            <w:vAlign w:val="center"/>
          </w:tcPr>
          <w:p w14:paraId="0ADA0275" w14:textId="1243C283" w:rsidR="007C0FA1" w:rsidRPr="00F95B02" w:rsidRDefault="007C0FA1" w:rsidP="00D65013">
            <w:pPr>
              <w:pStyle w:val="TAC"/>
              <w:keepNext w:val="0"/>
            </w:pPr>
            <w:r>
              <w:t>30</w:t>
            </w:r>
          </w:p>
        </w:tc>
        <w:tc>
          <w:tcPr>
            <w:tcW w:w="687" w:type="dxa"/>
            <w:vAlign w:val="center"/>
          </w:tcPr>
          <w:p w14:paraId="689D0809" w14:textId="4C89DB21" w:rsidR="007C0FA1" w:rsidRPr="00F95B02" w:rsidRDefault="007C0FA1" w:rsidP="00D65013">
            <w:pPr>
              <w:pStyle w:val="TAC"/>
              <w:keepNext w:val="0"/>
            </w:pPr>
            <w:r>
              <w:t>40</w:t>
            </w:r>
          </w:p>
        </w:tc>
        <w:tc>
          <w:tcPr>
            <w:tcW w:w="687" w:type="dxa"/>
            <w:vAlign w:val="center"/>
          </w:tcPr>
          <w:p w14:paraId="6B4A30B0" w14:textId="77777777" w:rsidR="007C0FA1" w:rsidRPr="00F95B02" w:rsidRDefault="007C0FA1" w:rsidP="00D65013">
            <w:pPr>
              <w:pStyle w:val="TAC"/>
              <w:keepNext w:val="0"/>
            </w:pPr>
          </w:p>
        </w:tc>
        <w:tc>
          <w:tcPr>
            <w:tcW w:w="687" w:type="dxa"/>
            <w:vAlign w:val="center"/>
          </w:tcPr>
          <w:p w14:paraId="183AAD9A" w14:textId="77777777" w:rsidR="007C0FA1" w:rsidRPr="00F95B02" w:rsidRDefault="007C0FA1" w:rsidP="00D65013">
            <w:pPr>
              <w:pStyle w:val="TAC"/>
              <w:keepNext w:val="0"/>
            </w:pPr>
          </w:p>
        </w:tc>
        <w:tc>
          <w:tcPr>
            <w:tcW w:w="687" w:type="dxa"/>
          </w:tcPr>
          <w:p w14:paraId="1E22A285" w14:textId="77777777" w:rsidR="007C0FA1" w:rsidRPr="00F95B02" w:rsidRDefault="007C0FA1" w:rsidP="00D65013">
            <w:pPr>
              <w:pStyle w:val="TAC"/>
              <w:keepNext w:val="0"/>
            </w:pPr>
          </w:p>
        </w:tc>
        <w:tc>
          <w:tcPr>
            <w:tcW w:w="687" w:type="dxa"/>
            <w:vAlign w:val="center"/>
          </w:tcPr>
          <w:p w14:paraId="31C19D49" w14:textId="77777777" w:rsidR="007C0FA1" w:rsidRPr="00F95B02" w:rsidRDefault="007C0FA1" w:rsidP="00D65013">
            <w:pPr>
              <w:pStyle w:val="TAC"/>
              <w:keepNext w:val="0"/>
            </w:pPr>
          </w:p>
        </w:tc>
        <w:tc>
          <w:tcPr>
            <w:tcW w:w="687" w:type="dxa"/>
          </w:tcPr>
          <w:p w14:paraId="6BBBD29B" w14:textId="77777777" w:rsidR="007C0FA1" w:rsidRPr="00F95B02" w:rsidRDefault="007C0FA1" w:rsidP="00D65013">
            <w:pPr>
              <w:pStyle w:val="TAC"/>
              <w:keepNext w:val="0"/>
            </w:pPr>
          </w:p>
        </w:tc>
        <w:tc>
          <w:tcPr>
            <w:tcW w:w="717" w:type="dxa"/>
            <w:vAlign w:val="center"/>
          </w:tcPr>
          <w:p w14:paraId="1F8B8364" w14:textId="77777777" w:rsidR="007C0FA1" w:rsidRPr="00F95B02" w:rsidRDefault="007C0FA1" w:rsidP="00D65013">
            <w:pPr>
              <w:pStyle w:val="TAC"/>
            </w:pPr>
          </w:p>
        </w:tc>
      </w:tr>
      <w:tr w:rsidR="007C0FA1" w14:paraId="7DD8F6E2" w14:textId="77777777" w:rsidTr="00740195">
        <w:trPr>
          <w:cantSplit/>
          <w:jc w:val="center"/>
        </w:trPr>
        <w:tc>
          <w:tcPr>
            <w:tcW w:w="906" w:type="dxa"/>
            <w:tcBorders>
              <w:bottom w:val="nil"/>
            </w:tcBorders>
            <w:vAlign w:val="center"/>
          </w:tcPr>
          <w:p w14:paraId="11D11A5F" w14:textId="77777777" w:rsidR="007C0FA1" w:rsidRPr="00F95B02" w:rsidRDefault="007C0FA1" w:rsidP="00D65013">
            <w:pPr>
              <w:pStyle w:val="TAC"/>
              <w:keepNext w:val="0"/>
            </w:pPr>
          </w:p>
        </w:tc>
        <w:tc>
          <w:tcPr>
            <w:tcW w:w="687" w:type="dxa"/>
            <w:vAlign w:val="center"/>
          </w:tcPr>
          <w:p w14:paraId="1DED771F" w14:textId="77777777" w:rsidR="007C0FA1" w:rsidRPr="00F95B02" w:rsidRDefault="007C0FA1" w:rsidP="00D65013">
            <w:pPr>
              <w:pStyle w:val="TAC"/>
              <w:keepNext w:val="0"/>
            </w:pPr>
            <w:r w:rsidRPr="00F95B02">
              <w:t>15</w:t>
            </w:r>
          </w:p>
        </w:tc>
        <w:tc>
          <w:tcPr>
            <w:tcW w:w="687" w:type="dxa"/>
          </w:tcPr>
          <w:p w14:paraId="39FF941D" w14:textId="5FA85C06" w:rsidR="007C0FA1" w:rsidRPr="00F95B02" w:rsidRDefault="007C0FA1" w:rsidP="00D65013">
            <w:pPr>
              <w:pStyle w:val="TAC"/>
              <w:keepNext w:val="0"/>
            </w:pPr>
            <w:r>
              <w:t>5</w:t>
            </w:r>
          </w:p>
        </w:tc>
        <w:tc>
          <w:tcPr>
            <w:tcW w:w="687" w:type="dxa"/>
            <w:vAlign w:val="center"/>
          </w:tcPr>
          <w:p w14:paraId="1CE1EAB0" w14:textId="58DF469E" w:rsidR="007C0FA1" w:rsidRPr="00F95B02" w:rsidRDefault="007C0FA1" w:rsidP="00D65013">
            <w:pPr>
              <w:pStyle w:val="TAC"/>
              <w:keepNext w:val="0"/>
            </w:pPr>
            <w:r>
              <w:t>10</w:t>
            </w:r>
          </w:p>
        </w:tc>
        <w:tc>
          <w:tcPr>
            <w:tcW w:w="687" w:type="dxa"/>
            <w:vAlign w:val="center"/>
          </w:tcPr>
          <w:p w14:paraId="21F526B9" w14:textId="08A4FF95" w:rsidR="007C0FA1" w:rsidRPr="00F95B02" w:rsidRDefault="007C0FA1" w:rsidP="00D65013">
            <w:pPr>
              <w:pStyle w:val="TAC"/>
              <w:keepNext w:val="0"/>
            </w:pPr>
            <w:r>
              <w:t>15</w:t>
            </w:r>
          </w:p>
        </w:tc>
        <w:tc>
          <w:tcPr>
            <w:tcW w:w="687" w:type="dxa"/>
            <w:vAlign w:val="center"/>
          </w:tcPr>
          <w:p w14:paraId="54DB574E" w14:textId="3CEDA4FC" w:rsidR="007C0FA1" w:rsidRPr="00F95B02" w:rsidRDefault="007C0FA1" w:rsidP="00D65013">
            <w:pPr>
              <w:pStyle w:val="TAC"/>
              <w:keepNext w:val="0"/>
            </w:pPr>
            <w:r>
              <w:t>20</w:t>
            </w:r>
          </w:p>
        </w:tc>
        <w:tc>
          <w:tcPr>
            <w:tcW w:w="687" w:type="dxa"/>
            <w:vAlign w:val="center"/>
          </w:tcPr>
          <w:p w14:paraId="7DB12BD7" w14:textId="77777777" w:rsidR="007C0FA1" w:rsidRPr="00F95B02" w:rsidRDefault="007C0FA1" w:rsidP="00D65013">
            <w:pPr>
              <w:pStyle w:val="TAC"/>
              <w:keepNext w:val="0"/>
            </w:pPr>
          </w:p>
        </w:tc>
        <w:tc>
          <w:tcPr>
            <w:tcW w:w="687" w:type="dxa"/>
          </w:tcPr>
          <w:p w14:paraId="10EBD583" w14:textId="77777777" w:rsidR="007C0FA1" w:rsidRPr="00F95B02" w:rsidRDefault="007C0FA1" w:rsidP="00D65013">
            <w:pPr>
              <w:pStyle w:val="TAC"/>
              <w:keepNext w:val="0"/>
            </w:pPr>
          </w:p>
        </w:tc>
        <w:tc>
          <w:tcPr>
            <w:tcW w:w="687" w:type="dxa"/>
            <w:vAlign w:val="center"/>
          </w:tcPr>
          <w:p w14:paraId="426AC68D" w14:textId="77777777" w:rsidR="007C0FA1" w:rsidRPr="00F95B02" w:rsidRDefault="007C0FA1" w:rsidP="00D65013">
            <w:pPr>
              <w:pStyle w:val="TAC"/>
              <w:keepNext w:val="0"/>
            </w:pPr>
          </w:p>
        </w:tc>
        <w:tc>
          <w:tcPr>
            <w:tcW w:w="687" w:type="dxa"/>
            <w:vAlign w:val="center"/>
          </w:tcPr>
          <w:p w14:paraId="154FDF66" w14:textId="77777777" w:rsidR="007C0FA1" w:rsidRPr="00F95B02" w:rsidRDefault="007C0FA1" w:rsidP="00D65013">
            <w:pPr>
              <w:pStyle w:val="TAC"/>
              <w:keepNext w:val="0"/>
            </w:pPr>
          </w:p>
        </w:tc>
        <w:tc>
          <w:tcPr>
            <w:tcW w:w="687" w:type="dxa"/>
            <w:vAlign w:val="center"/>
          </w:tcPr>
          <w:p w14:paraId="343A0D2B" w14:textId="77777777" w:rsidR="007C0FA1" w:rsidRPr="00F95B02" w:rsidRDefault="007C0FA1" w:rsidP="00D65013">
            <w:pPr>
              <w:pStyle w:val="TAC"/>
              <w:keepNext w:val="0"/>
            </w:pPr>
          </w:p>
        </w:tc>
        <w:tc>
          <w:tcPr>
            <w:tcW w:w="687" w:type="dxa"/>
          </w:tcPr>
          <w:p w14:paraId="3217FE8B" w14:textId="77777777" w:rsidR="007C0FA1" w:rsidRPr="00F95B02" w:rsidRDefault="007C0FA1" w:rsidP="00D65013">
            <w:pPr>
              <w:pStyle w:val="TAC"/>
              <w:keepNext w:val="0"/>
            </w:pPr>
          </w:p>
        </w:tc>
        <w:tc>
          <w:tcPr>
            <w:tcW w:w="687" w:type="dxa"/>
            <w:vAlign w:val="center"/>
          </w:tcPr>
          <w:p w14:paraId="5D8CDEC1" w14:textId="77777777" w:rsidR="007C0FA1" w:rsidRPr="00F95B02" w:rsidRDefault="007C0FA1" w:rsidP="00D65013">
            <w:pPr>
              <w:pStyle w:val="TAC"/>
              <w:keepNext w:val="0"/>
            </w:pPr>
          </w:p>
        </w:tc>
        <w:tc>
          <w:tcPr>
            <w:tcW w:w="687" w:type="dxa"/>
          </w:tcPr>
          <w:p w14:paraId="004A7E2A" w14:textId="77777777" w:rsidR="007C0FA1" w:rsidRPr="00F95B02" w:rsidRDefault="007C0FA1" w:rsidP="00D65013">
            <w:pPr>
              <w:pStyle w:val="TAC"/>
              <w:keepNext w:val="0"/>
            </w:pPr>
          </w:p>
        </w:tc>
        <w:tc>
          <w:tcPr>
            <w:tcW w:w="717" w:type="dxa"/>
            <w:vAlign w:val="center"/>
          </w:tcPr>
          <w:p w14:paraId="44D6C1E3" w14:textId="77777777" w:rsidR="007C0FA1" w:rsidRPr="00F95B02" w:rsidRDefault="007C0FA1" w:rsidP="00D65013">
            <w:pPr>
              <w:pStyle w:val="TAC"/>
            </w:pPr>
          </w:p>
        </w:tc>
      </w:tr>
      <w:tr w:rsidR="007C0FA1" w14:paraId="0C2CF8F0" w14:textId="77777777" w:rsidTr="00740195">
        <w:trPr>
          <w:cantSplit/>
          <w:jc w:val="center"/>
        </w:trPr>
        <w:tc>
          <w:tcPr>
            <w:tcW w:w="906" w:type="dxa"/>
            <w:tcBorders>
              <w:top w:val="nil"/>
              <w:bottom w:val="nil"/>
            </w:tcBorders>
            <w:vAlign w:val="center"/>
          </w:tcPr>
          <w:p w14:paraId="07842707" w14:textId="77777777" w:rsidR="007C0FA1" w:rsidRPr="00F95B02" w:rsidRDefault="007C0FA1" w:rsidP="00D65013">
            <w:pPr>
              <w:pStyle w:val="TAC"/>
              <w:keepNext w:val="0"/>
            </w:pPr>
            <w:r w:rsidRPr="00F95B02">
              <w:t>n81</w:t>
            </w:r>
          </w:p>
        </w:tc>
        <w:tc>
          <w:tcPr>
            <w:tcW w:w="687" w:type="dxa"/>
            <w:vAlign w:val="center"/>
          </w:tcPr>
          <w:p w14:paraId="73D9F2CF" w14:textId="77777777" w:rsidR="007C0FA1" w:rsidRPr="00F95B02" w:rsidRDefault="007C0FA1" w:rsidP="00D65013">
            <w:pPr>
              <w:pStyle w:val="TAC"/>
              <w:keepNext w:val="0"/>
            </w:pPr>
            <w:r w:rsidRPr="00F95B02">
              <w:t>30</w:t>
            </w:r>
          </w:p>
        </w:tc>
        <w:tc>
          <w:tcPr>
            <w:tcW w:w="687" w:type="dxa"/>
          </w:tcPr>
          <w:p w14:paraId="0B44E30B" w14:textId="77777777" w:rsidR="007C0FA1" w:rsidRPr="00F95B02" w:rsidRDefault="007C0FA1" w:rsidP="00D65013">
            <w:pPr>
              <w:pStyle w:val="TAC"/>
              <w:keepNext w:val="0"/>
            </w:pPr>
          </w:p>
        </w:tc>
        <w:tc>
          <w:tcPr>
            <w:tcW w:w="687" w:type="dxa"/>
          </w:tcPr>
          <w:p w14:paraId="6CC6C993" w14:textId="03DF37AF" w:rsidR="007C0FA1" w:rsidRPr="00F95B02" w:rsidRDefault="007C0FA1" w:rsidP="00D65013">
            <w:pPr>
              <w:pStyle w:val="TAC"/>
              <w:keepNext w:val="0"/>
            </w:pPr>
            <w:r>
              <w:t>10</w:t>
            </w:r>
          </w:p>
        </w:tc>
        <w:tc>
          <w:tcPr>
            <w:tcW w:w="687" w:type="dxa"/>
            <w:vAlign w:val="center"/>
          </w:tcPr>
          <w:p w14:paraId="21300F87" w14:textId="2567E9C6" w:rsidR="007C0FA1" w:rsidRPr="00F95B02" w:rsidRDefault="007C0FA1" w:rsidP="00D65013">
            <w:pPr>
              <w:pStyle w:val="TAC"/>
              <w:keepNext w:val="0"/>
            </w:pPr>
            <w:r>
              <w:t>15</w:t>
            </w:r>
          </w:p>
        </w:tc>
        <w:tc>
          <w:tcPr>
            <w:tcW w:w="687" w:type="dxa"/>
            <w:vAlign w:val="center"/>
          </w:tcPr>
          <w:p w14:paraId="4BD08316" w14:textId="1E80296C" w:rsidR="007C0FA1" w:rsidRPr="00F95B02" w:rsidRDefault="007C0FA1" w:rsidP="00D65013">
            <w:pPr>
              <w:pStyle w:val="TAC"/>
              <w:keepNext w:val="0"/>
            </w:pPr>
            <w:r>
              <w:t>20</w:t>
            </w:r>
          </w:p>
        </w:tc>
        <w:tc>
          <w:tcPr>
            <w:tcW w:w="687" w:type="dxa"/>
            <w:vAlign w:val="center"/>
          </w:tcPr>
          <w:p w14:paraId="1941C30E" w14:textId="77777777" w:rsidR="007C0FA1" w:rsidRPr="00F95B02" w:rsidRDefault="007C0FA1" w:rsidP="00D65013">
            <w:pPr>
              <w:pStyle w:val="TAC"/>
              <w:keepNext w:val="0"/>
            </w:pPr>
          </w:p>
        </w:tc>
        <w:tc>
          <w:tcPr>
            <w:tcW w:w="687" w:type="dxa"/>
          </w:tcPr>
          <w:p w14:paraId="0AE49E52" w14:textId="77777777" w:rsidR="007C0FA1" w:rsidRPr="00F95B02" w:rsidRDefault="007C0FA1" w:rsidP="00D65013">
            <w:pPr>
              <w:pStyle w:val="TAC"/>
              <w:keepNext w:val="0"/>
            </w:pPr>
          </w:p>
        </w:tc>
        <w:tc>
          <w:tcPr>
            <w:tcW w:w="687" w:type="dxa"/>
            <w:vAlign w:val="center"/>
          </w:tcPr>
          <w:p w14:paraId="7F9A6609" w14:textId="77777777" w:rsidR="007C0FA1" w:rsidRPr="00F95B02" w:rsidRDefault="007C0FA1" w:rsidP="00D65013">
            <w:pPr>
              <w:pStyle w:val="TAC"/>
              <w:keepNext w:val="0"/>
            </w:pPr>
          </w:p>
        </w:tc>
        <w:tc>
          <w:tcPr>
            <w:tcW w:w="687" w:type="dxa"/>
            <w:vAlign w:val="center"/>
          </w:tcPr>
          <w:p w14:paraId="61495497" w14:textId="77777777" w:rsidR="007C0FA1" w:rsidRPr="00F95B02" w:rsidRDefault="007C0FA1" w:rsidP="00D65013">
            <w:pPr>
              <w:pStyle w:val="TAC"/>
              <w:keepNext w:val="0"/>
            </w:pPr>
          </w:p>
        </w:tc>
        <w:tc>
          <w:tcPr>
            <w:tcW w:w="687" w:type="dxa"/>
            <w:vAlign w:val="center"/>
          </w:tcPr>
          <w:p w14:paraId="553EFF4B" w14:textId="77777777" w:rsidR="007C0FA1" w:rsidRPr="00F95B02" w:rsidRDefault="007C0FA1" w:rsidP="00D65013">
            <w:pPr>
              <w:pStyle w:val="TAC"/>
              <w:keepNext w:val="0"/>
            </w:pPr>
          </w:p>
        </w:tc>
        <w:tc>
          <w:tcPr>
            <w:tcW w:w="687" w:type="dxa"/>
          </w:tcPr>
          <w:p w14:paraId="6CD4C34D" w14:textId="77777777" w:rsidR="007C0FA1" w:rsidRPr="00F95B02" w:rsidRDefault="007C0FA1" w:rsidP="00D65013">
            <w:pPr>
              <w:pStyle w:val="TAC"/>
              <w:keepNext w:val="0"/>
            </w:pPr>
          </w:p>
        </w:tc>
        <w:tc>
          <w:tcPr>
            <w:tcW w:w="687" w:type="dxa"/>
            <w:vAlign w:val="center"/>
          </w:tcPr>
          <w:p w14:paraId="39553FC2" w14:textId="77777777" w:rsidR="007C0FA1" w:rsidRPr="00F95B02" w:rsidRDefault="007C0FA1" w:rsidP="00D65013">
            <w:pPr>
              <w:pStyle w:val="TAC"/>
              <w:keepNext w:val="0"/>
            </w:pPr>
          </w:p>
        </w:tc>
        <w:tc>
          <w:tcPr>
            <w:tcW w:w="687" w:type="dxa"/>
          </w:tcPr>
          <w:p w14:paraId="167BC6C7" w14:textId="77777777" w:rsidR="007C0FA1" w:rsidRPr="00F95B02" w:rsidRDefault="007C0FA1" w:rsidP="00D65013">
            <w:pPr>
              <w:pStyle w:val="TAC"/>
              <w:keepNext w:val="0"/>
            </w:pPr>
          </w:p>
        </w:tc>
        <w:tc>
          <w:tcPr>
            <w:tcW w:w="717" w:type="dxa"/>
            <w:vAlign w:val="center"/>
          </w:tcPr>
          <w:p w14:paraId="258576D8" w14:textId="77777777" w:rsidR="007C0FA1" w:rsidRPr="00F95B02" w:rsidRDefault="007C0FA1" w:rsidP="00D65013">
            <w:pPr>
              <w:pStyle w:val="TAC"/>
            </w:pPr>
          </w:p>
        </w:tc>
      </w:tr>
      <w:tr w:rsidR="007C0FA1" w14:paraId="1E2890D7" w14:textId="77777777" w:rsidTr="00740195">
        <w:trPr>
          <w:cantSplit/>
          <w:jc w:val="center"/>
        </w:trPr>
        <w:tc>
          <w:tcPr>
            <w:tcW w:w="906" w:type="dxa"/>
            <w:tcBorders>
              <w:top w:val="nil"/>
            </w:tcBorders>
            <w:vAlign w:val="center"/>
          </w:tcPr>
          <w:p w14:paraId="3456D911" w14:textId="77777777" w:rsidR="007C0FA1" w:rsidRPr="00F95B02" w:rsidRDefault="007C0FA1" w:rsidP="00D65013">
            <w:pPr>
              <w:pStyle w:val="TAC"/>
              <w:keepNext w:val="0"/>
            </w:pPr>
          </w:p>
        </w:tc>
        <w:tc>
          <w:tcPr>
            <w:tcW w:w="687" w:type="dxa"/>
            <w:vAlign w:val="center"/>
          </w:tcPr>
          <w:p w14:paraId="02D23EC4" w14:textId="77777777" w:rsidR="007C0FA1" w:rsidRPr="00F95B02" w:rsidRDefault="007C0FA1" w:rsidP="00D65013">
            <w:pPr>
              <w:pStyle w:val="TAC"/>
              <w:keepNext w:val="0"/>
            </w:pPr>
            <w:r w:rsidRPr="00F95B02">
              <w:t>60</w:t>
            </w:r>
          </w:p>
        </w:tc>
        <w:tc>
          <w:tcPr>
            <w:tcW w:w="687" w:type="dxa"/>
          </w:tcPr>
          <w:p w14:paraId="56BE93A8" w14:textId="77777777" w:rsidR="007C0FA1" w:rsidRPr="00F95B02" w:rsidRDefault="007C0FA1" w:rsidP="00D65013">
            <w:pPr>
              <w:pStyle w:val="TAC"/>
              <w:keepNext w:val="0"/>
            </w:pPr>
          </w:p>
        </w:tc>
        <w:tc>
          <w:tcPr>
            <w:tcW w:w="687" w:type="dxa"/>
            <w:vAlign w:val="center"/>
          </w:tcPr>
          <w:p w14:paraId="6833858C" w14:textId="77777777" w:rsidR="007C0FA1" w:rsidRPr="00F95B02" w:rsidRDefault="007C0FA1" w:rsidP="00D65013">
            <w:pPr>
              <w:pStyle w:val="TAC"/>
              <w:keepNext w:val="0"/>
            </w:pPr>
          </w:p>
        </w:tc>
        <w:tc>
          <w:tcPr>
            <w:tcW w:w="687" w:type="dxa"/>
            <w:vAlign w:val="center"/>
          </w:tcPr>
          <w:p w14:paraId="1B9743D2" w14:textId="77777777" w:rsidR="007C0FA1" w:rsidRPr="00F95B02" w:rsidRDefault="007C0FA1" w:rsidP="00D65013">
            <w:pPr>
              <w:pStyle w:val="TAC"/>
              <w:keepNext w:val="0"/>
            </w:pPr>
          </w:p>
        </w:tc>
        <w:tc>
          <w:tcPr>
            <w:tcW w:w="687" w:type="dxa"/>
            <w:vAlign w:val="center"/>
          </w:tcPr>
          <w:p w14:paraId="1511A1B7" w14:textId="77777777" w:rsidR="007C0FA1" w:rsidRPr="00F95B02" w:rsidRDefault="007C0FA1" w:rsidP="00D65013">
            <w:pPr>
              <w:pStyle w:val="TAC"/>
              <w:keepNext w:val="0"/>
            </w:pPr>
          </w:p>
        </w:tc>
        <w:tc>
          <w:tcPr>
            <w:tcW w:w="687" w:type="dxa"/>
            <w:vAlign w:val="center"/>
          </w:tcPr>
          <w:p w14:paraId="60759576" w14:textId="77777777" w:rsidR="007C0FA1" w:rsidRPr="00F95B02" w:rsidRDefault="007C0FA1" w:rsidP="00D65013">
            <w:pPr>
              <w:pStyle w:val="TAC"/>
              <w:keepNext w:val="0"/>
            </w:pPr>
          </w:p>
        </w:tc>
        <w:tc>
          <w:tcPr>
            <w:tcW w:w="687" w:type="dxa"/>
          </w:tcPr>
          <w:p w14:paraId="19F3C19C" w14:textId="77777777" w:rsidR="007C0FA1" w:rsidRPr="00F95B02" w:rsidRDefault="007C0FA1" w:rsidP="00D65013">
            <w:pPr>
              <w:pStyle w:val="TAC"/>
              <w:keepNext w:val="0"/>
            </w:pPr>
          </w:p>
        </w:tc>
        <w:tc>
          <w:tcPr>
            <w:tcW w:w="687" w:type="dxa"/>
            <w:vAlign w:val="center"/>
          </w:tcPr>
          <w:p w14:paraId="37574D2C" w14:textId="77777777" w:rsidR="007C0FA1" w:rsidRPr="00F95B02" w:rsidRDefault="007C0FA1" w:rsidP="00D65013">
            <w:pPr>
              <w:pStyle w:val="TAC"/>
              <w:keepNext w:val="0"/>
            </w:pPr>
          </w:p>
        </w:tc>
        <w:tc>
          <w:tcPr>
            <w:tcW w:w="687" w:type="dxa"/>
            <w:vAlign w:val="center"/>
          </w:tcPr>
          <w:p w14:paraId="2B38601C" w14:textId="77777777" w:rsidR="007C0FA1" w:rsidRPr="00F95B02" w:rsidRDefault="007C0FA1" w:rsidP="00D65013">
            <w:pPr>
              <w:pStyle w:val="TAC"/>
              <w:keepNext w:val="0"/>
            </w:pPr>
          </w:p>
        </w:tc>
        <w:tc>
          <w:tcPr>
            <w:tcW w:w="687" w:type="dxa"/>
            <w:vAlign w:val="center"/>
          </w:tcPr>
          <w:p w14:paraId="2CCBE4D2" w14:textId="77777777" w:rsidR="007C0FA1" w:rsidRPr="00F95B02" w:rsidRDefault="007C0FA1" w:rsidP="00D65013">
            <w:pPr>
              <w:pStyle w:val="TAC"/>
              <w:keepNext w:val="0"/>
            </w:pPr>
          </w:p>
        </w:tc>
        <w:tc>
          <w:tcPr>
            <w:tcW w:w="687" w:type="dxa"/>
          </w:tcPr>
          <w:p w14:paraId="25160D2E" w14:textId="77777777" w:rsidR="007C0FA1" w:rsidRPr="00F95B02" w:rsidRDefault="007C0FA1" w:rsidP="00D65013">
            <w:pPr>
              <w:pStyle w:val="TAC"/>
              <w:keepNext w:val="0"/>
            </w:pPr>
          </w:p>
        </w:tc>
        <w:tc>
          <w:tcPr>
            <w:tcW w:w="687" w:type="dxa"/>
            <w:vAlign w:val="center"/>
          </w:tcPr>
          <w:p w14:paraId="5A045CB9" w14:textId="77777777" w:rsidR="007C0FA1" w:rsidRPr="00F95B02" w:rsidRDefault="007C0FA1" w:rsidP="00D65013">
            <w:pPr>
              <w:pStyle w:val="TAC"/>
              <w:keepNext w:val="0"/>
            </w:pPr>
          </w:p>
        </w:tc>
        <w:tc>
          <w:tcPr>
            <w:tcW w:w="687" w:type="dxa"/>
          </w:tcPr>
          <w:p w14:paraId="74661C31" w14:textId="77777777" w:rsidR="007C0FA1" w:rsidRPr="00F95B02" w:rsidRDefault="007C0FA1" w:rsidP="00D65013">
            <w:pPr>
              <w:pStyle w:val="TAC"/>
              <w:keepNext w:val="0"/>
            </w:pPr>
          </w:p>
        </w:tc>
        <w:tc>
          <w:tcPr>
            <w:tcW w:w="717" w:type="dxa"/>
            <w:vAlign w:val="center"/>
          </w:tcPr>
          <w:p w14:paraId="0C546EBA" w14:textId="77777777" w:rsidR="007C0FA1" w:rsidRPr="00F95B02" w:rsidRDefault="007C0FA1" w:rsidP="00D65013">
            <w:pPr>
              <w:pStyle w:val="TAC"/>
            </w:pPr>
          </w:p>
        </w:tc>
      </w:tr>
      <w:tr w:rsidR="007C0FA1" w14:paraId="3E349466" w14:textId="77777777" w:rsidTr="00740195">
        <w:trPr>
          <w:cantSplit/>
          <w:jc w:val="center"/>
        </w:trPr>
        <w:tc>
          <w:tcPr>
            <w:tcW w:w="906" w:type="dxa"/>
            <w:tcBorders>
              <w:bottom w:val="nil"/>
            </w:tcBorders>
            <w:vAlign w:val="center"/>
          </w:tcPr>
          <w:p w14:paraId="15495596" w14:textId="77777777" w:rsidR="007C0FA1" w:rsidRPr="00F95B02" w:rsidRDefault="007C0FA1" w:rsidP="00D65013">
            <w:pPr>
              <w:pStyle w:val="TAC"/>
              <w:keepNext w:val="0"/>
            </w:pPr>
          </w:p>
        </w:tc>
        <w:tc>
          <w:tcPr>
            <w:tcW w:w="687" w:type="dxa"/>
            <w:vAlign w:val="center"/>
          </w:tcPr>
          <w:p w14:paraId="396507ED" w14:textId="77777777" w:rsidR="007C0FA1" w:rsidRPr="00F95B02" w:rsidRDefault="007C0FA1" w:rsidP="00D65013">
            <w:pPr>
              <w:pStyle w:val="TAC"/>
              <w:keepNext w:val="0"/>
            </w:pPr>
            <w:r w:rsidRPr="00F95B02">
              <w:t>15</w:t>
            </w:r>
          </w:p>
        </w:tc>
        <w:tc>
          <w:tcPr>
            <w:tcW w:w="687" w:type="dxa"/>
          </w:tcPr>
          <w:p w14:paraId="73EDDDEB" w14:textId="35C1DB91" w:rsidR="007C0FA1" w:rsidRPr="00F95B02" w:rsidRDefault="007C0FA1" w:rsidP="00D65013">
            <w:pPr>
              <w:pStyle w:val="TAC"/>
              <w:keepNext w:val="0"/>
            </w:pPr>
            <w:r>
              <w:t>5</w:t>
            </w:r>
          </w:p>
        </w:tc>
        <w:tc>
          <w:tcPr>
            <w:tcW w:w="687" w:type="dxa"/>
            <w:vAlign w:val="center"/>
          </w:tcPr>
          <w:p w14:paraId="076783E0" w14:textId="69112084" w:rsidR="007C0FA1" w:rsidRPr="00F95B02" w:rsidRDefault="007C0FA1" w:rsidP="00D65013">
            <w:pPr>
              <w:pStyle w:val="TAC"/>
              <w:keepNext w:val="0"/>
            </w:pPr>
            <w:r>
              <w:t>10</w:t>
            </w:r>
          </w:p>
        </w:tc>
        <w:tc>
          <w:tcPr>
            <w:tcW w:w="687" w:type="dxa"/>
            <w:vAlign w:val="center"/>
          </w:tcPr>
          <w:p w14:paraId="293AD376" w14:textId="511955CC" w:rsidR="007C0FA1" w:rsidRPr="00F95B02" w:rsidRDefault="007C0FA1" w:rsidP="00D65013">
            <w:pPr>
              <w:pStyle w:val="TAC"/>
              <w:keepNext w:val="0"/>
            </w:pPr>
            <w:r>
              <w:t>15</w:t>
            </w:r>
          </w:p>
        </w:tc>
        <w:tc>
          <w:tcPr>
            <w:tcW w:w="687" w:type="dxa"/>
            <w:vAlign w:val="center"/>
          </w:tcPr>
          <w:p w14:paraId="50CF1A5A" w14:textId="53FD57E3" w:rsidR="007C0FA1" w:rsidRPr="00F95B02" w:rsidRDefault="007C0FA1" w:rsidP="00D65013">
            <w:pPr>
              <w:pStyle w:val="TAC"/>
              <w:keepNext w:val="0"/>
            </w:pPr>
            <w:r>
              <w:t>20</w:t>
            </w:r>
          </w:p>
        </w:tc>
        <w:tc>
          <w:tcPr>
            <w:tcW w:w="687" w:type="dxa"/>
            <w:vAlign w:val="center"/>
          </w:tcPr>
          <w:p w14:paraId="3432C949" w14:textId="77777777" w:rsidR="007C0FA1" w:rsidRPr="00F95B02" w:rsidRDefault="007C0FA1" w:rsidP="00D65013">
            <w:pPr>
              <w:pStyle w:val="TAC"/>
              <w:keepNext w:val="0"/>
            </w:pPr>
          </w:p>
        </w:tc>
        <w:tc>
          <w:tcPr>
            <w:tcW w:w="687" w:type="dxa"/>
          </w:tcPr>
          <w:p w14:paraId="1B60C027" w14:textId="77777777" w:rsidR="007C0FA1" w:rsidRPr="00F95B02" w:rsidRDefault="007C0FA1" w:rsidP="00D65013">
            <w:pPr>
              <w:pStyle w:val="TAC"/>
              <w:keepNext w:val="0"/>
            </w:pPr>
          </w:p>
        </w:tc>
        <w:tc>
          <w:tcPr>
            <w:tcW w:w="687" w:type="dxa"/>
            <w:vAlign w:val="center"/>
          </w:tcPr>
          <w:p w14:paraId="69B84858" w14:textId="77777777" w:rsidR="007C0FA1" w:rsidRPr="00F95B02" w:rsidRDefault="007C0FA1" w:rsidP="00D65013">
            <w:pPr>
              <w:pStyle w:val="TAC"/>
              <w:keepNext w:val="0"/>
            </w:pPr>
          </w:p>
        </w:tc>
        <w:tc>
          <w:tcPr>
            <w:tcW w:w="687" w:type="dxa"/>
            <w:vAlign w:val="center"/>
          </w:tcPr>
          <w:p w14:paraId="5DBC504D" w14:textId="77777777" w:rsidR="007C0FA1" w:rsidRPr="00F95B02" w:rsidRDefault="007C0FA1" w:rsidP="00D65013">
            <w:pPr>
              <w:pStyle w:val="TAC"/>
              <w:keepNext w:val="0"/>
            </w:pPr>
          </w:p>
        </w:tc>
        <w:tc>
          <w:tcPr>
            <w:tcW w:w="687" w:type="dxa"/>
            <w:vAlign w:val="center"/>
          </w:tcPr>
          <w:p w14:paraId="1C618F3D" w14:textId="77777777" w:rsidR="007C0FA1" w:rsidRPr="00F95B02" w:rsidRDefault="007C0FA1" w:rsidP="00D65013">
            <w:pPr>
              <w:pStyle w:val="TAC"/>
              <w:keepNext w:val="0"/>
            </w:pPr>
          </w:p>
        </w:tc>
        <w:tc>
          <w:tcPr>
            <w:tcW w:w="687" w:type="dxa"/>
          </w:tcPr>
          <w:p w14:paraId="65C0D4E6" w14:textId="77777777" w:rsidR="007C0FA1" w:rsidRPr="00F95B02" w:rsidRDefault="007C0FA1" w:rsidP="00D65013">
            <w:pPr>
              <w:pStyle w:val="TAC"/>
              <w:keepNext w:val="0"/>
            </w:pPr>
          </w:p>
        </w:tc>
        <w:tc>
          <w:tcPr>
            <w:tcW w:w="687" w:type="dxa"/>
            <w:vAlign w:val="center"/>
          </w:tcPr>
          <w:p w14:paraId="31B46F2C" w14:textId="77777777" w:rsidR="007C0FA1" w:rsidRPr="00F95B02" w:rsidRDefault="007C0FA1" w:rsidP="00D65013">
            <w:pPr>
              <w:pStyle w:val="TAC"/>
              <w:keepNext w:val="0"/>
            </w:pPr>
          </w:p>
        </w:tc>
        <w:tc>
          <w:tcPr>
            <w:tcW w:w="687" w:type="dxa"/>
          </w:tcPr>
          <w:p w14:paraId="7219A8DF" w14:textId="77777777" w:rsidR="007C0FA1" w:rsidRPr="00F95B02" w:rsidRDefault="007C0FA1" w:rsidP="00D65013">
            <w:pPr>
              <w:pStyle w:val="TAC"/>
              <w:keepNext w:val="0"/>
            </w:pPr>
          </w:p>
        </w:tc>
        <w:tc>
          <w:tcPr>
            <w:tcW w:w="717" w:type="dxa"/>
            <w:vAlign w:val="center"/>
          </w:tcPr>
          <w:p w14:paraId="5D707490" w14:textId="77777777" w:rsidR="007C0FA1" w:rsidRPr="00F95B02" w:rsidRDefault="007C0FA1" w:rsidP="00D65013">
            <w:pPr>
              <w:pStyle w:val="TAC"/>
            </w:pPr>
          </w:p>
        </w:tc>
      </w:tr>
      <w:tr w:rsidR="007C0FA1" w14:paraId="0E2DA93E" w14:textId="77777777" w:rsidTr="00740195">
        <w:trPr>
          <w:cantSplit/>
          <w:jc w:val="center"/>
        </w:trPr>
        <w:tc>
          <w:tcPr>
            <w:tcW w:w="906" w:type="dxa"/>
            <w:tcBorders>
              <w:top w:val="nil"/>
              <w:bottom w:val="nil"/>
            </w:tcBorders>
            <w:vAlign w:val="center"/>
          </w:tcPr>
          <w:p w14:paraId="022DEFF7" w14:textId="77777777" w:rsidR="007C0FA1" w:rsidRPr="00F95B02" w:rsidRDefault="007C0FA1" w:rsidP="00D65013">
            <w:pPr>
              <w:pStyle w:val="TAC"/>
              <w:keepNext w:val="0"/>
            </w:pPr>
            <w:r w:rsidRPr="00F95B02">
              <w:t>n82</w:t>
            </w:r>
          </w:p>
        </w:tc>
        <w:tc>
          <w:tcPr>
            <w:tcW w:w="687" w:type="dxa"/>
            <w:vAlign w:val="center"/>
          </w:tcPr>
          <w:p w14:paraId="375B8137" w14:textId="77777777" w:rsidR="007C0FA1" w:rsidRPr="00F95B02" w:rsidRDefault="007C0FA1" w:rsidP="00D65013">
            <w:pPr>
              <w:pStyle w:val="TAC"/>
              <w:keepNext w:val="0"/>
            </w:pPr>
            <w:r w:rsidRPr="00F95B02">
              <w:t>30</w:t>
            </w:r>
          </w:p>
        </w:tc>
        <w:tc>
          <w:tcPr>
            <w:tcW w:w="687" w:type="dxa"/>
          </w:tcPr>
          <w:p w14:paraId="4C78F472" w14:textId="77777777" w:rsidR="007C0FA1" w:rsidRPr="00F95B02" w:rsidRDefault="007C0FA1" w:rsidP="00D65013">
            <w:pPr>
              <w:pStyle w:val="TAC"/>
              <w:keepNext w:val="0"/>
            </w:pPr>
          </w:p>
        </w:tc>
        <w:tc>
          <w:tcPr>
            <w:tcW w:w="687" w:type="dxa"/>
          </w:tcPr>
          <w:p w14:paraId="5746A59C" w14:textId="39218511" w:rsidR="007C0FA1" w:rsidRPr="00F95B02" w:rsidRDefault="007C0FA1" w:rsidP="00D65013">
            <w:pPr>
              <w:pStyle w:val="TAC"/>
              <w:keepNext w:val="0"/>
            </w:pPr>
            <w:r>
              <w:t>10</w:t>
            </w:r>
          </w:p>
        </w:tc>
        <w:tc>
          <w:tcPr>
            <w:tcW w:w="687" w:type="dxa"/>
            <w:vAlign w:val="center"/>
          </w:tcPr>
          <w:p w14:paraId="4C4C369A" w14:textId="55FAC2B4" w:rsidR="007C0FA1" w:rsidRPr="00F95B02" w:rsidRDefault="007C0FA1" w:rsidP="00D65013">
            <w:pPr>
              <w:pStyle w:val="TAC"/>
              <w:keepNext w:val="0"/>
            </w:pPr>
            <w:r>
              <w:t>15</w:t>
            </w:r>
          </w:p>
        </w:tc>
        <w:tc>
          <w:tcPr>
            <w:tcW w:w="687" w:type="dxa"/>
            <w:vAlign w:val="center"/>
          </w:tcPr>
          <w:p w14:paraId="22D77F20" w14:textId="100C51F4" w:rsidR="007C0FA1" w:rsidRPr="00F95B02" w:rsidRDefault="007C0FA1" w:rsidP="00D65013">
            <w:pPr>
              <w:pStyle w:val="TAC"/>
              <w:keepNext w:val="0"/>
            </w:pPr>
            <w:r>
              <w:t>20</w:t>
            </w:r>
          </w:p>
        </w:tc>
        <w:tc>
          <w:tcPr>
            <w:tcW w:w="687" w:type="dxa"/>
            <w:vAlign w:val="center"/>
          </w:tcPr>
          <w:p w14:paraId="4034A58C" w14:textId="77777777" w:rsidR="007C0FA1" w:rsidRPr="00F95B02" w:rsidRDefault="007C0FA1" w:rsidP="00D65013">
            <w:pPr>
              <w:pStyle w:val="TAC"/>
              <w:keepNext w:val="0"/>
            </w:pPr>
          </w:p>
        </w:tc>
        <w:tc>
          <w:tcPr>
            <w:tcW w:w="687" w:type="dxa"/>
          </w:tcPr>
          <w:p w14:paraId="3EBFCB2B" w14:textId="77777777" w:rsidR="007C0FA1" w:rsidRPr="00F95B02" w:rsidRDefault="007C0FA1" w:rsidP="00D65013">
            <w:pPr>
              <w:pStyle w:val="TAC"/>
              <w:keepNext w:val="0"/>
            </w:pPr>
          </w:p>
        </w:tc>
        <w:tc>
          <w:tcPr>
            <w:tcW w:w="687" w:type="dxa"/>
            <w:vAlign w:val="center"/>
          </w:tcPr>
          <w:p w14:paraId="5EE20C42" w14:textId="77777777" w:rsidR="007C0FA1" w:rsidRPr="00F95B02" w:rsidRDefault="007C0FA1" w:rsidP="00D65013">
            <w:pPr>
              <w:pStyle w:val="TAC"/>
              <w:keepNext w:val="0"/>
            </w:pPr>
          </w:p>
        </w:tc>
        <w:tc>
          <w:tcPr>
            <w:tcW w:w="687" w:type="dxa"/>
            <w:vAlign w:val="center"/>
          </w:tcPr>
          <w:p w14:paraId="20FD1F70" w14:textId="77777777" w:rsidR="007C0FA1" w:rsidRPr="00F95B02" w:rsidRDefault="007C0FA1" w:rsidP="00D65013">
            <w:pPr>
              <w:pStyle w:val="TAC"/>
              <w:keepNext w:val="0"/>
            </w:pPr>
          </w:p>
        </w:tc>
        <w:tc>
          <w:tcPr>
            <w:tcW w:w="687" w:type="dxa"/>
            <w:vAlign w:val="center"/>
          </w:tcPr>
          <w:p w14:paraId="29ABCEE6" w14:textId="77777777" w:rsidR="007C0FA1" w:rsidRPr="00F95B02" w:rsidRDefault="007C0FA1" w:rsidP="00D65013">
            <w:pPr>
              <w:pStyle w:val="TAC"/>
              <w:keepNext w:val="0"/>
            </w:pPr>
          </w:p>
        </w:tc>
        <w:tc>
          <w:tcPr>
            <w:tcW w:w="687" w:type="dxa"/>
          </w:tcPr>
          <w:p w14:paraId="3F2D24C6" w14:textId="77777777" w:rsidR="007C0FA1" w:rsidRPr="00F95B02" w:rsidRDefault="007C0FA1" w:rsidP="00D65013">
            <w:pPr>
              <w:pStyle w:val="TAC"/>
              <w:keepNext w:val="0"/>
            </w:pPr>
          </w:p>
        </w:tc>
        <w:tc>
          <w:tcPr>
            <w:tcW w:w="687" w:type="dxa"/>
            <w:vAlign w:val="center"/>
          </w:tcPr>
          <w:p w14:paraId="41E883E4" w14:textId="77777777" w:rsidR="007C0FA1" w:rsidRPr="00F95B02" w:rsidRDefault="007C0FA1" w:rsidP="00D65013">
            <w:pPr>
              <w:pStyle w:val="TAC"/>
              <w:keepNext w:val="0"/>
            </w:pPr>
          </w:p>
        </w:tc>
        <w:tc>
          <w:tcPr>
            <w:tcW w:w="687" w:type="dxa"/>
          </w:tcPr>
          <w:p w14:paraId="10189201" w14:textId="77777777" w:rsidR="007C0FA1" w:rsidRPr="00F95B02" w:rsidRDefault="007C0FA1" w:rsidP="00D65013">
            <w:pPr>
              <w:pStyle w:val="TAC"/>
              <w:keepNext w:val="0"/>
            </w:pPr>
          </w:p>
        </w:tc>
        <w:tc>
          <w:tcPr>
            <w:tcW w:w="717" w:type="dxa"/>
            <w:vAlign w:val="center"/>
          </w:tcPr>
          <w:p w14:paraId="19A5F17B" w14:textId="77777777" w:rsidR="007C0FA1" w:rsidRPr="00F95B02" w:rsidRDefault="007C0FA1" w:rsidP="00D65013">
            <w:pPr>
              <w:pStyle w:val="TAC"/>
            </w:pPr>
          </w:p>
        </w:tc>
      </w:tr>
      <w:tr w:rsidR="007C0FA1" w14:paraId="1235480F" w14:textId="77777777" w:rsidTr="00740195">
        <w:trPr>
          <w:cantSplit/>
          <w:jc w:val="center"/>
        </w:trPr>
        <w:tc>
          <w:tcPr>
            <w:tcW w:w="906" w:type="dxa"/>
            <w:tcBorders>
              <w:top w:val="nil"/>
            </w:tcBorders>
            <w:vAlign w:val="center"/>
          </w:tcPr>
          <w:p w14:paraId="08C273C9" w14:textId="77777777" w:rsidR="007C0FA1" w:rsidRPr="00F95B02" w:rsidRDefault="007C0FA1" w:rsidP="00D65013">
            <w:pPr>
              <w:pStyle w:val="TAC"/>
              <w:keepNext w:val="0"/>
            </w:pPr>
          </w:p>
        </w:tc>
        <w:tc>
          <w:tcPr>
            <w:tcW w:w="687" w:type="dxa"/>
            <w:vAlign w:val="center"/>
          </w:tcPr>
          <w:p w14:paraId="26E0ABB4" w14:textId="77777777" w:rsidR="007C0FA1" w:rsidRPr="00F95B02" w:rsidRDefault="007C0FA1" w:rsidP="00D65013">
            <w:pPr>
              <w:pStyle w:val="TAC"/>
              <w:keepNext w:val="0"/>
            </w:pPr>
            <w:r w:rsidRPr="00F95B02">
              <w:t>60</w:t>
            </w:r>
          </w:p>
        </w:tc>
        <w:tc>
          <w:tcPr>
            <w:tcW w:w="687" w:type="dxa"/>
          </w:tcPr>
          <w:p w14:paraId="1427EF63" w14:textId="77777777" w:rsidR="007C0FA1" w:rsidRPr="00F95B02" w:rsidRDefault="007C0FA1" w:rsidP="00D65013">
            <w:pPr>
              <w:pStyle w:val="TAC"/>
              <w:keepNext w:val="0"/>
            </w:pPr>
          </w:p>
        </w:tc>
        <w:tc>
          <w:tcPr>
            <w:tcW w:w="687" w:type="dxa"/>
            <w:vAlign w:val="center"/>
          </w:tcPr>
          <w:p w14:paraId="5B175805" w14:textId="77777777" w:rsidR="007C0FA1" w:rsidRPr="00F95B02" w:rsidRDefault="007C0FA1" w:rsidP="00D65013">
            <w:pPr>
              <w:pStyle w:val="TAC"/>
              <w:keepNext w:val="0"/>
            </w:pPr>
          </w:p>
        </w:tc>
        <w:tc>
          <w:tcPr>
            <w:tcW w:w="687" w:type="dxa"/>
            <w:vAlign w:val="center"/>
          </w:tcPr>
          <w:p w14:paraId="2998945B" w14:textId="77777777" w:rsidR="007C0FA1" w:rsidRPr="00F95B02" w:rsidRDefault="007C0FA1" w:rsidP="00D65013">
            <w:pPr>
              <w:pStyle w:val="TAC"/>
              <w:keepNext w:val="0"/>
            </w:pPr>
          </w:p>
        </w:tc>
        <w:tc>
          <w:tcPr>
            <w:tcW w:w="687" w:type="dxa"/>
            <w:vAlign w:val="center"/>
          </w:tcPr>
          <w:p w14:paraId="5D80270C" w14:textId="77777777" w:rsidR="007C0FA1" w:rsidRPr="00F95B02" w:rsidRDefault="007C0FA1" w:rsidP="00D65013">
            <w:pPr>
              <w:pStyle w:val="TAC"/>
              <w:keepNext w:val="0"/>
            </w:pPr>
          </w:p>
        </w:tc>
        <w:tc>
          <w:tcPr>
            <w:tcW w:w="687" w:type="dxa"/>
            <w:vAlign w:val="center"/>
          </w:tcPr>
          <w:p w14:paraId="1866D5D9" w14:textId="77777777" w:rsidR="007C0FA1" w:rsidRPr="00F95B02" w:rsidRDefault="007C0FA1" w:rsidP="00D65013">
            <w:pPr>
              <w:pStyle w:val="TAC"/>
              <w:keepNext w:val="0"/>
            </w:pPr>
          </w:p>
        </w:tc>
        <w:tc>
          <w:tcPr>
            <w:tcW w:w="687" w:type="dxa"/>
          </w:tcPr>
          <w:p w14:paraId="3C269B2E" w14:textId="77777777" w:rsidR="007C0FA1" w:rsidRPr="00F95B02" w:rsidRDefault="007C0FA1" w:rsidP="00D65013">
            <w:pPr>
              <w:pStyle w:val="TAC"/>
              <w:keepNext w:val="0"/>
            </w:pPr>
          </w:p>
        </w:tc>
        <w:tc>
          <w:tcPr>
            <w:tcW w:w="687" w:type="dxa"/>
            <w:vAlign w:val="center"/>
          </w:tcPr>
          <w:p w14:paraId="301C1A24" w14:textId="77777777" w:rsidR="007C0FA1" w:rsidRPr="00F95B02" w:rsidRDefault="007C0FA1" w:rsidP="00D65013">
            <w:pPr>
              <w:pStyle w:val="TAC"/>
              <w:keepNext w:val="0"/>
            </w:pPr>
          </w:p>
        </w:tc>
        <w:tc>
          <w:tcPr>
            <w:tcW w:w="687" w:type="dxa"/>
            <w:vAlign w:val="center"/>
          </w:tcPr>
          <w:p w14:paraId="4123962B" w14:textId="77777777" w:rsidR="007C0FA1" w:rsidRPr="00F95B02" w:rsidRDefault="007C0FA1" w:rsidP="00D65013">
            <w:pPr>
              <w:pStyle w:val="TAC"/>
              <w:keepNext w:val="0"/>
            </w:pPr>
          </w:p>
        </w:tc>
        <w:tc>
          <w:tcPr>
            <w:tcW w:w="687" w:type="dxa"/>
            <w:vAlign w:val="center"/>
          </w:tcPr>
          <w:p w14:paraId="0D44C737" w14:textId="77777777" w:rsidR="007C0FA1" w:rsidRPr="00F95B02" w:rsidRDefault="007C0FA1" w:rsidP="00D65013">
            <w:pPr>
              <w:pStyle w:val="TAC"/>
              <w:keepNext w:val="0"/>
            </w:pPr>
          </w:p>
        </w:tc>
        <w:tc>
          <w:tcPr>
            <w:tcW w:w="687" w:type="dxa"/>
          </w:tcPr>
          <w:p w14:paraId="229B496C" w14:textId="77777777" w:rsidR="007C0FA1" w:rsidRPr="00F95B02" w:rsidRDefault="007C0FA1" w:rsidP="00D65013">
            <w:pPr>
              <w:pStyle w:val="TAC"/>
              <w:keepNext w:val="0"/>
            </w:pPr>
          </w:p>
        </w:tc>
        <w:tc>
          <w:tcPr>
            <w:tcW w:w="687" w:type="dxa"/>
            <w:vAlign w:val="center"/>
          </w:tcPr>
          <w:p w14:paraId="3A5C6FCE" w14:textId="77777777" w:rsidR="007C0FA1" w:rsidRPr="00F95B02" w:rsidRDefault="007C0FA1" w:rsidP="00D65013">
            <w:pPr>
              <w:pStyle w:val="TAC"/>
              <w:keepNext w:val="0"/>
            </w:pPr>
          </w:p>
        </w:tc>
        <w:tc>
          <w:tcPr>
            <w:tcW w:w="687" w:type="dxa"/>
          </w:tcPr>
          <w:p w14:paraId="0739F4D3" w14:textId="77777777" w:rsidR="007C0FA1" w:rsidRPr="00F95B02" w:rsidRDefault="007C0FA1" w:rsidP="00D65013">
            <w:pPr>
              <w:pStyle w:val="TAC"/>
              <w:keepNext w:val="0"/>
            </w:pPr>
          </w:p>
        </w:tc>
        <w:tc>
          <w:tcPr>
            <w:tcW w:w="717" w:type="dxa"/>
            <w:vAlign w:val="center"/>
          </w:tcPr>
          <w:p w14:paraId="557204F7" w14:textId="77777777" w:rsidR="007C0FA1" w:rsidRPr="00F95B02" w:rsidRDefault="007C0FA1" w:rsidP="00D65013">
            <w:pPr>
              <w:pStyle w:val="TAC"/>
            </w:pPr>
          </w:p>
        </w:tc>
      </w:tr>
      <w:tr w:rsidR="007C0FA1" w14:paraId="2DB1E637" w14:textId="77777777" w:rsidTr="00740195">
        <w:trPr>
          <w:cantSplit/>
          <w:jc w:val="center"/>
        </w:trPr>
        <w:tc>
          <w:tcPr>
            <w:tcW w:w="906" w:type="dxa"/>
            <w:tcBorders>
              <w:bottom w:val="nil"/>
            </w:tcBorders>
            <w:vAlign w:val="center"/>
          </w:tcPr>
          <w:p w14:paraId="211A1023" w14:textId="77777777" w:rsidR="007C0FA1" w:rsidRPr="00F95B02" w:rsidRDefault="007C0FA1" w:rsidP="00D65013">
            <w:pPr>
              <w:pStyle w:val="TAC"/>
              <w:keepNext w:val="0"/>
            </w:pPr>
          </w:p>
        </w:tc>
        <w:tc>
          <w:tcPr>
            <w:tcW w:w="687" w:type="dxa"/>
            <w:vAlign w:val="center"/>
          </w:tcPr>
          <w:p w14:paraId="7FE9DA64" w14:textId="77777777" w:rsidR="007C0FA1" w:rsidRPr="00F95B02" w:rsidRDefault="007C0FA1" w:rsidP="00D65013">
            <w:pPr>
              <w:pStyle w:val="TAC"/>
              <w:keepNext w:val="0"/>
            </w:pPr>
            <w:r w:rsidRPr="00F95B02">
              <w:t>15</w:t>
            </w:r>
          </w:p>
        </w:tc>
        <w:tc>
          <w:tcPr>
            <w:tcW w:w="687" w:type="dxa"/>
          </w:tcPr>
          <w:p w14:paraId="496C19B3" w14:textId="43B0B9F5" w:rsidR="007C0FA1" w:rsidRPr="00F95B02" w:rsidRDefault="007C0FA1" w:rsidP="00D65013">
            <w:pPr>
              <w:pStyle w:val="TAC"/>
              <w:keepNext w:val="0"/>
            </w:pPr>
            <w:r>
              <w:t>5</w:t>
            </w:r>
          </w:p>
        </w:tc>
        <w:tc>
          <w:tcPr>
            <w:tcW w:w="687" w:type="dxa"/>
            <w:vAlign w:val="center"/>
          </w:tcPr>
          <w:p w14:paraId="5322CD1B" w14:textId="6DDACE4F" w:rsidR="007C0FA1" w:rsidRPr="00F95B02" w:rsidRDefault="007C0FA1" w:rsidP="00D65013">
            <w:pPr>
              <w:pStyle w:val="TAC"/>
              <w:keepNext w:val="0"/>
            </w:pPr>
            <w:r>
              <w:t>10</w:t>
            </w:r>
          </w:p>
        </w:tc>
        <w:tc>
          <w:tcPr>
            <w:tcW w:w="687" w:type="dxa"/>
            <w:vAlign w:val="center"/>
          </w:tcPr>
          <w:p w14:paraId="79235FEB" w14:textId="7E299286" w:rsidR="007C0FA1" w:rsidRPr="00F95B02" w:rsidRDefault="007C0FA1" w:rsidP="00D65013">
            <w:pPr>
              <w:pStyle w:val="TAC"/>
              <w:keepNext w:val="0"/>
            </w:pPr>
            <w:r>
              <w:t>15</w:t>
            </w:r>
          </w:p>
        </w:tc>
        <w:tc>
          <w:tcPr>
            <w:tcW w:w="687" w:type="dxa"/>
            <w:vAlign w:val="center"/>
          </w:tcPr>
          <w:p w14:paraId="5D23B5C7" w14:textId="1BE71931" w:rsidR="007C0FA1" w:rsidRPr="00F95B02" w:rsidRDefault="007C0FA1" w:rsidP="00D65013">
            <w:pPr>
              <w:pStyle w:val="TAC"/>
              <w:keepNext w:val="0"/>
            </w:pPr>
            <w:r>
              <w:t>20</w:t>
            </w:r>
          </w:p>
        </w:tc>
        <w:tc>
          <w:tcPr>
            <w:tcW w:w="687" w:type="dxa"/>
            <w:vAlign w:val="center"/>
          </w:tcPr>
          <w:p w14:paraId="3E01736D" w14:textId="77777777" w:rsidR="007C0FA1" w:rsidRPr="00F95B02" w:rsidRDefault="007C0FA1" w:rsidP="00D65013">
            <w:pPr>
              <w:pStyle w:val="TAC"/>
              <w:keepNext w:val="0"/>
            </w:pPr>
          </w:p>
        </w:tc>
        <w:tc>
          <w:tcPr>
            <w:tcW w:w="687" w:type="dxa"/>
          </w:tcPr>
          <w:p w14:paraId="58B5F829" w14:textId="0BBE1FAE" w:rsidR="007C0FA1" w:rsidRPr="00F95B02" w:rsidRDefault="007C0FA1" w:rsidP="00D65013">
            <w:pPr>
              <w:pStyle w:val="TAC"/>
              <w:keepNext w:val="0"/>
            </w:pPr>
            <w:r>
              <w:t>30</w:t>
            </w:r>
          </w:p>
        </w:tc>
        <w:tc>
          <w:tcPr>
            <w:tcW w:w="687" w:type="dxa"/>
            <w:vAlign w:val="center"/>
          </w:tcPr>
          <w:p w14:paraId="57FE1562" w14:textId="17D21681" w:rsidR="007C0FA1" w:rsidRPr="00F95B02" w:rsidRDefault="007C0FA1" w:rsidP="00D65013">
            <w:pPr>
              <w:pStyle w:val="TAC"/>
              <w:keepNext w:val="0"/>
            </w:pPr>
            <w:r>
              <w:t>40</w:t>
            </w:r>
          </w:p>
        </w:tc>
        <w:tc>
          <w:tcPr>
            <w:tcW w:w="687" w:type="dxa"/>
            <w:vAlign w:val="center"/>
          </w:tcPr>
          <w:p w14:paraId="49873E4C" w14:textId="77777777" w:rsidR="007C0FA1" w:rsidRPr="00F95B02" w:rsidRDefault="007C0FA1" w:rsidP="00D65013">
            <w:pPr>
              <w:pStyle w:val="TAC"/>
              <w:keepNext w:val="0"/>
            </w:pPr>
          </w:p>
        </w:tc>
        <w:tc>
          <w:tcPr>
            <w:tcW w:w="687" w:type="dxa"/>
            <w:vAlign w:val="center"/>
          </w:tcPr>
          <w:p w14:paraId="646DC073" w14:textId="77777777" w:rsidR="007C0FA1" w:rsidRPr="00F95B02" w:rsidRDefault="007C0FA1" w:rsidP="00D65013">
            <w:pPr>
              <w:pStyle w:val="TAC"/>
              <w:keepNext w:val="0"/>
            </w:pPr>
          </w:p>
        </w:tc>
        <w:tc>
          <w:tcPr>
            <w:tcW w:w="687" w:type="dxa"/>
          </w:tcPr>
          <w:p w14:paraId="617CE99F" w14:textId="77777777" w:rsidR="007C0FA1" w:rsidRPr="00F95B02" w:rsidRDefault="007C0FA1" w:rsidP="00D65013">
            <w:pPr>
              <w:pStyle w:val="TAC"/>
              <w:keepNext w:val="0"/>
            </w:pPr>
          </w:p>
        </w:tc>
        <w:tc>
          <w:tcPr>
            <w:tcW w:w="687" w:type="dxa"/>
            <w:vAlign w:val="center"/>
          </w:tcPr>
          <w:p w14:paraId="101B5D8B" w14:textId="77777777" w:rsidR="007C0FA1" w:rsidRPr="00F95B02" w:rsidRDefault="007C0FA1" w:rsidP="00D65013">
            <w:pPr>
              <w:pStyle w:val="TAC"/>
              <w:keepNext w:val="0"/>
            </w:pPr>
          </w:p>
        </w:tc>
        <w:tc>
          <w:tcPr>
            <w:tcW w:w="687" w:type="dxa"/>
          </w:tcPr>
          <w:p w14:paraId="04E05CBD" w14:textId="77777777" w:rsidR="007C0FA1" w:rsidRPr="00F95B02" w:rsidRDefault="007C0FA1" w:rsidP="00D65013">
            <w:pPr>
              <w:pStyle w:val="TAC"/>
              <w:keepNext w:val="0"/>
            </w:pPr>
          </w:p>
        </w:tc>
        <w:tc>
          <w:tcPr>
            <w:tcW w:w="717" w:type="dxa"/>
            <w:vAlign w:val="center"/>
          </w:tcPr>
          <w:p w14:paraId="2E527DD3" w14:textId="77777777" w:rsidR="007C0FA1" w:rsidRPr="00F95B02" w:rsidRDefault="007C0FA1" w:rsidP="00D65013">
            <w:pPr>
              <w:pStyle w:val="TAC"/>
            </w:pPr>
          </w:p>
        </w:tc>
      </w:tr>
      <w:tr w:rsidR="007C0FA1" w14:paraId="5C20E144" w14:textId="77777777" w:rsidTr="00740195">
        <w:trPr>
          <w:cantSplit/>
          <w:jc w:val="center"/>
        </w:trPr>
        <w:tc>
          <w:tcPr>
            <w:tcW w:w="906" w:type="dxa"/>
            <w:tcBorders>
              <w:top w:val="nil"/>
              <w:bottom w:val="nil"/>
            </w:tcBorders>
            <w:vAlign w:val="center"/>
          </w:tcPr>
          <w:p w14:paraId="1CD9884D" w14:textId="77777777" w:rsidR="007C0FA1" w:rsidRPr="00F95B02" w:rsidRDefault="007C0FA1" w:rsidP="00D65013">
            <w:pPr>
              <w:pStyle w:val="TAC"/>
              <w:keepNext w:val="0"/>
            </w:pPr>
            <w:r w:rsidRPr="00F95B02">
              <w:t>n83</w:t>
            </w:r>
          </w:p>
        </w:tc>
        <w:tc>
          <w:tcPr>
            <w:tcW w:w="687" w:type="dxa"/>
            <w:vAlign w:val="center"/>
          </w:tcPr>
          <w:p w14:paraId="604EADEA" w14:textId="77777777" w:rsidR="007C0FA1" w:rsidRPr="00F95B02" w:rsidRDefault="007C0FA1" w:rsidP="00D65013">
            <w:pPr>
              <w:pStyle w:val="TAC"/>
              <w:keepNext w:val="0"/>
            </w:pPr>
            <w:r w:rsidRPr="00F95B02">
              <w:t>30</w:t>
            </w:r>
          </w:p>
        </w:tc>
        <w:tc>
          <w:tcPr>
            <w:tcW w:w="687" w:type="dxa"/>
          </w:tcPr>
          <w:p w14:paraId="4572CFD6" w14:textId="77777777" w:rsidR="007C0FA1" w:rsidRPr="00F95B02" w:rsidRDefault="007C0FA1" w:rsidP="00D65013">
            <w:pPr>
              <w:pStyle w:val="TAC"/>
              <w:keepNext w:val="0"/>
            </w:pPr>
          </w:p>
        </w:tc>
        <w:tc>
          <w:tcPr>
            <w:tcW w:w="687" w:type="dxa"/>
          </w:tcPr>
          <w:p w14:paraId="609C18CF" w14:textId="71B6007E" w:rsidR="007C0FA1" w:rsidRPr="00F95B02" w:rsidRDefault="007C0FA1" w:rsidP="00D65013">
            <w:pPr>
              <w:pStyle w:val="TAC"/>
              <w:keepNext w:val="0"/>
            </w:pPr>
            <w:r>
              <w:t>10</w:t>
            </w:r>
          </w:p>
        </w:tc>
        <w:tc>
          <w:tcPr>
            <w:tcW w:w="687" w:type="dxa"/>
            <w:vAlign w:val="center"/>
          </w:tcPr>
          <w:p w14:paraId="5F70B5C2" w14:textId="6E3DD35D" w:rsidR="007C0FA1" w:rsidRPr="00F95B02" w:rsidRDefault="007C0FA1" w:rsidP="00D65013">
            <w:pPr>
              <w:pStyle w:val="TAC"/>
              <w:keepNext w:val="0"/>
            </w:pPr>
            <w:r>
              <w:t>15</w:t>
            </w:r>
          </w:p>
        </w:tc>
        <w:tc>
          <w:tcPr>
            <w:tcW w:w="687" w:type="dxa"/>
            <w:vAlign w:val="center"/>
          </w:tcPr>
          <w:p w14:paraId="01F9B749" w14:textId="54E27EB6" w:rsidR="007C0FA1" w:rsidRPr="00F95B02" w:rsidRDefault="007C0FA1" w:rsidP="00D65013">
            <w:pPr>
              <w:pStyle w:val="TAC"/>
              <w:keepNext w:val="0"/>
            </w:pPr>
            <w:r>
              <w:t>20</w:t>
            </w:r>
          </w:p>
        </w:tc>
        <w:tc>
          <w:tcPr>
            <w:tcW w:w="687" w:type="dxa"/>
            <w:vAlign w:val="center"/>
          </w:tcPr>
          <w:p w14:paraId="63F91CE5" w14:textId="77777777" w:rsidR="007C0FA1" w:rsidRPr="00F95B02" w:rsidRDefault="007C0FA1" w:rsidP="00D65013">
            <w:pPr>
              <w:pStyle w:val="TAC"/>
              <w:keepNext w:val="0"/>
            </w:pPr>
          </w:p>
        </w:tc>
        <w:tc>
          <w:tcPr>
            <w:tcW w:w="687" w:type="dxa"/>
          </w:tcPr>
          <w:p w14:paraId="66D671EE" w14:textId="1023E390" w:rsidR="007C0FA1" w:rsidRPr="00F95B02" w:rsidRDefault="007C0FA1" w:rsidP="00D65013">
            <w:pPr>
              <w:pStyle w:val="TAC"/>
              <w:keepNext w:val="0"/>
            </w:pPr>
            <w:r>
              <w:t>30</w:t>
            </w:r>
          </w:p>
        </w:tc>
        <w:tc>
          <w:tcPr>
            <w:tcW w:w="687" w:type="dxa"/>
            <w:vAlign w:val="center"/>
          </w:tcPr>
          <w:p w14:paraId="4BDDA827" w14:textId="4BDDBDD0" w:rsidR="007C0FA1" w:rsidRPr="00F95B02" w:rsidRDefault="007C0FA1" w:rsidP="00D65013">
            <w:pPr>
              <w:pStyle w:val="TAC"/>
              <w:keepNext w:val="0"/>
            </w:pPr>
            <w:r>
              <w:t>40</w:t>
            </w:r>
          </w:p>
        </w:tc>
        <w:tc>
          <w:tcPr>
            <w:tcW w:w="687" w:type="dxa"/>
            <w:vAlign w:val="center"/>
          </w:tcPr>
          <w:p w14:paraId="1188C134" w14:textId="77777777" w:rsidR="007C0FA1" w:rsidRPr="00F95B02" w:rsidRDefault="007C0FA1" w:rsidP="00D65013">
            <w:pPr>
              <w:pStyle w:val="TAC"/>
              <w:keepNext w:val="0"/>
            </w:pPr>
          </w:p>
        </w:tc>
        <w:tc>
          <w:tcPr>
            <w:tcW w:w="687" w:type="dxa"/>
            <w:vAlign w:val="center"/>
          </w:tcPr>
          <w:p w14:paraId="4668A3FC" w14:textId="77777777" w:rsidR="007C0FA1" w:rsidRPr="00F95B02" w:rsidRDefault="007C0FA1" w:rsidP="00D65013">
            <w:pPr>
              <w:pStyle w:val="TAC"/>
              <w:keepNext w:val="0"/>
            </w:pPr>
          </w:p>
        </w:tc>
        <w:tc>
          <w:tcPr>
            <w:tcW w:w="687" w:type="dxa"/>
          </w:tcPr>
          <w:p w14:paraId="3767C7F3" w14:textId="77777777" w:rsidR="007C0FA1" w:rsidRPr="00F95B02" w:rsidRDefault="007C0FA1" w:rsidP="00D65013">
            <w:pPr>
              <w:pStyle w:val="TAC"/>
              <w:keepNext w:val="0"/>
            </w:pPr>
          </w:p>
        </w:tc>
        <w:tc>
          <w:tcPr>
            <w:tcW w:w="687" w:type="dxa"/>
            <w:vAlign w:val="center"/>
          </w:tcPr>
          <w:p w14:paraId="236E811B" w14:textId="77777777" w:rsidR="007C0FA1" w:rsidRPr="00F95B02" w:rsidRDefault="007C0FA1" w:rsidP="00D65013">
            <w:pPr>
              <w:pStyle w:val="TAC"/>
              <w:keepNext w:val="0"/>
            </w:pPr>
          </w:p>
        </w:tc>
        <w:tc>
          <w:tcPr>
            <w:tcW w:w="687" w:type="dxa"/>
          </w:tcPr>
          <w:p w14:paraId="615BBBC1" w14:textId="77777777" w:rsidR="007C0FA1" w:rsidRPr="00F95B02" w:rsidRDefault="007C0FA1" w:rsidP="00D65013">
            <w:pPr>
              <w:pStyle w:val="TAC"/>
              <w:keepNext w:val="0"/>
            </w:pPr>
          </w:p>
        </w:tc>
        <w:tc>
          <w:tcPr>
            <w:tcW w:w="717" w:type="dxa"/>
            <w:vAlign w:val="center"/>
          </w:tcPr>
          <w:p w14:paraId="173EB7E1" w14:textId="77777777" w:rsidR="007C0FA1" w:rsidRPr="00F95B02" w:rsidRDefault="007C0FA1" w:rsidP="00D65013">
            <w:pPr>
              <w:pStyle w:val="TAC"/>
            </w:pPr>
          </w:p>
        </w:tc>
      </w:tr>
      <w:tr w:rsidR="007C0FA1" w14:paraId="7D9F2C7E" w14:textId="77777777" w:rsidTr="00740195">
        <w:trPr>
          <w:cantSplit/>
          <w:jc w:val="center"/>
        </w:trPr>
        <w:tc>
          <w:tcPr>
            <w:tcW w:w="906" w:type="dxa"/>
            <w:tcBorders>
              <w:top w:val="nil"/>
            </w:tcBorders>
            <w:vAlign w:val="center"/>
          </w:tcPr>
          <w:p w14:paraId="746EE62F" w14:textId="77777777" w:rsidR="007C0FA1" w:rsidRPr="00F95B02" w:rsidRDefault="007C0FA1" w:rsidP="00D65013">
            <w:pPr>
              <w:pStyle w:val="TAC"/>
              <w:keepNext w:val="0"/>
            </w:pPr>
          </w:p>
        </w:tc>
        <w:tc>
          <w:tcPr>
            <w:tcW w:w="687" w:type="dxa"/>
            <w:vAlign w:val="center"/>
          </w:tcPr>
          <w:p w14:paraId="5D819C46" w14:textId="77777777" w:rsidR="007C0FA1" w:rsidRPr="00F95B02" w:rsidRDefault="007C0FA1" w:rsidP="00D65013">
            <w:pPr>
              <w:pStyle w:val="TAC"/>
              <w:keepNext w:val="0"/>
            </w:pPr>
            <w:r w:rsidRPr="00F95B02">
              <w:t>60</w:t>
            </w:r>
          </w:p>
        </w:tc>
        <w:tc>
          <w:tcPr>
            <w:tcW w:w="687" w:type="dxa"/>
          </w:tcPr>
          <w:p w14:paraId="5055055E" w14:textId="77777777" w:rsidR="007C0FA1" w:rsidRPr="00F95B02" w:rsidRDefault="007C0FA1" w:rsidP="00D65013">
            <w:pPr>
              <w:pStyle w:val="TAC"/>
              <w:keepNext w:val="0"/>
            </w:pPr>
          </w:p>
        </w:tc>
        <w:tc>
          <w:tcPr>
            <w:tcW w:w="687" w:type="dxa"/>
            <w:vAlign w:val="center"/>
          </w:tcPr>
          <w:p w14:paraId="68BBBC1D" w14:textId="77777777" w:rsidR="007C0FA1" w:rsidRPr="00F95B02" w:rsidRDefault="007C0FA1" w:rsidP="00D65013">
            <w:pPr>
              <w:pStyle w:val="TAC"/>
              <w:keepNext w:val="0"/>
            </w:pPr>
          </w:p>
        </w:tc>
        <w:tc>
          <w:tcPr>
            <w:tcW w:w="687" w:type="dxa"/>
            <w:vAlign w:val="center"/>
          </w:tcPr>
          <w:p w14:paraId="052CA3FE" w14:textId="77777777" w:rsidR="007C0FA1" w:rsidRPr="00F95B02" w:rsidRDefault="007C0FA1" w:rsidP="00D65013">
            <w:pPr>
              <w:pStyle w:val="TAC"/>
              <w:keepNext w:val="0"/>
            </w:pPr>
          </w:p>
        </w:tc>
        <w:tc>
          <w:tcPr>
            <w:tcW w:w="687" w:type="dxa"/>
            <w:vAlign w:val="center"/>
          </w:tcPr>
          <w:p w14:paraId="1C9BF9A1" w14:textId="77777777" w:rsidR="007C0FA1" w:rsidRPr="00F95B02" w:rsidRDefault="007C0FA1" w:rsidP="00D65013">
            <w:pPr>
              <w:pStyle w:val="TAC"/>
              <w:keepNext w:val="0"/>
            </w:pPr>
          </w:p>
        </w:tc>
        <w:tc>
          <w:tcPr>
            <w:tcW w:w="687" w:type="dxa"/>
            <w:vAlign w:val="center"/>
          </w:tcPr>
          <w:p w14:paraId="26C44B5D" w14:textId="77777777" w:rsidR="007C0FA1" w:rsidRPr="00F95B02" w:rsidRDefault="007C0FA1" w:rsidP="00D65013">
            <w:pPr>
              <w:pStyle w:val="TAC"/>
              <w:keepNext w:val="0"/>
            </w:pPr>
          </w:p>
        </w:tc>
        <w:tc>
          <w:tcPr>
            <w:tcW w:w="687" w:type="dxa"/>
          </w:tcPr>
          <w:p w14:paraId="538BF943" w14:textId="77777777" w:rsidR="007C0FA1" w:rsidRPr="00F95B02" w:rsidRDefault="007C0FA1" w:rsidP="00D65013">
            <w:pPr>
              <w:pStyle w:val="TAC"/>
              <w:keepNext w:val="0"/>
            </w:pPr>
          </w:p>
        </w:tc>
        <w:tc>
          <w:tcPr>
            <w:tcW w:w="687" w:type="dxa"/>
            <w:vAlign w:val="center"/>
          </w:tcPr>
          <w:p w14:paraId="3BE66E4F" w14:textId="77777777" w:rsidR="007C0FA1" w:rsidRPr="00F95B02" w:rsidRDefault="007C0FA1" w:rsidP="00D65013">
            <w:pPr>
              <w:pStyle w:val="TAC"/>
              <w:keepNext w:val="0"/>
            </w:pPr>
          </w:p>
        </w:tc>
        <w:tc>
          <w:tcPr>
            <w:tcW w:w="687" w:type="dxa"/>
            <w:vAlign w:val="center"/>
          </w:tcPr>
          <w:p w14:paraId="1222A6EA" w14:textId="77777777" w:rsidR="007C0FA1" w:rsidRPr="00F95B02" w:rsidRDefault="007C0FA1" w:rsidP="00D65013">
            <w:pPr>
              <w:pStyle w:val="TAC"/>
              <w:keepNext w:val="0"/>
            </w:pPr>
          </w:p>
        </w:tc>
        <w:tc>
          <w:tcPr>
            <w:tcW w:w="687" w:type="dxa"/>
            <w:vAlign w:val="center"/>
          </w:tcPr>
          <w:p w14:paraId="566A2D28" w14:textId="77777777" w:rsidR="007C0FA1" w:rsidRPr="00F95B02" w:rsidRDefault="007C0FA1" w:rsidP="00D65013">
            <w:pPr>
              <w:pStyle w:val="TAC"/>
              <w:keepNext w:val="0"/>
            </w:pPr>
          </w:p>
        </w:tc>
        <w:tc>
          <w:tcPr>
            <w:tcW w:w="687" w:type="dxa"/>
          </w:tcPr>
          <w:p w14:paraId="425342AE" w14:textId="77777777" w:rsidR="007C0FA1" w:rsidRPr="00F95B02" w:rsidRDefault="007C0FA1" w:rsidP="00D65013">
            <w:pPr>
              <w:pStyle w:val="TAC"/>
              <w:keepNext w:val="0"/>
            </w:pPr>
          </w:p>
        </w:tc>
        <w:tc>
          <w:tcPr>
            <w:tcW w:w="687" w:type="dxa"/>
            <w:vAlign w:val="center"/>
          </w:tcPr>
          <w:p w14:paraId="0F31DD50" w14:textId="77777777" w:rsidR="007C0FA1" w:rsidRPr="00F95B02" w:rsidRDefault="007C0FA1" w:rsidP="00D65013">
            <w:pPr>
              <w:pStyle w:val="TAC"/>
              <w:keepNext w:val="0"/>
            </w:pPr>
          </w:p>
        </w:tc>
        <w:tc>
          <w:tcPr>
            <w:tcW w:w="687" w:type="dxa"/>
          </w:tcPr>
          <w:p w14:paraId="07040036" w14:textId="77777777" w:rsidR="007C0FA1" w:rsidRPr="00F95B02" w:rsidRDefault="007C0FA1" w:rsidP="00D65013">
            <w:pPr>
              <w:pStyle w:val="TAC"/>
              <w:keepNext w:val="0"/>
            </w:pPr>
          </w:p>
        </w:tc>
        <w:tc>
          <w:tcPr>
            <w:tcW w:w="717" w:type="dxa"/>
            <w:vAlign w:val="center"/>
          </w:tcPr>
          <w:p w14:paraId="3F88C94C" w14:textId="77777777" w:rsidR="007C0FA1" w:rsidRPr="00F95B02" w:rsidRDefault="007C0FA1" w:rsidP="00D65013">
            <w:pPr>
              <w:pStyle w:val="TAC"/>
            </w:pPr>
          </w:p>
        </w:tc>
      </w:tr>
      <w:tr w:rsidR="007C0FA1" w14:paraId="232D7ABF" w14:textId="77777777" w:rsidTr="00740195">
        <w:trPr>
          <w:cantSplit/>
          <w:jc w:val="center"/>
        </w:trPr>
        <w:tc>
          <w:tcPr>
            <w:tcW w:w="906" w:type="dxa"/>
            <w:tcBorders>
              <w:bottom w:val="nil"/>
            </w:tcBorders>
            <w:vAlign w:val="center"/>
          </w:tcPr>
          <w:p w14:paraId="5E7ACD57" w14:textId="77777777" w:rsidR="007C0FA1" w:rsidRPr="00F95B02" w:rsidRDefault="007C0FA1" w:rsidP="00D65013">
            <w:pPr>
              <w:pStyle w:val="TAC"/>
              <w:keepNext w:val="0"/>
            </w:pPr>
          </w:p>
        </w:tc>
        <w:tc>
          <w:tcPr>
            <w:tcW w:w="687" w:type="dxa"/>
            <w:vAlign w:val="center"/>
          </w:tcPr>
          <w:p w14:paraId="28246E47" w14:textId="77777777" w:rsidR="007C0FA1" w:rsidRPr="00F95B02" w:rsidRDefault="007C0FA1" w:rsidP="00D65013">
            <w:pPr>
              <w:pStyle w:val="TAC"/>
              <w:keepNext w:val="0"/>
            </w:pPr>
            <w:r w:rsidRPr="00F95B02">
              <w:t>15</w:t>
            </w:r>
          </w:p>
        </w:tc>
        <w:tc>
          <w:tcPr>
            <w:tcW w:w="687" w:type="dxa"/>
          </w:tcPr>
          <w:p w14:paraId="18A7744F" w14:textId="14C7BEBD" w:rsidR="007C0FA1" w:rsidRPr="00F95B02" w:rsidRDefault="007C0FA1" w:rsidP="00D65013">
            <w:pPr>
              <w:pStyle w:val="TAC"/>
              <w:keepNext w:val="0"/>
            </w:pPr>
            <w:r>
              <w:t>5</w:t>
            </w:r>
          </w:p>
        </w:tc>
        <w:tc>
          <w:tcPr>
            <w:tcW w:w="687" w:type="dxa"/>
            <w:vAlign w:val="center"/>
          </w:tcPr>
          <w:p w14:paraId="6B25BE5B" w14:textId="4DED1AE5" w:rsidR="007C0FA1" w:rsidRPr="00F95B02" w:rsidRDefault="007C0FA1" w:rsidP="00D65013">
            <w:pPr>
              <w:pStyle w:val="TAC"/>
              <w:keepNext w:val="0"/>
            </w:pPr>
            <w:r>
              <w:t>10</w:t>
            </w:r>
          </w:p>
        </w:tc>
        <w:tc>
          <w:tcPr>
            <w:tcW w:w="687" w:type="dxa"/>
            <w:vAlign w:val="center"/>
          </w:tcPr>
          <w:p w14:paraId="2204AA16" w14:textId="1C2DB2E9" w:rsidR="007C0FA1" w:rsidRPr="00F95B02" w:rsidRDefault="007C0FA1" w:rsidP="00D65013">
            <w:pPr>
              <w:pStyle w:val="TAC"/>
              <w:keepNext w:val="0"/>
            </w:pPr>
            <w:r>
              <w:t>15</w:t>
            </w:r>
          </w:p>
        </w:tc>
        <w:tc>
          <w:tcPr>
            <w:tcW w:w="687" w:type="dxa"/>
            <w:vAlign w:val="center"/>
          </w:tcPr>
          <w:p w14:paraId="27FDDFBE" w14:textId="203567D1" w:rsidR="007C0FA1" w:rsidRPr="00F95B02" w:rsidRDefault="007C0FA1" w:rsidP="00D65013">
            <w:pPr>
              <w:pStyle w:val="TAC"/>
              <w:keepNext w:val="0"/>
            </w:pPr>
            <w:r>
              <w:t>20</w:t>
            </w:r>
          </w:p>
        </w:tc>
        <w:tc>
          <w:tcPr>
            <w:tcW w:w="687" w:type="dxa"/>
            <w:vAlign w:val="center"/>
          </w:tcPr>
          <w:p w14:paraId="517D3604" w14:textId="3BDC883B" w:rsidR="007C0FA1" w:rsidRPr="00F95B02" w:rsidRDefault="007C0FA1" w:rsidP="00D65013">
            <w:pPr>
              <w:pStyle w:val="TAC"/>
              <w:keepNext w:val="0"/>
            </w:pPr>
            <w:r>
              <w:t>25</w:t>
            </w:r>
          </w:p>
        </w:tc>
        <w:tc>
          <w:tcPr>
            <w:tcW w:w="687" w:type="dxa"/>
            <w:vAlign w:val="center"/>
          </w:tcPr>
          <w:p w14:paraId="4B8E27EC" w14:textId="166307F8" w:rsidR="007C0FA1" w:rsidRPr="00F95B02" w:rsidRDefault="007C0FA1" w:rsidP="00D65013">
            <w:pPr>
              <w:pStyle w:val="TAC"/>
              <w:keepNext w:val="0"/>
            </w:pPr>
            <w:r>
              <w:t>30</w:t>
            </w:r>
          </w:p>
        </w:tc>
        <w:tc>
          <w:tcPr>
            <w:tcW w:w="687" w:type="dxa"/>
            <w:vAlign w:val="center"/>
          </w:tcPr>
          <w:p w14:paraId="279E54DD" w14:textId="703561F9" w:rsidR="007C0FA1" w:rsidRPr="00F95B02" w:rsidRDefault="007C0FA1" w:rsidP="00D65013">
            <w:pPr>
              <w:pStyle w:val="TAC"/>
              <w:keepNext w:val="0"/>
            </w:pPr>
            <w:r>
              <w:t>40</w:t>
            </w:r>
          </w:p>
        </w:tc>
        <w:tc>
          <w:tcPr>
            <w:tcW w:w="687" w:type="dxa"/>
            <w:vAlign w:val="center"/>
          </w:tcPr>
          <w:p w14:paraId="002A6ABF" w14:textId="4AFC8617" w:rsidR="007C0FA1" w:rsidRPr="00F95B02" w:rsidRDefault="007C0FA1" w:rsidP="00D65013">
            <w:pPr>
              <w:pStyle w:val="TAC"/>
              <w:keepNext w:val="0"/>
            </w:pPr>
            <w:r>
              <w:t>50</w:t>
            </w:r>
          </w:p>
        </w:tc>
        <w:tc>
          <w:tcPr>
            <w:tcW w:w="687" w:type="dxa"/>
            <w:vAlign w:val="center"/>
          </w:tcPr>
          <w:p w14:paraId="764DC74C" w14:textId="77777777" w:rsidR="007C0FA1" w:rsidRPr="00F95B02" w:rsidRDefault="007C0FA1" w:rsidP="00D65013">
            <w:pPr>
              <w:pStyle w:val="TAC"/>
              <w:keepNext w:val="0"/>
            </w:pPr>
          </w:p>
        </w:tc>
        <w:tc>
          <w:tcPr>
            <w:tcW w:w="687" w:type="dxa"/>
          </w:tcPr>
          <w:p w14:paraId="20E3AB5E" w14:textId="77777777" w:rsidR="007C0FA1" w:rsidRPr="00F95B02" w:rsidRDefault="007C0FA1" w:rsidP="00D65013">
            <w:pPr>
              <w:pStyle w:val="TAC"/>
              <w:keepNext w:val="0"/>
            </w:pPr>
          </w:p>
        </w:tc>
        <w:tc>
          <w:tcPr>
            <w:tcW w:w="687" w:type="dxa"/>
            <w:vAlign w:val="center"/>
          </w:tcPr>
          <w:p w14:paraId="593207A5" w14:textId="77777777" w:rsidR="007C0FA1" w:rsidRPr="00F95B02" w:rsidRDefault="007C0FA1" w:rsidP="00D65013">
            <w:pPr>
              <w:pStyle w:val="TAC"/>
              <w:keepNext w:val="0"/>
            </w:pPr>
          </w:p>
        </w:tc>
        <w:tc>
          <w:tcPr>
            <w:tcW w:w="687" w:type="dxa"/>
          </w:tcPr>
          <w:p w14:paraId="6F5C1E41" w14:textId="77777777" w:rsidR="007C0FA1" w:rsidRPr="00F95B02" w:rsidRDefault="007C0FA1" w:rsidP="00D65013">
            <w:pPr>
              <w:pStyle w:val="TAC"/>
              <w:keepNext w:val="0"/>
            </w:pPr>
          </w:p>
        </w:tc>
        <w:tc>
          <w:tcPr>
            <w:tcW w:w="717" w:type="dxa"/>
            <w:vAlign w:val="center"/>
          </w:tcPr>
          <w:p w14:paraId="3C01913C" w14:textId="77777777" w:rsidR="007C0FA1" w:rsidRPr="00F95B02" w:rsidRDefault="007C0FA1" w:rsidP="00D65013">
            <w:pPr>
              <w:pStyle w:val="TAC"/>
            </w:pPr>
          </w:p>
        </w:tc>
      </w:tr>
      <w:tr w:rsidR="007C0FA1" w14:paraId="197A5CC9" w14:textId="77777777" w:rsidTr="00740195">
        <w:trPr>
          <w:cantSplit/>
          <w:jc w:val="center"/>
        </w:trPr>
        <w:tc>
          <w:tcPr>
            <w:tcW w:w="906" w:type="dxa"/>
            <w:tcBorders>
              <w:top w:val="nil"/>
              <w:bottom w:val="nil"/>
            </w:tcBorders>
            <w:vAlign w:val="center"/>
          </w:tcPr>
          <w:p w14:paraId="22CAC3F6" w14:textId="77777777" w:rsidR="007C0FA1" w:rsidRPr="00F95B02" w:rsidRDefault="007C0FA1" w:rsidP="00D65013">
            <w:pPr>
              <w:pStyle w:val="TAC"/>
              <w:keepNext w:val="0"/>
            </w:pPr>
            <w:r w:rsidRPr="00F95B02">
              <w:t>n84</w:t>
            </w:r>
          </w:p>
        </w:tc>
        <w:tc>
          <w:tcPr>
            <w:tcW w:w="687" w:type="dxa"/>
            <w:vAlign w:val="center"/>
          </w:tcPr>
          <w:p w14:paraId="57CC6E49" w14:textId="77777777" w:rsidR="007C0FA1" w:rsidRPr="00F95B02" w:rsidRDefault="007C0FA1" w:rsidP="00D65013">
            <w:pPr>
              <w:pStyle w:val="TAC"/>
              <w:keepNext w:val="0"/>
            </w:pPr>
            <w:r w:rsidRPr="00F95B02">
              <w:t>30</w:t>
            </w:r>
          </w:p>
        </w:tc>
        <w:tc>
          <w:tcPr>
            <w:tcW w:w="687" w:type="dxa"/>
          </w:tcPr>
          <w:p w14:paraId="58AFD004" w14:textId="77777777" w:rsidR="007C0FA1" w:rsidRPr="00F95B02" w:rsidRDefault="007C0FA1" w:rsidP="00D65013">
            <w:pPr>
              <w:pStyle w:val="TAC"/>
              <w:keepNext w:val="0"/>
            </w:pPr>
          </w:p>
        </w:tc>
        <w:tc>
          <w:tcPr>
            <w:tcW w:w="687" w:type="dxa"/>
          </w:tcPr>
          <w:p w14:paraId="6BCC2010" w14:textId="54B10B47" w:rsidR="007C0FA1" w:rsidRPr="00F95B02" w:rsidRDefault="007C0FA1" w:rsidP="00D65013">
            <w:pPr>
              <w:pStyle w:val="TAC"/>
              <w:keepNext w:val="0"/>
            </w:pPr>
            <w:r>
              <w:t>10</w:t>
            </w:r>
          </w:p>
        </w:tc>
        <w:tc>
          <w:tcPr>
            <w:tcW w:w="687" w:type="dxa"/>
            <w:vAlign w:val="center"/>
          </w:tcPr>
          <w:p w14:paraId="10F6F443" w14:textId="270A845A" w:rsidR="007C0FA1" w:rsidRPr="00F95B02" w:rsidRDefault="007C0FA1" w:rsidP="00D65013">
            <w:pPr>
              <w:pStyle w:val="TAC"/>
              <w:keepNext w:val="0"/>
            </w:pPr>
            <w:r>
              <w:t>15</w:t>
            </w:r>
          </w:p>
        </w:tc>
        <w:tc>
          <w:tcPr>
            <w:tcW w:w="687" w:type="dxa"/>
            <w:vAlign w:val="center"/>
          </w:tcPr>
          <w:p w14:paraId="6D0557EC" w14:textId="59843734" w:rsidR="007C0FA1" w:rsidRPr="00F95B02" w:rsidRDefault="007C0FA1" w:rsidP="00D65013">
            <w:pPr>
              <w:pStyle w:val="TAC"/>
              <w:keepNext w:val="0"/>
            </w:pPr>
            <w:r>
              <w:t>20</w:t>
            </w:r>
          </w:p>
        </w:tc>
        <w:tc>
          <w:tcPr>
            <w:tcW w:w="687" w:type="dxa"/>
            <w:vAlign w:val="center"/>
          </w:tcPr>
          <w:p w14:paraId="010AF1AC" w14:textId="40469CCF" w:rsidR="007C0FA1" w:rsidRPr="00F95B02" w:rsidRDefault="007C0FA1" w:rsidP="00D65013">
            <w:pPr>
              <w:pStyle w:val="TAC"/>
              <w:keepNext w:val="0"/>
            </w:pPr>
            <w:r>
              <w:t>25</w:t>
            </w:r>
          </w:p>
        </w:tc>
        <w:tc>
          <w:tcPr>
            <w:tcW w:w="687" w:type="dxa"/>
            <w:vAlign w:val="center"/>
          </w:tcPr>
          <w:p w14:paraId="1BE60D8E" w14:textId="6FFA7FA6" w:rsidR="007C0FA1" w:rsidRPr="00F95B02" w:rsidRDefault="007C0FA1" w:rsidP="00D65013">
            <w:pPr>
              <w:pStyle w:val="TAC"/>
              <w:keepNext w:val="0"/>
            </w:pPr>
            <w:r>
              <w:t>30</w:t>
            </w:r>
          </w:p>
        </w:tc>
        <w:tc>
          <w:tcPr>
            <w:tcW w:w="687" w:type="dxa"/>
            <w:vAlign w:val="center"/>
          </w:tcPr>
          <w:p w14:paraId="63A2D1A8" w14:textId="77FFE3F6" w:rsidR="007C0FA1" w:rsidRPr="00F95B02" w:rsidRDefault="007C0FA1" w:rsidP="00D65013">
            <w:pPr>
              <w:pStyle w:val="TAC"/>
              <w:keepNext w:val="0"/>
            </w:pPr>
            <w:r>
              <w:t>40</w:t>
            </w:r>
          </w:p>
        </w:tc>
        <w:tc>
          <w:tcPr>
            <w:tcW w:w="687" w:type="dxa"/>
            <w:vAlign w:val="center"/>
          </w:tcPr>
          <w:p w14:paraId="785213E6" w14:textId="2ED93A7F" w:rsidR="007C0FA1" w:rsidRPr="00F95B02" w:rsidRDefault="007C0FA1" w:rsidP="00D65013">
            <w:pPr>
              <w:pStyle w:val="TAC"/>
              <w:keepNext w:val="0"/>
            </w:pPr>
            <w:r>
              <w:t>50</w:t>
            </w:r>
          </w:p>
        </w:tc>
        <w:tc>
          <w:tcPr>
            <w:tcW w:w="687" w:type="dxa"/>
            <w:vAlign w:val="center"/>
          </w:tcPr>
          <w:p w14:paraId="7FD25C6E" w14:textId="77777777" w:rsidR="007C0FA1" w:rsidRPr="00F95B02" w:rsidRDefault="007C0FA1" w:rsidP="00D65013">
            <w:pPr>
              <w:pStyle w:val="TAC"/>
              <w:keepNext w:val="0"/>
            </w:pPr>
          </w:p>
        </w:tc>
        <w:tc>
          <w:tcPr>
            <w:tcW w:w="687" w:type="dxa"/>
          </w:tcPr>
          <w:p w14:paraId="4430EE28" w14:textId="77777777" w:rsidR="007C0FA1" w:rsidRPr="00F95B02" w:rsidRDefault="007C0FA1" w:rsidP="00D65013">
            <w:pPr>
              <w:pStyle w:val="TAC"/>
              <w:keepNext w:val="0"/>
            </w:pPr>
          </w:p>
        </w:tc>
        <w:tc>
          <w:tcPr>
            <w:tcW w:w="687" w:type="dxa"/>
            <w:vAlign w:val="center"/>
          </w:tcPr>
          <w:p w14:paraId="242D5AA9" w14:textId="77777777" w:rsidR="007C0FA1" w:rsidRPr="00F95B02" w:rsidRDefault="007C0FA1" w:rsidP="00D65013">
            <w:pPr>
              <w:pStyle w:val="TAC"/>
              <w:keepNext w:val="0"/>
            </w:pPr>
          </w:p>
        </w:tc>
        <w:tc>
          <w:tcPr>
            <w:tcW w:w="687" w:type="dxa"/>
          </w:tcPr>
          <w:p w14:paraId="7AFBCEF9" w14:textId="77777777" w:rsidR="007C0FA1" w:rsidRPr="00F95B02" w:rsidRDefault="007C0FA1" w:rsidP="00D65013">
            <w:pPr>
              <w:pStyle w:val="TAC"/>
              <w:keepNext w:val="0"/>
            </w:pPr>
          </w:p>
        </w:tc>
        <w:tc>
          <w:tcPr>
            <w:tcW w:w="717" w:type="dxa"/>
            <w:vAlign w:val="center"/>
          </w:tcPr>
          <w:p w14:paraId="29400E89" w14:textId="77777777" w:rsidR="007C0FA1" w:rsidRPr="00F95B02" w:rsidRDefault="007C0FA1" w:rsidP="00D65013">
            <w:pPr>
              <w:pStyle w:val="TAC"/>
            </w:pPr>
          </w:p>
        </w:tc>
      </w:tr>
      <w:tr w:rsidR="007C0FA1" w14:paraId="707FB092" w14:textId="77777777" w:rsidTr="004A0D79">
        <w:tblPrEx>
          <w:tblW w:w="10554" w:type="dxa"/>
          <w:jc w:val="center"/>
          <w:tblLayout w:type="fixed"/>
          <w:tblPrExChange w:id="278" w:author="R4-2117203" w:date="2021-11-16T16:26:00Z">
            <w:tblPrEx>
              <w:tblW w:w="10554" w:type="dxa"/>
              <w:jc w:val="center"/>
              <w:tblLayout w:type="fixed"/>
            </w:tblPrEx>
          </w:tblPrExChange>
        </w:tblPrEx>
        <w:trPr>
          <w:cantSplit/>
          <w:jc w:val="center"/>
          <w:trPrChange w:id="279" w:author="R4-2117203" w:date="2021-11-16T16:26:00Z">
            <w:trPr>
              <w:cantSplit/>
              <w:jc w:val="center"/>
            </w:trPr>
          </w:trPrChange>
        </w:trPr>
        <w:tc>
          <w:tcPr>
            <w:tcW w:w="906" w:type="dxa"/>
            <w:tcBorders>
              <w:top w:val="nil"/>
              <w:bottom w:val="single" w:sz="4" w:space="0" w:color="auto"/>
            </w:tcBorders>
            <w:vAlign w:val="center"/>
            <w:tcPrChange w:id="280" w:author="R4-2117203" w:date="2021-11-16T16:26:00Z">
              <w:tcPr>
                <w:tcW w:w="906" w:type="dxa"/>
                <w:tcBorders>
                  <w:top w:val="nil"/>
                </w:tcBorders>
                <w:vAlign w:val="center"/>
              </w:tcPr>
            </w:tcPrChange>
          </w:tcPr>
          <w:p w14:paraId="06465BA5" w14:textId="77777777" w:rsidR="007C0FA1" w:rsidRPr="00F95B02" w:rsidRDefault="007C0FA1" w:rsidP="00D65013">
            <w:pPr>
              <w:pStyle w:val="TAC"/>
              <w:keepNext w:val="0"/>
            </w:pPr>
          </w:p>
        </w:tc>
        <w:tc>
          <w:tcPr>
            <w:tcW w:w="687" w:type="dxa"/>
            <w:vAlign w:val="center"/>
            <w:tcPrChange w:id="281" w:author="R4-2117203" w:date="2021-11-16T16:26:00Z">
              <w:tcPr>
                <w:tcW w:w="687" w:type="dxa"/>
                <w:vAlign w:val="center"/>
              </w:tcPr>
            </w:tcPrChange>
          </w:tcPr>
          <w:p w14:paraId="54368D80" w14:textId="77777777" w:rsidR="007C0FA1" w:rsidRPr="00F95B02" w:rsidRDefault="007C0FA1" w:rsidP="00D65013">
            <w:pPr>
              <w:pStyle w:val="TAC"/>
              <w:keepNext w:val="0"/>
            </w:pPr>
            <w:r w:rsidRPr="00F95B02">
              <w:t>60</w:t>
            </w:r>
          </w:p>
        </w:tc>
        <w:tc>
          <w:tcPr>
            <w:tcW w:w="687" w:type="dxa"/>
            <w:tcPrChange w:id="282" w:author="R4-2117203" w:date="2021-11-16T16:26:00Z">
              <w:tcPr>
                <w:tcW w:w="687" w:type="dxa"/>
              </w:tcPr>
            </w:tcPrChange>
          </w:tcPr>
          <w:p w14:paraId="4BDF490E" w14:textId="77777777" w:rsidR="007C0FA1" w:rsidRPr="00F95B02" w:rsidRDefault="007C0FA1" w:rsidP="00D65013">
            <w:pPr>
              <w:pStyle w:val="TAC"/>
              <w:keepNext w:val="0"/>
            </w:pPr>
          </w:p>
        </w:tc>
        <w:tc>
          <w:tcPr>
            <w:tcW w:w="687" w:type="dxa"/>
            <w:vAlign w:val="center"/>
            <w:tcPrChange w:id="283" w:author="R4-2117203" w:date="2021-11-16T16:26:00Z">
              <w:tcPr>
                <w:tcW w:w="687" w:type="dxa"/>
                <w:vAlign w:val="center"/>
              </w:tcPr>
            </w:tcPrChange>
          </w:tcPr>
          <w:p w14:paraId="50028AF5" w14:textId="5EA5E3CA" w:rsidR="007C0FA1" w:rsidRPr="00F95B02" w:rsidRDefault="007C0FA1" w:rsidP="00D65013">
            <w:pPr>
              <w:pStyle w:val="TAC"/>
              <w:keepNext w:val="0"/>
            </w:pPr>
            <w:r>
              <w:t>10</w:t>
            </w:r>
          </w:p>
        </w:tc>
        <w:tc>
          <w:tcPr>
            <w:tcW w:w="687" w:type="dxa"/>
            <w:vAlign w:val="center"/>
            <w:tcPrChange w:id="284" w:author="R4-2117203" w:date="2021-11-16T16:26:00Z">
              <w:tcPr>
                <w:tcW w:w="687" w:type="dxa"/>
                <w:vAlign w:val="center"/>
              </w:tcPr>
            </w:tcPrChange>
          </w:tcPr>
          <w:p w14:paraId="0C99AFED" w14:textId="1D20AB6E" w:rsidR="007C0FA1" w:rsidRPr="00F95B02" w:rsidRDefault="007C0FA1" w:rsidP="00D65013">
            <w:pPr>
              <w:pStyle w:val="TAC"/>
              <w:keepNext w:val="0"/>
            </w:pPr>
            <w:r>
              <w:t>15</w:t>
            </w:r>
          </w:p>
        </w:tc>
        <w:tc>
          <w:tcPr>
            <w:tcW w:w="687" w:type="dxa"/>
            <w:vAlign w:val="center"/>
            <w:tcPrChange w:id="285" w:author="R4-2117203" w:date="2021-11-16T16:26:00Z">
              <w:tcPr>
                <w:tcW w:w="687" w:type="dxa"/>
                <w:vAlign w:val="center"/>
              </w:tcPr>
            </w:tcPrChange>
          </w:tcPr>
          <w:p w14:paraId="7EFEBF2E" w14:textId="095D55C9" w:rsidR="007C0FA1" w:rsidRPr="00F95B02" w:rsidRDefault="007C0FA1" w:rsidP="00D65013">
            <w:pPr>
              <w:pStyle w:val="TAC"/>
              <w:keepNext w:val="0"/>
            </w:pPr>
            <w:r>
              <w:t>20</w:t>
            </w:r>
          </w:p>
        </w:tc>
        <w:tc>
          <w:tcPr>
            <w:tcW w:w="687" w:type="dxa"/>
            <w:vAlign w:val="center"/>
            <w:tcPrChange w:id="286" w:author="R4-2117203" w:date="2021-11-16T16:26:00Z">
              <w:tcPr>
                <w:tcW w:w="687" w:type="dxa"/>
                <w:vAlign w:val="center"/>
              </w:tcPr>
            </w:tcPrChange>
          </w:tcPr>
          <w:p w14:paraId="0DF94EBC" w14:textId="5CB0A3AF" w:rsidR="007C0FA1" w:rsidRPr="00F95B02" w:rsidRDefault="007C0FA1" w:rsidP="00D65013">
            <w:pPr>
              <w:pStyle w:val="TAC"/>
              <w:keepNext w:val="0"/>
            </w:pPr>
            <w:r>
              <w:t>25</w:t>
            </w:r>
          </w:p>
        </w:tc>
        <w:tc>
          <w:tcPr>
            <w:tcW w:w="687" w:type="dxa"/>
            <w:vAlign w:val="center"/>
            <w:tcPrChange w:id="287" w:author="R4-2117203" w:date="2021-11-16T16:26:00Z">
              <w:tcPr>
                <w:tcW w:w="687" w:type="dxa"/>
                <w:vAlign w:val="center"/>
              </w:tcPr>
            </w:tcPrChange>
          </w:tcPr>
          <w:p w14:paraId="304E4210" w14:textId="7F845C18" w:rsidR="007C0FA1" w:rsidRPr="00F95B02" w:rsidRDefault="007C0FA1" w:rsidP="00D65013">
            <w:pPr>
              <w:pStyle w:val="TAC"/>
              <w:keepNext w:val="0"/>
            </w:pPr>
            <w:r>
              <w:t>30</w:t>
            </w:r>
          </w:p>
        </w:tc>
        <w:tc>
          <w:tcPr>
            <w:tcW w:w="687" w:type="dxa"/>
            <w:vAlign w:val="center"/>
            <w:tcPrChange w:id="288" w:author="R4-2117203" w:date="2021-11-16T16:26:00Z">
              <w:tcPr>
                <w:tcW w:w="687" w:type="dxa"/>
                <w:vAlign w:val="center"/>
              </w:tcPr>
            </w:tcPrChange>
          </w:tcPr>
          <w:p w14:paraId="45492964" w14:textId="13CDF7A9" w:rsidR="007C0FA1" w:rsidRPr="00F95B02" w:rsidRDefault="007C0FA1" w:rsidP="00D65013">
            <w:pPr>
              <w:pStyle w:val="TAC"/>
              <w:keepNext w:val="0"/>
            </w:pPr>
            <w:r>
              <w:t>40</w:t>
            </w:r>
          </w:p>
        </w:tc>
        <w:tc>
          <w:tcPr>
            <w:tcW w:w="687" w:type="dxa"/>
            <w:vAlign w:val="center"/>
            <w:tcPrChange w:id="289" w:author="R4-2117203" w:date="2021-11-16T16:26:00Z">
              <w:tcPr>
                <w:tcW w:w="687" w:type="dxa"/>
                <w:vAlign w:val="center"/>
              </w:tcPr>
            </w:tcPrChange>
          </w:tcPr>
          <w:p w14:paraId="22C5C968" w14:textId="5FA2DA72" w:rsidR="007C0FA1" w:rsidRPr="00F95B02" w:rsidRDefault="007C0FA1" w:rsidP="00D65013">
            <w:pPr>
              <w:pStyle w:val="TAC"/>
              <w:keepNext w:val="0"/>
            </w:pPr>
            <w:r>
              <w:t>50</w:t>
            </w:r>
          </w:p>
        </w:tc>
        <w:tc>
          <w:tcPr>
            <w:tcW w:w="687" w:type="dxa"/>
            <w:vAlign w:val="center"/>
            <w:tcPrChange w:id="290" w:author="R4-2117203" w:date="2021-11-16T16:26:00Z">
              <w:tcPr>
                <w:tcW w:w="687" w:type="dxa"/>
                <w:vAlign w:val="center"/>
              </w:tcPr>
            </w:tcPrChange>
          </w:tcPr>
          <w:p w14:paraId="18CC59B9" w14:textId="77777777" w:rsidR="007C0FA1" w:rsidRPr="00F95B02" w:rsidRDefault="007C0FA1" w:rsidP="00D65013">
            <w:pPr>
              <w:pStyle w:val="TAC"/>
              <w:keepNext w:val="0"/>
            </w:pPr>
          </w:p>
        </w:tc>
        <w:tc>
          <w:tcPr>
            <w:tcW w:w="687" w:type="dxa"/>
            <w:tcPrChange w:id="291" w:author="R4-2117203" w:date="2021-11-16T16:26:00Z">
              <w:tcPr>
                <w:tcW w:w="687" w:type="dxa"/>
              </w:tcPr>
            </w:tcPrChange>
          </w:tcPr>
          <w:p w14:paraId="729AD7DC" w14:textId="77777777" w:rsidR="007C0FA1" w:rsidRPr="00F95B02" w:rsidRDefault="007C0FA1" w:rsidP="00D65013">
            <w:pPr>
              <w:pStyle w:val="TAC"/>
              <w:keepNext w:val="0"/>
            </w:pPr>
          </w:p>
        </w:tc>
        <w:tc>
          <w:tcPr>
            <w:tcW w:w="687" w:type="dxa"/>
            <w:vAlign w:val="center"/>
            <w:tcPrChange w:id="292" w:author="R4-2117203" w:date="2021-11-16T16:26:00Z">
              <w:tcPr>
                <w:tcW w:w="687" w:type="dxa"/>
                <w:vAlign w:val="center"/>
              </w:tcPr>
            </w:tcPrChange>
          </w:tcPr>
          <w:p w14:paraId="395801F7" w14:textId="77777777" w:rsidR="007C0FA1" w:rsidRPr="00F95B02" w:rsidRDefault="007C0FA1" w:rsidP="00D65013">
            <w:pPr>
              <w:pStyle w:val="TAC"/>
              <w:keepNext w:val="0"/>
            </w:pPr>
          </w:p>
        </w:tc>
        <w:tc>
          <w:tcPr>
            <w:tcW w:w="687" w:type="dxa"/>
            <w:tcPrChange w:id="293" w:author="R4-2117203" w:date="2021-11-16T16:26:00Z">
              <w:tcPr>
                <w:tcW w:w="687" w:type="dxa"/>
              </w:tcPr>
            </w:tcPrChange>
          </w:tcPr>
          <w:p w14:paraId="00504211" w14:textId="77777777" w:rsidR="007C0FA1" w:rsidRPr="00F95B02" w:rsidRDefault="007C0FA1" w:rsidP="00D65013">
            <w:pPr>
              <w:pStyle w:val="TAC"/>
              <w:keepNext w:val="0"/>
            </w:pPr>
          </w:p>
        </w:tc>
        <w:tc>
          <w:tcPr>
            <w:tcW w:w="717" w:type="dxa"/>
            <w:vAlign w:val="center"/>
            <w:tcPrChange w:id="294" w:author="R4-2117203" w:date="2021-11-16T16:26:00Z">
              <w:tcPr>
                <w:tcW w:w="717" w:type="dxa"/>
                <w:vAlign w:val="center"/>
              </w:tcPr>
            </w:tcPrChange>
          </w:tcPr>
          <w:p w14:paraId="220337C8" w14:textId="77777777" w:rsidR="007C0FA1" w:rsidRPr="00F95B02" w:rsidRDefault="007C0FA1" w:rsidP="00D65013">
            <w:pPr>
              <w:pStyle w:val="TAC"/>
            </w:pPr>
          </w:p>
        </w:tc>
      </w:tr>
      <w:tr w:rsidR="004A0D79" w14:paraId="70267867" w14:textId="77777777" w:rsidTr="004A0D79">
        <w:tblPrEx>
          <w:tblW w:w="10554" w:type="dxa"/>
          <w:jc w:val="center"/>
          <w:tblLayout w:type="fixed"/>
          <w:tblPrExChange w:id="295" w:author="R4-2117203" w:date="2021-11-16T16:26:00Z">
            <w:tblPrEx>
              <w:tblW w:w="10554" w:type="dxa"/>
              <w:jc w:val="center"/>
              <w:tblLayout w:type="fixed"/>
            </w:tblPrEx>
          </w:tblPrExChange>
        </w:tblPrEx>
        <w:trPr>
          <w:cantSplit/>
          <w:jc w:val="center"/>
          <w:ins w:id="296" w:author="R4-2117203" w:date="2021-11-16T16:26:00Z"/>
          <w:trPrChange w:id="297" w:author="R4-2117203" w:date="2021-11-16T16:26:00Z">
            <w:trPr>
              <w:cantSplit/>
              <w:jc w:val="center"/>
            </w:trPr>
          </w:trPrChange>
        </w:trPr>
        <w:tc>
          <w:tcPr>
            <w:tcW w:w="906" w:type="dxa"/>
            <w:tcBorders>
              <w:top w:val="single" w:sz="4" w:space="0" w:color="auto"/>
              <w:bottom w:val="nil"/>
            </w:tcBorders>
            <w:vAlign w:val="center"/>
            <w:tcPrChange w:id="298" w:author="R4-2117203" w:date="2021-11-16T16:26:00Z">
              <w:tcPr>
                <w:tcW w:w="906" w:type="dxa"/>
                <w:tcBorders>
                  <w:top w:val="nil"/>
                </w:tcBorders>
                <w:vAlign w:val="center"/>
              </w:tcPr>
            </w:tcPrChange>
          </w:tcPr>
          <w:p w14:paraId="36C6BE42" w14:textId="77777777" w:rsidR="004A0D79" w:rsidRPr="00F95B02" w:rsidRDefault="004A0D79" w:rsidP="004A0D79">
            <w:pPr>
              <w:pStyle w:val="TAC"/>
              <w:keepNext w:val="0"/>
              <w:rPr>
                <w:ins w:id="299" w:author="R4-2117203" w:date="2021-11-16T16:26:00Z"/>
              </w:rPr>
            </w:pPr>
          </w:p>
        </w:tc>
        <w:tc>
          <w:tcPr>
            <w:tcW w:w="687" w:type="dxa"/>
            <w:vAlign w:val="center"/>
            <w:tcPrChange w:id="300" w:author="R4-2117203" w:date="2021-11-16T16:26:00Z">
              <w:tcPr>
                <w:tcW w:w="687" w:type="dxa"/>
                <w:vAlign w:val="center"/>
              </w:tcPr>
            </w:tcPrChange>
          </w:tcPr>
          <w:p w14:paraId="017DB4E9" w14:textId="11317200" w:rsidR="004A0D79" w:rsidRPr="00F95B02" w:rsidRDefault="004A0D79" w:rsidP="004A0D79">
            <w:pPr>
              <w:pStyle w:val="TAC"/>
              <w:keepNext w:val="0"/>
              <w:rPr>
                <w:ins w:id="301" w:author="R4-2117203" w:date="2021-11-16T16:26:00Z"/>
              </w:rPr>
            </w:pPr>
            <w:ins w:id="302" w:author="R4-2117203" w:date="2021-11-16T16:27:00Z">
              <w:r>
                <w:t>15</w:t>
              </w:r>
            </w:ins>
          </w:p>
        </w:tc>
        <w:tc>
          <w:tcPr>
            <w:tcW w:w="687" w:type="dxa"/>
            <w:tcPrChange w:id="303" w:author="R4-2117203" w:date="2021-11-16T16:26:00Z">
              <w:tcPr>
                <w:tcW w:w="687" w:type="dxa"/>
              </w:tcPr>
            </w:tcPrChange>
          </w:tcPr>
          <w:p w14:paraId="4E91F455" w14:textId="30EF1BD4" w:rsidR="004A0D79" w:rsidRPr="00F95B02" w:rsidRDefault="004A0D79" w:rsidP="004A0D79">
            <w:pPr>
              <w:pStyle w:val="TAC"/>
              <w:keepNext w:val="0"/>
              <w:rPr>
                <w:ins w:id="304" w:author="R4-2117203" w:date="2021-11-16T16:26:00Z"/>
              </w:rPr>
            </w:pPr>
            <w:ins w:id="305" w:author="R4-2117203" w:date="2021-11-16T16:27:00Z">
              <w:r>
                <w:t>5</w:t>
              </w:r>
            </w:ins>
          </w:p>
        </w:tc>
        <w:tc>
          <w:tcPr>
            <w:tcW w:w="687" w:type="dxa"/>
            <w:vAlign w:val="center"/>
            <w:tcPrChange w:id="306" w:author="R4-2117203" w:date="2021-11-16T16:26:00Z">
              <w:tcPr>
                <w:tcW w:w="687" w:type="dxa"/>
                <w:vAlign w:val="center"/>
              </w:tcPr>
            </w:tcPrChange>
          </w:tcPr>
          <w:p w14:paraId="505748BB" w14:textId="600B65D6" w:rsidR="004A0D79" w:rsidRDefault="004A0D79" w:rsidP="004A0D79">
            <w:pPr>
              <w:pStyle w:val="TAC"/>
              <w:keepNext w:val="0"/>
              <w:rPr>
                <w:ins w:id="307" w:author="R4-2117203" w:date="2021-11-16T16:26:00Z"/>
              </w:rPr>
            </w:pPr>
            <w:ins w:id="308" w:author="R4-2117203" w:date="2021-11-16T16:27:00Z">
              <w:r>
                <w:t>10</w:t>
              </w:r>
            </w:ins>
          </w:p>
        </w:tc>
        <w:tc>
          <w:tcPr>
            <w:tcW w:w="687" w:type="dxa"/>
            <w:vAlign w:val="center"/>
            <w:tcPrChange w:id="309" w:author="R4-2117203" w:date="2021-11-16T16:26:00Z">
              <w:tcPr>
                <w:tcW w:w="687" w:type="dxa"/>
                <w:vAlign w:val="center"/>
              </w:tcPr>
            </w:tcPrChange>
          </w:tcPr>
          <w:p w14:paraId="3F8E09CC" w14:textId="304EAA12" w:rsidR="004A0D79" w:rsidRDefault="004A0D79" w:rsidP="004A0D79">
            <w:pPr>
              <w:pStyle w:val="TAC"/>
              <w:keepNext w:val="0"/>
              <w:rPr>
                <w:ins w:id="310" w:author="R4-2117203" w:date="2021-11-16T16:26:00Z"/>
              </w:rPr>
            </w:pPr>
            <w:ins w:id="311" w:author="R4-2117203" w:date="2021-11-16T16:27:00Z">
              <w:r>
                <w:t>15</w:t>
              </w:r>
            </w:ins>
          </w:p>
        </w:tc>
        <w:tc>
          <w:tcPr>
            <w:tcW w:w="687" w:type="dxa"/>
            <w:vAlign w:val="center"/>
            <w:tcPrChange w:id="312" w:author="R4-2117203" w:date="2021-11-16T16:26:00Z">
              <w:tcPr>
                <w:tcW w:w="687" w:type="dxa"/>
                <w:vAlign w:val="center"/>
              </w:tcPr>
            </w:tcPrChange>
          </w:tcPr>
          <w:p w14:paraId="471AA51C" w14:textId="77777777" w:rsidR="004A0D79" w:rsidRDefault="004A0D79" w:rsidP="004A0D79">
            <w:pPr>
              <w:pStyle w:val="TAC"/>
              <w:keepNext w:val="0"/>
              <w:rPr>
                <w:ins w:id="313" w:author="R4-2117203" w:date="2021-11-16T16:26:00Z"/>
              </w:rPr>
            </w:pPr>
          </w:p>
        </w:tc>
        <w:tc>
          <w:tcPr>
            <w:tcW w:w="687" w:type="dxa"/>
            <w:vAlign w:val="center"/>
            <w:tcPrChange w:id="314" w:author="R4-2117203" w:date="2021-11-16T16:26:00Z">
              <w:tcPr>
                <w:tcW w:w="687" w:type="dxa"/>
                <w:vAlign w:val="center"/>
              </w:tcPr>
            </w:tcPrChange>
          </w:tcPr>
          <w:p w14:paraId="643D0061" w14:textId="77777777" w:rsidR="004A0D79" w:rsidRDefault="004A0D79" w:rsidP="004A0D79">
            <w:pPr>
              <w:pStyle w:val="TAC"/>
              <w:keepNext w:val="0"/>
              <w:rPr>
                <w:ins w:id="315" w:author="R4-2117203" w:date="2021-11-16T16:26:00Z"/>
              </w:rPr>
            </w:pPr>
          </w:p>
        </w:tc>
        <w:tc>
          <w:tcPr>
            <w:tcW w:w="687" w:type="dxa"/>
            <w:vAlign w:val="center"/>
            <w:tcPrChange w:id="316" w:author="R4-2117203" w:date="2021-11-16T16:26:00Z">
              <w:tcPr>
                <w:tcW w:w="687" w:type="dxa"/>
                <w:vAlign w:val="center"/>
              </w:tcPr>
            </w:tcPrChange>
          </w:tcPr>
          <w:p w14:paraId="134487F2" w14:textId="77777777" w:rsidR="004A0D79" w:rsidRDefault="004A0D79" w:rsidP="004A0D79">
            <w:pPr>
              <w:pStyle w:val="TAC"/>
              <w:keepNext w:val="0"/>
              <w:rPr>
                <w:ins w:id="317" w:author="R4-2117203" w:date="2021-11-16T16:26:00Z"/>
              </w:rPr>
            </w:pPr>
          </w:p>
        </w:tc>
        <w:tc>
          <w:tcPr>
            <w:tcW w:w="687" w:type="dxa"/>
            <w:vAlign w:val="center"/>
            <w:tcPrChange w:id="318" w:author="R4-2117203" w:date="2021-11-16T16:26:00Z">
              <w:tcPr>
                <w:tcW w:w="687" w:type="dxa"/>
                <w:vAlign w:val="center"/>
              </w:tcPr>
            </w:tcPrChange>
          </w:tcPr>
          <w:p w14:paraId="4720084F" w14:textId="77777777" w:rsidR="004A0D79" w:rsidRDefault="004A0D79" w:rsidP="004A0D79">
            <w:pPr>
              <w:pStyle w:val="TAC"/>
              <w:keepNext w:val="0"/>
              <w:rPr>
                <w:ins w:id="319" w:author="R4-2117203" w:date="2021-11-16T16:26:00Z"/>
              </w:rPr>
            </w:pPr>
          </w:p>
        </w:tc>
        <w:tc>
          <w:tcPr>
            <w:tcW w:w="687" w:type="dxa"/>
            <w:vAlign w:val="center"/>
            <w:tcPrChange w:id="320" w:author="R4-2117203" w:date="2021-11-16T16:26:00Z">
              <w:tcPr>
                <w:tcW w:w="687" w:type="dxa"/>
                <w:vAlign w:val="center"/>
              </w:tcPr>
            </w:tcPrChange>
          </w:tcPr>
          <w:p w14:paraId="32EB9DC9" w14:textId="77777777" w:rsidR="004A0D79" w:rsidRDefault="004A0D79" w:rsidP="004A0D79">
            <w:pPr>
              <w:pStyle w:val="TAC"/>
              <w:keepNext w:val="0"/>
              <w:rPr>
                <w:ins w:id="321" w:author="R4-2117203" w:date="2021-11-16T16:26:00Z"/>
              </w:rPr>
            </w:pPr>
          </w:p>
        </w:tc>
        <w:tc>
          <w:tcPr>
            <w:tcW w:w="687" w:type="dxa"/>
            <w:vAlign w:val="center"/>
            <w:tcPrChange w:id="322" w:author="R4-2117203" w:date="2021-11-16T16:26:00Z">
              <w:tcPr>
                <w:tcW w:w="687" w:type="dxa"/>
                <w:vAlign w:val="center"/>
              </w:tcPr>
            </w:tcPrChange>
          </w:tcPr>
          <w:p w14:paraId="1410EEC1" w14:textId="77777777" w:rsidR="004A0D79" w:rsidRPr="00F95B02" w:rsidRDefault="004A0D79" w:rsidP="004A0D79">
            <w:pPr>
              <w:pStyle w:val="TAC"/>
              <w:keepNext w:val="0"/>
              <w:rPr>
                <w:ins w:id="323" w:author="R4-2117203" w:date="2021-11-16T16:26:00Z"/>
              </w:rPr>
            </w:pPr>
          </w:p>
        </w:tc>
        <w:tc>
          <w:tcPr>
            <w:tcW w:w="687" w:type="dxa"/>
            <w:tcPrChange w:id="324" w:author="R4-2117203" w:date="2021-11-16T16:26:00Z">
              <w:tcPr>
                <w:tcW w:w="687" w:type="dxa"/>
              </w:tcPr>
            </w:tcPrChange>
          </w:tcPr>
          <w:p w14:paraId="68A42792" w14:textId="77777777" w:rsidR="004A0D79" w:rsidRPr="00F95B02" w:rsidRDefault="004A0D79" w:rsidP="004A0D79">
            <w:pPr>
              <w:pStyle w:val="TAC"/>
              <w:keepNext w:val="0"/>
              <w:rPr>
                <w:ins w:id="325" w:author="R4-2117203" w:date="2021-11-16T16:26:00Z"/>
              </w:rPr>
            </w:pPr>
          </w:p>
        </w:tc>
        <w:tc>
          <w:tcPr>
            <w:tcW w:w="687" w:type="dxa"/>
            <w:vAlign w:val="center"/>
            <w:tcPrChange w:id="326" w:author="R4-2117203" w:date="2021-11-16T16:26:00Z">
              <w:tcPr>
                <w:tcW w:w="687" w:type="dxa"/>
                <w:vAlign w:val="center"/>
              </w:tcPr>
            </w:tcPrChange>
          </w:tcPr>
          <w:p w14:paraId="7C8EF47C" w14:textId="77777777" w:rsidR="004A0D79" w:rsidRPr="00F95B02" w:rsidRDefault="004A0D79" w:rsidP="004A0D79">
            <w:pPr>
              <w:pStyle w:val="TAC"/>
              <w:keepNext w:val="0"/>
              <w:rPr>
                <w:ins w:id="327" w:author="R4-2117203" w:date="2021-11-16T16:26:00Z"/>
              </w:rPr>
            </w:pPr>
          </w:p>
        </w:tc>
        <w:tc>
          <w:tcPr>
            <w:tcW w:w="687" w:type="dxa"/>
            <w:tcPrChange w:id="328" w:author="R4-2117203" w:date="2021-11-16T16:26:00Z">
              <w:tcPr>
                <w:tcW w:w="687" w:type="dxa"/>
              </w:tcPr>
            </w:tcPrChange>
          </w:tcPr>
          <w:p w14:paraId="13464132" w14:textId="77777777" w:rsidR="004A0D79" w:rsidRPr="00F95B02" w:rsidRDefault="004A0D79" w:rsidP="004A0D79">
            <w:pPr>
              <w:pStyle w:val="TAC"/>
              <w:keepNext w:val="0"/>
              <w:rPr>
                <w:ins w:id="329" w:author="R4-2117203" w:date="2021-11-16T16:26:00Z"/>
              </w:rPr>
            </w:pPr>
          </w:p>
        </w:tc>
        <w:tc>
          <w:tcPr>
            <w:tcW w:w="717" w:type="dxa"/>
            <w:vAlign w:val="center"/>
            <w:tcPrChange w:id="330" w:author="R4-2117203" w:date="2021-11-16T16:26:00Z">
              <w:tcPr>
                <w:tcW w:w="717" w:type="dxa"/>
                <w:vAlign w:val="center"/>
              </w:tcPr>
            </w:tcPrChange>
          </w:tcPr>
          <w:p w14:paraId="093FD04B" w14:textId="77777777" w:rsidR="004A0D79" w:rsidRPr="00F95B02" w:rsidRDefault="004A0D79" w:rsidP="004A0D79">
            <w:pPr>
              <w:pStyle w:val="TAC"/>
              <w:rPr>
                <w:ins w:id="331" w:author="R4-2117203" w:date="2021-11-16T16:26:00Z"/>
              </w:rPr>
            </w:pPr>
          </w:p>
        </w:tc>
      </w:tr>
      <w:tr w:rsidR="004A0D79" w14:paraId="007C0E8A" w14:textId="77777777" w:rsidTr="004A0D79">
        <w:tblPrEx>
          <w:tblW w:w="10554" w:type="dxa"/>
          <w:jc w:val="center"/>
          <w:tblLayout w:type="fixed"/>
          <w:tblPrExChange w:id="332" w:author="R4-2117203" w:date="2021-11-16T16:26:00Z">
            <w:tblPrEx>
              <w:tblW w:w="10554" w:type="dxa"/>
              <w:jc w:val="center"/>
              <w:tblLayout w:type="fixed"/>
            </w:tblPrEx>
          </w:tblPrExChange>
        </w:tblPrEx>
        <w:trPr>
          <w:cantSplit/>
          <w:jc w:val="center"/>
          <w:ins w:id="333" w:author="R4-2117203" w:date="2021-11-16T16:26:00Z"/>
          <w:trPrChange w:id="334" w:author="R4-2117203" w:date="2021-11-16T16:26:00Z">
            <w:trPr>
              <w:cantSplit/>
              <w:jc w:val="center"/>
            </w:trPr>
          </w:trPrChange>
        </w:trPr>
        <w:tc>
          <w:tcPr>
            <w:tcW w:w="906" w:type="dxa"/>
            <w:tcBorders>
              <w:top w:val="nil"/>
              <w:bottom w:val="nil"/>
            </w:tcBorders>
            <w:vAlign w:val="center"/>
            <w:tcPrChange w:id="335" w:author="R4-2117203" w:date="2021-11-16T16:26:00Z">
              <w:tcPr>
                <w:tcW w:w="906" w:type="dxa"/>
                <w:tcBorders>
                  <w:top w:val="nil"/>
                </w:tcBorders>
                <w:vAlign w:val="center"/>
              </w:tcPr>
            </w:tcPrChange>
          </w:tcPr>
          <w:p w14:paraId="292024FE" w14:textId="54DF3A85" w:rsidR="004A0D79" w:rsidRPr="00F95B02" w:rsidRDefault="004A0D79" w:rsidP="004A0D79">
            <w:pPr>
              <w:pStyle w:val="TAC"/>
              <w:keepNext w:val="0"/>
              <w:rPr>
                <w:ins w:id="336" w:author="R4-2117203" w:date="2021-11-16T16:26:00Z"/>
              </w:rPr>
            </w:pPr>
            <w:ins w:id="337" w:author="R4-2117203" w:date="2021-11-16T16:27:00Z">
              <w:r>
                <w:t>n85</w:t>
              </w:r>
            </w:ins>
          </w:p>
        </w:tc>
        <w:tc>
          <w:tcPr>
            <w:tcW w:w="687" w:type="dxa"/>
            <w:vAlign w:val="center"/>
            <w:tcPrChange w:id="338" w:author="R4-2117203" w:date="2021-11-16T16:26:00Z">
              <w:tcPr>
                <w:tcW w:w="687" w:type="dxa"/>
                <w:vAlign w:val="center"/>
              </w:tcPr>
            </w:tcPrChange>
          </w:tcPr>
          <w:p w14:paraId="5137EE27" w14:textId="12D4F32F" w:rsidR="004A0D79" w:rsidRPr="00F95B02" w:rsidRDefault="004A0D79" w:rsidP="004A0D79">
            <w:pPr>
              <w:pStyle w:val="TAC"/>
              <w:keepNext w:val="0"/>
              <w:rPr>
                <w:ins w:id="339" w:author="R4-2117203" w:date="2021-11-16T16:26:00Z"/>
              </w:rPr>
            </w:pPr>
            <w:ins w:id="340" w:author="R4-2117203" w:date="2021-11-16T16:27:00Z">
              <w:r>
                <w:t>30</w:t>
              </w:r>
            </w:ins>
          </w:p>
        </w:tc>
        <w:tc>
          <w:tcPr>
            <w:tcW w:w="687" w:type="dxa"/>
            <w:tcPrChange w:id="341" w:author="R4-2117203" w:date="2021-11-16T16:26:00Z">
              <w:tcPr>
                <w:tcW w:w="687" w:type="dxa"/>
              </w:tcPr>
            </w:tcPrChange>
          </w:tcPr>
          <w:p w14:paraId="69B82BC0" w14:textId="77777777" w:rsidR="004A0D79" w:rsidRPr="00F95B02" w:rsidRDefault="004A0D79" w:rsidP="004A0D79">
            <w:pPr>
              <w:pStyle w:val="TAC"/>
              <w:keepNext w:val="0"/>
              <w:rPr>
                <w:ins w:id="342" w:author="R4-2117203" w:date="2021-11-16T16:26:00Z"/>
              </w:rPr>
            </w:pPr>
          </w:p>
        </w:tc>
        <w:tc>
          <w:tcPr>
            <w:tcW w:w="687" w:type="dxa"/>
            <w:vAlign w:val="center"/>
            <w:tcPrChange w:id="343" w:author="R4-2117203" w:date="2021-11-16T16:26:00Z">
              <w:tcPr>
                <w:tcW w:w="687" w:type="dxa"/>
                <w:vAlign w:val="center"/>
              </w:tcPr>
            </w:tcPrChange>
          </w:tcPr>
          <w:p w14:paraId="59735FEE" w14:textId="0E821703" w:rsidR="004A0D79" w:rsidRDefault="004A0D79" w:rsidP="004A0D79">
            <w:pPr>
              <w:pStyle w:val="TAC"/>
              <w:keepNext w:val="0"/>
              <w:rPr>
                <w:ins w:id="344" w:author="R4-2117203" w:date="2021-11-16T16:26:00Z"/>
              </w:rPr>
            </w:pPr>
            <w:ins w:id="345" w:author="R4-2117203" w:date="2021-11-16T16:27:00Z">
              <w:r>
                <w:t>10</w:t>
              </w:r>
            </w:ins>
          </w:p>
        </w:tc>
        <w:tc>
          <w:tcPr>
            <w:tcW w:w="687" w:type="dxa"/>
            <w:vAlign w:val="center"/>
            <w:tcPrChange w:id="346" w:author="R4-2117203" w:date="2021-11-16T16:26:00Z">
              <w:tcPr>
                <w:tcW w:w="687" w:type="dxa"/>
                <w:vAlign w:val="center"/>
              </w:tcPr>
            </w:tcPrChange>
          </w:tcPr>
          <w:p w14:paraId="3A341EFA" w14:textId="2FB985C3" w:rsidR="004A0D79" w:rsidRDefault="004A0D79" w:rsidP="004A0D79">
            <w:pPr>
              <w:pStyle w:val="TAC"/>
              <w:keepNext w:val="0"/>
              <w:rPr>
                <w:ins w:id="347" w:author="R4-2117203" w:date="2021-11-16T16:26:00Z"/>
              </w:rPr>
            </w:pPr>
            <w:ins w:id="348" w:author="R4-2117203" w:date="2021-11-16T16:27:00Z">
              <w:r>
                <w:t>15</w:t>
              </w:r>
            </w:ins>
          </w:p>
        </w:tc>
        <w:tc>
          <w:tcPr>
            <w:tcW w:w="687" w:type="dxa"/>
            <w:vAlign w:val="center"/>
            <w:tcPrChange w:id="349" w:author="R4-2117203" w:date="2021-11-16T16:26:00Z">
              <w:tcPr>
                <w:tcW w:w="687" w:type="dxa"/>
                <w:vAlign w:val="center"/>
              </w:tcPr>
            </w:tcPrChange>
          </w:tcPr>
          <w:p w14:paraId="7C953DC6" w14:textId="77777777" w:rsidR="004A0D79" w:rsidRDefault="004A0D79" w:rsidP="004A0D79">
            <w:pPr>
              <w:pStyle w:val="TAC"/>
              <w:keepNext w:val="0"/>
              <w:rPr>
                <w:ins w:id="350" w:author="R4-2117203" w:date="2021-11-16T16:26:00Z"/>
              </w:rPr>
            </w:pPr>
          </w:p>
        </w:tc>
        <w:tc>
          <w:tcPr>
            <w:tcW w:w="687" w:type="dxa"/>
            <w:vAlign w:val="center"/>
            <w:tcPrChange w:id="351" w:author="R4-2117203" w:date="2021-11-16T16:26:00Z">
              <w:tcPr>
                <w:tcW w:w="687" w:type="dxa"/>
                <w:vAlign w:val="center"/>
              </w:tcPr>
            </w:tcPrChange>
          </w:tcPr>
          <w:p w14:paraId="046FD6C9" w14:textId="77777777" w:rsidR="004A0D79" w:rsidRDefault="004A0D79" w:rsidP="004A0D79">
            <w:pPr>
              <w:pStyle w:val="TAC"/>
              <w:keepNext w:val="0"/>
              <w:rPr>
                <w:ins w:id="352" w:author="R4-2117203" w:date="2021-11-16T16:26:00Z"/>
              </w:rPr>
            </w:pPr>
          </w:p>
        </w:tc>
        <w:tc>
          <w:tcPr>
            <w:tcW w:w="687" w:type="dxa"/>
            <w:vAlign w:val="center"/>
            <w:tcPrChange w:id="353" w:author="R4-2117203" w:date="2021-11-16T16:26:00Z">
              <w:tcPr>
                <w:tcW w:w="687" w:type="dxa"/>
                <w:vAlign w:val="center"/>
              </w:tcPr>
            </w:tcPrChange>
          </w:tcPr>
          <w:p w14:paraId="518F8841" w14:textId="77777777" w:rsidR="004A0D79" w:rsidRDefault="004A0D79" w:rsidP="004A0D79">
            <w:pPr>
              <w:pStyle w:val="TAC"/>
              <w:keepNext w:val="0"/>
              <w:rPr>
                <w:ins w:id="354" w:author="R4-2117203" w:date="2021-11-16T16:26:00Z"/>
              </w:rPr>
            </w:pPr>
          </w:p>
        </w:tc>
        <w:tc>
          <w:tcPr>
            <w:tcW w:w="687" w:type="dxa"/>
            <w:vAlign w:val="center"/>
            <w:tcPrChange w:id="355" w:author="R4-2117203" w:date="2021-11-16T16:26:00Z">
              <w:tcPr>
                <w:tcW w:w="687" w:type="dxa"/>
                <w:vAlign w:val="center"/>
              </w:tcPr>
            </w:tcPrChange>
          </w:tcPr>
          <w:p w14:paraId="0A6AF80A" w14:textId="77777777" w:rsidR="004A0D79" w:rsidRDefault="004A0D79" w:rsidP="004A0D79">
            <w:pPr>
              <w:pStyle w:val="TAC"/>
              <w:keepNext w:val="0"/>
              <w:rPr>
                <w:ins w:id="356" w:author="R4-2117203" w:date="2021-11-16T16:26:00Z"/>
              </w:rPr>
            </w:pPr>
          </w:p>
        </w:tc>
        <w:tc>
          <w:tcPr>
            <w:tcW w:w="687" w:type="dxa"/>
            <w:vAlign w:val="center"/>
            <w:tcPrChange w:id="357" w:author="R4-2117203" w:date="2021-11-16T16:26:00Z">
              <w:tcPr>
                <w:tcW w:w="687" w:type="dxa"/>
                <w:vAlign w:val="center"/>
              </w:tcPr>
            </w:tcPrChange>
          </w:tcPr>
          <w:p w14:paraId="44BA439E" w14:textId="77777777" w:rsidR="004A0D79" w:rsidRDefault="004A0D79" w:rsidP="004A0D79">
            <w:pPr>
              <w:pStyle w:val="TAC"/>
              <w:keepNext w:val="0"/>
              <w:rPr>
                <w:ins w:id="358" w:author="R4-2117203" w:date="2021-11-16T16:26:00Z"/>
              </w:rPr>
            </w:pPr>
          </w:p>
        </w:tc>
        <w:tc>
          <w:tcPr>
            <w:tcW w:w="687" w:type="dxa"/>
            <w:vAlign w:val="center"/>
            <w:tcPrChange w:id="359" w:author="R4-2117203" w:date="2021-11-16T16:26:00Z">
              <w:tcPr>
                <w:tcW w:w="687" w:type="dxa"/>
                <w:vAlign w:val="center"/>
              </w:tcPr>
            </w:tcPrChange>
          </w:tcPr>
          <w:p w14:paraId="38C0CFC7" w14:textId="77777777" w:rsidR="004A0D79" w:rsidRPr="00F95B02" w:rsidRDefault="004A0D79" w:rsidP="004A0D79">
            <w:pPr>
              <w:pStyle w:val="TAC"/>
              <w:keepNext w:val="0"/>
              <w:rPr>
                <w:ins w:id="360" w:author="R4-2117203" w:date="2021-11-16T16:26:00Z"/>
              </w:rPr>
            </w:pPr>
          </w:p>
        </w:tc>
        <w:tc>
          <w:tcPr>
            <w:tcW w:w="687" w:type="dxa"/>
            <w:tcPrChange w:id="361" w:author="R4-2117203" w:date="2021-11-16T16:26:00Z">
              <w:tcPr>
                <w:tcW w:w="687" w:type="dxa"/>
              </w:tcPr>
            </w:tcPrChange>
          </w:tcPr>
          <w:p w14:paraId="57EFD4CA" w14:textId="77777777" w:rsidR="004A0D79" w:rsidRPr="00F95B02" w:rsidRDefault="004A0D79" w:rsidP="004A0D79">
            <w:pPr>
              <w:pStyle w:val="TAC"/>
              <w:keepNext w:val="0"/>
              <w:rPr>
                <w:ins w:id="362" w:author="R4-2117203" w:date="2021-11-16T16:26:00Z"/>
              </w:rPr>
            </w:pPr>
          </w:p>
        </w:tc>
        <w:tc>
          <w:tcPr>
            <w:tcW w:w="687" w:type="dxa"/>
            <w:vAlign w:val="center"/>
            <w:tcPrChange w:id="363" w:author="R4-2117203" w:date="2021-11-16T16:26:00Z">
              <w:tcPr>
                <w:tcW w:w="687" w:type="dxa"/>
                <w:vAlign w:val="center"/>
              </w:tcPr>
            </w:tcPrChange>
          </w:tcPr>
          <w:p w14:paraId="26C33EDF" w14:textId="77777777" w:rsidR="004A0D79" w:rsidRPr="00F95B02" w:rsidRDefault="004A0D79" w:rsidP="004A0D79">
            <w:pPr>
              <w:pStyle w:val="TAC"/>
              <w:keepNext w:val="0"/>
              <w:rPr>
                <w:ins w:id="364" w:author="R4-2117203" w:date="2021-11-16T16:26:00Z"/>
              </w:rPr>
            </w:pPr>
          </w:p>
        </w:tc>
        <w:tc>
          <w:tcPr>
            <w:tcW w:w="687" w:type="dxa"/>
            <w:tcPrChange w:id="365" w:author="R4-2117203" w:date="2021-11-16T16:26:00Z">
              <w:tcPr>
                <w:tcW w:w="687" w:type="dxa"/>
              </w:tcPr>
            </w:tcPrChange>
          </w:tcPr>
          <w:p w14:paraId="2B4FC3A9" w14:textId="77777777" w:rsidR="004A0D79" w:rsidRPr="00F95B02" w:rsidRDefault="004A0D79" w:rsidP="004A0D79">
            <w:pPr>
              <w:pStyle w:val="TAC"/>
              <w:keepNext w:val="0"/>
              <w:rPr>
                <w:ins w:id="366" w:author="R4-2117203" w:date="2021-11-16T16:26:00Z"/>
              </w:rPr>
            </w:pPr>
          </w:p>
        </w:tc>
        <w:tc>
          <w:tcPr>
            <w:tcW w:w="717" w:type="dxa"/>
            <w:vAlign w:val="center"/>
            <w:tcPrChange w:id="367" w:author="R4-2117203" w:date="2021-11-16T16:26:00Z">
              <w:tcPr>
                <w:tcW w:w="717" w:type="dxa"/>
                <w:vAlign w:val="center"/>
              </w:tcPr>
            </w:tcPrChange>
          </w:tcPr>
          <w:p w14:paraId="2E11EB49" w14:textId="77777777" w:rsidR="004A0D79" w:rsidRPr="00F95B02" w:rsidRDefault="004A0D79" w:rsidP="004A0D79">
            <w:pPr>
              <w:pStyle w:val="TAC"/>
              <w:rPr>
                <w:ins w:id="368" w:author="R4-2117203" w:date="2021-11-16T16:26:00Z"/>
              </w:rPr>
            </w:pPr>
          </w:p>
        </w:tc>
      </w:tr>
      <w:tr w:rsidR="004A0D79" w14:paraId="5CB9EB14" w14:textId="77777777" w:rsidTr="00740195">
        <w:trPr>
          <w:cantSplit/>
          <w:jc w:val="center"/>
          <w:ins w:id="369" w:author="R4-2117203" w:date="2021-11-16T16:26:00Z"/>
        </w:trPr>
        <w:tc>
          <w:tcPr>
            <w:tcW w:w="906" w:type="dxa"/>
            <w:tcBorders>
              <w:top w:val="nil"/>
            </w:tcBorders>
            <w:vAlign w:val="center"/>
          </w:tcPr>
          <w:p w14:paraId="0CB5779D" w14:textId="77777777" w:rsidR="004A0D79" w:rsidRPr="00F95B02" w:rsidRDefault="004A0D79" w:rsidP="004A0D79">
            <w:pPr>
              <w:pStyle w:val="TAC"/>
              <w:keepNext w:val="0"/>
              <w:rPr>
                <w:ins w:id="370" w:author="R4-2117203" w:date="2021-11-16T16:26:00Z"/>
              </w:rPr>
            </w:pPr>
          </w:p>
        </w:tc>
        <w:tc>
          <w:tcPr>
            <w:tcW w:w="687" w:type="dxa"/>
            <w:vAlign w:val="center"/>
          </w:tcPr>
          <w:p w14:paraId="28BA7151" w14:textId="7B4D621A" w:rsidR="004A0D79" w:rsidRPr="00F95B02" w:rsidRDefault="004A0D79" w:rsidP="004A0D79">
            <w:pPr>
              <w:pStyle w:val="TAC"/>
              <w:keepNext w:val="0"/>
              <w:rPr>
                <w:ins w:id="371" w:author="R4-2117203" w:date="2021-11-16T16:26:00Z"/>
              </w:rPr>
            </w:pPr>
            <w:ins w:id="372" w:author="R4-2117203" w:date="2021-11-16T16:27:00Z">
              <w:r>
                <w:t>60</w:t>
              </w:r>
            </w:ins>
          </w:p>
        </w:tc>
        <w:tc>
          <w:tcPr>
            <w:tcW w:w="687" w:type="dxa"/>
          </w:tcPr>
          <w:p w14:paraId="1399FB82" w14:textId="77777777" w:rsidR="004A0D79" w:rsidRPr="00F95B02" w:rsidRDefault="004A0D79" w:rsidP="004A0D79">
            <w:pPr>
              <w:pStyle w:val="TAC"/>
              <w:keepNext w:val="0"/>
              <w:rPr>
                <w:ins w:id="373" w:author="R4-2117203" w:date="2021-11-16T16:26:00Z"/>
              </w:rPr>
            </w:pPr>
          </w:p>
        </w:tc>
        <w:tc>
          <w:tcPr>
            <w:tcW w:w="687" w:type="dxa"/>
            <w:vAlign w:val="center"/>
          </w:tcPr>
          <w:p w14:paraId="15525DDB" w14:textId="77777777" w:rsidR="004A0D79" w:rsidRDefault="004A0D79" w:rsidP="004A0D79">
            <w:pPr>
              <w:pStyle w:val="TAC"/>
              <w:keepNext w:val="0"/>
              <w:rPr>
                <w:ins w:id="374" w:author="R4-2117203" w:date="2021-11-16T16:26:00Z"/>
              </w:rPr>
            </w:pPr>
          </w:p>
        </w:tc>
        <w:tc>
          <w:tcPr>
            <w:tcW w:w="687" w:type="dxa"/>
            <w:vAlign w:val="center"/>
          </w:tcPr>
          <w:p w14:paraId="13E753CF" w14:textId="77777777" w:rsidR="004A0D79" w:rsidRDefault="004A0D79" w:rsidP="004A0D79">
            <w:pPr>
              <w:pStyle w:val="TAC"/>
              <w:keepNext w:val="0"/>
              <w:rPr>
                <w:ins w:id="375" w:author="R4-2117203" w:date="2021-11-16T16:26:00Z"/>
              </w:rPr>
            </w:pPr>
          </w:p>
        </w:tc>
        <w:tc>
          <w:tcPr>
            <w:tcW w:w="687" w:type="dxa"/>
            <w:vAlign w:val="center"/>
          </w:tcPr>
          <w:p w14:paraId="2C86D6FC" w14:textId="77777777" w:rsidR="004A0D79" w:rsidRDefault="004A0D79" w:rsidP="004A0D79">
            <w:pPr>
              <w:pStyle w:val="TAC"/>
              <w:keepNext w:val="0"/>
              <w:rPr>
                <w:ins w:id="376" w:author="R4-2117203" w:date="2021-11-16T16:26:00Z"/>
              </w:rPr>
            </w:pPr>
          </w:p>
        </w:tc>
        <w:tc>
          <w:tcPr>
            <w:tcW w:w="687" w:type="dxa"/>
            <w:vAlign w:val="center"/>
          </w:tcPr>
          <w:p w14:paraId="4BF25085" w14:textId="77777777" w:rsidR="004A0D79" w:rsidRDefault="004A0D79" w:rsidP="004A0D79">
            <w:pPr>
              <w:pStyle w:val="TAC"/>
              <w:keepNext w:val="0"/>
              <w:rPr>
                <w:ins w:id="377" w:author="R4-2117203" w:date="2021-11-16T16:26:00Z"/>
              </w:rPr>
            </w:pPr>
          </w:p>
        </w:tc>
        <w:tc>
          <w:tcPr>
            <w:tcW w:w="687" w:type="dxa"/>
            <w:vAlign w:val="center"/>
          </w:tcPr>
          <w:p w14:paraId="2A07E964" w14:textId="77777777" w:rsidR="004A0D79" w:rsidRDefault="004A0D79" w:rsidP="004A0D79">
            <w:pPr>
              <w:pStyle w:val="TAC"/>
              <w:keepNext w:val="0"/>
              <w:rPr>
                <w:ins w:id="378" w:author="R4-2117203" w:date="2021-11-16T16:26:00Z"/>
              </w:rPr>
            </w:pPr>
          </w:p>
        </w:tc>
        <w:tc>
          <w:tcPr>
            <w:tcW w:w="687" w:type="dxa"/>
            <w:vAlign w:val="center"/>
          </w:tcPr>
          <w:p w14:paraId="0C916A76" w14:textId="77777777" w:rsidR="004A0D79" w:rsidRDefault="004A0D79" w:rsidP="004A0D79">
            <w:pPr>
              <w:pStyle w:val="TAC"/>
              <w:keepNext w:val="0"/>
              <w:rPr>
                <w:ins w:id="379" w:author="R4-2117203" w:date="2021-11-16T16:26:00Z"/>
              </w:rPr>
            </w:pPr>
          </w:p>
        </w:tc>
        <w:tc>
          <w:tcPr>
            <w:tcW w:w="687" w:type="dxa"/>
            <w:vAlign w:val="center"/>
          </w:tcPr>
          <w:p w14:paraId="41ADEF22" w14:textId="77777777" w:rsidR="004A0D79" w:rsidRDefault="004A0D79" w:rsidP="004A0D79">
            <w:pPr>
              <w:pStyle w:val="TAC"/>
              <w:keepNext w:val="0"/>
              <w:rPr>
                <w:ins w:id="380" w:author="R4-2117203" w:date="2021-11-16T16:26:00Z"/>
              </w:rPr>
            </w:pPr>
          </w:p>
        </w:tc>
        <w:tc>
          <w:tcPr>
            <w:tcW w:w="687" w:type="dxa"/>
            <w:vAlign w:val="center"/>
          </w:tcPr>
          <w:p w14:paraId="48BBC304" w14:textId="77777777" w:rsidR="004A0D79" w:rsidRPr="00F95B02" w:rsidRDefault="004A0D79" w:rsidP="004A0D79">
            <w:pPr>
              <w:pStyle w:val="TAC"/>
              <w:keepNext w:val="0"/>
              <w:rPr>
                <w:ins w:id="381" w:author="R4-2117203" w:date="2021-11-16T16:26:00Z"/>
              </w:rPr>
            </w:pPr>
          </w:p>
        </w:tc>
        <w:tc>
          <w:tcPr>
            <w:tcW w:w="687" w:type="dxa"/>
          </w:tcPr>
          <w:p w14:paraId="66355E39" w14:textId="77777777" w:rsidR="004A0D79" w:rsidRPr="00F95B02" w:rsidRDefault="004A0D79" w:rsidP="004A0D79">
            <w:pPr>
              <w:pStyle w:val="TAC"/>
              <w:keepNext w:val="0"/>
              <w:rPr>
                <w:ins w:id="382" w:author="R4-2117203" w:date="2021-11-16T16:26:00Z"/>
              </w:rPr>
            </w:pPr>
          </w:p>
        </w:tc>
        <w:tc>
          <w:tcPr>
            <w:tcW w:w="687" w:type="dxa"/>
            <w:vAlign w:val="center"/>
          </w:tcPr>
          <w:p w14:paraId="286C8E85" w14:textId="77777777" w:rsidR="004A0D79" w:rsidRPr="00F95B02" w:rsidRDefault="004A0D79" w:rsidP="004A0D79">
            <w:pPr>
              <w:pStyle w:val="TAC"/>
              <w:keepNext w:val="0"/>
              <w:rPr>
                <w:ins w:id="383" w:author="R4-2117203" w:date="2021-11-16T16:26:00Z"/>
              </w:rPr>
            </w:pPr>
          </w:p>
        </w:tc>
        <w:tc>
          <w:tcPr>
            <w:tcW w:w="687" w:type="dxa"/>
          </w:tcPr>
          <w:p w14:paraId="67A447AD" w14:textId="77777777" w:rsidR="004A0D79" w:rsidRPr="00F95B02" w:rsidRDefault="004A0D79" w:rsidP="004A0D79">
            <w:pPr>
              <w:pStyle w:val="TAC"/>
              <w:keepNext w:val="0"/>
              <w:rPr>
                <w:ins w:id="384" w:author="R4-2117203" w:date="2021-11-16T16:26:00Z"/>
              </w:rPr>
            </w:pPr>
          </w:p>
        </w:tc>
        <w:tc>
          <w:tcPr>
            <w:tcW w:w="717" w:type="dxa"/>
            <w:vAlign w:val="center"/>
          </w:tcPr>
          <w:p w14:paraId="245E9D01" w14:textId="77777777" w:rsidR="004A0D79" w:rsidRPr="00F95B02" w:rsidRDefault="004A0D79" w:rsidP="004A0D79">
            <w:pPr>
              <w:pStyle w:val="TAC"/>
              <w:rPr>
                <w:ins w:id="385" w:author="R4-2117203" w:date="2021-11-16T16:26:00Z"/>
              </w:rPr>
            </w:pPr>
          </w:p>
        </w:tc>
      </w:tr>
      <w:tr w:rsidR="00160D36" w:rsidRPr="00F95B02" w:rsidDel="004A0D79" w14:paraId="15797319" w14:textId="4055E8D8" w:rsidTr="00607D7F">
        <w:trPr>
          <w:cantSplit/>
          <w:jc w:val="center"/>
          <w:del w:id="386" w:author="R4-2117203" w:date="2021-11-16T16:27:00Z"/>
        </w:trPr>
        <w:tc>
          <w:tcPr>
            <w:tcW w:w="906" w:type="dxa"/>
            <w:vAlign w:val="center"/>
          </w:tcPr>
          <w:p w14:paraId="184789CF" w14:textId="159EF2D6" w:rsidR="00160D36" w:rsidRPr="00F95B02" w:rsidDel="004A0D79" w:rsidRDefault="00160D36" w:rsidP="00607D7F">
            <w:pPr>
              <w:pStyle w:val="TAC"/>
              <w:keepNext w:val="0"/>
              <w:rPr>
                <w:del w:id="387" w:author="R4-2117203" w:date="2021-11-16T16:27:00Z"/>
              </w:rPr>
            </w:pPr>
          </w:p>
        </w:tc>
        <w:tc>
          <w:tcPr>
            <w:tcW w:w="687" w:type="dxa"/>
            <w:vAlign w:val="center"/>
          </w:tcPr>
          <w:p w14:paraId="0B7E77FC" w14:textId="0376A1B4" w:rsidR="00160D36" w:rsidRPr="00F95B02" w:rsidDel="004A0D79" w:rsidRDefault="00160D36" w:rsidP="00607D7F">
            <w:pPr>
              <w:pStyle w:val="TAC"/>
              <w:keepNext w:val="0"/>
              <w:rPr>
                <w:del w:id="388" w:author="R4-2117203" w:date="2021-11-16T16:27:00Z"/>
              </w:rPr>
            </w:pPr>
            <w:del w:id="389" w:author="R4-2117203" w:date="2021-11-16T16:27:00Z">
              <w:r w:rsidDel="004A0D79">
                <w:delText>15</w:delText>
              </w:r>
            </w:del>
          </w:p>
        </w:tc>
        <w:tc>
          <w:tcPr>
            <w:tcW w:w="687" w:type="dxa"/>
          </w:tcPr>
          <w:p w14:paraId="0DCDB15A" w14:textId="4A09A556" w:rsidR="00160D36" w:rsidRPr="00F95B02" w:rsidDel="004A0D79" w:rsidRDefault="00160D36" w:rsidP="00607D7F">
            <w:pPr>
              <w:pStyle w:val="TAC"/>
              <w:keepNext w:val="0"/>
              <w:rPr>
                <w:del w:id="390" w:author="R4-2117203" w:date="2021-11-16T16:27:00Z"/>
              </w:rPr>
            </w:pPr>
            <w:del w:id="391" w:author="R4-2117203" w:date="2021-11-16T16:27:00Z">
              <w:r w:rsidDel="004A0D79">
                <w:delText>5</w:delText>
              </w:r>
            </w:del>
          </w:p>
        </w:tc>
        <w:tc>
          <w:tcPr>
            <w:tcW w:w="687" w:type="dxa"/>
            <w:vAlign w:val="center"/>
          </w:tcPr>
          <w:p w14:paraId="27198304" w14:textId="1F48BF69" w:rsidR="00160D36" w:rsidRPr="00F95B02" w:rsidDel="004A0D79" w:rsidRDefault="00160D36" w:rsidP="00607D7F">
            <w:pPr>
              <w:pStyle w:val="TAC"/>
              <w:keepNext w:val="0"/>
              <w:rPr>
                <w:del w:id="392" w:author="R4-2117203" w:date="2021-11-16T16:27:00Z"/>
              </w:rPr>
            </w:pPr>
            <w:del w:id="393" w:author="R4-2117203" w:date="2021-11-16T16:27:00Z">
              <w:r w:rsidDel="004A0D79">
                <w:delText>10</w:delText>
              </w:r>
            </w:del>
          </w:p>
        </w:tc>
        <w:tc>
          <w:tcPr>
            <w:tcW w:w="687" w:type="dxa"/>
            <w:vAlign w:val="center"/>
          </w:tcPr>
          <w:p w14:paraId="18C40892" w14:textId="7341ED5D" w:rsidR="00160D36" w:rsidRPr="00F95B02" w:rsidDel="004A0D79" w:rsidRDefault="00160D36" w:rsidP="00607D7F">
            <w:pPr>
              <w:pStyle w:val="TAC"/>
              <w:keepNext w:val="0"/>
              <w:rPr>
                <w:del w:id="394" w:author="R4-2117203" w:date="2021-11-16T16:27:00Z"/>
              </w:rPr>
            </w:pPr>
            <w:del w:id="395" w:author="R4-2117203" w:date="2021-11-16T16:27:00Z">
              <w:r w:rsidDel="004A0D79">
                <w:delText>15</w:delText>
              </w:r>
            </w:del>
          </w:p>
        </w:tc>
        <w:tc>
          <w:tcPr>
            <w:tcW w:w="687" w:type="dxa"/>
            <w:vAlign w:val="center"/>
          </w:tcPr>
          <w:p w14:paraId="338993E5" w14:textId="433BECF7" w:rsidR="00160D36" w:rsidRPr="00F95B02" w:rsidDel="004A0D79" w:rsidRDefault="00160D36" w:rsidP="00607D7F">
            <w:pPr>
              <w:pStyle w:val="TAC"/>
              <w:keepNext w:val="0"/>
              <w:rPr>
                <w:del w:id="396" w:author="R4-2117203" w:date="2021-11-16T16:27:00Z"/>
              </w:rPr>
            </w:pPr>
          </w:p>
        </w:tc>
        <w:tc>
          <w:tcPr>
            <w:tcW w:w="687" w:type="dxa"/>
            <w:vAlign w:val="center"/>
          </w:tcPr>
          <w:p w14:paraId="3FFB7D47" w14:textId="6CFE9406" w:rsidR="00160D36" w:rsidRPr="00F95B02" w:rsidDel="004A0D79" w:rsidRDefault="00160D36" w:rsidP="00607D7F">
            <w:pPr>
              <w:pStyle w:val="TAC"/>
              <w:keepNext w:val="0"/>
              <w:rPr>
                <w:del w:id="397" w:author="R4-2117203" w:date="2021-11-16T16:27:00Z"/>
              </w:rPr>
            </w:pPr>
          </w:p>
        </w:tc>
        <w:tc>
          <w:tcPr>
            <w:tcW w:w="687" w:type="dxa"/>
            <w:vAlign w:val="center"/>
          </w:tcPr>
          <w:p w14:paraId="2E01D267" w14:textId="7D819147" w:rsidR="00160D36" w:rsidRPr="00F95B02" w:rsidDel="004A0D79" w:rsidRDefault="00160D36" w:rsidP="00607D7F">
            <w:pPr>
              <w:pStyle w:val="TAC"/>
              <w:keepNext w:val="0"/>
              <w:rPr>
                <w:del w:id="398" w:author="R4-2117203" w:date="2021-11-16T16:27:00Z"/>
              </w:rPr>
            </w:pPr>
          </w:p>
        </w:tc>
        <w:tc>
          <w:tcPr>
            <w:tcW w:w="687" w:type="dxa"/>
            <w:vAlign w:val="center"/>
          </w:tcPr>
          <w:p w14:paraId="16F18972" w14:textId="6EAF4E98" w:rsidR="00160D36" w:rsidRPr="00F95B02" w:rsidDel="004A0D79" w:rsidRDefault="00160D36" w:rsidP="00607D7F">
            <w:pPr>
              <w:pStyle w:val="TAC"/>
              <w:keepNext w:val="0"/>
              <w:rPr>
                <w:del w:id="399" w:author="R4-2117203" w:date="2021-11-16T16:27:00Z"/>
              </w:rPr>
            </w:pPr>
          </w:p>
        </w:tc>
        <w:tc>
          <w:tcPr>
            <w:tcW w:w="687" w:type="dxa"/>
            <w:vAlign w:val="center"/>
          </w:tcPr>
          <w:p w14:paraId="4B328D97" w14:textId="56671C85" w:rsidR="00160D36" w:rsidRPr="00F95B02" w:rsidDel="004A0D79" w:rsidRDefault="00160D36" w:rsidP="00607D7F">
            <w:pPr>
              <w:pStyle w:val="TAC"/>
              <w:keepNext w:val="0"/>
              <w:rPr>
                <w:del w:id="400" w:author="R4-2117203" w:date="2021-11-16T16:27:00Z"/>
              </w:rPr>
            </w:pPr>
          </w:p>
        </w:tc>
        <w:tc>
          <w:tcPr>
            <w:tcW w:w="687" w:type="dxa"/>
            <w:vAlign w:val="center"/>
          </w:tcPr>
          <w:p w14:paraId="6D6EB604" w14:textId="4CBE0B88" w:rsidR="00160D36" w:rsidRPr="00F95B02" w:rsidDel="004A0D79" w:rsidRDefault="00160D36" w:rsidP="00607D7F">
            <w:pPr>
              <w:pStyle w:val="TAC"/>
              <w:keepNext w:val="0"/>
              <w:rPr>
                <w:del w:id="401" w:author="R4-2117203" w:date="2021-11-16T16:27:00Z"/>
              </w:rPr>
            </w:pPr>
          </w:p>
        </w:tc>
        <w:tc>
          <w:tcPr>
            <w:tcW w:w="687" w:type="dxa"/>
          </w:tcPr>
          <w:p w14:paraId="4B49A154" w14:textId="31CD4BDB" w:rsidR="00160D36" w:rsidRPr="00F95B02" w:rsidDel="004A0D79" w:rsidRDefault="00160D36" w:rsidP="00607D7F">
            <w:pPr>
              <w:pStyle w:val="TAC"/>
              <w:keepNext w:val="0"/>
              <w:rPr>
                <w:del w:id="402" w:author="R4-2117203" w:date="2021-11-16T16:27:00Z"/>
              </w:rPr>
            </w:pPr>
          </w:p>
        </w:tc>
        <w:tc>
          <w:tcPr>
            <w:tcW w:w="687" w:type="dxa"/>
            <w:vAlign w:val="center"/>
          </w:tcPr>
          <w:p w14:paraId="62BEE051" w14:textId="2BE3D62B" w:rsidR="00160D36" w:rsidRPr="00F95B02" w:rsidDel="004A0D79" w:rsidRDefault="00160D36" w:rsidP="00607D7F">
            <w:pPr>
              <w:pStyle w:val="TAC"/>
              <w:keepNext w:val="0"/>
              <w:rPr>
                <w:del w:id="403" w:author="R4-2117203" w:date="2021-11-16T16:27:00Z"/>
              </w:rPr>
            </w:pPr>
          </w:p>
        </w:tc>
        <w:tc>
          <w:tcPr>
            <w:tcW w:w="687" w:type="dxa"/>
          </w:tcPr>
          <w:p w14:paraId="4FB0643C" w14:textId="5E9BFFA5" w:rsidR="00160D36" w:rsidRPr="00F95B02" w:rsidDel="004A0D79" w:rsidRDefault="00160D36" w:rsidP="00607D7F">
            <w:pPr>
              <w:pStyle w:val="TAC"/>
              <w:keepNext w:val="0"/>
              <w:rPr>
                <w:del w:id="404" w:author="R4-2117203" w:date="2021-11-16T16:27:00Z"/>
              </w:rPr>
            </w:pPr>
          </w:p>
        </w:tc>
        <w:tc>
          <w:tcPr>
            <w:tcW w:w="717" w:type="dxa"/>
            <w:vAlign w:val="center"/>
          </w:tcPr>
          <w:p w14:paraId="3D021F59" w14:textId="21AB367C" w:rsidR="00160D36" w:rsidRPr="00F95B02" w:rsidDel="004A0D79" w:rsidRDefault="00160D36" w:rsidP="00607D7F">
            <w:pPr>
              <w:pStyle w:val="TAC"/>
              <w:rPr>
                <w:del w:id="405" w:author="R4-2117203" w:date="2021-11-16T16:27:00Z"/>
              </w:rPr>
            </w:pPr>
          </w:p>
        </w:tc>
      </w:tr>
      <w:tr w:rsidR="00160D36" w:rsidRPr="00F95B02" w:rsidDel="004A0D79" w14:paraId="42EA0A12" w14:textId="73693E40" w:rsidTr="00607D7F">
        <w:trPr>
          <w:cantSplit/>
          <w:jc w:val="center"/>
          <w:del w:id="406" w:author="R4-2117203" w:date="2021-11-16T16:27:00Z"/>
        </w:trPr>
        <w:tc>
          <w:tcPr>
            <w:tcW w:w="906" w:type="dxa"/>
            <w:vAlign w:val="center"/>
          </w:tcPr>
          <w:p w14:paraId="6F4150C8" w14:textId="3AF84CB2" w:rsidR="00160D36" w:rsidRPr="00F95B02" w:rsidDel="004A0D79" w:rsidRDefault="00160D36" w:rsidP="00607D7F">
            <w:pPr>
              <w:pStyle w:val="TAC"/>
              <w:keepNext w:val="0"/>
              <w:rPr>
                <w:del w:id="407" w:author="R4-2117203" w:date="2021-11-16T16:27:00Z"/>
              </w:rPr>
            </w:pPr>
            <w:del w:id="408" w:author="R4-2117203" w:date="2021-11-16T16:27:00Z">
              <w:r w:rsidDel="004A0D79">
                <w:delText>n85</w:delText>
              </w:r>
            </w:del>
          </w:p>
        </w:tc>
        <w:tc>
          <w:tcPr>
            <w:tcW w:w="687" w:type="dxa"/>
            <w:vAlign w:val="center"/>
          </w:tcPr>
          <w:p w14:paraId="37C50C88" w14:textId="276F8089" w:rsidR="00160D36" w:rsidRPr="00F95B02" w:rsidDel="004A0D79" w:rsidRDefault="00160D36" w:rsidP="00607D7F">
            <w:pPr>
              <w:pStyle w:val="TAC"/>
              <w:keepNext w:val="0"/>
              <w:rPr>
                <w:del w:id="409" w:author="R4-2117203" w:date="2021-11-16T16:27:00Z"/>
              </w:rPr>
            </w:pPr>
            <w:del w:id="410" w:author="R4-2117203" w:date="2021-11-16T16:27:00Z">
              <w:r w:rsidDel="004A0D79">
                <w:delText>30</w:delText>
              </w:r>
            </w:del>
          </w:p>
        </w:tc>
        <w:tc>
          <w:tcPr>
            <w:tcW w:w="687" w:type="dxa"/>
          </w:tcPr>
          <w:p w14:paraId="1D7E8B42" w14:textId="7BA2E128" w:rsidR="00160D36" w:rsidRPr="00F95B02" w:rsidDel="004A0D79" w:rsidRDefault="00160D36" w:rsidP="00607D7F">
            <w:pPr>
              <w:pStyle w:val="TAC"/>
              <w:keepNext w:val="0"/>
              <w:rPr>
                <w:del w:id="411" w:author="R4-2117203" w:date="2021-11-16T16:27:00Z"/>
              </w:rPr>
            </w:pPr>
          </w:p>
        </w:tc>
        <w:tc>
          <w:tcPr>
            <w:tcW w:w="687" w:type="dxa"/>
            <w:vAlign w:val="center"/>
          </w:tcPr>
          <w:p w14:paraId="1AB13241" w14:textId="73056103" w:rsidR="00160D36" w:rsidRPr="00F95B02" w:rsidDel="004A0D79" w:rsidRDefault="00160D36" w:rsidP="00607D7F">
            <w:pPr>
              <w:pStyle w:val="TAC"/>
              <w:keepNext w:val="0"/>
              <w:rPr>
                <w:del w:id="412" w:author="R4-2117203" w:date="2021-11-16T16:27:00Z"/>
              </w:rPr>
            </w:pPr>
            <w:del w:id="413" w:author="R4-2117203" w:date="2021-11-16T16:27:00Z">
              <w:r w:rsidDel="004A0D79">
                <w:delText>10</w:delText>
              </w:r>
            </w:del>
          </w:p>
        </w:tc>
        <w:tc>
          <w:tcPr>
            <w:tcW w:w="687" w:type="dxa"/>
            <w:vAlign w:val="center"/>
          </w:tcPr>
          <w:p w14:paraId="1AE1A1D6" w14:textId="12CF36FF" w:rsidR="00160D36" w:rsidRPr="00F95B02" w:rsidDel="004A0D79" w:rsidRDefault="00160D36" w:rsidP="00607D7F">
            <w:pPr>
              <w:pStyle w:val="TAC"/>
              <w:keepNext w:val="0"/>
              <w:rPr>
                <w:del w:id="414" w:author="R4-2117203" w:date="2021-11-16T16:27:00Z"/>
              </w:rPr>
            </w:pPr>
            <w:del w:id="415" w:author="R4-2117203" w:date="2021-11-16T16:27:00Z">
              <w:r w:rsidDel="004A0D79">
                <w:delText>15</w:delText>
              </w:r>
            </w:del>
          </w:p>
        </w:tc>
        <w:tc>
          <w:tcPr>
            <w:tcW w:w="687" w:type="dxa"/>
            <w:vAlign w:val="center"/>
          </w:tcPr>
          <w:p w14:paraId="5D0A4763" w14:textId="327D90BB" w:rsidR="00160D36" w:rsidRPr="00F95B02" w:rsidDel="004A0D79" w:rsidRDefault="00160D36" w:rsidP="00607D7F">
            <w:pPr>
              <w:pStyle w:val="TAC"/>
              <w:keepNext w:val="0"/>
              <w:rPr>
                <w:del w:id="416" w:author="R4-2117203" w:date="2021-11-16T16:27:00Z"/>
              </w:rPr>
            </w:pPr>
          </w:p>
        </w:tc>
        <w:tc>
          <w:tcPr>
            <w:tcW w:w="687" w:type="dxa"/>
            <w:vAlign w:val="center"/>
          </w:tcPr>
          <w:p w14:paraId="6E618717" w14:textId="16262356" w:rsidR="00160D36" w:rsidRPr="00F95B02" w:rsidDel="004A0D79" w:rsidRDefault="00160D36" w:rsidP="00607D7F">
            <w:pPr>
              <w:pStyle w:val="TAC"/>
              <w:keepNext w:val="0"/>
              <w:rPr>
                <w:del w:id="417" w:author="R4-2117203" w:date="2021-11-16T16:27:00Z"/>
              </w:rPr>
            </w:pPr>
          </w:p>
        </w:tc>
        <w:tc>
          <w:tcPr>
            <w:tcW w:w="687" w:type="dxa"/>
            <w:vAlign w:val="center"/>
          </w:tcPr>
          <w:p w14:paraId="2E886D4D" w14:textId="50266612" w:rsidR="00160D36" w:rsidRPr="00F95B02" w:rsidDel="004A0D79" w:rsidRDefault="00160D36" w:rsidP="00607D7F">
            <w:pPr>
              <w:pStyle w:val="TAC"/>
              <w:keepNext w:val="0"/>
              <w:rPr>
                <w:del w:id="418" w:author="R4-2117203" w:date="2021-11-16T16:27:00Z"/>
              </w:rPr>
            </w:pPr>
          </w:p>
        </w:tc>
        <w:tc>
          <w:tcPr>
            <w:tcW w:w="687" w:type="dxa"/>
            <w:vAlign w:val="center"/>
          </w:tcPr>
          <w:p w14:paraId="42D5E4D6" w14:textId="6C26937B" w:rsidR="00160D36" w:rsidRPr="00F95B02" w:rsidDel="004A0D79" w:rsidRDefault="00160D36" w:rsidP="00607D7F">
            <w:pPr>
              <w:pStyle w:val="TAC"/>
              <w:keepNext w:val="0"/>
              <w:rPr>
                <w:del w:id="419" w:author="R4-2117203" w:date="2021-11-16T16:27:00Z"/>
              </w:rPr>
            </w:pPr>
          </w:p>
        </w:tc>
        <w:tc>
          <w:tcPr>
            <w:tcW w:w="687" w:type="dxa"/>
            <w:vAlign w:val="center"/>
          </w:tcPr>
          <w:p w14:paraId="22B8B29F" w14:textId="1EF4D8CF" w:rsidR="00160D36" w:rsidRPr="00F95B02" w:rsidDel="004A0D79" w:rsidRDefault="00160D36" w:rsidP="00607D7F">
            <w:pPr>
              <w:pStyle w:val="TAC"/>
              <w:keepNext w:val="0"/>
              <w:rPr>
                <w:del w:id="420" w:author="R4-2117203" w:date="2021-11-16T16:27:00Z"/>
              </w:rPr>
            </w:pPr>
          </w:p>
        </w:tc>
        <w:tc>
          <w:tcPr>
            <w:tcW w:w="687" w:type="dxa"/>
            <w:vAlign w:val="center"/>
          </w:tcPr>
          <w:p w14:paraId="22A93F2D" w14:textId="322E523E" w:rsidR="00160D36" w:rsidRPr="00F95B02" w:rsidDel="004A0D79" w:rsidRDefault="00160D36" w:rsidP="00607D7F">
            <w:pPr>
              <w:pStyle w:val="TAC"/>
              <w:keepNext w:val="0"/>
              <w:rPr>
                <w:del w:id="421" w:author="R4-2117203" w:date="2021-11-16T16:27:00Z"/>
              </w:rPr>
            </w:pPr>
          </w:p>
        </w:tc>
        <w:tc>
          <w:tcPr>
            <w:tcW w:w="687" w:type="dxa"/>
          </w:tcPr>
          <w:p w14:paraId="51E96AC7" w14:textId="3615F495" w:rsidR="00160D36" w:rsidRPr="00F95B02" w:rsidDel="004A0D79" w:rsidRDefault="00160D36" w:rsidP="00607D7F">
            <w:pPr>
              <w:pStyle w:val="TAC"/>
              <w:keepNext w:val="0"/>
              <w:rPr>
                <w:del w:id="422" w:author="R4-2117203" w:date="2021-11-16T16:27:00Z"/>
              </w:rPr>
            </w:pPr>
          </w:p>
        </w:tc>
        <w:tc>
          <w:tcPr>
            <w:tcW w:w="687" w:type="dxa"/>
            <w:vAlign w:val="center"/>
          </w:tcPr>
          <w:p w14:paraId="02B22E70" w14:textId="0354CCBA" w:rsidR="00160D36" w:rsidRPr="00F95B02" w:rsidDel="004A0D79" w:rsidRDefault="00160D36" w:rsidP="00607D7F">
            <w:pPr>
              <w:pStyle w:val="TAC"/>
              <w:keepNext w:val="0"/>
              <w:rPr>
                <w:del w:id="423" w:author="R4-2117203" w:date="2021-11-16T16:27:00Z"/>
              </w:rPr>
            </w:pPr>
          </w:p>
        </w:tc>
        <w:tc>
          <w:tcPr>
            <w:tcW w:w="687" w:type="dxa"/>
          </w:tcPr>
          <w:p w14:paraId="08AC1F83" w14:textId="673EB1D1" w:rsidR="00160D36" w:rsidRPr="00F95B02" w:rsidDel="004A0D79" w:rsidRDefault="00160D36" w:rsidP="00607D7F">
            <w:pPr>
              <w:pStyle w:val="TAC"/>
              <w:keepNext w:val="0"/>
              <w:rPr>
                <w:del w:id="424" w:author="R4-2117203" w:date="2021-11-16T16:27:00Z"/>
              </w:rPr>
            </w:pPr>
          </w:p>
        </w:tc>
        <w:tc>
          <w:tcPr>
            <w:tcW w:w="717" w:type="dxa"/>
            <w:vAlign w:val="center"/>
          </w:tcPr>
          <w:p w14:paraId="4E418722" w14:textId="6B388C3F" w:rsidR="00160D36" w:rsidRPr="00F95B02" w:rsidDel="004A0D79" w:rsidRDefault="00160D36" w:rsidP="00607D7F">
            <w:pPr>
              <w:pStyle w:val="TAC"/>
              <w:rPr>
                <w:del w:id="425" w:author="R4-2117203" w:date="2021-11-16T16:27:00Z"/>
              </w:rPr>
            </w:pPr>
          </w:p>
        </w:tc>
      </w:tr>
      <w:tr w:rsidR="00160D36" w:rsidRPr="00F95B02" w:rsidDel="004A0D79" w14:paraId="659F88FD" w14:textId="7D4FFDB3" w:rsidTr="00607D7F">
        <w:trPr>
          <w:cantSplit/>
          <w:jc w:val="center"/>
          <w:del w:id="426" w:author="R4-2117203" w:date="2021-11-16T16:27:00Z"/>
        </w:trPr>
        <w:tc>
          <w:tcPr>
            <w:tcW w:w="906" w:type="dxa"/>
            <w:vAlign w:val="center"/>
          </w:tcPr>
          <w:p w14:paraId="27912038" w14:textId="278616B6" w:rsidR="00160D36" w:rsidRPr="00F95B02" w:rsidDel="004A0D79" w:rsidRDefault="00160D36" w:rsidP="00607D7F">
            <w:pPr>
              <w:pStyle w:val="TAC"/>
              <w:keepNext w:val="0"/>
              <w:rPr>
                <w:del w:id="427" w:author="R4-2117203" w:date="2021-11-16T16:27:00Z"/>
              </w:rPr>
            </w:pPr>
          </w:p>
        </w:tc>
        <w:tc>
          <w:tcPr>
            <w:tcW w:w="687" w:type="dxa"/>
            <w:vAlign w:val="center"/>
          </w:tcPr>
          <w:p w14:paraId="058DC95B" w14:textId="5AADF6A9" w:rsidR="00160D36" w:rsidRPr="00F95B02" w:rsidDel="004A0D79" w:rsidRDefault="00160D36" w:rsidP="00607D7F">
            <w:pPr>
              <w:pStyle w:val="TAC"/>
              <w:keepNext w:val="0"/>
              <w:rPr>
                <w:del w:id="428" w:author="R4-2117203" w:date="2021-11-16T16:27:00Z"/>
              </w:rPr>
            </w:pPr>
            <w:del w:id="429" w:author="R4-2117203" w:date="2021-11-16T16:27:00Z">
              <w:r w:rsidDel="004A0D79">
                <w:delText>60</w:delText>
              </w:r>
            </w:del>
          </w:p>
        </w:tc>
        <w:tc>
          <w:tcPr>
            <w:tcW w:w="687" w:type="dxa"/>
          </w:tcPr>
          <w:p w14:paraId="2B7266B3" w14:textId="5EDCA682" w:rsidR="00160D36" w:rsidRPr="00F95B02" w:rsidDel="004A0D79" w:rsidRDefault="00160D36" w:rsidP="00607D7F">
            <w:pPr>
              <w:pStyle w:val="TAC"/>
              <w:keepNext w:val="0"/>
              <w:rPr>
                <w:del w:id="430" w:author="R4-2117203" w:date="2021-11-16T16:27:00Z"/>
              </w:rPr>
            </w:pPr>
          </w:p>
        </w:tc>
        <w:tc>
          <w:tcPr>
            <w:tcW w:w="687" w:type="dxa"/>
            <w:vAlign w:val="center"/>
          </w:tcPr>
          <w:p w14:paraId="5EDAB52C" w14:textId="51EC9F65" w:rsidR="00160D36" w:rsidRPr="00F95B02" w:rsidDel="004A0D79" w:rsidRDefault="00160D36" w:rsidP="00607D7F">
            <w:pPr>
              <w:pStyle w:val="TAC"/>
              <w:keepNext w:val="0"/>
              <w:rPr>
                <w:del w:id="431" w:author="R4-2117203" w:date="2021-11-16T16:27:00Z"/>
              </w:rPr>
            </w:pPr>
          </w:p>
        </w:tc>
        <w:tc>
          <w:tcPr>
            <w:tcW w:w="687" w:type="dxa"/>
            <w:vAlign w:val="center"/>
          </w:tcPr>
          <w:p w14:paraId="07653227" w14:textId="7DABBB2E" w:rsidR="00160D36" w:rsidRPr="00F95B02" w:rsidDel="004A0D79" w:rsidRDefault="00160D36" w:rsidP="00607D7F">
            <w:pPr>
              <w:pStyle w:val="TAC"/>
              <w:keepNext w:val="0"/>
              <w:rPr>
                <w:del w:id="432" w:author="R4-2117203" w:date="2021-11-16T16:27:00Z"/>
              </w:rPr>
            </w:pPr>
          </w:p>
        </w:tc>
        <w:tc>
          <w:tcPr>
            <w:tcW w:w="687" w:type="dxa"/>
            <w:vAlign w:val="center"/>
          </w:tcPr>
          <w:p w14:paraId="5041BB7D" w14:textId="4038DD94" w:rsidR="00160D36" w:rsidRPr="00F95B02" w:rsidDel="004A0D79" w:rsidRDefault="00160D36" w:rsidP="00607D7F">
            <w:pPr>
              <w:pStyle w:val="TAC"/>
              <w:keepNext w:val="0"/>
              <w:rPr>
                <w:del w:id="433" w:author="R4-2117203" w:date="2021-11-16T16:27:00Z"/>
              </w:rPr>
            </w:pPr>
          </w:p>
        </w:tc>
        <w:tc>
          <w:tcPr>
            <w:tcW w:w="687" w:type="dxa"/>
            <w:vAlign w:val="center"/>
          </w:tcPr>
          <w:p w14:paraId="04C28288" w14:textId="609958FF" w:rsidR="00160D36" w:rsidRPr="00F95B02" w:rsidDel="004A0D79" w:rsidRDefault="00160D36" w:rsidP="00607D7F">
            <w:pPr>
              <w:pStyle w:val="TAC"/>
              <w:keepNext w:val="0"/>
              <w:rPr>
                <w:del w:id="434" w:author="R4-2117203" w:date="2021-11-16T16:27:00Z"/>
              </w:rPr>
            </w:pPr>
          </w:p>
        </w:tc>
        <w:tc>
          <w:tcPr>
            <w:tcW w:w="687" w:type="dxa"/>
            <w:vAlign w:val="center"/>
          </w:tcPr>
          <w:p w14:paraId="35163FE6" w14:textId="75F80D7E" w:rsidR="00160D36" w:rsidRPr="00F95B02" w:rsidDel="004A0D79" w:rsidRDefault="00160D36" w:rsidP="00607D7F">
            <w:pPr>
              <w:pStyle w:val="TAC"/>
              <w:keepNext w:val="0"/>
              <w:rPr>
                <w:del w:id="435" w:author="R4-2117203" w:date="2021-11-16T16:27:00Z"/>
              </w:rPr>
            </w:pPr>
          </w:p>
        </w:tc>
        <w:tc>
          <w:tcPr>
            <w:tcW w:w="687" w:type="dxa"/>
            <w:vAlign w:val="center"/>
          </w:tcPr>
          <w:p w14:paraId="319E1FA4" w14:textId="482A9954" w:rsidR="00160D36" w:rsidRPr="00F95B02" w:rsidDel="004A0D79" w:rsidRDefault="00160D36" w:rsidP="00607D7F">
            <w:pPr>
              <w:pStyle w:val="TAC"/>
              <w:keepNext w:val="0"/>
              <w:rPr>
                <w:del w:id="436" w:author="R4-2117203" w:date="2021-11-16T16:27:00Z"/>
              </w:rPr>
            </w:pPr>
          </w:p>
        </w:tc>
        <w:tc>
          <w:tcPr>
            <w:tcW w:w="687" w:type="dxa"/>
            <w:vAlign w:val="center"/>
          </w:tcPr>
          <w:p w14:paraId="1A309C30" w14:textId="2548FD6A" w:rsidR="00160D36" w:rsidRPr="00F95B02" w:rsidDel="004A0D79" w:rsidRDefault="00160D36" w:rsidP="00607D7F">
            <w:pPr>
              <w:pStyle w:val="TAC"/>
              <w:keepNext w:val="0"/>
              <w:rPr>
                <w:del w:id="437" w:author="R4-2117203" w:date="2021-11-16T16:27:00Z"/>
              </w:rPr>
            </w:pPr>
          </w:p>
        </w:tc>
        <w:tc>
          <w:tcPr>
            <w:tcW w:w="687" w:type="dxa"/>
            <w:vAlign w:val="center"/>
          </w:tcPr>
          <w:p w14:paraId="55E4AD76" w14:textId="7C2E9370" w:rsidR="00160D36" w:rsidRPr="00F95B02" w:rsidDel="004A0D79" w:rsidRDefault="00160D36" w:rsidP="00607D7F">
            <w:pPr>
              <w:pStyle w:val="TAC"/>
              <w:keepNext w:val="0"/>
              <w:rPr>
                <w:del w:id="438" w:author="R4-2117203" w:date="2021-11-16T16:27:00Z"/>
              </w:rPr>
            </w:pPr>
          </w:p>
        </w:tc>
        <w:tc>
          <w:tcPr>
            <w:tcW w:w="687" w:type="dxa"/>
          </w:tcPr>
          <w:p w14:paraId="40DF6168" w14:textId="21DB17EA" w:rsidR="00160D36" w:rsidRPr="00F95B02" w:rsidDel="004A0D79" w:rsidRDefault="00160D36" w:rsidP="00607D7F">
            <w:pPr>
              <w:pStyle w:val="TAC"/>
              <w:keepNext w:val="0"/>
              <w:rPr>
                <w:del w:id="439" w:author="R4-2117203" w:date="2021-11-16T16:27:00Z"/>
              </w:rPr>
            </w:pPr>
          </w:p>
        </w:tc>
        <w:tc>
          <w:tcPr>
            <w:tcW w:w="687" w:type="dxa"/>
            <w:vAlign w:val="center"/>
          </w:tcPr>
          <w:p w14:paraId="54A8AEF1" w14:textId="6D3138F5" w:rsidR="00160D36" w:rsidRPr="00F95B02" w:rsidDel="004A0D79" w:rsidRDefault="00160D36" w:rsidP="00607D7F">
            <w:pPr>
              <w:pStyle w:val="TAC"/>
              <w:keepNext w:val="0"/>
              <w:rPr>
                <w:del w:id="440" w:author="R4-2117203" w:date="2021-11-16T16:27:00Z"/>
              </w:rPr>
            </w:pPr>
          </w:p>
        </w:tc>
        <w:tc>
          <w:tcPr>
            <w:tcW w:w="687" w:type="dxa"/>
          </w:tcPr>
          <w:p w14:paraId="664C3D6C" w14:textId="1462FDC0" w:rsidR="00160D36" w:rsidRPr="00F95B02" w:rsidDel="004A0D79" w:rsidRDefault="00160D36" w:rsidP="00607D7F">
            <w:pPr>
              <w:pStyle w:val="TAC"/>
              <w:keepNext w:val="0"/>
              <w:rPr>
                <w:del w:id="441" w:author="R4-2117203" w:date="2021-11-16T16:27:00Z"/>
              </w:rPr>
            </w:pPr>
          </w:p>
        </w:tc>
        <w:tc>
          <w:tcPr>
            <w:tcW w:w="717" w:type="dxa"/>
            <w:vAlign w:val="center"/>
          </w:tcPr>
          <w:p w14:paraId="15DD4B54" w14:textId="34AD7436" w:rsidR="00160D36" w:rsidRPr="00F95B02" w:rsidDel="004A0D79" w:rsidRDefault="00160D36" w:rsidP="00607D7F">
            <w:pPr>
              <w:pStyle w:val="TAC"/>
              <w:rPr>
                <w:del w:id="442" w:author="R4-2117203" w:date="2021-11-16T16:27:00Z"/>
              </w:rPr>
            </w:pPr>
          </w:p>
        </w:tc>
      </w:tr>
      <w:tr w:rsidR="007C0FA1" w14:paraId="68A7630F" w14:textId="77777777" w:rsidTr="00740195">
        <w:trPr>
          <w:cantSplit/>
          <w:jc w:val="center"/>
        </w:trPr>
        <w:tc>
          <w:tcPr>
            <w:tcW w:w="906" w:type="dxa"/>
            <w:tcBorders>
              <w:bottom w:val="nil"/>
            </w:tcBorders>
            <w:vAlign w:val="center"/>
          </w:tcPr>
          <w:p w14:paraId="6DA5D31D" w14:textId="77777777" w:rsidR="007C0FA1" w:rsidRPr="00F95B02" w:rsidRDefault="007C0FA1" w:rsidP="00D65013">
            <w:pPr>
              <w:pStyle w:val="TAC"/>
              <w:keepNext w:val="0"/>
            </w:pPr>
          </w:p>
        </w:tc>
        <w:tc>
          <w:tcPr>
            <w:tcW w:w="687" w:type="dxa"/>
            <w:vAlign w:val="center"/>
          </w:tcPr>
          <w:p w14:paraId="0DA0E5F7" w14:textId="77777777" w:rsidR="007C0FA1" w:rsidRPr="00F95B02" w:rsidRDefault="007C0FA1" w:rsidP="00D65013">
            <w:pPr>
              <w:pStyle w:val="TAC"/>
              <w:keepNext w:val="0"/>
            </w:pPr>
            <w:r w:rsidRPr="00F95B02">
              <w:t>15</w:t>
            </w:r>
          </w:p>
        </w:tc>
        <w:tc>
          <w:tcPr>
            <w:tcW w:w="687" w:type="dxa"/>
          </w:tcPr>
          <w:p w14:paraId="70A2F3E4" w14:textId="5FAE59AF" w:rsidR="007C0FA1" w:rsidRPr="00F95B02" w:rsidRDefault="007C0FA1" w:rsidP="00D65013">
            <w:pPr>
              <w:pStyle w:val="TAC"/>
              <w:keepNext w:val="0"/>
            </w:pPr>
            <w:r>
              <w:t>5</w:t>
            </w:r>
          </w:p>
        </w:tc>
        <w:tc>
          <w:tcPr>
            <w:tcW w:w="687" w:type="dxa"/>
            <w:vAlign w:val="center"/>
          </w:tcPr>
          <w:p w14:paraId="367376C0" w14:textId="3EB3747A" w:rsidR="007C0FA1" w:rsidRPr="00F95B02" w:rsidRDefault="007C0FA1" w:rsidP="00D65013">
            <w:pPr>
              <w:pStyle w:val="TAC"/>
              <w:keepNext w:val="0"/>
            </w:pPr>
            <w:r>
              <w:t>10</w:t>
            </w:r>
          </w:p>
        </w:tc>
        <w:tc>
          <w:tcPr>
            <w:tcW w:w="687" w:type="dxa"/>
            <w:vAlign w:val="center"/>
          </w:tcPr>
          <w:p w14:paraId="069F8696" w14:textId="0588475D" w:rsidR="007C0FA1" w:rsidRPr="00F95B02" w:rsidRDefault="007C0FA1" w:rsidP="00D65013">
            <w:pPr>
              <w:pStyle w:val="TAC"/>
              <w:keepNext w:val="0"/>
            </w:pPr>
            <w:r>
              <w:t>15</w:t>
            </w:r>
          </w:p>
        </w:tc>
        <w:tc>
          <w:tcPr>
            <w:tcW w:w="687" w:type="dxa"/>
            <w:vAlign w:val="center"/>
          </w:tcPr>
          <w:p w14:paraId="30FACC02" w14:textId="5826627F" w:rsidR="007C0FA1" w:rsidRPr="00F95B02" w:rsidRDefault="007C0FA1" w:rsidP="00D65013">
            <w:pPr>
              <w:pStyle w:val="TAC"/>
              <w:keepNext w:val="0"/>
            </w:pPr>
            <w:r>
              <w:t>20</w:t>
            </w:r>
          </w:p>
        </w:tc>
        <w:tc>
          <w:tcPr>
            <w:tcW w:w="687" w:type="dxa"/>
            <w:vAlign w:val="center"/>
          </w:tcPr>
          <w:p w14:paraId="20714650" w14:textId="77777777" w:rsidR="007C0FA1" w:rsidRPr="00F95B02" w:rsidRDefault="007C0FA1" w:rsidP="00D65013">
            <w:pPr>
              <w:pStyle w:val="TAC"/>
              <w:keepNext w:val="0"/>
            </w:pPr>
          </w:p>
        </w:tc>
        <w:tc>
          <w:tcPr>
            <w:tcW w:w="687" w:type="dxa"/>
          </w:tcPr>
          <w:p w14:paraId="34A33FE2" w14:textId="77777777" w:rsidR="007C0FA1" w:rsidRPr="00F95B02" w:rsidRDefault="007C0FA1" w:rsidP="00D65013">
            <w:pPr>
              <w:pStyle w:val="TAC"/>
              <w:keepNext w:val="0"/>
            </w:pPr>
          </w:p>
        </w:tc>
        <w:tc>
          <w:tcPr>
            <w:tcW w:w="687" w:type="dxa"/>
            <w:vAlign w:val="center"/>
          </w:tcPr>
          <w:p w14:paraId="75D68C40" w14:textId="539D8651" w:rsidR="007C0FA1" w:rsidRPr="00F95B02" w:rsidRDefault="007C0FA1" w:rsidP="00D65013">
            <w:pPr>
              <w:pStyle w:val="TAC"/>
              <w:keepNext w:val="0"/>
            </w:pPr>
            <w:r>
              <w:t>40</w:t>
            </w:r>
          </w:p>
        </w:tc>
        <w:tc>
          <w:tcPr>
            <w:tcW w:w="687" w:type="dxa"/>
            <w:vAlign w:val="center"/>
          </w:tcPr>
          <w:p w14:paraId="42CF7A92" w14:textId="77777777" w:rsidR="007C0FA1" w:rsidRPr="00F95B02" w:rsidRDefault="007C0FA1" w:rsidP="00D65013">
            <w:pPr>
              <w:pStyle w:val="TAC"/>
              <w:keepNext w:val="0"/>
            </w:pPr>
          </w:p>
        </w:tc>
        <w:tc>
          <w:tcPr>
            <w:tcW w:w="687" w:type="dxa"/>
            <w:vAlign w:val="center"/>
          </w:tcPr>
          <w:p w14:paraId="2C9E0EAE" w14:textId="77777777" w:rsidR="007C0FA1" w:rsidRPr="00F95B02" w:rsidRDefault="007C0FA1" w:rsidP="00D65013">
            <w:pPr>
              <w:pStyle w:val="TAC"/>
              <w:keepNext w:val="0"/>
            </w:pPr>
          </w:p>
        </w:tc>
        <w:tc>
          <w:tcPr>
            <w:tcW w:w="687" w:type="dxa"/>
          </w:tcPr>
          <w:p w14:paraId="46A5E24E" w14:textId="77777777" w:rsidR="007C0FA1" w:rsidRPr="00F95B02" w:rsidRDefault="007C0FA1" w:rsidP="00D65013">
            <w:pPr>
              <w:pStyle w:val="TAC"/>
              <w:keepNext w:val="0"/>
            </w:pPr>
          </w:p>
        </w:tc>
        <w:tc>
          <w:tcPr>
            <w:tcW w:w="687" w:type="dxa"/>
            <w:vAlign w:val="center"/>
          </w:tcPr>
          <w:p w14:paraId="64E7B3E8" w14:textId="77777777" w:rsidR="007C0FA1" w:rsidRPr="00F95B02" w:rsidRDefault="007C0FA1" w:rsidP="00D65013">
            <w:pPr>
              <w:pStyle w:val="TAC"/>
              <w:keepNext w:val="0"/>
            </w:pPr>
          </w:p>
        </w:tc>
        <w:tc>
          <w:tcPr>
            <w:tcW w:w="687" w:type="dxa"/>
          </w:tcPr>
          <w:p w14:paraId="27EDC8DD" w14:textId="77777777" w:rsidR="007C0FA1" w:rsidRPr="00F95B02" w:rsidRDefault="007C0FA1" w:rsidP="00D65013">
            <w:pPr>
              <w:pStyle w:val="TAC"/>
              <w:keepNext w:val="0"/>
            </w:pPr>
          </w:p>
        </w:tc>
        <w:tc>
          <w:tcPr>
            <w:tcW w:w="717" w:type="dxa"/>
            <w:vAlign w:val="center"/>
          </w:tcPr>
          <w:p w14:paraId="683F8A3E" w14:textId="77777777" w:rsidR="007C0FA1" w:rsidRPr="00F95B02" w:rsidRDefault="007C0FA1" w:rsidP="00D65013">
            <w:pPr>
              <w:pStyle w:val="TAC"/>
            </w:pPr>
          </w:p>
        </w:tc>
      </w:tr>
      <w:tr w:rsidR="007C0FA1" w14:paraId="161AB974" w14:textId="77777777" w:rsidTr="00740195">
        <w:trPr>
          <w:cantSplit/>
          <w:jc w:val="center"/>
        </w:trPr>
        <w:tc>
          <w:tcPr>
            <w:tcW w:w="906" w:type="dxa"/>
            <w:tcBorders>
              <w:top w:val="nil"/>
              <w:bottom w:val="nil"/>
            </w:tcBorders>
            <w:vAlign w:val="center"/>
          </w:tcPr>
          <w:p w14:paraId="78901DEC" w14:textId="77777777" w:rsidR="007C0FA1" w:rsidRPr="00F95B02" w:rsidRDefault="007C0FA1" w:rsidP="00D65013">
            <w:pPr>
              <w:pStyle w:val="TAC"/>
              <w:keepNext w:val="0"/>
            </w:pPr>
            <w:r w:rsidRPr="00F95B02">
              <w:t>n86</w:t>
            </w:r>
          </w:p>
        </w:tc>
        <w:tc>
          <w:tcPr>
            <w:tcW w:w="687" w:type="dxa"/>
            <w:vAlign w:val="center"/>
          </w:tcPr>
          <w:p w14:paraId="4BD8E104" w14:textId="77777777" w:rsidR="007C0FA1" w:rsidRPr="00F95B02" w:rsidRDefault="007C0FA1" w:rsidP="00D65013">
            <w:pPr>
              <w:pStyle w:val="TAC"/>
              <w:keepNext w:val="0"/>
            </w:pPr>
            <w:r w:rsidRPr="00F95B02">
              <w:t>30</w:t>
            </w:r>
          </w:p>
        </w:tc>
        <w:tc>
          <w:tcPr>
            <w:tcW w:w="687" w:type="dxa"/>
          </w:tcPr>
          <w:p w14:paraId="5A3D4113" w14:textId="77777777" w:rsidR="007C0FA1" w:rsidRPr="00F95B02" w:rsidRDefault="007C0FA1" w:rsidP="00D65013">
            <w:pPr>
              <w:pStyle w:val="TAC"/>
              <w:keepNext w:val="0"/>
            </w:pPr>
          </w:p>
        </w:tc>
        <w:tc>
          <w:tcPr>
            <w:tcW w:w="687" w:type="dxa"/>
            <w:vAlign w:val="center"/>
          </w:tcPr>
          <w:p w14:paraId="7AF661F2" w14:textId="5D36A5A5" w:rsidR="007C0FA1" w:rsidRPr="00F95B02" w:rsidRDefault="007C0FA1" w:rsidP="00D65013">
            <w:pPr>
              <w:pStyle w:val="TAC"/>
              <w:keepNext w:val="0"/>
            </w:pPr>
            <w:r>
              <w:t>10</w:t>
            </w:r>
          </w:p>
        </w:tc>
        <w:tc>
          <w:tcPr>
            <w:tcW w:w="687" w:type="dxa"/>
            <w:vAlign w:val="center"/>
          </w:tcPr>
          <w:p w14:paraId="59187E45" w14:textId="147D8B14" w:rsidR="007C0FA1" w:rsidRPr="00F95B02" w:rsidRDefault="007C0FA1" w:rsidP="00D65013">
            <w:pPr>
              <w:pStyle w:val="TAC"/>
              <w:keepNext w:val="0"/>
            </w:pPr>
            <w:r>
              <w:t>15</w:t>
            </w:r>
          </w:p>
        </w:tc>
        <w:tc>
          <w:tcPr>
            <w:tcW w:w="687" w:type="dxa"/>
            <w:vAlign w:val="center"/>
          </w:tcPr>
          <w:p w14:paraId="1BB0F290" w14:textId="2F4D3377" w:rsidR="007C0FA1" w:rsidRPr="00F95B02" w:rsidRDefault="007C0FA1" w:rsidP="00D65013">
            <w:pPr>
              <w:pStyle w:val="TAC"/>
              <w:keepNext w:val="0"/>
            </w:pPr>
            <w:r>
              <w:t>20</w:t>
            </w:r>
          </w:p>
        </w:tc>
        <w:tc>
          <w:tcPr>
            <w:tcW w:w="687" w:type="dxa"/>
            <w:vAlign w:val="center"/>
          </w:tcPr>
          <w:p w14:paraId="6E563B74" w14:textId="77777777" w:rsidR="007C0FA1" w:rsidRPr="00F95B02" w:rsidRDefault="007C0FA1" w:rsidP="00D65013">
            <w:pPr>
              <w:pStyle w:val="TAC"/>
              <w:keepNext w:val="0"/>
            </w:pPr>
          </w:p>
        </w:tc>
        <w:tc>
          <w:tcPr>
            <w:tcW w:w="687" w:type="dxa"/>
          </w:tcPr>
          <w:p w14:paraId="7D33B35E" w14:textId="77777777" w:rsidR="007C0FA1" w:rsidRPr="00F95B02" w:rsidRDefault="007C0FA1" w:rsidP="00D65013">
            <w:pPr>
              <w:pStyle w:val="TAC"/>
              <w:keepNext w:val="0"/>
            </w:pPr>
          </w:p>
        </w:tc>
        <w:tc>
          <w:tcPr>
            <w:tcW w:w="687" w:type="dxa"/>
            <w:vAlign w:val="center"/>
          </w:tcPr>
          <w:p w14:paraId="43752272" w14:textId="3FBC34B9" w:rsidR="007C0FA1" w:rsidRPr="00F95B02" w:rsidRDefault="007C0FA1" w:rsidP="00D65013">
            <w:pPr>
              <w:pStyle w:val="TAC"/>
              <w:keepNext w:val="0"/>
            </w:pPr>
            <w:r>
              <w:t>40</w:t>
            </w:r>
          </w:p>
        </w:tc>
        <w:tc>
          <w:tcPr>
            <w:tcW w:w="687" w:type="dxa"/>
            <w:vAlign w:val="center"/>
          </w:tcPr>
          <w:p w14:paraId="7FB74EA5" w14:textId="77777777" w:rsidR="007C0FA1" w:rsidRPr="00F95B02" w:rsidRDefault="007C0FA1" w:rsidP="00D65013">
            <w:pPr>
              <w:pStyle w:val="TAC"/>
              <w:keepNext w:val="0"/>
            </w:pPr>
          </w:p>
        </w:tc>
        <w:tc>
          <w:tcPr>
            <w:tcW w:w="687" w:type="dxa"/>
            <w:vAlign w:val="center"/>
          </w:tcPr>
          <w:p w14:paraId="36510AF9" w14:textId="77777777" w:rsidR="007C0FA1" w:rsidRPr="00F95B02" w:rsidRDefault="007C0FA1" w:rsidP="00D65013">
            <w:pPr>
              <w:pStyle w:val="TAC"/>
              <w:keepNext w:val="0"/>
            </w:pPr>
          </w:p>
        </w:tc>
        <w:tc>
          <w:tcPr>
            <w:tcW w:w="687" w:type="dxa"/>
          </w:tcPr>
          <w:p w14:paraId="5E1ED62F" w14:textId="77777777" w:rsidR="007C0FA1" w:rsidRPr="00F95B02" w:rsidRDefault="007C0FA1" w:rsidP="00D65013">
            <w:pPr>
              <w:pStyle w:val="TAC"/>
              <w:keepNext w:val="0"/>
            </w:pPr>
          </w:p>
        </w:tc>
        <w:tc>
          <w:tcPr>
            <w:tcW w:w="687" w:type="dxa"/>
            <w:vAlign w:val="center"/>
          </w:tcPr>
          <w:p w14:paraId="600BC035" w14:textId="77777777" w:rsidR="007C0FA1" w:rsidRPr="00F95B02" w:rsidRDefault="007C0FA1" w:rsidP="00D65013">
            <w:pPr>
              <w:pStyle w:val="TAC"/>
              <w:keepNext w:val="0"/>
            </w:pPr>
          </w:p>
        </w:tc>
        <w:tc>
          <w:tcPr>
            <w:tcW w:w="687" w:type="dxa"/>
          </w:tcPr>
          <w:p w14:paraId="3DD9AA1D" w14:textId="77777777" w:rsidR="007C0FA1" w:rsidRPr="00F95B02" w:rsidRDefault="007C0FA1" w:rsidP="00D65013">
            <w:pPr>
              <w:pStyle w:val="TAC"/>
              <w:keepNext w:val="0"/>
            </w:pPr>
          </w:p>
        </w:tc>
        <w:tc>
          <w:tcPr>
            <w:tcW w:w="717" w:type="dxa"/>
            <w:vAlign w:val="center"/>
          </w:tcPr>
          <w:p w14:paraId="625FF3D9" w14:textId="77777777" w:rsidR="007C0FA1" w:rsidRPr="00F95B02" w:rsidRDefault="007C0FA1" w:rsidP="00D65013">
            <w:pPr>
              <w:pStyle w:val="TAC"/>
            </w:pPr>
          </w:p>
        </w:tc>
      </w:tr>
      <w:tr w:rsidR="007C0FA1" w14:paraId="42902991" w14:textId="77777777" w:rsidTr="00740195">
        <w:trPr>
          <w:cantSplit/>
          <w:jc w:val="center"/>
        </w:trPr>
        <w:tc>
          <w:tcPr>
            <w:tcW w:w="906" w:type="dxa"/>
            <w:tcBorders>
              <w:top w:val="nil"/>
            </w:tcBorders>
            <w:vAlign w:val="center"/>
          </w:tcPr>
          <w:p w14:paraId="1A496704" w14:textId="77777777" w:rsidR="007C0FA1" w:rsidRPr="00F95B02" w:rsidRDefault="007C0FA1" w:rsidP="00D65013">
            <w:pPr>
              <w:pStyle w:val="TAC"/>
              <w:keepNext w:val="0"/>
            </w:pPr>
          </w:p>
        </w:tc>
        <w:tc>
          <w:tcPr>
            <w:tcW w:w="687" w:type="dxa"/>
            <w:vAlign w:val="center"/>
          </w:tcPr>
          <w:p w14:paraId="0D01D00F" w14:textId="77777777" w:rsidR="007C0FA1" w:rsidRPr="00F95B02" w:rsidRDefault="007C0FA1" w:rsidP="00D65013">
            <w:pPr>
              <w:pStyle w:val="TAC"/>
              <w:keepNext w:val="0"/>
            </w:pPr>
            <w:r w:rsidRPr="00F95B02">
              <w:t>60</w:t>
            </w:r>
          </w:p>
        </w:tc>
        <w:tc>
          <w:tcPr>
            <w:tcW w:w="687" w:type="dxa"/>
          </w:tcPr>
          <w:p w14:paraId="19978D7E" w14:textId="77777777" w:rsidR="007C0FA1" w:rsidRPr="00F95B02" w:rsidRDefault="007C0FA1" w:rsidP="00D65013">
            <w:pPr>
              <w:pStyle w:val="TAC"/>
              <w:keepNext w:val="0"/>
            </w:pPr>
          </w:p>
        </w:tc>
        <w:tc>
          <w:tcPr>
            <w:tcW w:w="687" w:type="dxa"/>
            <w:vAlign w:val="center"/>
          </w:tcPr>
          <w:p w14:paraId="661BDD88" w14:textId="323F648A" w:rsidR="007C0FA1" w:rsidRPr="00F95B02" w:rsidRDefault="007C0FA1" w:rsidP="00D65013">
            <w:pPr>
              <w:pStyle w:val="TAC"/>
              <w:keepNext w:val="0"/>
            </w:pPr>
            <w:r>
              <w:t>10</w:t>
            </w:r>
          </w:p>
        </w:tc>
        <w:tc>
          <w:tcPr>
            <w:tcW w:w="687" w:type="dxa"/>
            <w:vAlign w:val="center"/>
          </w:tcPr>
          <w:p w14:paraId="560EA48A" w14:textId="4500D8FA" w:rsidR="007C0FA1" w:rsidRPr="00F95B02" w:rsidRDefault="007C0FA1" w:rsidP="00D65013">
            <w:pPr>
              <w:pStyle w:val="TAC"/>
              <w:keepNext w:val="0"/>
            </w:pPr>
            <w:r>
              <w:t>15</w:t>
            </w:r>
          </w:p>
        </w:tc>
        <w:tc>
          <w:tcPr>
            <w:tcW w:w="687" w:type="dxa"/>
            <w:vAlign w:val="center"/>
          </w:tcPr>
          <w:p w14:paraId="0ACB1ED3" w14:textId="4C90B64D" w:rsidR="007C0FA1" w:rsidRPr="00F95B02" w:rsidRDefault="007C0FA1" w:rsidP="00D65013">
            <w:pPr>
              <w:pStyle w:val="TAC"/>
              <w:keepNext w:val="0"/>
            </w:pPr>
            <w:r>
              <w:t>20</w:t>
            </w:r>
          </w:p>
        </w:tc>
        <w:tc>
          <w:tcPr>
            <w:tcW w:w="687" w:type="dxa"/>
            <w:vAlign w:val="center"/>
          </w:tcPr>
          <w:p w14:paraId="2D6A2C37" w14:textId="77777777" w:rsidR="007C0FA1" w:rsidRPr="00F95B02" w:rsidRDefault="007C0FA1" w:rsidP="00D65013">
            <w:pPr>
              <w:pStyle w:val="TAC"/>
              <w:keepNext w:val="0"/>
            </w:pPr>
          </w:p>
        </w:tc>
        <w:tc>
          <w:tcPr>
            <w:tcW w:w="687" w:type="dxa"/>
          </w:tcPr>
          <w:p w14:paraId="5D2F1039" w14:textId="77777777" w:rsidR="007C0FA1" w:rsidRPr="00F95B02" w:rsidRDefault="007C0FA1" w:rsidP="00D65013">
            <w:pPr>
              <w:pStyle w:val="TAC"/>
              <w:keepNext w:val="0"/>
            </w:pPr>
          </w:p>
        </w:tc>
        <w:tc>
          <w:tcPr>
            <w:tcW w:w="687" w:type="dxa"/>
            <w:vAlign w:val="center"/>
          </w:tcPr>
          <w:p w14:paraId="718E372A" w14:textId="66AE8CC0" w:rsidR="007C0FA1" w:rsidRPr="00F95B02" w:rsidRDefault="007C0FA1" w:rsidP="00D65013">
            <w:pPr>
              <w:pStyle w:val="TAC"/>
              <w:keepNext w:val="0"/>
            </w:pPr>
            <w:r>
              <w:t>40</w:t>
            </w:r>
          </w:p>
        </w:tc>
        <w:tc>
          <w:tcPr>
            <w:tcW w:w="687" w:type="dxa"/>
            <w:vAlign w:val="center"/>
          </w:tcPr>
          <w:p w14:paraId="77E74C00" w14:textId="77777777" w:rsidR="007C0FA1" w:rsidRPr="00F95B02" w:rsidRDefault="007C0FA1" w:rsidP="00D65013">
            <w:pPr>
              <w:pStyle w:val="TAC"/>
              <w:keepNext w:val="0"/>
            </w:pPr>
          </w:p>
        </w:tc>
        <w:tc>
          <w:tcPr>
            <w:tcW w:w="687" w:type="dxa"/>
            <w:vAlign w:val="center"/>
          </w:tcPr>
          <w:p w14:paraId="7F5BA50A" w14:textId="77777777" w:rsidR="007C0FA1" w:rsidRPr="00F95B02" w:rsidRDefault="007C0FA1" w:rsidP="00D65013">
            <w:pPr>
              <w:pStyle w:val="TAC"/>
              <w:keepNext w:val="0"/>
            </w:pPr>
          </w:p>
        </w:tc>
        <w:tc>
          <w:tcPr>
            <w:tcW w:w="687" w:type="dxa"/>
          </w:tcPr>
          <w:p w14:paraId="79D77960" w14:textId="77777777" w:rsidR="007C0FA1" w:rsidRPr="00F95B02" w:rsidRDefault="007C0FA1" w:rsidP="00D65013">
            <w:pPr>
              <w:pStyle w:val="TAC"/>
              <w:keepNext w:val="0"/>
            </w:pPr>
          </w:p>
        </w:tc>
        <w:tc>
          <w:tcPr>
            <w:tcW w:w="687" w:type="dxa"/>
            <w:vAlign w:val="center"/>
          </w:tcPr>
          <w:p w14:paraId="5A5844BF" w14:textId="77777777" w:rsidR="007C0FA1" w:rsidRPr="00F95B02" w:rsidRDefault="007C0FA1" w:rsidP="00D65013">
            <w:pPr>
              <w:pStyle w:val="TAC"/>
              <w:keepNext w:val="0"/>
            </w:pPr>
          </w:p>
        </w:tc>
        <w:tc>
          <w:tcPr>
            <w:tcW w:w="687" w:type="dxa"/>
          </w:tcPr>
          <w:p w14:paraId="07522A62" w14:textId="77777777" w:rsidR="007C0FA1" w:rsidRPr="00F95B02" w:rsidRDefault="007C0FA1" w:rsidP="00D65013">
            <w:pPr>
              <w:pStyle w:val="TAC"/>
              <w:keepNext w:val="0"/>
            </w:pPr>
          </w:p>
        </w:tc>
        <w:tc>
          <w:tcPr>
            <w:tcW w:w="717" w:type="dxa"/>
            <w:vAlign w:val="center"/>
          </w:tcPr>
          <w:p w14:paraId="7630A0A7" w14:textId="77777777" w:rsidR="007C0FA1" w:rsidRPr="00F95B02" w:rsidRDefault="007C0FA1" w:rsidP="00D65013">
            <w:pPr>
              <w:pStyle w:val="TAC"/>
            </w:pPr>
          </w:p>
        </w:tc>
      </w:tr>
      <w:tr w:rsidR="007C0FA1" w14:paraId="3013870F" w14:textId="77777777" w:rsidTr="00740195">
        <w:trPr>
          <w:cantSplit/>
          <w:jc w:val="center"/>
        </w:trPr>
        <w:tc>
          <w:tcPr>
            <w:tcW w:w="906" w:type="dxa"/>
            <w:tcBorders>
              <w:bottom w:val="nil"/>
            </w:tcBorders>
            <w:vAlign w:val="center"/>
          </w:tcPr>
          <w:p w14:paraId="2F97861B" w14:textId="77777777" w:rsidR="007C0FA1" w:rsidRPr="00F95B02" w:rsidRDefault="007C0FA1" w:rsidP="00D65013">
            <w:pPr>
              <w:pStyle w:val="TAC"/>
              <w:keepNext w:val="0"/>
            </w:pPr>
          </w:p>
        </w:tc>
        <w:tc>
          <w:tcPr>
            <w:tcW w:w="687" w:type="dxa"/>
            <w:vAlign w:val="center"/>
          </w:tcPr>
          <w:p w14:paraId="630078E5" w14:textId="77777777" w:rsidR="007C0FA1" w:rsidRPr="00F95B02" w:rsidRDefault="007C0FA1" w:rsidP="00D65013">
            <w:pPr>
              <w:pStyle w:val="TAC"/>
              <w:keepNext w:val="0"/>
            </w:pPr>
            <w:r w:rsidRPr="00F95B02">
              <w:t>15</w:t>
            </w:r>
          </w:p>
        </w:tc>
        <w:tc>
          <w:tcPr>
            <w:tcW w:w="687" w:type="dxa"/>
          </w:tcPr>
          <w:p w14:paraId="242AE726" w14:textId="515A875A" w:rsidR="007C0FA1" w:rsidRPr="00F95B02" w:rsidRDefault="007C0FA1" w:rsidP="00D65013">
            <w:pPr>
              <w:pStyle w:val="TAC"/>
              <w:keepNext w:val="0"/>
            </w:pPr>
            <w:r>
              <w:t>5</w:t>
            </w:r>
          </w:p>
        </w:tc>
        <w:tc>
          <w:tcPr>
            <w:tcW w:w="687" w:type="dxa"/>
            <w:vAlign w:val="center"/>
          </w:tcPr>
          <w:p w14:paraId="1CF25D3F" w14:textId="19076D3A" w:rsidR="007C0FA1" w:rsidRPr="00F95B02" w:rsidRDefault="007C0FA1" w:rsidP="00D65013">
            <w:pPr>
              <w:pStyle w:val="TAC"/>
              <w:keepNext w:val="0"/>
            </w:pPr>
            <w:r>
              <w:t>10</w:t>
            </w:r>
          </w:p>
        </w:tc>
        <w:tc>
          <w:tcPr>
            <w:tcW w:w="687" w:type="dxa"/>
            <w:vAlign w:val="center"/>
          </w:tcPr>
          <w:p w14:paraId="18EFF575" w14:textId="4CF60244" w:rsidR="007C0FA1" w:rsidRPr="00F95B02" w:rsidRDefault="007C0FA1" w:rsidP="00D65013">
            <w:pPr>
              <w:pStyle w:val="TAC"/>
              <w:keepNext w:val="0"/>
            </w:pPr>
            <w:r>
              <w:t>15</w:t>
            </w:r>
          </w:p>
        </w:tc>
        <w:tc>
          <w:tcPr>
            <w:tcW w:w="687" w:type="dxa"/>
            <w:vAlign w:val="center"/>
          </w:tcPr>
          <w:p w14:paraId="48A84C7D" w14:textId="14C1CD63" w:rsidR="007C0FA1" w:rsidRPr="00F95B02" w:rsidRDefault="007C0FA1" w:rsidP="00D65013">
            <w:pPr>
              <w:pStyle w:val="TAC"/>
              <w:keepNext w:val="0"/>
            </w:pPr>
            <w:r>
              <w:t>20</w:t>
            </w:r>
          </w:p>
        </w:tc>
        <w:tc>
          <w:tcPr>
            <w:tcW w:w="687" w:type="dxa"/>
            <w:vAlign w:val="center"/>
          </w:tcPr>
          <w:p w14:paraId="7B8B4015" w14:textId="77777777" w:rsidR="007C0FA1" w:rsidRPr="00F95B02" w:rsidRDefault="007C0FA1" w:rsidP="00D65013">
            <w:pPr>
              <w:pStyle w:val="TAC"/>
              <w:keepNext w:val="0"/>
            </w:pPr>
          </w:p>
        </w:tc>
        <w:tc>
          <w:tcPr>
            <w:tcW w:w="687" w:type="dxa"/>
          </w:tcPr>
          <w:p w14:paraId="28265C51" w14:textId="77777777" w:rsidR="007C0FA1" w:rsidRPr="00F95B02" w:rsidRDefault="007C0FA1" w:rsidP="00D65013">
            <w:pPr>
              <w:pStyle w:val="TAC"/>
              <w:keepNext w:val="0"/>
            </w:pPr>
          </w:p>
        </w:tc>
        <w:tc>
          <w:tcPr>
            <w:tcW w:w="687" w:type="dxa"/>
            <w:vAlign w:val="center"/>
          </w:tcPr>
          <w:p w14:paraId="62B05E79" w14:textId="77777777" w:rsidR="007C0FA1" w:rsidRPr="00F95B02" w:rsidRDefault="007C0FA1" w:rsidP="00D65013">
            <w:pPr>
              <w:pStyle w:val="TAC"/>
              <w:keepNext w:val="0"/>
            </w:pPr>
          </w:p>
        </w:tc>
        <w:tc>
          <w:tcPr>
            <w:tcW w:w="687" w:type="dxa"/>
            <w:vAlign w:val="center"/>
          </w:tcPr>
          <w:p w14:paraId="23253A00" w14:textId="77777777" w:rsidR="007C0FA1" w:rsidRPr="00F95B02" w:rsidRDefault="007C0FA1" w:rsidP="00D65013">
            <w:pPr>
              <w:pStyle w:val="TAC"/>
              <w:keepNext w:val="0"/>
            </w:pPr>
          </w:p>
        </w:tc>
        <w:tc>
          <w:tcPr>
            <w:tcW w:w="687" w:type="dxa"/>
            <w:vAlign w:val="center"/>
          </w:tcPr>
          <w:p w14:paraId="662ED702" w14:textId="77777777" w:rsidR="007C0FA1" w:rsidRPr="00F95B02" w:rsidRDefault="007C0FA1" w:rsidP="00D65013">
            <w:pPr>
              <w:pStyle w:val="TAC"/>
              <w:keepNext w:val="0"/>
            </w:pPr>
          </w:p>
        </w:tc>
        <w:tc>
          <w:tcPr>
            <w:tcW w:w="687" w:type="dxa"/>
          </w:tcPr>
          <w:p w14:paraId="2DFB4CBB" w14:textId="77777777" w:rsidR="007C0FA1" w:rsidRPr="00F95B02" w:rsidRDefault="007C0FA1" w:rsidP="00D65013">
            <w:pPr>
              <w:pStyle w:val="TAC"/>
              <w:keepNext w:val="0"/>
            </w:pPr>
          </w:p>
        </w:tc>
        <w:tc>
          <w:tcPr>
            <w:tcW w:w="687" w:type="dxa"/>
            <w:vAlign w:val="center"/>
          </w:tcPr>
          <w:p w14:paraId="1CBB7615" w14:textId="77777777" w:rsidR="007C0FA1" w:rsidRPr="00F95B02" w:rsidRDefault="007C0FA1" w:rsidP="00D65013">
            <w:pPr>
              <w:pStyle w:val="TAC"/>
              <w:keepNext w:val="0"/>
            </w:pPr>
          </w:p>
        </w:tc>
        <w:tc>
          <w:tcPr>
            <w:tcW w:w="687" w:type="dxa"/>
          </w:tcPr>
          <w:p w14:paraId="5EADB66E" w14:textId="77777777" w:rsidR="007C0FA1" w:rsidRPr="00F95B02" w:rsidRDefault="007C0FA1" w:rsidP="00D65013">
            <w:pPr>
              <w:pStyle w:val="TAC"/>
              <w:keepNext w:val="0"/>
            </w:pPr>
          </w:p>
        </w:tc>
        <w:tc>
          <w:tcPr>
            <w:tcW w:w="717" w:type="dxa"/>
            <w:vAlign w:val="center"/>
          </w:tcPr>
          <w:p w14:paraId="493C79A5" w14:textId="77777777" w:rsidR="007C0FA1" w:rsidRPr="00F95B02" w:rsidRDefault="007C0FA1" w:rsidP="00D65013">
            <w:pPr>
              <w:pStyle w:val="TAC"/>
            </w:pPr>
          </w:p>
        </w:tc>
      </w:tr>
      <w:tr w:rsidR="007C0FA1" w14:paraId="103588BE" w14:textId="77777777" w:rsidTr="00740195">
        <w:trPr>
          <w:cantSplit/>
          <w:jc w:val="center"/>
        </w:trPr>
        <w:tc>
          <w:tcPr>
            <w:tcW w:w="906" w:type="dxa"/>
            <w:tcBorders>
              <w:top w:val="nil"/>
              <w:bottom w:val="nil"/>
            </w:tcBorders>
            <w:vAlign w:val="center"/>
          </w:tcPr>
          <w:p w14:paraId="7831154D" w14:textId="77777777" w:rsidR="007C0FA1" w:rsidRPr="00F95B02" w:rsidRDefault="007C0FA1" w:rsidP="00D65013">
            <w:pPr>
              <w:pStyle w:val="TAC"/>
              <w:keepNext w:val="0"/>
            </w:pPr>
            <w:r w:rsidRPr="00F95B02">
              <w:rPr>
                <w:rFonts w:hint="eastAsia"/>
                <w:lang w:eastAsia="zh-CN"/>
              </w:rPr>
              <w:t>n89</w:t>
            </w:r>
          </w:p>
        </w:tc>
        <w:tc>
          <w:tcPr>
            <w:tcW w:w="687" w:type="dxa"/>
            <w:vAlign w:val="center"/>
          </w:tcPr>
          <w:p w14:paraId="0E0B166C" w14:textId="77777777" w:rsidR="007C0FA1" w:rsidRPr="00F95B02" w:rsidRDefault="007C0FA1" w:rsidP="00D65013">
            <w:pPr>
              <w:pStyle w:val="TAC"/>
              <w:keepNext w:val="0"/>
            </w:pPr>
            <w:r w:rsidRPr="00F95B02">
              <w:t>30</w:t>
            </w:r>
          </w:p>
        </w:tc>
        <w:tc>
          <w:tcPr>
            <w:tcW w:w="687" w:type="dxa"/>
          </w:tcPr>
          <w:p w14:paraId="5A67F2FE" w14:textId="77777777" w:rsidR="007C0FA1" w:rsidRPr="00F95B02" w:rsidRDefault="007C0FA1" w:rsidP="00D65013">
            <w:pPr>
              <w:pStyle w:val="TAC"/>
              <w:keepNext w:val="0"/>
            </w:pPr>
          </w:p>
        </w:tc>
        <w:tc>
          <w:tcPr>
            <w:tcW w:w="687" w:type="dxa"/>
            <w:vAlign w:val="center"/>
          </w:tcPr>
          <w:p w14:paraId="60E1D83B" w14:textId="69F10AE8" w:rsidR="007C0FA1" w:rsidRPr="00F95B02" w:rsidRDefault="007C0FA1" w:rsidP="00D65013">
            <w:pPr>
              <w:pStyle w:val="TAC"/>
              <w:keepNext w:val="0"/>
            </w:pPr>
            <w:r>
              <w:t>10</w:t>
            </w:r>
          </w:p>
        </w:tc>
        <w:tc>
          <w:tcPr>
            <w:tcW w:w="687" w:type="dxa"/>
            <w:vAlign w:val="center"/>
          </w:tcPr>
          <w:p w14:paraId="53314718" w14:textId="5F3C4C1B" w:rsidR="007C0FA1" w:rsidRPr="00F95B02" w:rsidRDefault="007C0FA1" w:rsidP="00D65013">
            <w:pPr>
              <w:pStyle w:val="TAC"/>
              <w:keepNext w:val="0"/>
            </w:pPr>
            <w:r>
              <w:t>15</w:t>
            </w:r>
          </w:p>
        </w:tc>
        <w:tc>
          <w:tcPr>
            <w:tcW w:w="687" w:type="dxa"/>
            <w:vAlign w:val="center"/>
          </w:tcPr>
          <w:p w14:paraId="248140A2" w14:textId="2740A23E" w:rsidR="007C0FA1" w:rsidRPr="00F95B02" w:rsidRDefault="007C0FA1" w:rsidP="00D65013">
            <w:pPr>
              <w:pStyle w:val="TAC"/>
              <w:keepNext w:val="0"/>
            </w:pPr>
            <w:r>
              <w:t>20</w:t>
            </w:r>
          </w:p>
        </w:tc>
        <w:tc>
          <w:tcPr>
            <w:tcW w:w="687" w:type="dxa"/>
            <w:vAlign w:val="center"/>
          </w:tcPr>
          <w:p w14:paraId="0D994352" w14:textId="77777777" w:rsidR="007C0FA1" w:rsidRPr="00F95B02" w:rsidRDefault="007C0FA1" w:rsidP="00D65013">
            <w:pPr>
              <w:pStyle w:val="TAC"/>
              <w:keepNext w:val="0"/>
            </w:pPr>
          </w:p>
        </w:tc>
        <w:tc>
          <w:tcPr>
            <w:tcW w:w="687" w:type="dxa"/>
          </w:tcPr>
          <w:p w14:paraId="4BB86AAB" w14:textId="77777777" w:rsidR="007C0FA1" w:rsidRPr="00F95B02" w:rsidRDefault="007C0FA1" w:rsidP="00D65013">
            <w:pPr>
              <w:pStyle w:val="TAC"/>
              <w:keepNext w:val="0"/>
            </w:pPr>
          </w:p>
        </w:tc>
        <w:tc>
          <w:tcPr>
            <w:tcW w:w="687" w:type="dxa"/>
            <w:vAlign w:val="center"/>
          </w:tcPr>
          <w:p w14:paraId="7CE0FFB4" w14:textId="77777777" w:rsidR="007C0FA1" w:rsidRPr="00F95B02" w:rsidRDefault="007C0FA1" w:rsidP="00D65013">
            <w:pPr>
              <w:pStyle w:val="TAC"/>
              <w:keepNext w:val="0"/>
            </w:pPr>
          </w:p>
        </w:tc>
        <w:tc>
          <w:tcPr>
            <w:tcW w:w="687" w:type="dxa"/>
            <w:vAlign w:val="center"/>
          </w:tcPr>
          <w:p w14:paraId="5EBE9792" w14:textId="77777777" w:rsidR="007C0FA1" w:rsidRPr="00F95B02" w:rsidRDefault="007C0FA1" w:rsidP="00D65013">
            <w:pPr>
              <w:pStyle w:val="TAC"/>
              <w:keepNext w:val="0"/>
            </w:pPr>
          </w:p>
        </w:tc>
        <w:tc>
          <w:tcPr>
            <w:tcW w:w="687" w:type="dxa"/>
            <w:vAlign w:val="center"/>
          </w:tcPr>
          <w:p w14:paraId="50C9AD8E" w14:textId="77777777" w:rsidR="007C0FA1" w:rsidRPr="00F95B02" w:rsidRDefault="007C0FA1" w:rsidP="00D65013">
            <w:pPr>
              <w:pStyle w:val="TAC"/>
              <w:keepNext w:val="0"/>
            </w:pPr>
          </w:p>
        </w:tc>
        <w:tc>
          <w:tcPr>
            <w:tcW w:w="687" w:type="dxa"/>
          </w:tcPr>
          <w:p w14:paraId="6414018B" w14:textId="77777777" w:rsidR="007C0FA1" w:rsidRPr="00F95B02" w:rsidRDefault="007C0FA1" w:rsidP="00D65013">
            <w:pPr>
              <w:pStyle w:val="TAC"/>
              <w:keepNext w:val="0"/>
            </w:pPr>
          </w:p>
        </w:tc>
        <w:tc>
          <w:tcPr>
            <w:tcW w:w="687" w:type="dxa"/>
            <w:vAlign w:val="center"/>
          </w:tcPr>
          <w:p w14:paraId="6E8C0CFB" w14:textId="77777777" w:rsidR="007C0FA1" w:rsidRPr="00F95B02" w:rsidRDefault="007C0FA1" w:rsidP="00D65013">
            <w:pPr>
              <w:pStyle w:val="TAC"/>
              <w:keepNext w:val="0"/>
            </w:pPr>
          </w:p>
        </w:tc>
        <w:tc>
          <w:tcPr>
            <w:tcW w:w="687" w:type="dxa"/>
          </w:tcPr>
          <w:p w14:paraId="0DDAF112" w14:textId="77777777" w:rsidR="007C0FA1" w:rsidRPr="00F95B02" w:rsidRDefault="007C0FA1" w:rsidP="00D65013">
            <w:pPr>
              <w:pStyle w:val="TAC"/>
              <w:keepNext w:val="0"/>
            </w:pPr>
          </w:p>
        </w:tc>
        <w:tc>
          <w:tcPr>
            <w:tcW w:w="717" w:type="dxa"/>
            <w:vAlign w:val="center"/>
          </w:tcPr>
          <w:p w14:paraId="235F0AFE" w14:textId="77777777" w:rsidR="007C0FA1" w:rsidRPr="00F95B02" w:rsidRDefault="007C0FA1" w:rsidP="00D65013">
            <w:pPr>
              <w:pStyle w:val="TAC"/>
            </w:pPr>
          </w:p>
        </w:tc>
      </w:tr>
      <w:tr w:rsidR="007C0FA1" w14:paraId="78872549" w14:textId="77777777" w:rsidTr="00740195">
        <w:trPr>
          <w:cantSplit/>
          <w:jc w:val="center"/>
        </w:trPr>
        <w:tc>
          <w:tcPr>
            <w:tcW w:w="906" w:type="dxa"/>
            <w:tcBorders>
              <w:top w:val="nil"/>
            </w:tcBorders>
            <w:vAlign w:val="center"/>
          </w:tcPr>
          <w:p w14:paraId="70CBAC06" w14:textId="77777777" w:rsidR="007C0FA1" w:rsidRPr="00F95B02" w:rsidRDefault="007C0FA1" w:rsidP="00D65013">
            <w:pPr>
              <w:pStyle w:val="TAC"/>
              <w:keepNext w:val="0"/>
              <w:rPr>
                <w:lang w:eastAsia="zh-CN"/>
              </w:rPr>
            </w:pPr>
          </w:p>
        </w:tc>
        <w:tc>
          <w:tcPr>
            <w:tcW w:w="687" w:type="dxa"/>
            <w:vAlign w:val="center"/>
          </w:tcPr>
          <w:p w14:paraId="50935B90" w14:textId="77777777" w:rsidR="007C0FA1" w:rsidRPr="00F95B02" w:rsidRDefault="007C0FA1" w:rsidP="00D65013">
            <w:pPr>
              <w:pStyle w:val="TAC"/>
              <w:keepNext w:val="0"/>
            </w:pPr>
            <w:r w:rsidRPr="00F95B02">
              <w:t>60</w:t>
            </w:r>
          </w:p>
        </w:tc>
        <w:tc>
          <w:tcPr>
            <w:tcW w:w="687" w:type="dxa"/>
          </w:tcPr>
          <w:p w14:paraId="402C870B" w14:textId="77777777" w:rsidR="007C0FA1" w:rsidRPr="00F95B02" w:rsidRDefault="007C0FA1" w:rsidP="00D65013">
            <w:pPr>
              <w:pStyle w:val="TAC"/>
              <w:keepNext w:val="0"/>
            </w:pPr>
          </w:p>
        </w:tc>
        <w:tc>
          <w:tcPr>
            <w:tcW w:w="687" w:type="dxa"/>
            <w:vAlign w:val="center"/>
          </w:tcPr>
          <w:p w14:paraId="074581C6" w14:textId="77777777" w:rsidR="007C0FA1" w:rsidRPr="00F95B02" w:rsidRDefault="007C0FA1" w:rsidP="00D65013">
            <w:pPr>
              <w:pStyle w:val="TAC"/>
              <w:keepNext w:val="0"/>
            </w:pPr>
          </w:p>
        </w:tc>
        <w:tc>
          <w:tcPr>
            <w:tcW w:w="687" w:type="dxa"/>
            <w:vAlign w:val="center"/>
          </w:tcPr>
          <w:p w14:paraId="10903511" w14:textId="77777777" w:rsidR="007C0FA1" w:rsidRPr="00F95B02" w:rsidRDefault="007C0FA1" w:rsidP="00D65013">
            <w:pPr>
              <w:pStyle w:val="TAC"/>
              <w:keepNext w:val="0"/>
            </w:pPr>
          </w:p>
        </w:tc>
        <w:tc>
          <w:tcPr>
            <w:tcW w:w="687" w:type="dxa"/>
            <w:vAlign w:val="center"/>
          </w:tcPr>
          <w:p w14:paraId="07508021" w14:textId="77777777" w:rsidR="007C0FA1" w:rsidRPr="00F95B02" w:rsidRDefault="007C0FA1" w:rsidP="00D65013">
            <w:pPr>
              <w:pStyle w:val="TAC"/>
              <w:keepNext w:val="0"/>
            </w:pPr>
          </w:p>
        </w:tc>
        <w:tc>
          <w:tcPr>
            <w:tcW w:w="687" w:type="dxa"/>
            <w:vAlign w:val="center"/>
          </w:tcPr>
          <w:p w14:paraId="3650393F" w14:textId="77777777" w:rsidR="007C0FA1" w:rsidRPr="00F95B02" w:rsidRDefault="007C0FA1" w:rsidP="00D65013">
            <w:pPr>
              <w:pStyle w:val="TAC"/>
              <w:keepNext w:val="0"/>
            </w:pPr>
          </w:p>
        </w:tc>
        <w:tc>
          <w:tcPr>
            <w:tcW w:w="687" w:type="dxa"/>
          </w:tcPr>
          <w:p w14:paraId="3EB0F5C3" w14:textId="77777777" w:rsidR="007C0FA1" w:rsidRPr="00F95B02" w:rsidRDefault="007C0FA1" w:rsidP="00D65013">
            <w:pPr>
              <w:pStyle w:val="TAC"/>
              <w:keepNext w:val="0"/>
            </w:pPr>
          </w:p>
        </w:tc>
        <w:tc>
          <w:tcPr>
            <w:tcW w:w="687" w:type="dxa"/>
            <w:vAlign w:val="center"/>
          </w:tcPr>
          <w:p w14:paraId="25D10572" w14:textId="77777777" w:rsidR="007C0FA1" w:rsidRPr="00F95B02" w:rsidRDefault="007C0FA1" w:rsidP="00D65013">
            <w:pPr>
              <w:pStyle w:val="TAC"/>
              <w:keepNext w:val="0"/>
            </w:pPr>
          </w:p>
        </w:tc>
        <w:tc>
          <w:tcPr>
            <w:tcW w:w="687" w:type="dxa"/>
            <w:vAlign w:val="center"/>
          </w:tcPr>
          <w:p w14:paraId="5ECAA474" w14:textId="77777777" w:rsidR="007C0FA1" w:rsidRPr="00F95B02" w:rsidRDefault="007C0FA1" w:rsidP="00D65013">
            <w:pPr>
              <w:pStyle w:val="TAC"/>
              <w:keepNext w:val="0"/>
            </w:pPr>
          </w:p>
        </w:tc>
        <w:tc>
          <w:tcPr>
            <w:tcW w:w="687" w:type="dxa"/>
            <w:vAlign w:val="center"/>
          </w:tcPr>
          <w:p w14:paraId="1F13DF44" w14:textId="77777777" w:rsidR="007C0FA1" w:rsidRPr="00F95B02" w:rsidRDefault="007C0FA1" w:rsidP="00D65013">
            <w:pPr>
              <w:pStyle w:val="TAC"/>
              <w:keepNext w:val="0"/>
            </w:pPr>
          </w:p>
        </w:tc>
        <w:tc>
          <w:tcPr>
            <w:tcW w:w="687" w:type="dxa"/>
          </w:tcPr>
          <w:p w14:paraId="58690779" w14:textId="77777777" w:rsidR="007C0FA1" w:rsidRPr="00F95B02" w:rsidRDefault="007C0FA1" w:rsidP="00D65013">
            <w:pPr>
              <w:pStyle w:val="TAC"/>
              <w:keepNext w:val="0"/>
            </w:pPr>
          </w:p>
        </w:tc>
        <w:tc>
          <w:tcPr>
            <w:tcW w:w="687" w:type="dxa"/>
            <w:vAlign w:val="center"/>
          </w:tcPr>
          <w:p w14:paraId="505089A5" w14:textId="77777777" w:rsidR="007C0FA1" w:rsidRPr="00F95B02" w:rsidRDefault="007C0FA1" w:rsidP="00D65013">
            <w:pPr>
              <w:pStyle w:val="TAC"/>
              <w:keepNext w:val="0"/>
            </w:pPr>
          </w:p>
        </w:tc>
        <w:tc>
          <w:tcPr>
            <w:tcW w:w="687" w:type="dxa"/>
          </w:tcPr>
          <w:p w14:paraId="3CBD4CDE" w14:textId="77777777" w:rsidR="007C0FA1" w:rsidRPr="00F95B02" w:rsidRDefault="007C0FA1" w:rsidP="00D65013">
            <w:pPr>
              <w:pStyle w:val="TAC"/>
              <w:keepNext w:val="0"/>
            </w:pPr>
          </w:p>
        </w:tc>
        <w:tc>
          <w:tcPr>
            <w:tcW w:w="717" w:type="dxa"/>
            <w:vAlign w:val="center"/>
          </w:tcPr>
          <w:p w14:paraId="453AB6E4" w14:textId="77777777" w:rsidR="007C0FA1" w:rsidRPr="00F95B02" w:rsidRDefault="007C0FA1" w:rsidP="00D65013">
            <w:pPr>
              <w:pStyle w:val="TAC"/>
            </w:pPr>
          </w:p>
        </w:tc>
      </w:tr>
      <w:tr w:rsidR="007C0FA1" w14:paraId="7A026651" w14:textId="77777777" w:rsidTr="00740195">
        <w:trPr>
          <w:cantSplit/>
          <w:jc w:val="center"/>
        </w:trPr>
        <w:tc>
          <w:tcPr>
            <w:tcW w:w="906" w:type="dxa"/>
            <w:tcBorders>
              <w:bottom w:val="nil"/>
            </w:tcBorders>
            <w:vAlign w:val="center"/>
          </w:tcPr>
          <w:p w14:paraId="73AE6744" w14:textId="77777777" w:rsidR="007C0FA1" w:rsidRPr="00F95B02" w:rsidRDefault="007C0FA1" w:rsidP="00D65013">
            <w:pPr>
              <w:pStyle w:val="TAC"/>
              <w:keepNext w:val="0"/>
              <w:rPr>
                <w:lang w:eastAsia="zh-CN"/>
              </w:rPr>
            </w:pPr>
          </w:p>
        </w:tc>
        <w:tc>
          <w:tcPr>
            <w:tcW w:w="687" w:type="dxa"/>
            <w:vAlign w:val="center"/>
          </w:tcPr>
          <w:p w14:paraId="04BC7E63" w14:textId="77777777" w:rsidR="007C0FA1" w:rsidRPr="00F95B02" w:rsidRDefault="007C0FA1" w:rsidP="00D65013">
            <w:pPr>
              <w:pStyle w:val="TAC"/>
              <w:keepNext w:val="0"/>
            </w:pPr>
            <w:r w:rsidRPr="00F95B02">
              <w:t>15</w:t>
            </w:r>
          </w:p>
        </w:tc>
        <w:tc>
          <w:tcPr>
            <w:tcW w:w="687" w:type="dxa"/>
          </w:tcPr>
          <w:p w14:paraId="4E4957FB" w14:textId="77777777" w:rsidR="007C0FA1" w:rsidRPr="00F95B02" w:rsidRDefault="007C0FA1" w:rsidP="00D65013">
            <w:pPr>
              <w:pStyle w:val="TAC"/>
              <w:keepNext w:val="0"/>
            </w:pPr>
          </w:p>
        </w:tc>
        <w:tc>
          <w:tcPr>
            <w:tcW w:w="687" w:type="dxa"/>
            <w:vAlign w:val="center"/>
          </w:tcPr>
          <w:p w14:paraId="6EC124FA" w14:textId="759CF6B8" w:rsidR="007C0FA1" w:rsidRPr="00F95B02" w:rsidRDefault="007C0FA1" w:rsidP="00D65013">
            <w:pPr>
              <w:pStyle w:val="TAC"/>
              <w:keepNext w:val="0"/>
            </w:pPr>
            <w:r>
              <w:t>10</w:t>
            </w:r>
          </w:p>
        </w:tc>
        <w:tc>
          <w:tcPr>
            <w:tcW w:w="687" w:type="dxa"/>
            <w:vAlign w:val="center"/>
          </w:tcPr>
          <w:p w14:paraId="02B48123" w14:textId="21B1D4A7" w:rsidR="007C0FA1" w:rsidRPr="00F95B02" w:rsidRDefault="007C0FA1" w:rsidP="00D65013">
            <w:pPr>
              <w:pStyle w:val="TAC"/>
              <w:keepNext w:val="0"/>
            </w:pPr>
            <w:r>
              <w:t>15</w:t>
            </w:r>
          </w:p>
        </w:tc>
        <w:tc>
          <w:tcPr>
            <w:tcW w:w="687" w:type="dxa"/>
            <w:vAlign w:val="center"/>
          </w:tcPr>
          <w:p w14:paraId="61CAC7FF" w14:textId="3E37BC0C" w:rsidR="007C0FA1" w:rsidRPr="00F95B02" w:rsidRDefault="007C0FA1" w:rsidP="00D65013">
            <w:pPr>
              <w:pStyle w:val="TAC"/>
              <w:keepNext w:val="0"/>
            </w:pPr>
            <w:r>
              <w:t>20</w:t>
            </w:r>
          </w:p>
        </w:tc>
        <w:tc>
          <w:tcPr>
            <w:tcW w:w="687" w:type="dxa"/>
            <w:vAlign w:val="center"/>
          </w:tcPr>
          <w:p w14:paraId="3B6768E4" w14:textId="77777777" w:rsidR="007C0FA1" w:rsidRPr="00F95B02" w:rsidRDefault="007C0FA1" w:rsidP="00D65013">
            <w:pPr>
              <w:pStyle w:val="TAC"/>
              <w:keepNext w:val="0"/>
            </w:pPr>
          </w:p>
        </w:tc>
        <w:tc>
          <w:tcPr>
            <w:tcW w:w="687" w:type="dxa"/>
          </w:tcPr>
          <w:p w14:paraId="092FC8D9" w14:textId="7B35E6BB" w:rsidR="007C0FA1" w:rsidRPr="00F95B02" w:rsidRDefault="007C0FA1" w:rsidP="00D65013">
            <w:pPr>
              <w:pStyle w:val="TAC"/>
              <w:keepNext w:val="0"/>
            </w:pPr>
            <w:r>
              <w:rPr>
                <w:rFonts w:cs="Arial"/>
                <w:szCs w:val="18"/>
              </w:rPr>
              <w:t>30</w:t>
            </w:r>
          </w:p>
        </w:tc>
        <w:tc>
          <w:tcPr>
            <w:tcW w:w="687" w:type="dxa"/>
            <w:vAlign w:val="center"/>
          </w:tcPr>
          <w:p w14:paraId="0938F464" w14:textId="5DE193FC" w:rsidR="007C0FA1" w:rsidRPr="00F95B02" w:rsidRDefault="007C0FA1" w:rsidP="00D65013">
            <w:pPr>
              <w:pStyle w:val="TAC"/>
              <w:keepNext w:val="0"/>
            </w:pPr>
            <w:r>
              <w:rPr>
                <w:rFonts w:cs="Arial"/>
                <w:szCs w:val="18"/>
              </w:rPr>
              <w:t>40</w:t>
            </w:r>
          </w:p>
        </w:tc>
        <w:tc>
          <w:tcPr>
            <w:tcW w:w="687" w:type="dxa"/>
            <w:vAlign w:val="center"/>
          </w:tcPr>
          <w:p w14:paraId="690465B6" w14:textId="31F714B9" w:rsidR="007C0FA1" w:rsidRPr="00F95B02" w:rsidRDefault="007C0FA1" w:rsidP="00D65013">
            <w:pPr>
              <w:pStyle w:val="TAC"/>
              <w:keepNext w:val="0"/>
            </w:pPr>
            <w:r>
              <w:rPr>
                <w:rFonts w:cs="Arial"/>
                <w:szCs w:val="18"/>
              </w:rPr>
              <w:t>50</w:t>
            </w:r>
          </w:p>
        </w:tc>
        <w:tc>
          <w:tcPr>
            <w:tcW w:w="687" w:type="dxa"/>
            <w:vAlign w:val="center"/>
          </w:tcPr>
          <w:p w14:paraId="68BED899" w14:textId="77777777" w:rsidR="007C0FA1" w:rsidRPr="00F95B02" w:rsidRDefault="007C0FA1" w:rsidP="00D65013">
            <w:pPr>
              <w:pStyle w:val="TAC"/>
              <w:keepNext w:val="0"/>
            </w:pPr>
          </w:p>
        </w:tc>
        <w:tc>
          <w:tcPr>
            <w:tcW w:w="687" w:type="dxa"/>
          </w:tcPr>
          <w:p w14:paraId="7C884B7B" w14:textId="77777777" w:rsidR="007C0FA1" w:rsidRPr="00F95B02" w:rsidRDefault="007C0FA1" w:rsidP="00D65013">
            <w:pPr>
              <w:pStyle w:val="TAC"/>
              <w:keepNext w:val="0"/>
            </w:pPr>
          </w:p>
        </w:tc>
        <w:tc>
          <w:tcPr>
            <w:tcW w:w="687" w:type="dxa"/>
            <w:vAlign w:val="center"/>
          </w:tcPr>
          <w:p w14:paraId="13C4AF16" w14:textId="77777777" w:rsidR="007C0FA1" w:rsidRPr="00F95B02" w:rsidRDefault="007C0FA1" w:rsidP="00D65013">
            <w:pPr>
              <w:pStyle w:val="TAC"/>
              <w:keepNext w:val="0"/>
            </w:pPr>
          </w:p>
        </w:tc>
        <w:tc>
          <w:tcPr>
            <w:tcW w:w="687" w:type="dxa"/>
          </w:tcPr>
          <w:p w14:paraId="7B7DAD24" w14:textId="77777777" w:rsidR="007C0FA1" w:rsidRPr="00F95B02" w:rsidRDefault="007C0FA1" w:rsidP="00D65013">
            <w:pPr>
              <w:pStyle w:val="TAC"/>
              <w:keepNext w:val="0"/>
            </w:pPr>
          </w:p>
        </w:tc>
        <w:tc>
          <w:tcPr>
            <w:tcW w:w="717" w:type="dxa"/>
            <w:vAlign w:val="center"/>
          </w:tcPr>
          <w:p w14:paraId="1F68293A" w14:textId="77777777" w:rsidR="007C0FA1" w:rsidRPr="00F95B02" w:rsidRDefault="007C0FA1" w:rsidP="00D65013">
            <w:pPr>
              <w:pStyle w:val="TAC"/>
            </w:pPr>
          </w:p>
        </w:tc>
      </w:tr>
      <w:tr w:rsidR="007C0FA1" w14:paraId="7757689F" w14:textId="77777777" w:rsidTr="00740195">
        <w:trPr>
          <w:cantSplit/>
          <w:jc w:val="center"/>
        </w:trPr>
        <w:tc>
          <w:tcPr>
            <w:tcW w:w="906" w:type="dxa"/>
            <w:tcBorders>
              <w:top w:val="nil"/>
              <w:bottom w:val="nil"/>
            </w:tcBorders>
            <w:vAlign w:val="center"/>
          </w:tcPr>
          <w:p w14:paraId="491C1FDF" w14:textId="77777777" w:rsidR="007C0FA1" w:rsidRPr="00F95B02" w:rsidRDefault="007C0FA1" w:rsidP="00D65013">
            <w:pPr>
              <w:pStyle w:val="TAC"/>
              <w:keepNext w:val="0"/>
              <w:rPr>
                <w:lang w:eastAsia="zh-CN"/>
              </w:rPr>
            </w:pPr>
            <w:r w:rsidRPr="00F95B02">
              <w:rPr>
                <w:lang w:eastAsia="zh-CN"/>
              </w:rPr>
              <w:t>n</w:t>
            </w:r>
            <w:r w:rsidRPr="00F95B02">
              <w:rPr>
                <w:rFonts w:hint="eastAsia"/>
                <w:lang w:eastAsia="zh-CN"/>
              </w:rPr>
              <w:t>90</w:t>
            </w:r>
          </w:p>
        </w:tc>
        <w:tc>
          <w:tcPr>
            <w:tcW w:w="687" w:type="dxa"/>
            <w:vAlign w:val="center"/>
          </w:tcPr>
          <w:p w14:paraId="56FF7DF6" w14:textId="77777777" w:rsidR="007C0FA1" w:rsidRPr="00F95B02" w:rsidRDefault="007C0FA1" w:rsidP="00D65013">
            <w:pPr>
              <w:pStyle w:val="TAC"/>
              <w:keepNext w:val="0"/>
            </w:pPr>
            <w:r w:rsidRPr="00F95B02">
              <w:t>30</w:t>
            </w:r>
          </w:p>
        </w:tc>
        <w:tc>
          <w:tcPr>
            <w:tcW w:w="687" w:type="dxa"/>
          </w:tcPr>
          <w:p w14:paraId="229018F1" w14:textId="77777777" w:rsidR="007C0FA1" w:rsidRPr="00F95B02" w:rsidRDefault="007C0FA1" w:rsidP="00D65013">
            <w:pPr>
              <w:pStyle w:val="TAC"/>
              <w:keepNext w:val="0"/>
            </w:pPr>
          </w:p>
        </w:tc>
        <w:tc>
          <w:tcPr>
            <w:tcW w:w="687" w:type="dxa"/>
          </w:tcPr>
          <w:p w14:paraId="0D198F79" w14:textId="6EE2BF71" w:rsidR="007C0FA1" w:rsidRPr="00F95B02" w:rsidRDefault="007C0FA1" w:rsidP="00D65013">
            <w:pPr>
              <w:pStyle w:val="TAC"/>
              <w:keepNext w:val="0"/>
            </w:pPr>
            <w:r>
              <w:t>10</w:t>
            </w:r>
          </w:p>
        </w:tc>
        <w:tc>
          <w:tcPr>
            <w:tcW w:w="687" w:type="dxa"/>
            <w:vAlign w:val="center"/>
          </w:tcPr>
          <w:p w14:paraId="28A1D818" w14:textId="0BD741C6" w:rsidR="007C0FA1" w:rsidRPr="00F95B02" w:rsidRDefault="007C0FA1" w:rsidP="00D65013">
            <w:pPr>
              <w:pStyle w:val="TAC"/>
              <w:keepNext w:val="0"/>
            </w:pPr>
            <w:r>
              <w:t>15</w:t>
            </w:r>
          </w:p>
        </w:tc>
        <w:tc>
          <w:tcPr>
            <w:tcW w:w="687" w:type="dxa"/>
            <w:vAlign w:val="center"/>
          </w:tcPr>
          <w:p w14:paraId="63EBE0F7" w14:textId="5C02F5CF" w:rsidR="007C0FA1" w:rsidRPr="00F95B02" w:rsidRDefault="007C0FA1" w:rsidP="00D65013">
            <w:pPr>
              <w:pStyle w:val="TAC"/>
              <w:keepNext w:val="0"/>
            </w:pPr>
            <w:r>
              <w:t>20</w:t>
            </w:r>
          </w:p>
        </w:tc>
        <w:tc>
          <w:tcPr>
            <w:tcW w:w="687" w:type="dxa"/>
            <w:vAlign w:val="center"/>
          </w:tcPr>
          <w:p w14:paraId="6B22522C" w14:textId="77777777" w:rsidR="007C0FA1" w:rsidRPr="00F95B02" w:rsidRDefault="007C0FA1" w:rsidP="00D65013">
            <w:pPr>
              <w:pStyle w:val="TAC"/>
              <w:keepNext w:val="0"/>
            </w:pPr>
          </w:p>
        </w:tc>
        <w:tc>
          <w:tcPr>
            <w:tcW w:w="687" w:type="dxa"/>
          </w:tcPr>
          <w:p w14:paraId="1EB75826" w14:textId="789CFED5" w:rsidR="007C0FA1" w:rsidRPr="00F95B02" w:rsidRDefault="007C0FA1" w:rsidP="00D65013">
            <w:pPr>
              <w:pStyle w:val="TAC"/>
              <w:keepNext w:val="0"/>
              <w:rPr>
                <w:rFonts w:cs="Arial"/>
                <w:szCs w:val="18"/>
              </w:rPr>
            </w:pPr>
            <w:r>
              <w:rPr>
                <w:rFonts w:cs="Arial"/>
                <w:szCs w:val="18"/>
              </w:rPr>
              <w:t>30</w:t>
            </w:r>
          </w:p>
        </w:tc>
        <w:tc>
          <w:tcPr>
            <w:tcW w:w="687" w:type="dxa"/>
          </w:tcPr>
          <w:p w14:paraId="7ABD6E83" w14:textId="39E91C27" w:rsidR="007C0FA1" w:rsidRPr="00F95B02" w:rsidRDefault="007C0FA1" w:rsidP="00D65013">
            <w:pPr>
              <w:pStyle w:val="TAC"/>
              <w:keepNext w:val="0"/>
              <w:rPr>
                <w:rFonts w:cs="Arial"/>
                <w:szCs w:val="18"/>
              </w:rPr>
            </w:pPr>
            <w:r>
              <w:rPr>
                <w:rFonts w:cs="Arial"/>
                <w:szCs w:val="18"/>
              </w:rPr>
              <w:t>40</w:t>
            </w:r>
          </w:p>
        </w:tc>
        <w:tc>
          <w:tcPr>
            <w:tcW w:w="687" w:type="dxa"/>
            <w:vAlign w:val="center"/>
          </w:tcPr>
          <w:p w14:paraId="50458715" w14:textId="3EE9D7DD" w:rsidR="007C0FA1" w:rsidRPr="00F95B02" w:rsidRDefault="007C0FA1" w:rsidP="00D65013">
            <w:pPr>
              <w:pStyle w:val="TAC"/>
              <w:keepNext w:val="0"/>
              <w:rPr>
                <w:rFonts w:cs="Arial"/>
                <w:szCs w:val="18"/>
              </w:rPr>
            </w:pPr>
            <w:r>
              <w:rPr>
                <w:rFonts w:cs="Arial"/>
                <w:szCs w:val="18"/>
              </w:rPr>
              <w:t>50</w:t>
            </w:r>
          </w:p>
        </w:tc>
        <w:tc>
          <w:tcPr>
            <w:tcW w:w="687" w:type="dxa"/>
            <w:vAlign w:val="center"/>
          </w:tcPr>
          <w:p w14:paraId="165C1543" w14:textId="2C0B0F01" w:rsidR="007C0FA1" w:rsidRPr="00F95B02" w:rsidRDefault="007C0FA1" w:rsidP="00D65013">
            <w:pPr>
              <w:pStyle w:val="TAC"/>
              <w:keepNext w:val="0"/>
            </w:pPr>
            <w:r>
              <w:rPr>
                <w:rFonts w:cs="Arial"/>
                <w:szCs w:val="18"/>
              </w:rPr>
              <w:t>60</w:t>
            </w:r>
          </w:p>
        </w:tc>
        <w:tc>
          <w:tcPr>
            <w:tcW w:w="687" w:type="dxa"/>
          </w:tcPr>
          <w:p w14:paraId="65A85CA4" w14:textId="3F4B6B69" w:rsidR="007C0FA1" w:rsidRPr="00F95B02" w:rsidRDefault="007C0FA1" w:rsidP="00D65013">
            <w:pPr>
              <w:pStyle w:val="TAC"/>
              <w:keepNext w:val="0"/>
            </w:pPr>
            <w:r>
              <w:t>70</w:t>
            </w:r>
          </w:p>
        </w:tc>
        <w:tc>
          <w:tcPr>
            <w:tcW w:w="687" w:type="dxa"/>
            <w:vAlign w:val="center"/>
          </w:tcPr>
          <w:p w14:paraId="06F6ED5A" w14:textId="4B647103" w:rsidR="007C0FA1" w:rsidRPr="00F95B02" w:rsidRDefault="007C0FA1" w:rsidP="00D65013">
            <w:pPr>
              <w:pStyle w:val="TAC"/>
              <w:keepNext w:val="0"/>
            </w:pPr>
            <w:r>
              <w:rPr>
                <w:rFonts w:cs="Arial"/>
                <w:szCs w:val="18"/>
              </w:rPr>
              <w:t>80</w:t>
            </w:r>
          </w:p>
        </w:tc>
        <w:tc>
          <w:tcPr>
            <w:tcW w:w="687" w:type="dxa"/>
          </w:tcPr>
          <w:p w14:paraId="49FC4D24" w14:textId="67506012" w:rsidR="007C0FA1" w:rsidRPr="00F95B02" w:rsidRDefault="007C0FA1" w:rsidP="00D65013">
            <w:pPr>
              <w:pStyle w:val="TAC"/>
              <w:keepNext w:val="0"/>
            </w:pPr>
            <w:r>
              <w:t>90</w:t>
            </w:r>
          </w:p>
        </w:tc>
        <w:tc>
          <w:tcPr>
            <w:tcW w:w="717" w:type="dxa"/>
            <w:vAlign w:val="center"/>
          </w:tcPr>
          <w:p w14:paraId="6F2847CD" w14:textId="11828688" w:rsidR="007C0FA1" w:rsidRPr="00F95B02" w:rsidRDefault="007C0FA1" w:rsidP="00D65013">
            <w:pPr>
              <w:pStyle w:val="TAC"/>
            </w:pPr>
            <w:r>
              <w:rPr>
                <w:rFonts w:cs="Arial"/>
                <w:szCs w:val="18"/>
              </w:rPr>
              <w:t>100</w:t>
            </w:r>
          </w:p>
        </w:tc>
      </w:tr>
      <w:tr w:rsidR="007C0FA1" w14:paraId="17081DC1" w14:textId="77777777" w:rsidTr="00740195">
        <w:trPr>
          <w:cantSplit/>
          <w:jc w:val="center"/>
        </w:trPr>
        <w:tc>
          <w:tcPr>
            <w:tcW w:w="906" w:type="dxa"/>
            <w:tcBorders>
              <w:top w:val="nil"/>
            </w:tcBorders>
            <w:vAlign w:val="center"/>
          </w:tcPr>
          <w:p w14:paraId="6F55A45A" w14:textId="77777777" w:rsidR="007C0FA1" w:rsidRPr="00F95B02" w:rsidRDefault="007C0FA1" w:rsidP="00D65013">
            <w:pPr>
              <w:pStyle w:val="TAC"/>
              <w:keepNext w:val="0"/>
              <w:rPr>
                <w:lang w:eastAsia="zh-CN"/>
              </w:rPr>
            </w:pPr>
          </w:p>
        </w:tc>
        <w:tc>
          <w:tcPr>
            <w:tcW w:w="687" w:type="dxa"/>
            <w:vAlign w:val="center"/>
          </w:tcPr>
          <w:p w14:paraId="438F15FE" w14:textId="77777777" w:rsidR="007C0FA1" w:rsidRPr="00F95B02" w:rsidRDefault="007C0FA1" w:rsidP="00D65013">
            <w:pPr>
              <w:pStyle w:val="TAC"/>
              <w:keepNext w:val="0"/>
            </w:pPr>
            <w:r w:rsidRPr="00F95B02">
              <w:t>60</w:t>
            </w:r>
          </w:p>
        </w:tc>
        <w:tc>
          <w:tcPr>
            <w:tcW w:w="687" w:type="dxa"/>
          </w:tcPr>
          <w:p w14:paraId="634B9081" w14:textId="77777777" w:rsidR="007C0FA1" w:rsidRPr="00F95B02" w:rsidRDefault="007C0FA1" w:rsidP="00D65013">
            <w:pPr>
              <w:pStyle w:val="TAC"/>
              <w:keepNext w:val="0"/>
            </w:pPr>
          </w:p>
        </w:tc>
        <w:tc>
          <w:tcPr>
            <w:tcW w:w="687" w:type="dxa"/>
            <w:vAlign w:val="center"/>
          </w:tcPr>
          <w:p w14:paraId="64F39FE5" w14:textId="576FC9C6" w:rsidR="007C0FA1" w:rsidRPr="00F95B02" w:rsidRDefault="007C0FA1" w:rsidP="00D65013">
            <w:pPr>
              <w:pStyle w:val="TAC"/>
              <w:keepNext w:val="0"/>
            </w:pPr>
            <w:r>
              <w:t>10</w:t>
            </w:r>
          </w:p>
        </w:tc>
        <w:tc>
          <w:tcPr>
            <w:tcW w:w="687" w:type="dxa"/>
            <w:vAlign w:val="center"/>
          </w:tcPr>
          <w:p w14:paraId="7149F7C5" w14:textId="769C9DDF" w:rsidR="007C0FA1" w:rsidRPr="00F95B02" w:rsidRDefault="007C0FA1" w:rsidP="00D65013">
            <w:pPr>
              <w:pStyle w:val="TAC"/>
              <w:keepNext w:val="0"/>
            </w:pPr>
            <w:r>
              <w:t>15</w:t>
            </w:r>
          </w:p>
        </w:tc>
        <w:tc>
          <w:tcPr>
            <w:tcW w:w="687" w:type="dxa"/>
            <w:vAlign w:val="center"/>
          </w:tcPr>
          <w:p w14:paraId="3DB329C4" w14:textId="71617842" w:rsidR="007C0FA1" w:rsidRPr="00F95B02" w:rsidRDefault="007C0FA1" w:rsidP="00D65013">
            <w:pPr>
              <w:pStyle w:val="TAC"/>
              <w:keepNext w:val="0"/>
            </w:pPr>
            <w:r>
              <w:t>20</w:t>
            </w:r>
          </w:p>
        </w:tc>
        <w:tc>
          <w:tcPr>
            <w:tcW w:w="687" w:type="dxa"/>
            <w:vAlign w:val="center"/>
          </w:tcPr>
          <w:p w14:paraId="1D561EF2" w14:textId="77777777" w:rsidR="007C0FA1" w:rsidRPr="00F95B02" w:rsidRDefault="007C0FA1" w:rsidP="00D65013">
            <w:pPr>
              <w:pStyle w:val="TAC"/>
              <w:keepNext w:val="0"/>
            </w:pPr>
          </w:p>
        </w:tc>
        <w:tc>
          <w:tcPr>
            <w:tcW w:w="687" w:type="dxa"/>
          </w:tcPr>
          <w:p w14:paraId="0BEDDC1F" w14:textId="434F6CBE" w:rsidR="007C0FA1" w:rsidRPr="00F95B02" w:rsidRDefault="007C0FA1" w:rsidP="00D65013">
            <w:pPr>
              <w:pStyle w:val="TAC"/>
              <w:keepNext w:val="0"/>
              <w:rPr>
                <w:rFonts w:cs="Arial"/>
                <w:szCs w:val="18"/>
              </w:rPr>
            </w:pPr>
            <w:r>
              <w:rPr>
                <w:rFonts w:cs="Arial"/>
                <w:szCs w:val="18"/>
              </w:rPr>
              <w:t>30</w:t>
            </w:r>
          </w:p>
        </w:tc>
        <w:tc>
          <w:tcPr>
            <w:tcW w:w="687" w:type="dxa"/>
          </w:tcPr>
          <w:p w14:paraId="3F223933" w14:textId="590B9D19" w:rsidR="007C0FA1" w:rsidRPr="00F95B02" w:rsidRDefault="007C0FA1" w:rsidP="00D65013">
            <w:pPr>
              <w:pStyle w:val="TAC"/>
              <w:keepNext w:val="0"/>
              <w:rPr>
                <w:rFonts w:cs="Arial"/>
                <w:szCs w:val="18"/>
              </w:rPr>
            </w:pPr>
            <w:r>
              <w:rPr>
                <w:rFonts w:cs="Arial"/>
                <w:szCs w:val="18"/>
              </w:rPr>
              <w:t>40</w:t>
            </w:r>
          </w:p>
        </w:tc>
        <w:tc>
          <w:tcPr>
            <w:tcW w:w="687" w:type="dxa"/>
            <w:vAlign w:val="center"/>
          </w:tcPr>
          <w:p w14:paraId="1EF92C40" w14:textId="2D96AD63" w:rsidR="007C0FA1" w:rsidRPr="00F95B02" w:rsidRDefault="007C0FA1" w:rsidP="00D65013">
            <w:pPr>
              <w:pStyle w:val="TAC"/>
              <w:keepNext w:val="0"/>
              <w:rPr>
                <w:rFonts w:cs="Arial"/>
                <w:szCs w:val="18"/>
              </w:rPr>
            </w:pPr>
            <w:r>
              <w:rPr>
                <w:rFonts w:cs="Arial"/>
                <w:szCs w:val="18"/>
              </w:rPr>
              <w:t>50</w:t>
            </w:r>
          </w:p>
        </w:tc>
        <w:tc>
          <w:tcPr>
            <w:tcW w:w="687" w:type="dxa"/>
            <w:vAlign w:val="center"/>
          </w:tcPr>
          <w:p w14:paraId="58235B1B" w14:textId="088678A0" w:rsidR="007C0FA1" w:rsidRPr="00F95B02" w:rsidRDefault="007C0FA1" w:rsidP="00D65013">
            <w:pPr>
              <w:pStyle w:val="TAC"/>
              <w:keepNext w:val="0"/>
              <w:rPr>
                <w:rFonts w:cs="Arial"/>
                <w:szCs w:val="18"/>
              </w:rPr>
            </w:pPr>
            <w:r>
              <w:rPr>
                <w:rFonts w:cs="Arial"/>
                <w:szCs w:val="18"/>
              </w:rPr>
              <w:t>60</w:t>
            </w:r>
          </w:p>
        </w:tc>
        <w:tc>
          <w:tcPr>
            <w:tcW w:w="687" w:type="dxa"/>
          </w:tcPr>
          <w:p w14:paraId="5F6AFC10" w14:textId="29CE3472" w:rsidR="007C0FA1" w:rsidRPr="00F95B02" w:rsidRDefault="007C0FA1" w:rsidP="00D65013">
            <w:pPr>
              <w:pStyle w:val="TAC"/>
              <w:keepNext w:val="0"/>
            </w:pPr>
            <w:r>
              <w:t>70</w:t>
            </w:r>
          </w:p>
        </w:tc>
        <w:tc>
          <w:tcPr>
            <w:tcW w:w="687" w:type="dxa"/>
            <w:vAlign w:val="center"/>
          </w:tcPr>
          <w:p w14:paraId="2654E92D" w14:textId="66BEB43B" w:rsidR="007C0FA1" w:rsidRPr="00F95B02" w:rsidRDefault="007C0FA1" w:rsidP="00D65013">
            <w:pPr>
              <w:pStyle w:val="TAC"/>
              <w:keepNext w:val="0"/>
              <w:rPr>
                <w:rFonts w:cs="Arial"/>
                <w:szCs w:val="18"/>
              </w:rPr>
            </w:pPr>
            <w:r>
              <w:rPr>
                <w:rFonts w:cs="Arial"/>
                <w:szCs w:val="18"/>
              </w:rPr>
              <w:t>80</w:t>
            </w:r>
          </w:p>
        </w:tc>
        <w:tc>
          <w:tcPr>
            <w:tcW w:w="687" w:type="dxa"/>
          </w:tcPr>
          <w:p w14:paraId="22822463" w14:textId="3D152BD4" w:rsidR="007C0FA1" w:rsidRPr="00F95B02" w:rsidRDefault="007C0FA1" w:rsidP="00D65013">
            <w:pPr>
              <w:pStyle w:val="TAC"/>
              <w:keepNext w:val="0"/>
            </w:pPr>
            <w:r>
              <w:t>90</w:t>
            </w:r>
          </w:p>
        </w:tc>
        <w:tc>
          <w:tcPr>
            <w:tcW w:w="717" w:type="dxa"/>
            <w:vAlign w:val="center"/>
          </w:tcPr>
          <w:p w14:paraId="75BAB6EA" w14:textId="703F292C" w:rsidR="007C0FA1" w:rsidRPr="00F95B02" w:rsidRDefault="007C0FA1" w:rsidP="00D65013">
            <w:pPr>
              <w:pStyle w:val="TAC"/>
              <w:rPr>
                <w:rFonts w:cs="Arial"/>
                <w:szCs w:val="18"/>
              </w:rPr>
            </w:pPr>
            <w:r>
              <w:rPr>
                <w:rFonts w:cs="Arial"/>
                <w:szCs w:val="18"/>
              </w:rPr>
              <w:t>100</w:t>
            </w:r>
          </w:p>
        </w:tc>
      </w:tr>
      <w:tr w:rsidR="007C0FA1" w14:paraId="20ABACFB" w14:textId="77777777" w:rsidTr="00740195">
        <w:trPr>
          <w:cantSplit/>
          <w:jc w:val="center"/>
        </w:trPr>
        <w:tc>
          <w:tcPr>
            <w:tcW w:w="906" w:type="dxa"/>
            <w:tcBorders>
              <w:bottom w:val="nil"/>
            </w:tcBorders>
            <w:vAlign w:val="center"/>
          </w:tcPr>
          <w:p w14:paraId="2D6A3A93" w14:textId="77777777" w:rsidR="007C0FA1" w:rsidRPr="00F95B02" w:rsidRDefault="007C0FA1" w:rsidP="00D65013">
            <w:pPr>
              <w:pStyle w:val="TAC"/>
              <w:keepNext w:val="0"/>
              <w:rPr>
                <w:lang w:eastAsia="zh-CN"/>
              </w:rPr>
            </w:pPr>
          </w:p>
        </w:tc>
        <w:tc>
          <w:tcPr>
            <w:tcW w:w="687" w:type="dxa"/>
            <w:vAlign w:val="center"/>
          </w:tcPr>
          <w:p w14:paraId="5F55DB7D" w14:textId="77777777" w:rsidR="007C0FA1" w:rsidRPr="00F95B02" w:rsidRDefault="007C0FA1" w:rsidP="00D65013">
            <w:pPr>
              <w:pStyle w:val="TAC"/>
              <w:keepNext w:val="0"/>
            </w:pPr>
            <w:r w:rsidRPr="00F95B02">
              <w:t>15</w:t>
            </w:r>
          </w:p>
        </w:tc>
        <w:tc>
          <w:tcPr>
            <w:tcW w:w="687" w:type="dxa"/>
          </w:tcPr>
          <w:p w14:paraId="7BD22C30" w14:textId="421B6FED" w:rsidR="007C0FA1" w:rsidRPr="00F95B02" w:rsidRDefault="007C0FA1" w:rsidP="00D65013">
            <w:pPr>
              <w:pStyle w:val="TAC"/>
              <w:keepNext w:val="0"/>
            </w:pPr>
            <w:r>
              <w:rPr>
                <w:rFonts w:eastAsia="Yu Mincho"/>
              </w:rPr>
              <w:t>5</w:t>
            </w:r>
          </w:p>
        </w:tc>
        <w:tc>
          <w:tcPr>
            <w:tcW w:w="687" w:type="dxa"/>
          </w:tcPr>
          <w:p w14:paraId="48F62F37" w14:textId="31A1A327" w:rsidR="007C0FA1" w:rsidRPr="00F95B02" w:rsidRDefault="007C0FA1" w:rsidP="00D65013">
            <w:pPr>
              <w:pStyle w:val="TAC"/>
              <w:keepNext w:val="0"/>
            </w:pPr>
            <w:r>
              <w:rPr>
                <w:rFonts w:eastAsia="Yu Mincho"/>
              </w:rPr>
              <w:t>10</w:t>
            </w:r>
            <w:r w:rsidRPr="00F95B02">
              <w:rPr>
                <w:rFonts w:eastAsia="Yu Mincho"/>
                <w:vertAlign w:val="superscript"/>
              </w:rPr>
              <w:t>3</w:t>
            </w:r>
          </w:p>
        </w:tc>
        <w:tc>
          <w:tcPr>
            <w:tcW w:w="687" w:type="dxa"/>
            <w:vAlign w:val="center"/>
          </w:tcPr>
          <w:p w14:paraId="277E1B89" w14:textId="77777777" w:rsidR="007C0FA1" w:rsidRPr="00F95B02" w:rsidRDefault="007C0FA1" w:rsidP="00D65013">
            <w:pPr>
              <w:pStyle w:val="TAC"/>
              <w:keepNext w:val="0"/>
            </w:pPr>
          </w:p>
        </w:tc>
        <w:tc>
          <w:tcPr>
            <w:tcW w:w="687" w:type="dxa"/>
            <w:vAlign w:val="center"/>
          </w:tcPr>
          <w:p w14:paraId="2BF32658" w14:textId="77777777" w:rsidR="007C0FA1" w:rsidRPr="00F95B02" w:rsidRDefault="007C0FA1" w:rsidP="00D65013">
            <w:pPr>
              <w:pStyle w:val="TAC"/>
              <w:keepNext w:val="0"/>
            </w:pPr>
          </w:p>
        </w:tc>
        <w:tc>
          <w:tcPr>
            <w:tcW w:w="687" w:type="dxa"/>
            <w:vAlign w:val="center"/>
          </w:tcPr>
          <w:p w14:paraId="2A12D410" w14:textId="77777777" w:rsidR="007C0FA1" w:rsidRPr="00F95B02" w:rsidRDefault="007C0FA1" w:rsidP="00D65013">
            <w:pPr>
              <w:pStyle w:val="TAC"/>
              <w:keepNext w:val="0"/>
            </w:pPr>
          </w:p>
        </w:tc>
        <w:tc>
          <w:tcPr>
            <w:tcW w:w="687" w:type="dxa"/>
          </w:tcPr>
          <w:p w14:paraId="2F5E3857" w14:textId="77777777" w:rsidR="007C0FA1" w:rsidRPr="00F95B02" w:rsidRDefault="007C0FA1" w:rsidP="00D65013">
            <w:pPr>
              <w:pStyle w:val="TAC"/>
              <w:keepNext w:val="0"/>
              <w:rPr>
                <w:rFonts w:cs="Arial"/>
                <w:szCs w:val="18"/>
              </w:rPr>
            </w:pPr>
          </w:p>
        </w:tc>
        <w:tc>
          <w:tcPr>
            <w:tcW w:w="687" w:type="dxa"/>
          </w:tcPr>
          <w:p w14:paraId="4CA422DE" w14:textId="77777777" w:rsidR="007C0FA1" w:rsidRPr="00F95B02" w:rsidRDefault="007C0FA1" w:rsidP="00D65013">
            <w:pPr>
              <w:pStyle w:val="TAC"/>
              <w:keepNext w:val="0"/>
              <w:rPr>
                <w:rFonts w:cs="Arial"/>
                <w:szCs w:val="18"/>
              </w:rPr>
            </w:pPr>
          </w:p>
        </w:tc>
        <w:tc>
          <w:tcPr>
            <w:tcW w:w="687" w:type="dxa"/>
            <w:vAlign w:val="center"/>
          </w:tcPr>
          <w:p w14:paraId="4FDA8081" w14:textId="77777777" w:rsidR="007C0FA1" w:rsidRPr="00F95B02" w:rsidRDefault="007C0FA1" w:rsidP="00D65013">
            <w:pPr>
              <w:pStyle w:val="TAC"/>
              <w:keepNext w:val="0"/>
              <w:rPr>
                <w:rFonts w:cs="Arial"/>
                <w:szCs w:val="18"/>
              </w:rPr>
            </w:pPr>
          </w:p>
        </w:tc>
        <w:tc>
          <w:tcPr>
            <w:tcW w:w="687" w:type="dxa"/>
            <w:vAlign w:val="center"/>
          </w:tcPr>
          <w:p w14:paraId="0C80B73F" w14:textId="77777777" w:rsidR="007C0FA1" w:rsidRPr="00F95B02" w:rsidRDefault="007C0FA1" w:rsidP="00D65013">
            <w:pPr>
              <w:pStyle w:val="TAC"/>
              <w:keepNext w:val="0"/>
              <w:rPr>
                <w:rFonts w:cs="Arial"/>
                <w:szCs w:val="18"/>
              </w:rPr>
            </w:pPr>
          </w:p>
        </w:tc>
        <w:tc>
          <w:tcPr>
            <w:tcW w:w="687" w:type="dxa"/>
          </w:tcPr>
          <w:p w14:paraId="4102B252" w14:textId="77777777" w:rsidR="007C0FA1" w:rsidRPr="00F95B02" w:rsidRDefault="007C0FA1" w:rsidP="00D65013">
            <w:pPr>
              <w:pStyle w:val="TAC"/>
              <w:keepNext w:val="0"/>
            </w:pPr>
          </w:p>
        </w:tc>
        <w:tc>
          <w:tcPr>
            <w:tcW w:w="687" w:type="dxa"/>
            <w:vAlign w:val="center"/>
          </w:tcPr>
          <w:p w14:paraId="1F7FC3BD" w14:textId="77777777" w:rsidR="007C0FA1" w:rsidRPr="00F95B02" w:rsidRDefault="007C0FA1" w:rsidP="00D65013">
            <w:pPr>
              <w:pStyle w:val="TAC"/>
              <w:keepNext w:val="0"/>
              <w:rPr>
                <w:rFonts w:cs="Arial"/>
                <w:szCs w:val="18"/>
              </w:rPr>
            </w:pPr>
          </w:p>
        </w:tc>
        <w:tc>
          <w:tcPr>
            <w:tcW w:w="687" w:type="dxa"/>
          </w:tcPr>
          <w:p w14:paraId="0384FC3C" w14:textId="77777777" w:rsidR="007C0FA1" w:rsidRPr="00F95B02" w:rsidRDefault="007C0FA1" w:rsidP="00D65013">
            <w:pPr>
              <w:pStyle w:val="TAC"/>
              <w:keepNext w:val="0"/>
            </w:pPr>
          </w:p>
        </w:tc>
        <w:tc>
          <w:tcPr>
            <w:tcW w:w="717" w:type="dxa"/>
            <w:vAlign w:val="center"/>
          </w:tcPr>
          <w:p w14:paraId="1FCD43B8" w14:textId="77777777" w:rsidR="007C0FA1" w:rsidRPr="00F95B02" w:rsidRDefault="007C0FA1" w:rsidP="00D65013">
            <w:pPr>
              <w:pStyle w:val="TAC"/>
            </w:pPr>
          </w:p>
        </w:tc>
      </w:tr>
      <w:tr w:rsidR="007C0FA1" w14:paraId="4B121A6A" w14:textId="77777777" w:rsidTr="00740195">
        <w:trPr>
          <w:cantSplit/>
          <w:jc w:val="center"/>
        </w:trPr>
        <w:tc>
          <w:tcPr>
            <w:tcW w:w="906" w:type="dxa"/>
            <w:tcBorders>
              <w:top w:val="nil"/>
              <w:bottom w:val="nil"/>
            </w:tcBorders>
            <w:vAlign w:val="center"/>
          </w:tcPr>
          <w:p w14:paraId="7517E96E" w14:textId="77777777" w:rsidR="007C0FA1" w:rsidRPr="00F95B02" w:rsidRDefault="007C0FA1" w:rsidP="00D65013">
            <w:pPr>
              <w:pStyle w:val="TAC"/>
              <w:keepNext w:val="0"/>
              <w:rPr>
                <w:lang w:eastAsia="zh-CN"/>
              </w:rPr>
            </w:pPr>
            <w:r w:rsidRPr="00F95B02">
              <w:t>n91</w:t>
            </w:r>
          </w:p>
        </w:tc>
        <w:tc>
          <w:tcPr>
            <w:tcW w:w="687" w:type="dxa"/>
            <w:vAlign w:val="center"/>
          </w:tcPr>
          <w:p w14:paraId="31630F68" w14:textId="77777777" w:rsidR="007C0FA1" w:rsidRPr="00F95B02" w:rsidRDefault="007C0FA1" w:rsidP="00D65013">
            <w:pPr>
              <w:pStyle w:val="TAC"/>
              <w:keepNext w:val="0"/>
            </w:pPr>
            <w:r w:rsidRPr="00F95B02">
              <w:t>30</w:t>
            </w:r>
          </w:p>
        </w:tc>
        <w:tc>
          <w:tcPr>
            <w:tcW w:w="687" w:type="dxa"/>
          </w:tcPr>
          <w:p w14:paraId="4052D8BB" w14:textId="77777777" w:rsidR="007C0FA1" w:rsidRPr="00F95B02" w:rsidRDefault="007C0FA1" w:rsidP="00D65013">
            <w:pPr>
              <w:pStyle w:val="TAC"/>
              <w:keepNext w:val="0"/>
              <w:rPr>
                <w:rFonts w:eastAsia="Yu Mincho"/>
              </w:rPr>
            </w:pPr>
          </w:p>
        </w:tc>
        <w:tc>
          <w:tcPr>
            <w:tcW w:w="687" w:type="dxa"/>
            <w:vAlign w:val="center"/>
          </w:tcPr>
          <w:p w14:paraId="45515081" w14:textId="77777777" w:rsidR="007C0FA1" w:rsidRPr="00F95B02" w:rsidRDefault="007C0FA1" w:rsidP="00D65013">
            <w:pPr>
              <w:pStyle w:val="TAC"/>
              <w:keepNext w:val="0"/>
              <w:rPr>
                <w:rFonts w:eastAsia="Yu Mincho"/>
              </w:rPr>
            </w:pPr>
          </w:p>
        </w:tc>
        <w:tc>
          <w:tcPr>
            <w:tcW w:w="687" w:type="dxa"/>
            <w:vAlign w:val="center"/>
          </w:tcPr>
          <w:p w14:paraId="5B8A4525" w14:textId="77777777" w:rsidR="007C0FA1" w:rsidRPr="00F95B02" w:rsidRDefault="007C0FA1" w:rsidP="00D65013">
            <w:pPr>
              <w:pStyle w:val="TAC"/>
              <w:keepNext w:val="0"/>
            </w:pPr>
          </w:p>
        </w:tc>
        <w:tc>
          <w:tcPr>
            <w:tcW w:w="687" w:type="dxa"/>
            <w:vAlign w:val="center"/>
          </w:tcPr>
          <w:p w14:paraId="628B85F0" w14:textId="77777777" w:rsidR="007C0FA1" w:rsidRPr="00F95B02" w:rsidRDefault="007C0FA1" w:rsidP="00D65013">
            <w:pPr>
              <w:pStyle w:val="TAC"/>
              <w:keepNext w:val="0"/>
            </w:pPr>
          </w:p>
        </w:tc>
        <w:tc>
          <w:tcPr>
            <w:tcW w:w="687" w:type="dxa"/>
            <w:vAlign w:val="center"/>
          </w:tcPr>
          <w:p w14:paraId="1D9E3ECD" w14:textId="77777777" w:rsidR="007C0FA1" w:rsidRPr="00F95B02" w:rsidRDefault="007C0FA1" w:rsidP="00D65013">
            <w:pPr>
              <w:pStyle w:val="TAC"/>
              <w:keepNext w:val="0"/>
            </w:pPr>
          </w:p>
        </w:tc>
        <w:tc>
          <w:tcPr>
            <w:tcW w:w="687" w:type="dxa"/>
          </w:tcPr>
          <w:p w14:paraId="5ADC068D" w14:textId="77777777" w:rsidR="007C0FA1" w:rsidRPr="00F95B02" w:rsidRDefault="007C0FA1" w:rsidP="00D65013">
            <w:pPr>
              <w:pStyle w:val="TAC"/>
              <w:keepNext w:val="0"/>
              <w:rPr>
                <w:rFonts w:cs="Arial"/>
                <w:szCs w:val="18"/>
              </w:rPr>
            </w:pPr>
          </w:p>
        </w:tc>
        <w:tc>
          <w:tcPr>
            <w:tcW w:w="687" w:type="dxa"/>
          </w:tcPr>
          <w:p w14:paraId="45F44562" w14:textId="77777777" w:rsidR="007C0FA1" w:rsidRPr="00F95B02" w:rsidRDefault="007C0FA1" w:rsidP="00D65013">
            <w:pPr>
              <w:pStyle w:val="TAC"/>
              <w:keepNext w:val="0"/>
              <w:rPr>
                <w:rFonts w:cs="Arial"/>
                <w:szCs w:val="18"/>
              </w:rPr>
            </w:pPr>
          </w:p>
        </w:tc>
        <w:tc>
          <w:tcPr>
            <w:tcW w:w="687" w:type="dxa"/>
            <w:vAlign w:val="center"/>
          </w:tcPr>
          <w:p w14:paraId="4716AB99" w14:textId="77777777" w:rsidR="007C0FA1" w:rsidRPr="00F95B02" w:rsidRDefault="007C0FA1" w:rsidP="00D65013">
            <w:pPr>
              <w:pStyle w:val="TAC"/>
              <w:keepNext w:val="0"/>
              <w:rPr>
                <w:rFonts w:cs="Arial"/>
                <w:szCs w:val="18"/>
              </w:rPr>
            </w:pPr>
          </w:p>
        </w:tc>
        <w:tc>
          <w:tcPr>
            <w:tcW w:w="687" w:type="dxa"/>
            <w:vAlign w:val="center"/>
          </w:tcPr>
          <w:p w14:paraId="4BC1F51B" w14:textId="77777777" w:rsidR="007C0FA1" w:rsidRPr="00F95B02" w:rsidRDefault="007C0FA1" w:rsidP="00D65013">
            <w:pPr>
              <w:pStyle w:val="TAC"/>
              <w:keepNext w:val="0"/>
              <w:rPr>
                <w:rFonts w:cs="Arial"/>
                <w:szCs w:val="18"/>
              </w:rPr>
            </w:pPr>
          </w:p>
        </w:tc>
        <w:tc>
          <w:tcPr>
            <w:tcW w:w="687" w:type="dxa"/>
          </w:tcPr>
          <w:p w14:paraId="6AE4F58E" w14:textId="77777777" w:rsidR="007C0FA1" w:rsidRPr="00F95B02" w:rsidRDefault="007C0FA1" w:rsidP="00D65013">
            <w:pPr>
              <w:pStyle w:val="TAC"/>
              <w:keepNext w:val="0"/>
            </w:pPr>
          </w:p>
        </w:tc>
        <w:tc>
          <w:tcPr>
            <w:tcW w:w="687" w:type="dxa"/>
            <w:vAlign w:val="center"/>
          </w:tcPr>
          <w:p w14:paraId="6CAD463D" w14:textId="77777777" w:rsidR="007C0FA1" w:rsidRPr="00F95B02" w:rsidRDefault="007C0FA1" w:rsidP="00D65013">
            <w:pPr>
              <w:pStyle w:val="TAC"/>
              <w:keepNext w:val="0"/>
              <w:rPr>
                <w:rFonts w:cs="Arial"/>
                <w:szCs w:val="18"/>
              </w:rPr>
            </w:pPr>
          </w:p>
        </w:tc>
        <w:tc>
          <w:tcPr>
            <w:tcW w:w="687" w:type="dxa"/>
          </w:tcPr>
          <w:p w14:paraId="4E6C8387" w14:textId="77777777" w:rsidR="007C0FA1" w:rsidRPr="00F95B02" w:rsidRDefault="007C0FA1" w:rsidP="00D65013">
            <w:pPr>
              <w:pStyle w:val="TAC"/>
              <w:keepNext w:val="0"/>
            </w:pPr>
          </w:p>
        </w:tc>
        <w:tc>
          <w:tcPr>
            <w:tcW w:w="717" w:type="dxa"/>
            <w:vAlign w:val="center"/>
          </w:tcPr>
          <w:p w14:paraId="33FEA524" w14:textId="77777777" w:rsidR="007C0FA1" w:rsidRPr="00F95B02" w:rsidRDefault="007C0FA1" w:rsidP="00D65013">
            <w:pPr>
              <w:pStyle w:val="TAC"/>
            </w:pPr>
          </w:p>
        </w:tc>
      </w:tr>
      <w:tr w:rsidR="007C0FA1" w14:paraId="298FCDB7" w14:textId="77777777" w:rsidTr="00740195">
        <w:trPr>
          <w:cantSplit/>
          <w:jc w:val="center"/>
        </w:trPr>
        <w:tc>
          <w:tcPr>
            <w:tcW w:w="906" w:type="dxa"/>
            <w:tcBorders>
              <w:top w:val="nil"/>
            </w:tcBorders>
            <w:vAlign w:val="center"/>
          </w:tcPr>
          <w:p w14:paraId="108C212A" w14:textId="77777777" w:rsidR="007C0FA1" w:rsidRPr="00F95B02" w:rsidRDefault="007C0FA1" w:rsidP="00D65013">
            <w:pPr>
              <w:pStyle w:val="TAC"/>
              <w:keepNext w:val="0"/>
            </w:pPr>
          </w:p>
        </w:tc>
        <w:tc>
          <w:tcPr>
            <w:tcW w:w="687" w:type="dxa"/>
            <w:vAlign w:val="center"/>
          </w:tcPr>
          <w:p w14:paraId="6AE0F4C3" w14:textId="77777777" w:rsidR="007C0FA1" w:rsidRPr="00F95B02" w:rsidRDefault="007C0FA1" w:rsidP="00D65013">
            <w:pPr>
              <w:pStyle w:val="TAC"/>
              <w:keepNext w:val="0"/>
            </w:pPr>
            <w:r w:rsidRPr="00F95B02">
              <w:t>60</w:t>
            </w:r>
          </w:p>
        </w:tc>
        <w:tc>
          <w:tcPr>
            <w:tcW w:w="687" w:type="dxa"/>
          </w:tcPr>
          <w:p w14:paraId="531AD8FF" w14:textId="77777777" w:rsidR="007C0FA1" w:rsidRPr="00F95B02" w:rsidRDefault="007C0FA1" w:rsidP="00D65013">
            <w:pPr>
              <w:pStyle w:val="TAC"/>
              <w:keepNext w:val="0"/>
              <w:rPr>
                <w:rFonts w:eastAsia="Yu Mincho"/>
              </w:rPr>
            </w:pPr>
          </w:p>
        </w:tc>
        <w:tc>
          <w:tcPr>
            <w:tcW w:w="687" w:type="dxa"/>
            <w:vAlign w:val="center"/>
          </w:tcPr>
          <w:p w14:paraId="480387BA" w14:textId="77777777" w:rsidR="007C0FA1" w:rsidRPr="00F95B02" w:rsidRDefault="007C0FA1" w:rsidP="00D65013">
            <w:pPr>
              <w:pStyle w:val="TAC"/>
              <w:keepNext w:val="0"/>
              <w:rPr>
                <w:rFonts w:eastAsia="Yu Mincho"/>
              </w:rPr>
            </w:pPr>
          </w:p>
        </w:tc>
        <w:tc>
          <w:tcPr>
            <w:tcW w:w="687" w:type="dxa"/>
            <w:vAlign w:val="center"/>
          </w:tcPr>
          <w:p w14:paraId="4A7AC349" w14:textId="77777777" w:rsidR="007C0FA1" w:rsidRPr="00F95B02" w:rsidRDefault="007C0FA1" w:rsidP="00D65013">
            <w:pPr>
              <w:pStyle w:val="TAC"/>
              <w:keepNext w:val="0"/>
            </w:pPr>
          </w:p>
        </w:tc>
        <w:tc>
          <w:tcPr>
            <w:tcW w:w="687" w:type="dxa"/>
            <w:vAlign w:val="center"/>
          </w:tcPr>
          <w:p w14:paraId="62A2A3C1" w14:textId="77777777" w:rsidR="007C0FA1" w:rsidRPr="00F95B02" w:rsidRDefault="007C0FA1" w:rsidP="00D65013">
            <w:pPr>
              <w:pStyle w:val="TAC"/>
              <w:keepNext w:val="0"/>
            </w:pPr>
          </w:p>
        </w:tc>
        <w:tc>
          <w:tcPr>
            <w:tcW w:w="687" w:type="dxa"/>
            <w:vAlign w:val="center"/>
          </w:tcPr>
          <w:p w14:paraId="147113F5" w14:textId="77777777" w:rsidR="007C0FA1" w:rsidRPr="00F95B02" w:rsidRDefault="007C0FA1" w:rsidP="00D65013">
            <w:pPr>
              <w:pStyle w:val="TAC"/>
              <w:keepNext w:val="0"/>
            </w:pPr>
          </w:p>
        </w:tc>
        <w:tc>
          <w:tcPr>
            <w:tcW w:w="687" w:type="dxa"/>
          </w:tcPr>
          <w:p w14:paraId="5117669C" w14:textId="77777777" w:rsidR="007C0FA1" w:rsidRPr="00F95B02" w:rsidRDefault="007C0FA1" w:rsidP="00D65013">
            <w:pPr>
              <w:pStyle w:val="TAC"/>
              <w:keepNext w:val="0"/>
              <w:rPr>
                <w:rFonts w:cs="Arial"/>
                <w:szCs w:val="18"/>
              </w:rPr>
            </w:pPr>
          </w:p>
        </w:tc>
        <w:tc>
          <w:tcPr>
            <w:tcW w:w="687" w:type="dxa"/>
          </w:tcPr>
          <w:p w14:paraId="09C848E4" w14:textId="77777777" w:rsidR="007C0FA1" w:rsidRPr="00F95B02" w:rsidRDefault="007C0FA1" w:rsidP="00D65013">
            <w:pPr>
              <w:pStyle w:val="TAC"/>
              <w:keepNext w:val="0"/>
              <w:rPr>
                <w:rFonts w:cs="Arial"/>
                <w:szCs w:val="18"/>
              </w:rPr>
            </w:pPr>
          </w:p>
        </w:tc>
        <w:tc>
          <w:tcPr>
            <w:tcW w:w="687" w:type="dxa"/>
            <w:vAlign w:val="center"/>
          </w:tcPr>
          <w:p w14:paraId="63A0FA9D" w14:textId="77777777" w:rsidR="007C0FA1" w:rsidRPr="00F95B02" w:rsidRDefault="007C0FA1" w:rsidP="00D65013">
            <w:pPr>
              <w:pStyle w:val="TAC"/>
              <w:keepNext w:val="0"/>
              <w:rPr>
                <w:rFonts w:cs="Arial"/>
                <w:szCs w:val="18"/>
              </w:rPr>
            </w:pPr>
          </w:p>
        </w:tc>
        <w:tc>
          <w:tcPr>
            <w:tcW w:w="687" w:type="dxa"/>
            <w:vAlign w:val="center"/>
          </w:tcPr>
          <w:p w14:paraId="31BB442F" w14:textId="77777777" w:rsidR="007C0FA1" w:rsidRPr="00F95B02" w:rsidRDefault="007C0FA1" w:rsidP="00D65013">
            <w:pPr>
              <w:pStyle w:val="TAC"/>
              <w:keepNext w:val="0"/>
              <w:rPr>
                <w:rFonts w:cs="Arial"/>
                <w:szCs w:val="18"/>
              </w:rPr>
            </w:pPr>
          </w:p>
        </w:tc>
        <w:tc>
          <w:tcPr>
            <w:tcW w:w="687" w:type="dxa"/>
          </w:tcPr>
          <w:p w14:paraId="78338F2B" w14:textId="77777777" w:rsidR="007C0FA1" w:rsidRPr="00F95B02" w:rsidRDefault="007C0FA1" w:rsidP="00D65013">
            <w:pPr>
              <w:pStyle w:val="TAC"/>
              <w:keepNext w:val="0"/>
            </w:pPr>
          </w:p>
        </w:tc>
        <w:tc>
          <w:tcPr>
            <w:tcW w:w="687" w:type="dxa"/>
            <w:vAlign w:val="center"/>
          </w:tcPr>
          <w:p w14:paraId="6D086B7D" w14:textId="77777777" w:rsidR="007C0FA1" w:rsidRPr="00F95B02" w:rsidRDefault="007C0FA1" w:rsidP="00D65013">
            <w:pPr>
              <w:pStyle w:val="TAC"/>
              <w:keepNext w:val="0"/>
              <w:rPr>
                <w:rFonts w:cs="Arial"/>
                <w:szCs w:val="18"/>
              </w:rPr>
            </w:pPr>
          </w:p>
        </w:tc>
        <w:tc>
          <w:tcPr>
            <w:tcW w:w="687" w:type="dxa"/>
          </w:tcPr>
          <w:p w14:paraId="771098D0" w14:textId="77777777" w:rsidR="007C0FA1" w:rsidRPr="00F95B02" w:rsidRDefault="007C0FA1" w:rsidP="00D65013">
            <w:pPr>
              <w:pStyle w:val="TAC"/>
              <w:keepNext w:val="0"/>
            </w:pPr>
          </w:p>
        </w:tc>
        <w:tc>
          <w:tcPr>
            <w:tcW w:w="717" w:type="dxa"/>
            <w:vAlign w:val="center"/>
          </w:tcPr>
          <w:p w14:paraId="52C34DE3" w14:textId="77777777" w:rsidR="007C0FA1" w:rsidRPr="00F95B02" w:rsidRDefault="007C0FA1" w:rsidP="00D65013">
            <w:pPr>
              <w:pStyle w:val="TAC"/>
            </w:pPr>
          </w:p>
        </w:tc>
      </w:tr>
      <w:tr w:rsidR="007C0FA1" w14:paraId="5B5003D8" w14:textId="77777777" w:rsidTr="00740195">
        <w:trPr>
          <w:cantSplit/>
          <w:jc w:val="center"/>
        </w:trPr>
        <w:tc>
          <w:tcPr>
            <w:tcW w:w="906" w:type="dxa"/>
            <w:tcBorders>
              <w:bottom w:val="nil"/>
            </w:tcBorders>
            <w:vAlign w:val="center"/>
          </w:tcPr>
          <w:p w14:paraId="0CD3AD91" w14:textId="77777777" w:rsidR="007C0FA1" w:rsidRPr="00F95B02" w:rsidRDefault="007C0FA1" w:rsidP="00D65013">
            <w:pPr>
              <w:pStyle w:val="TAC"/>
              <w:keepNext w:val="0"/>
            </w:pPr>
          </w:p>
        </w:tc>
        <w:tc>
          <w:tcPr>
            <w:tcW w:w="687" w:type="dxa"/>
            <w:vAlign w:val="center"/>
          </w:tcPr>
          <w:p w14:paraId="2FB63D1D" w14:textId="77777777" w:rsidR="007C0FA1" w:rsidRPr="00F95B02" w:rsidRDefault="007C0FA1" w:rsidP="00D65013">
            <w:pPr>
              <w:pStyle w:val="TAC"/>
              <w:keepNext w:val="0"/>
            </w:pPr>
            <w:r w:rsidRPr="00F95B02">
              <w:t>15</w:t>
            </w:r>
          </w:p>
        </w:tc>
        <w:tc>
          <w:tcPr>
            <w:tcW w:w="687" w:type="dxa"/>
          </w:tcPr>
          <w:p w14:paraId="7D53462B" w14:textId="20FCD0A8" w:rsidR="007C0FA1" w:rsidRPr="00F95B02" w:rsidRDefault="007C0FA1" w:rsidP="00D65013">
            <w:pPr>
              <w:pStyle w:val="TAC"/>
              <w:keepNext w:val="0"/>
              <w:rPr>
                <w:rFonts w:eastAsia="Yu Mincho"/>
              </w:rPr>
            </w:pPr>
            <w:r>
              <w:rPr>
                <w:rFonts w:eastAsia="Yu Mincho"/>
              </w:rPr>
              <w:t>5</w:t>
            </w:r>
          </w:p>
        </w:tc>
        <w:tc>
          <w:tcPr>
            <w:tcW w:w="687" w:type="dxa"/>
          </w:tcPr>
          <w:p w14:paraId="7EB7C824" w14:textId="1DDD8D6F" w:rsidR="007C0FA1" w:rsidRPr="00F95B02" w:rsidRDefault="007C0FA1" w:rsidP="00D65013">
            <w:pPr>
              <w:pStyle w:val="TAC"/>
              <w:keepNext w:val="0"/>
              <w:rPr>
                <w:rFonts w:eastAsia="Yu Mincho"/>
              </w:rPr>
            </w:pPr>
            <w:r>
              <w:rPr>
                <w:rFonts w:eastAsia="Yu Mincho"/>
              </w:rPr>
              <w:t>10</w:t>
            </w:r>
          </w:p>
        </w:tc>
        <w:tc>
          <w:tcPr>
            <w:tcW w:w="687" w:type="dxa"/>
          </w:tcPr>
          <w:p w14:paraId="6B861C44" w14:textId="57878AFA" w:rsidR="007C0FA1" w:rsidRPr="00F95B02" w:rsidRDefault="007C0FA1" w:rsidP="00D65013">
            <w:pPr>
              <w:pStyle w:val="TAC"/>
              <w:keepNext w:val="0"/>
            </w:pPr>
            <w:r>
              <w:rPr>
                <w:rFonts w:eastAsia="Yu Mincho"/>
              </w:rPr>
              <w:t>15</w:t>
            </w:r>
          </w:p>
        </w:tc>
        <w:tc>
          <w:tcPr>
            <w:tcW w:w="687" w:type="dxa"/>
          </w:tcPr>
          <w:p w14:paraId="12F73B0A" w14:textId="05EB86BE" w:rsidR="007C0FA1" w:rsidRPr="00F95B02" w:rsidRDefault="007C0FA1" w:rsidP="00D65013">
            <w:pPr>
              <w:pStyle w:val="TAC"/>
              <w:keepNext w:val="0"/>
            </w:pPr>
            <w:r>
              <w:rPr>
                <w:rFonts w:eastAsia="Yu Mincho"/>
              </w:rPr>
              <w:t>20</w:t>
            </w:r>
          </w:p>
        </w:tc>
        <w:tc>
          <w:tcPr>
            <w:tcW w:w="687" w:type="dxa"/>
            <w:vAlign w:val="center"/>
          </w:tcPr>
          <w:p w14:paraId="31A0BC7C" w14:textId="77777777" w:rsidR="007C0FA1" w:rsidRPr="00F95B02" w:rsidRDefault="007C0FA1" w:rsidP="00D65013">
            <w:pPr>
              <w:pStyle w:val="TAC"/>
              <w:keepNext w:val="0"/>
            </w:pPr>
          </w:p>
        </w:tc>
        <w:tc>
          <w:tcPr>
            <w:tcW w:w="687" w:type="dxa"/>
          </w:tcPr>
          <w:p w14:paraId="7E6BB051" w14:textId="77777777" w:rsidR="007C0FA1" w:rsidRPr="00F95B02" w:rsidRDefault="007C0FA1" w:rsidP="00D65013">
            <w:pPr>
              <w:pStyle w:val="TAC"/>
              <w:keepNext w:val="0"/>
              <w:rPr>
                <w:rFonts w:cs="Arial"/>
                <w:szCs w:val="18"/>
              </w:rPr>
            </w:pPr>
          </w:p>
        </w:tc>
        <w:tc>
          <w:tcPr>
            <w:tcW w:w="687" w:type="dxa"/>
          </w:tcPr>
          <w:p w14:paraId="04581A60" w14:textId="77777777" w:rsidR="007C0FA1" w:rsidRPr="00F95B02" w:rsidRDefault="007C0FA1" w:rsidP="00D65013">
            <w:pPr>
              <w:pStyle w:val="TAC"/>
              <w:keepNext w:val="0"/>
              <w:rPr>
                <w:rFonts w:cs="Arial"/>
                <w:szCs w:val="18"/>
              </w:rPr>
            </w:pPr>
          </w:p>
        </w:tc>
        <w:tc>
          <w:tcPr>
            <w:tcW w:w="687" w:type="dxa"/>
            <w:vAlign w:val="center"/>
          </w:tcPr>
          <w:p w14:paraId="42F88D99" w14:textId="77777777" w:rsidR="007C0FA1" w:rsidRPr="00F95B02" w:rsidRDefault="007C0FA1" w:rsidP="00D65013">
            <w:pPr>
              <w:pStyle w:val="TAC"/>
              <w:keepNext w:val="0"/>
              <w:rPr>
                <w:rFonts w:cs="Arial"/>
                <w:szCs w:val="18"/>
              </w:rPr>
            </w:pPr>
          </w:p>
        </w:tc>
        <w:tc>
          <w:tcPr>
            <w:tcW w:w="687" w:type="dxa"/>
            <w:vAlign w:val="center"/>
          </w:tcPr>
          <w:p w14:paraId="545CED50" w14:textId="77777777" w:rsidR="007C0FA1" w:rsidRPr="00F95B02" w:rsidRDefault="007C0FA1" w:rsidP="00D65013">
            <w:pPr>
              <w:pStyle w:val="TAC"/>
              <w:keepNext w:val="0"/>
              <w:rPr>
                <w:rFonts w:cs="Arial"/>
                <w:szCs w:val="18"/>
              </w:rPr>
            </w:pPr>
          </w:p>
        </w:tc>
        <w:tc>
          <w:tcPr>
            <w:tcW w:w="687" w:type="dxa"/>
          </w:tcPr>
          <w:p w14:paraId="0C0901E3" w14:textId="77777777" w:rsidR="007C0FA1" w:rsidRPr="00F95B02" w:rsidRDefault="007C0FA1" w:rsidP="00D65013">
            <w:pPr>
              <w:pStyle w:val="TAC"/>
              <w:keepNext w:val="0"/>
            </w:pPr>
          </w:p>
        </w:tc>
        <w:tc>
          <w:tcPr>
            <w:tcW w:w="687" w:type="dxa"/>
            <w:vAlign w:val="center"/>
          </w:tcPr>
          <w:p w14:paraId="509A238D" w14:textId="77777777" w:rsidR="007C0FA1" w:rsidRPr="00F95B02" w:rsidRDefault="007C0FA1" w:rsidP="00D65013">
            <w:pPr>
              <w:pStyle w:val="TAC"/>
              <w:keepNext w:val="0"/>
              <w:rPr>
                <w:rFonts w:cs="Arial"/>
                <w:szCs w:val="18"/>
              </w:rPr>
            </w:pPr>
          </w:p>
        </w:tc>
        <w:tc>
          <w:tcPr>
            <w:tcW w:w="687" w:type="dxa"/>
          </w:tcPr>
          <w:p w14:paraId="4452BA01" w14:textId="77777777" w:rsidR="007C0FA1" w:rsidRPr="00F95B02" w:rsidRDefault="007C0FA1" w:rsidP="00D65013">
            <w:pPr>
              <w:pStyle w:val="TAC"/>
              <w:keepNext w:val="0"/>
            </w:pPr>
          </w:p>
        </w:tc>
        <w:tc>
          <w:tcPr>
            <w:tcW w:w="717" w:type="dxa"/>
            <w:vAlign w:val="center"/>
          </w:tcPr>
          <w:p w14:paraId="34B693C7" w14:textId="77777777" w:rsidR="007C0FA1" w:rsidRPr="00F95B02" w:rsidRDefault="007C0FA1" w:rsidP="00D65013">
            <w:pPr>
              <w:pStyle w:val="TAC"/>
            </w:pPr>
          </w:p>
        </w:tc>
      </w:tr>
      <w:tr w:rsidR="007C0FA1" w14:paraId="0AA4AA7A" w14:textId="77777777" w:rsidTr="00740195">
        <w:trPr>
          <w:cantSplit/>
          <w:jc w:val="center"/>
        </w:trPr>
        <w:tc>
          <w:tcPr>
            <w:tcW w:w="906" w:type="dxa"/>
            <w:tcBorders>
              <w:top w:val="nil"/>
              <w:bottom w:val="nil"/>
            </w:tcBorders>
            <w:vAlign w:val="center"/>
          </w:tcPr>
          <w:p w14:paraId="27B06B68" w14:textId="77777777" w:rsidR="007C0FA1" w:rsidRPr="00F95B02" w:rsidRDefault="007C0FA1" w:rsidP="00D65013">
            <w:pPr>
              <w:pStyle w:val="TAC"/>
              <w:keepNext w:val="0"/>
            </w:pPr>
            <w:r w:rsidRPr="00F95B02">
              <w:t>n92</w:t>
            </w:r>
          </w:p>
        </w:tc>
        <w:tc>
          <w:tcPr>
            <w:tcW w:w="687" w:type="dxa"/>
            <w:vAlign w:val="center"/>
          </w:tcPr>
          <w:p w14:paraId="36154AE0" w14:textId="77777777" w:rsidR="007C0FA1" w:rsidRPr="00F95B02" w:rsidRDefault="007C0FA1" w:rsidP="00D65013">
            <w:pPr>
              <w:pStyle w:val="TAC"/>
              <w:keepNext w:val="0"/>
            </w:pPr>
            <w:r w:rsidRPr="00F95B02">
              <w:t>30</w:t>
            </w:r>
          </w:p>
        </w:tc>
        <w:tc>
          <w:tcPr>
            <w:tcW w:w="687" w:type="dxa"/>
          </w:tcPr>
          <w:p w14:paraId="69E641E6" w14:textId="77777777" w:rsidR="007C0FA1" w:rsidRPr="00F95B02" w:rsidRDefault="007C0FA1" w:rsidP="00D65013">
            <w:pPr>
              <w:pStyle w:val="TAC"/>
              <w:keepNext w:val="0"/>
              <w:rPr>
                <w:rFonts w:eastAsia="Yu Mincho"/>
              </w:rPr>
            </w:pPr>
          </w:p>
        </w:tc>
        <w:tc>
          <w:tcPr>
            <w:tcW w:w="687" w:type="dxa"/>
          </w:tcPr>
          <w:p w14:paraId="417AFC2E" w14:textId="379CEC68" w:rsidR="007C0FA1" w:rsidRPr="00F95B02" w:rsidRDefault="007C0FA1" w:rsidP="00D65013">
            <w:pPr>
              <w:pStyle w:val="TAC"/>
              <w:keepNext w:val="0"/>
              <w:rPr>
                <w:rFonts w:eastAsia="Yu Mincho"/>
              </w:rPr>
            </w:pPr>
            <w:r>
              <w:rPr>
                <w:rFonts w:eastAsia="Yu Mincho"/>
              </w:rPr>
              <w:t>10</w:t>
            </w:r>
          </w:p>
        </w:tc>
        <w:tc>
          <w:tcPr>
            <w:tcW w:w="687" w:type="dxa"/>
          </w:tcPr>
          <w:p w14:paraId="26295292" w14:textId="1A263344" w:rsidR="007C0FA1" w:rsidRPr="00F95B02" w:rsidRDefault="007C0FA1" w:rsidP="00D65013">
            <w:pPr>
              <w:pStyle w:val="TAC"/>
              <w:keepNext w:val="0"/>
              <w:rPr>
                <w:rFonts w:eastAsia="Yu Mincho"/>
              </w:rPr>
            </w:pPr>
            <w:r>
              <w:rPr>
                <w:rFonts w:eastAsia="Yu Mincho"/>
              </w:rPr>
              <w:t>15</w:t>
            </w:r>
          </w:p>
        </w:tc>
        <w:tc>
          <w:tcPr>
            <w:tcW w:w="687" w:type="dxa"/>
          </w:tcPr>
          <w:p w14:paraId="1A51670F" w14:textId="4689773E" w:rsidR="007C0FA1" w:rsidRPr="00F95B02" w:rsidRDefault="007C0FA1" w:rsidP="00D65013">
            <w:pPr>
              <w:pStyle w:val="TAC"/>
              <w:keepNext w:val="0"/>
              <w:rPr>
                <w:rFonts w:eastAsia="Yu Mincho"/>
              </w:rPr>
            </w:pPr>
            <w:r>
              <w:rPr>
                <w:rFonts w:eastAsia="Yu Mincho"/>
              </w:rPr>
              <w:t>20</w:t>
            </w:r>
          </w:p>
        </w:tc>
        <w:tc>
          <w:tcPr>
            <w:tcW w:w="687" w:type="dxa"/>
            <w:vAlign w:val="center"/>
          </w:tcPr>
          <w:p w14:paraId="3FEB70E2" w14:textId="77777777" w:rsidR="007C0FA1" w:rsidRPr="00F95B02" w:rsidRDefault="007C0FA1" w:rsidP="00D65013">
            <w:pPr>
              <w:pStyle w:val="TAC"/>
              <w:keepNext w:val="0"/>
            </w:pPr>
          </w:p>
        </w:tc>
        <w:tc>
          <w:tcPr>
            <w:tcW w:w="687" w:type="dxa"/>
          </w:tcPr>
          <w:p w14:paraId="46565E0D" w14:textId="77777777" w:rsidR="007C0FA1" w:rsidRPr="00F95B02" w:rsidRDefault="007C0FA1" w:rsidP="00D65013">
            <w:pPr>
              <w:pStyle w:val="TAC"/>
              <w:keepNext w:val="0"/>
              <w:rPr>
                <w:rFonts w:cs="Arial"/>
                <w:szCs w:val="18"/>
              </w:rPr>
            </w:pPr>
          </w:p>
        </w:tc>
        <w:tc>
          <w:tcPr>
            <w:tcW w:w="687" w:type="dxa"/>
          </w:tcPr>
          <w:p w14:paraId="7A62EB4A" w14:textId="77777777" w:rsidR="007C0FA1" w:rsidRPr="00F95B02" w:rsidRDefault="007C0FA1" w:rsidP="00D65013">
            <w:pPr>
              <w:pStyle w:val="TAC"/>
              <w:keepNext w:val="0"/>
              <w:rPr>
                <w:rFonts w:cs="Arial"/>
                <w:szCs w:val="18"/>
              </w:rPr>
            </w:pPr>
          </w:p>
        </w:tc>
        <w:tc>
          <w:tcPr>
            <w:tcW w:w="687" w:type="dxa"/>
            <w:vAlign w:val="center"/>
          </w:tcPr>
          <w:p w14:paraId="3FE97C87" w14:textId="77777777" w:rsidR="007C0FA1" w:rsidRPr="00F95B02" w:rsidRDefault="007C0FA1" w:rsidP="00D65013">
            <w:pPr>
              <w:pStyle w:val="TAC"/>
              <w:keepNext w:val="0"/>
              <w:rPr>
                <w:rFonts w:cs="Arial"/>
                <w:szCs w:val="18"/>
              </w:rPr>
            </w:pPr>
          </w:p>
        </w:tc>
        <w:tc>
          <w:tcPr>
            <w:tcW w:w="687" w:type="dxa"/>
            <w:vAlign w:val="center"/>
          </w:tcPr>
          <w:p w14:paraId="7B5B309D" w14:textId="77777777" w:rsidR="007C0FA1" w:rsidRPr="00F95B02" w:rsidRDefault="007C0FA1" w:rsidP="00D65013">
            <w:pPr>
              <w:pStyle w:val="TAC"/>
              <w:keepNext w:val="0"/>
              <w:rPr>
                <w:rFonts w:cs="Arial"/>
                <w:szCs w:val="18"/>
              </w:rPr>
            </w:pPr>
          </w:p>
        </w:tc>
        <w:tc>
          <w:tcPr>
            <w:tcW w:w="687" w:type="dxa"/>
          </w:tcPr>
          <w:p w14:paraId="7464F49D" w14:textId="77777777" w:rsidR="007C0FA1" w:rsidRPr="00F95B02" w:rsidRDefault="007C0FA1" w:rsidP="00D65013">
            <w:pPr>
              <w:pStyle w:val="TAC"/>
              <w:keepNext w:val="0"/>
            </w:pPr>
          </w:p>
        </w:tc>
        <w:tc>
          <w:tcPr>
            <w:tcW w:w="687" w:type="dxa"/>
            <w:vAlign w:val="center"/>
          </w:tcPr>
          <w:p w14:paraId="6009155B" w14:textId="77777777" w:rsidR="007C0FA1" w:rsidRPr="00F95B02" w:rsidRDefault="007C0FA1" w:rsidP="00D65013">
            <w:pPr>
              <w:pStyle w:val="TAC"/>
              <w:keepNext w:val="0"/>
              <w:rPr>
                <w:rFonts w:cs="Arial"/>
                <w:szCs w:val="18"/>
              </w:rPr>
            </w:pPr>
          </w:p>
        </w:tc>
        <w:tc>
          <w:tcPr>
            <w:tcW w:w="687" w:type="dxa"/>
          </w:tcPr>
          <w:p w14:paraId="57853AAB" w14:textId="77777777" w:rsidR="007C0FA1" w:rsidRPr="00F95B02" w:rsidRDefault="007C0FA1" w:rsidP="00D65013">
            <w:pPr>
              <w:pStyle w:val="TAC"/>
              <w:keepNext w:val="0"/>
            </w:pPr>
          </w:p>
        </w:tc>
        <w:tc>
          <w:tcPr>
            <w:tcW w:w="717" w:type="dxa"/>
            <w:vAlign w:val="center"/>
          </w:tcPr>
          <w:p w14:paraId="2D28A091" w14:textId="77777777" w:rsidR="007C0FA1" w:rsidRPr="00F95B02" w:rsidRDefault="007C0FA1" w:rsidP="00D65013">
            <w:pPr>
              <w:pStyle w:val="TAC"/>
            </w:pPr>
          </w:p>
        </w:tc>
      </w:tr>
      <w:tr w:rsidR="007C0FA1" w14:paraId="2B10451C" w14:textId="77777777" w:rsidTr="00740195">
        <w:trPr>
          <w:cantSplit/>
          <w:jc w:val="center"/>
        </w:trPr>
        <w:tc>
          <w:tcPr>
            <w:tcW w:w="906" w:type="dxa"/>
            <w:tcBorders>
              <w:top w:val="nil"/>
            </w:tcBorders>
            <w:vAlign w:val="center"/>
          </w:tcPr>
          <w:p w14:paraId="6A2CCEF4" w14:textId="77777777" w:rsidR="007C0FA1" w:rsidRPr="00F95B02" w:rsidRDefault="007C0FA1" w:rsidP="00D65013">
            <w:pPr>
              <w:pStyle w:val="TAC"/>
              <w:keepNext w:val="0"/>
            </w:pPr>
          </w:p>
        </w:tc>
        <w:tc>
          <w:tcPr>
            <w:tcW w:w="687" w:type="dxa"/>
            <w:vAlign w:val="center"/>
          </w:tcPr>
          <w:p w14:paraId="540C4F2A" w14:textId="77777777" w:rsidR="007C0FA1" w:rsidRPr="00F95B02" w:rsidRDefault="007C0FA1" w:rsidP="00D65013">
            <w:pPr>
              <w:pStyle w:val="TAC"/>
              <w:keepNext w:val="0"/>
            </w:pPr>
            <w:r w:rsidRPr="00F95B02">
              <w:t>60</w:t>
            </w:r>
          </w:p>
        </w:tc>
        <w:tc>
          <w:tcPr>
            <w:tcW w:w="687" w:type="dxa"/>
          </w:tcPr>
          <w:p w14:paraId="7745E701" w14:textId="77777777" w:rsidR="007C0FA1" w:rsidRPr="00F95B02" w:rsidRDefault="007C0FA1" w:rsidP="00D65013">
            <w:pPr>
              <w:pStyle w:val="TAC"/>
              <w:keepNext w:val="0"/>
              <w:rPr>
                <w:rFonts w:eastAsia="Yu Mincho"/>
              </w:rPr>
            </w:pPr>
          </w:p>
        </w:tc>
        <w:tc>
          <w:tcPr>
            <w:tcW w:w="687" w:type="dxa"/>
            <w:vAlign w:val="center"/>
          </w:tcPr>
          <w:p w14:paraId="4FBC0F04" w14:textId="77777777" w:rsidR="007C0FA1" w:rsidRPr="00F95B02" w:rsidRDefault="007C0FA1" w:rsidP="00D65013">
            <w:pPr>
              <w:pStyle w:val="TAC"/>
              <w:keepNext w:val="0"/>
              <w:rPr>
                <w:rFonts w:eastAsia="Yu Mincho"/>
              </w:rPr>
            </w:pPr>
          </w:p>
        </w:tc>
        <w:tc>
          <w:tcPr>
            <w:tcW w:w="687" w:type="dxa"/>
            <w:vAlign w:val="center"/>
          </w:tcPr>
          <w:p w14:paraId="7C98FDD1" w14:textId="77777777" w:rsidR="007C0FA1" w:rsidRPr="00F95B02" w:rsidRDefault="007C0FA1" w:rsidP="00D65013">
            <w:pPr>
              <w:pStyle w:val="TAC"/>
              <w:keepNext w:val="0"/>
              <w:rPr>
                <w:rFonts w:eastAsia="Yu Mincho"/>
              </w:rPr>
            </w:pPr>
          </w:p>
        </w:tc>
        <w:tc>
          <w:tcPr>
            <w:tcW w:w="687" w:type="dxa"/>
            <w:vAlign w:val="center"/>
          </w:tcPr>
          <w:p w14:paraId="144E3450" w14:textId="77777777" w:rsidR="007C0FA1" w:rsidRPr="00F95B02" w:rsidRDefault="007C0FA1" w:rsidP="00D65013">
            <w:pPr>
              <w:pStyle w:val="TAC"/>
              <w:keepNext w:val="0"/>
              <w:rPr>
                <w:rFonts w:eastAsia="Yu Mincho"/>
              </w:rPr>
            </w:pPr>
          </w:p>
        </w:tc>
        <w:tc>
          <w:tcPr>
            <w:tcW w:w="687" w:type="dxa"/>
            <w:vAlign w:val="center"/>
          </w:tcPr>
          <w:p w14:paraId="17399E6E" w14:textId="77777777" w:rsidR="007C0FA1" w:rsidRPr="00F95B02" w:rsidRDefault="007C0FA1" w:rsidP="00D65013">
            <w:pPr>
              <w:pStyle w:val="TAC"/>
              <w:keepNext w:val="0"/>
            </w:pPr>
          </w:p>
        </w:tc>
        <w:tc>
          <w:tcPr>
            <w:tcW w:w="687" w:type="dxa"/>
          </w:tcPr>
          <w:p w14:paraId="187FB2BD" w14:textId="77777777" w:rsidR="007C0FA1" w:rsidRPr="00F95B02" w:rsidRDefault="007C0FA1" w:rsidP="00D65013">
            <w:pPr>
              <w:pStyle w:val="TAC"/>
              <w:keepNext w:val="0"/>
              <w:rPr>
                <w:rFonts w:cs="Arial"/>
                <w:szCs w:val="18"/>
              </w:rPr>
            </w:pPr>
          </w:p>
        </w:tc>
        <w:tc>
          <w:tcPr>
            <w:tcW w:w="687" w:type="dxa"/>
          </w:tcPr>
          <w:p w14:paraId="75F8A8CA" w14:textId="77777777" w:rsidR="007C0FA1" w:rsidRPr="00F95B02" w:rsidRDefault="007C0FA1" w:rsidP="00D65013">
            <w:pPr>
              <w:pStyle w:val="TAC"/>
              <w:keepNext w:val="0"/>
              <w:rPr>
                <w:rFonts w:cs="Arial"/>
                <w:szCs w:val="18"/>
              </w:rPr>
            </w:pPr>
          </w:p>
        </w:tc>
        <w:tc>
          <w:tcPr>
            <w:tcW w:w="687" w:type="dxa"/>
            <w:vAlign w:val="center"/>
          </w:tcPr>
          <w:p w14:paraId="5F704D0F" w14:textId="77777777" w:rsidR="007C0FA1" w:rsidRPr="00F95B02" w:rsidRDefault="007C0FA1" w:rsidP="00D65013">
            <w:pPr>
              <w:pStyle w:val="TAC"/>
              <w:keepNext w:val="0"/>
              <w:rPr>
                <w:rFonts w:cs="Arial"/>
                <w:szCs w:val="18"/>
              </w:rPr>
            </w:pPr>
          </w:p>
        </w:tc>
        <w:tc>
          <w:tcPr>
            <w:tcW w:w="687" w:type="dxa"/>
            <w:vAlign w:val="center"/>
          </w:tcPr>
          <w:p w14:paraId="72492611" w14:textId="77777777" w:rsidR="007C0FA1" w:rsidRPr="00F95B02" w:rsidRDefault="007C0FA1" w:rsidP="00D65013">
            <w:pPr>
              <w:pStyle w:val="TAC"/>
              <w:keepNext w:val="0"/>
              <w:rPr>
                <w:rFonts w:cs="Arial"/>
                <w:szCs w:val="18"/>
              </w:rPr>
            </w:pPr>
          </w:p>
        </w:tc>
        <w:tc>
          <w:tcPr>
            <w:tcW w:w="687" w:type="dxa"/>
          </w:tcPr>
          <w:p w14:paraId="7B465069" w14:textId="77777777" w:rsidR="007C0FA1" w:rsidRPr="00F95B02" w:rsidRDefault="007C0FA1" w:rsidP="00D65013">
            <w:pPr>
              <w:pStyle w:val="TAC"/>
              <w:keepNext w:val="0"/>
            </w:pPr>
          </w:p>
        </w:tc>
        <w:tc>
          <w:tcPr>
            <w:tcW w:w="687" w:type="dxa"/>
            <w:vAlign w:val="center"/>
          </w:tcPr>
          <w:p w14:paraId="5387BE42" w14:textId="77777777" w:rsidR="007C0FA1" w:rsidRPr="00F95B02" w:rsidRDefault="007C0FA1" w:rsidP="00D65013">
            <w:pPr>
              <w:pStyle w:val="TAC"/>
              <w:keepNext w:val="0"/>
              <w:rPr>
                <w:rFonts w:cs="Arial"/>
                <w:szCs w:val="18"/>
              </w:rPr>
            </w:pPr>
          </w:p>
        </w:tc>
        <w:tc>
          <w:tcPr>
            <w:tcW w:w="687" w:type="dxa"/>
          </w:tcPr>
          <w:p w14:paraId="199ADC65" w14:textId="77777777" w:rsidR="007C0FA1" w:rsidRPr="00F95B02" w:rsidRDefault="007C0FA1" w:rsidP="00D65013">
            <w:pPr>
              <w:pStyle w:val="TAC"/>
              <w:keepNext w:val="0"/>
            </w:pPr>
          </w:p>
        </w:tc>
        <w:tc>
          <w:tcPr>
            <w:tcW w:w="717" w:type="dxa"/>
            <w:vAlign w:val="center"/>
          </w:tcPr>
          <w:p w14:paraId="6505D02D" w14:textId="77777777" w:rsidR="007C0FA1" w:rsidRPr="00F95B02" w:rsidRDefault="007C0FA1" w:rsidP="00D65013">
            <w:pPr>
              <w:pStyle w:val="TAC"/>
            </w:pPr>
          </w:p>
        </w:tc>
      </w:tr>
      <w:tr w:rsidR="007C0FA1" w14:paraId="1A587973" w14:textId="77777777" w:rsidTr="00740195">
        <w:trPr>
          <w:cantSplit/>
          <w:jc w:val="center"/>
        </w:trPr>
        <w:tc>
          <w:tcPr>
            <w:tcW w:w="906" w:type="dxa"/>
            <w:tcBorders>
              <w:bottom w:val="nil"/>
            </w:tcBorders>
            <w:vAlign w:val="center"/>
          </w:tcPr>
          <w:p w14:paraId="2A381931" w14:textId="77777777" w:rsidR="007C0FA1" w:rsidRPr="00F95B02" w:rsidRDefault="007C0FA1" w:rsidP="00D65013">
            <w:pPr>
              <w:pStyle w:val="TAC"/>
              <w:keepNext w:val="0"/>
            </w:pPr>
          </w:p>
        </w:tc>
        <w:tc>
          <w:tcPr>
            <w:tcW w:w="687" w:type="dxa"/>
            <w:vAlign w:val="center"/>
          </w:tcPr>
          <w:p w14:paraId="452B345B" w14:textId="77777777" w:rsidR="007C0FA1" w:rsidRPr="00F95B02" w:rsidRDefault="007C0FA1" w:rsidP="00D65013">
            <w:pPr>
              <w:pStyle w:val="TAC"/>
              <w:keepNext w:val="0"/>
            </w:pPr>
            <w:r w:rsidRPr="00F95B02">
              <w:t>15</w:t>
            </w:r>
          </w:p>
        </w:tc>
        <w:tc>
          <w:tcPr>
            <w:tcW w:w="687" w:type="dxa"/>
          </w:tcPr>
          <w:p w14:paraId="258472CF" w14:textId="22B06090" w:rsidR="007C0FA1" w:rsidRPr="00F95B02" w:rsidRDefault="007C0FA1" w:rsidP="00D65013">
            <w:pPr>
              <w:pStyle w:val="TAC"/>
              <w:keepNext w:val="0"/>
              <w:rPr>
                <w:rFonts w:eastAsia="Yu Mincho"/>
              </w:rPr>
            </w:pPr>
            <w:r>
              <w:rPr>
                <w:rFonts w:eastAsia="Yu Mincho"/>
              </w:rPr>
              <w:t>5</w:t>
            </w:r>
          </w:p>
        </w:tc>
        <w:tc>
          <w:tcPr>
            <w:tcW w:w="687" w:type="dxa"/>
          </w:tcPr>
          <w:p w14:paraId="65352A51" w14:textId="63754263" w:rsidR="007C0FA1" w:rsidRPr="00F95B02" w:rsidRDefault="007C0FA1" w:rsidP="00D65013">
            <w:pPr>
              <w:pStyle w:val="TAC"/>
              <w:keepNext w:val="0"/>
              <w:rPr>
                <w:rFonts w:eastAsia="Yu Mincho"/>
              </w:rPr>
            </w:pPr>
            <w:r>
              <w:rPr>
                <w:rFonts w:eastAsia="Yu Mincho"/>
              </w:rPr>
              <w:t>10</w:t>
            </w:r>
            <w:r w:rsidRPr="00F95B02">
              <w:rPr>
                <w:rFonts w:eastAsia="Yu Mincho"/>
                <w:vertAlign w:val="superscript"/>
              </w:rPr>
              <w:t>3</w:t>
            </w:r>
          </w:p>
        </w:tc>
        <w:tc>
          <w:tcPr>
            <w:tcW w:w="687" w:type="dxa"/>
            <w:vAlign w:val="center"/>
          </w:tcPr>
          <w:p w14:paraId="43A54B54" w14:textId="77777777" w:rsidR="007C0FA1" w:rsidRPr="00F95B02" w:rsidRDefault="007C0FA1" w:rsidP="00D65013">
            <w:pPr>
              <w:pStyle w:val="TAC"/>
              <w:keepNext w:val="0"/>
              <w:rPr>
                <w:rFonts w:eastAsia="Yu Mincho"/>
              </w:rPr>
            </w:pPr>
          </w:p>
        </w:tc>
        <w:tc>
          <w:tcPr>
            <w:tcW w:w="687" w:type="dxa"/>
            <w:vAlign w:val="center"/>
          </w:tcPr>
          <w:p w14:paraId="3747B08E" w14:textId="77777777" w:rsidR="007C0FA1" w:rsidRPr="00F95B02" w:rsidRDefault="007C0FA1" w:rsidP="00D65013">
            <w:pPr>
              <w:pStyle w:val="TAC"/>
              <w:keepNext w:val="0"/>
              <w:rPr>
                <w:rFonts w:eastAsia="Yu Mincho"/>
              </w:rPr>
            </w:pPr>
          </w:p>
        </w:tc>
        <w:tc>
          <w:tcPr>
            <w:tcW w:w="687" w:type="dxa"/>
            <w:vAlign w:val="center"/>
          </w:tcPr>
          <w:p w14:paraId="544D05A9" w14:textId="77777777" w:rsidR="007C0FA1" w:rsidRPr="00F95B02" w:rsidRDefault="007C0FA1" w:rsidP="00D65013">
            <w:pPr>
              <w:pStyle w:val="TAC"/>
              <w:keepNext w:val="0"/>
            </w:pPr>
          </w:p>
        </w:tc>
        <w:tc>
          <w:tcPr>
            <w:tcW w:w="687" w:type="dxa"/>
          </w:tcPr>
          <w:p w14:paraId="29DF0893" w14:textId="77777777" w:rsidR="007C0FA1" w:rsidRPr="00F95B02" w:rsidRDefault="007C0FA1" w:rsidP="00D65013">
            <w:pPr>
              <w:pStyle w:val="TAC"/>
              <w:keepNext w:val="0"/>
              <w:rPr>
                <w:rFonts w:cs="Arial"/>
                <w:szCs w:val="18"/>
              </w:rPr>
            </w:pPr>
          </w:p>
        </w:tc>
        <w:tc>
          <w:tcPr>
            <w:tcW w:w="687" w:type="dxa"/>
          </w:tcPr>
          <w:p w14:paraId="6C58C39F" w14:textId="77777777" w:rsidR="007C0FA1" w:rsidRPr="00F95B02" w:rsidRDefault="007C0FA1" w:rsidP="00D65013">
            <w:pPr>
              <w:pStyle w:val="TAC"/>
              <w:keepNext w:val="0"/>
              <w:rPr>
                <w:rFonts w:cs="Arial"/>
                <w:szCs w:val="18"/>
              </w:rPr>
            </w:pPr>
          </w:p>
        </w:tc>
        <w:tc>
          <w:tcPr>
            <w:tcW w:w="687" w:type="dxa"/>
            <w:vAlign w:val="center"/>
          </w:tcPr>
          <w:p w14:paraId="24558AE6" w14:textId="77777777" w:rsidR="007C0FA1" w:rsidRPr="00F95B02" w:rsidRDefault="007C0FA1" w:rsidP="00D65013">
            <w:pPr>
              <w:pStyle w:val="TAC"/>
              <w:keepNext w:val="0"/>
              <w:rPr>
                <w:rFonts w:cs="Arial"/>
                <w:szCs w:val="18"/>
              </w:rPr>
            </w:pPr>
          </w:p>
        </w:tc>
        <w:tc>
          <w:tcPr>
            <w:tcW w:w="687" w:type="dxa"/>
            <w:vAlign w:val="center"/>
          </w:tcPr>
          <w:p w14:paraId="00BE4ED5" w14:textId="77777777" w:rsidR="007C0FA1" w:rsidRPr="00F95B02" w:rsidRDefault="007C0FA1" w:rsidP="00D65013">
            <w:pPr>
              <w:pStyle w:val="TAC"/>
              <w:keepNext w:val="0"/>
              <w:rPr>
                <w:rFonts w:cs="Arial"/>
                <w:szCs w:val="18"/>
              </w:rPr>
            </w:pPr>
          </w:p>
        </w:tc>
        <w:tc>
          <w:tcPr>
            <w:tcW w:w="687" w:type="dxa"/>
          </w:tcPr>
          <w:p w14:paraId="1FE2FA7A" w14:textId="77777777" w:rsidR="007C0FA1" w:rsidRPr="00F95B02" w:rsidRDefault="007C0FA1" w:rsidP="00D65013">
            <w:pPr>
              <w:pStyle w:val="TAC"/>
              <w:keepNext w:val="0"/>
            </w:pPr>
          </w:p>
        </w:tc>
        <w:tc>
          <w:tcPr>
            <w:tcW w:w="687" w:type="dxa"/>
            <w:vAlign w:val="center"/>
          </w:tcPr>
          <w:p w14:paraId="61AFDD88" w14:textId="77777777" w:rsidR="007C0FA1" w:rsidRPr="00F95B02" w:rsidRDefault="007C0FA1" w:rsidP="00D65013">
            <w:pPr>
              <w:pStyle w:val="TAC"/>
              <w:keepNext w:val="0"/>
              <w:rPr>
                <w:rFonts w:cs="Arial"/>
                <w:szCs w:val="18"/>
              </w:rPr>
            </w:pPr>
          </w:p>
        </w:tc>
        <w:tc>
          <w:tcPr>
            <w:tcW w:w="687" w:type="dxa"/>
          </w:tcPr>
          <w:p w14:paraId="32D28D20" w14:textId="77777777" w:rsidR="007C0FA1" w:rsidRPr="00F95B02" w:rsidRDefault="007C0FA1" w:rsidP="00D65013">
            <w:pPr>
              <w:pStyle w:val="TAC"/>
              <w:keepNext w:val="0"/>
            </w:pPr>
          </w:p>
        </w:tc>
        <w:tc>
          <w:tcPr>
            <w:tcW w:w="717" w:type="dxa"/>
            <w:vAlign w:val="center"/>
          </w:tcPr>
          <w:p w14:paraId="527CD732" w14:textId="77777777" w:rsidR="007C0FA1" w:rsidRPr="00F95B02" w:rsidRDefault="007C0FA1" w:rsidP="00D65013">
            <w:pPr>
              <w:pStyle w:val="TAC"/>
            </w:pPr>
          </w:p>
        </w:tc>
      </w:tr>
      <w:tr w:rsidR="007C0FA1" w14:paraId="5D708C99" w14:textId="77777777" w:rsidTr="00740195">
        <w:trPr>
          <w:cantSplit/>
          <w:jc w:val="center"/>
        </w:trPr>
        <w:tc>
          <w:tcPr>
            <w:tcW w:w="906" w:type="dxa"/>
            <w:tcBorders>
              <w:top w:val="nil"/>
              <w:bottom w:val="nil"/>
            </w:tcBorders>
            <w:vAlign w:val="center"/>
          </w:tcPr>
          <w:p w14:paraId="4F37F3EA" w14:textId="77777777" w:rsidR="007C0FA1" w:rsidRPr="00F95B02" w:rsidRDefault="007C0FA1" w:rsidP="00D65013">
            <w:pPr>
              <w:pStyle w:val="TAC"/>
              <w:keepNext w:val="0"/>
            </w:pPr>
            <w:r w:rsidRPr="00F95B02">
              <w:t>n93</w:t>
            </w:r>
          </w:p>
        </w:tc>
        <w:tc>
          <w:tcPr>
            <w:tcW w:w="687" w:type="dxa"/>
            <w:vAlign w:val="center"/>
          </w:tcPr>
          <w:p w14:paraId="30952842" w14:textId="77777777" w:rsidR="007C0FA1" w:rsidRPr="00F95B02" w:rsidRDefault="007C0FA1" w:rsidP="00D65013">
            <w:pPr>
              <w:pStyle w:val="TAC"/>
              <w:keepNext w:val="0"/>
            </w:pPr>
            <w:r w:rsidRPr="00F95B02">
              <w:t>30</w:t>
            </w:r>
          </w:p>
        </w:tc>
        <w:tc>
          <w:tcPr>
            <w:tcW w:w="687" w:type="dxa"/>
          </w:tcPr>
          <w:p w14:paraId="6536340E" w14:textId="77777777" w:rsidR="007C0FA1" w:rsidRPr="00F95B02" w:rsidRDefault="007C0FA1" w:rsidP="00D65013">
            <w:pPr>
              <w:pStyle w:val="TAC"/>
              <w:keepNext w:val="0"/>
              <w:rPr>
                <w:rFonts w:eastAsia="Yu Mincho"/>
              </w:rPr>
            </w:pPr>
          </w:p>
        </w:tc>
        <w:tc>
          <w:tcPr>
            <w:tcW w:w="687" w:type="dxa"/>
            <w:vAlign w:val="center"/>
          </w:tcPr>
          <w:p w14:paraId="6B77F33F" w14:textId="77777777" w:rsidR="007C0FA1" w:rsidRPr="00F95B02" w:rsidRDefault="007C0FA1" w:rsidP="00D65013">
            <w:pPr>
              <w:pStyle w:val="TAC"/>
              <w:keepNext w:val="0"/>
              <w:rPr>
                <w:rFonts w:eastAsia="Yu Mincho"/>
              </w:rPr>
            </w:pPr>
          </w:p>
        </w:tc>
        <w:tc>
          <w:tcPr>
            <w:tcW w:w="687" w:type="dxa"/>
            <w:vAlign w:val="center"/>
          </w:tcPr>
          <w:p w14:paraId="73BBA2E2" w14:textId="77777777" w:rsidR="007C0FA1" w:rsidRPr="00F95B02" w:rsidRDefault="007C0FA1" w:rsidP="00D65013">
            <w:pPr>
              <w:pStyle w:val="TAC"/>
              <w:keepNext w:val="0"/>
              <w:rPr>
                <w:rFonts w:eastAsia="Yu Mincho"/>
              </w:rPr>
            </w:pPr>
          </w:p>
        </w:tc>
        <w:tc>
          <w:tcPr>
            <w:tcW w:w="687" w:type="dxa"/>
            <w:vAlign w:val="center"/>
          </w:tcPr>
          <w:p w14:paraId="0064A0A1" w14:textId="77777777" w:rsidR="007C0FA1" w:rsidRPr="00F95B02" w:rsidRDefault="007C0FA1" w:rsidP="00D65013">
            <w:pPr>
              <w:pStyle w:val="TAC"/>
              <w:keepNext w:val="0"/>
              <w:rPr>
                <w:rFonts w:eastAsia="Yu Mincho"/>
              </w:rPr>
            </w:pPr>
          </w:p>
        </w:tc>
        <w:tc>
          <w:tcPr>
            <w:tcW w:w="687" w:type="dxa"/>
            <w:vAlign w:val="center"/>
          </w:tcPr>
          <w:p w14:paraId="2F7302F3" w14:textId="77777777" w:rsidR="007C0FA1" w:rsidRPr="00F95B02" w:rsidRDefault="007C0FA1" w:rsidP="00D65013">
            <w:pPr>
              <w:pStyle w:val="TAC"/>
              <w:keepNext w:val="0"/>
            </w:pPr>
          </w:p>
        </w:tc>
        <w:tc>
          <w:tcPr>
            <w:tcW w:w="687" w:type="dxa"/>
          </w:tcPr>
          <w:p w14:paraId="6A450289" w14:textId="77777777" w:rsidR="007C0FA1" w:rsidRPr="00F95B02" w:rsidRDefault="007C0FA1" w:rsidP="00D65013">
            <w:pPr>
              <w:pStyle w:val="TAC"/>
              <w:keepNext w:val="0"/>
              <w:rPr>
                <w:rFonts w:cs="Arial"/>
                <w:szCs w:val="18"/>
              </w:rPr>
            </w:pPr>
          </w:p>
        </w:tc>
        <w:tc>
          <w:tcPr>
            <w:tcW w:w="687" w:type="dxa"/>
          </w:tcPr>
          <w:p w14:paraId="747F3D53" w14:textId="77777777" w:rsidR="007C0FA1" w:rsidRPr="00F95B02" w:rsidRDefault="007C0FA1" w:rsidP="00D65013">
            <w:pPr>
              <w:pStyle w:val="TAC"/>
              <w:keepNext w:val="0"/>
              <w:rPr>
                <w:rFonts w:cs="Arial"/>
                <w:szCs w:val="18"/>
              </w:rPr>
            </w:pPr>
          </w:p>
        </w:tc>
        <w:tc>
          <w:tcPr>
            <w:tcW w:w="687" w:type="dxa"/>
            <w:vAlign w:val="center"/>
          </w:tcPr>
          <w:p w14:paraId="50608725" w14:textId="77777777" w:rsidR="007C0FA1" w:rsidRPr="00F95B02" w:rsidRDefault="007C0FA1" w:rsidP="00D65013">
            <w:pPr>
              <w:pStyle w:val="TAC"/>
              <w:keepNext w:val="0"/>
              <w:rPr>
                <w:rFonts w:cs="Arial"/>
                <w:szCs w:val="18"/>
              </w:rPr>
            </w:pPr>
          </w:p>
        </w:tc>
        <w:tc>
          <w:tcPr>
            <w:tcW w:w="687" w:type="dxa"/>
            <w:vAlign w:val="center"/>
          </w:tcPr>
          <w:p w14:paraId="222D8929" w14:textId="77777777" w:rsidR="007C0FA1" w:rsidRPr="00F95B02" w:rsidRDefault="007C0FA1" w:rsidP="00D65013">
            <w:pPr>
              <w:pStyle w:val="TAC"/>
              <w:keepNext w:val="0"/>
              <w:rPr>
                <w:rFonts w:cs="Arial"/>
                <w:szCs w:val="18"/>
              </w:rPr>
            </w:pPr>
          </w:p>
        </w:tc>
        <w:tc>
          <w:tcPr>
            <w:tcW w:w="687" w:type="dxa"/>
          </w:tcPr>
          <w:p w14:paraId="47F3A0E4" w14:textId="77777777" w:rsidR="007C0FA1" w:rsidRPr="00F95B02" w:rsidRDefault="007C0FA1" w:rsidP="00D65013">
            <w:pPr>
              <w:pStyle w:val="TAC"/>
              <w:keepNext w:val="0"/>
            </w:pPr>
          </w:p>
        </w:tc>
        <w:tc>
          <w:tcPr>
            <w:tcW w:w="687" w:type="dxa"/>
            <w:vAlign w:val="center"/>
          </w:tcPr>
          <w:p w14:paraId="6870311A" w14:textId="77777777" w:rsidR="007C0FA1" w:rsidRPr="00F95B02" w:rsidRDefault="007C0FA1" w:rsidP="00D65013">
            <w:pPr>
              <w:pStyle w:val="TAC"/>
              <w:keepNext w:val="0"/>
              <w:rPr>
                <w:rFonts w:cs="Arial"/>
                <w:szCs w:val="18"/>
              </w:rPr>
            </w:pPr>
          </w:p>
        </w:tc>
        <w:tc>
          <w:tcPr>
            <w:tcW w:w="687" w:type="dxa"/>
          </w:tcPr>
          <w:p w14:paraId="3318B053" w14:textId="77777777" w:rsidR="007C0FA1" w:rsidRPr="00F95B02" w:rsidRDefault="007C0FA1" w:rsidP="00D65013">
            <w:pPr>
              <w:pStyle w:val="TAC"/>
              <w:keepNext w:val="0"/>
            </w:pPr>
          </w:p>
        </w:tc>
        <w:tc>
          <w:tcPr>
            <w:tcW w:w="717" w:type="dxa"/>
            <w:vAlign w:val="center"/>
          </w:tcPr>
          <w:p w14:paraId="55313FFC" w14:textId="77777777" w:rsidR="007C0FA1" w:rsidRPr="00F95B02" w:rsidRDefault="007C0FA1" w:rsidP="00D65013">
            <w:pPr>
              <w:pStyle w:val="TAC"/>
            </w:pPr>
          </w:p>
        </w:tc>
      </w:tr>
      <w:tr w:rsidR="007C0FA1" w14:paraId="50E204A1" w14:textId="77777777" w:rsidTr="00740195">
        <w:trPr>
          <w:cantSplit/>
          <w:jc w:val="center"/>
        </w:trPr>
        <w:tc>
          <w:tcPr>
            <w:tcW w:w="906" w:type="dxa"/>
            <w:tcBorders>
              <w:top w:val="nil"/>
            </w:tcBorders>
            <w:vAlign w:val="center"/>
          </w:tcPr>
          <w:p w14:paraId="41CEB28F" w14:textId="77777777" w:rsidR="007C0FA1" w:rsidRPr="00F95B02" w:rsidRDefault="007C0FA1" w:rsidP="00D65013">
            <w:pPr>
              <w:pStyle w:val="TAC"/>
              <w:keepNext w:val="0"/>
            </w:pPr>
          </w:p>
        </w:tc>
        <w:tc>
          <w:tcPr>
            <w:tcW w:w="687" w:type="dxa"/>
            <w:vAlign w:val="center"/>
          </w:tcPr>
          <w:p w14:paraId="31A4DDC9" w14:textId="77777777" w:rsidR="007C0FA1" w:rsidRPr="00F95B02" w:rsidRDefault="007C0FA1" w:rsidP="00D65013">
            <w:pPr>
              <w:pStyle w:val="TAC"/>
              <w:keepNext w:val="0"/>
            </w:pPr>
            <w:r w:rsidRPr="00F95B02">
              <w:t>60</w:t>
            </w:r>
          </w:p>
        </w:tc>
        <w:tc>
          <w:tcPr>
            <w:tcW w:w="687" w:type="dxa"/>
          </w:tcPr>
          <w:p w14:paraId="1CDD2696" w14:textId="77777777" w:rsidR="007C0FA1" w:rsidRPr="00F95B02" w:rsidRDefault="007C0FA1" w:rsidP="00D65013">
            <w:pPr>
              <w:pStyle w:val="TAC"/>
              <w:keepNext w:val="0"/>
              <w:rPr>
                <w:rFonts w:eastAsia="Yu Mincho"/>
              </w:rPr>
            </w:pPr>
          </w:p>
        </w:tc>
        <w:tc>
          <w:tcPr>
            <w:tcW w:w="687" w:type="dxa"/>
            <w:vAlign w:val="center"/>
          </w:tcPr>
          <w:p w14:paraId="6B1E15AB" w14:textId="77777777" w:rsidR="007C0FA1" w:rsidRPr="00F95B02" w:rsidRDefault="007C0FA1" w:rsidP="00D65013">
            <w:pPr>
              <w:pStyle w:val="TAC"/>
              <w:keepNext w:val="0"/>
              <w:rPr>
                <w:rFonts w:eastAsia="Yu Mincho"/>
              </w:rPr>
            </w:pPr>
          </w:p>
        </w:tc>
        <w:tc>
          <w:tcPr>
            <w:tcW w:w="687" w:type="dxa"/>
            <w:vAlign w:val="center"/>
          </w:tcPr>
          <w:p w14:paraId="7C321E67" w14:textId="77777777" w:rsidR="007C0FA1" w:rsidRPr="00F95B02" w:rsidRDefault="007C0FA1" w:rsidP="00D65013">
            <w:pPr>
              <w:pStyle w:val="TAC"/>
              <w:keepNext w:val="0"/>
              <w:rPr>
                <w:rFonts w:eastAsia="Yu Mincho"/>
              </w:rPr>
            </w:pPr>
          </w:p>
        </w:tc>
        <w:tc>
          <w:tcPr>
            <w:tcW w:w="687" w:type="dxa"/>
            <w:vAlign w:val="center"/>
          </w:tcPr>
          <w:p w14:paraId="29C55B2B" w14:textId="77777777" w:rsidR="007C0FA1" w:rsidRPr="00F95B02" w:rsidRDefault="007C0FA1" w:rsidP="00D65013">
            <w:pPr>
              <w:pStyle w:val="TAC"/>
              <w:keepNext w:val="0"/>
              <w:rPr>
                <w:rFonts w:eastAsia="Yu Mincho"/>
              </w:rPr>
            </w:pPr>
          </w:p>
        </w:tc>
        <w:tc>
          <w:tcPr>
            <w:tcW w:w="687" w:type="dxa"/>
            <w:vAlign w:val="center"/>
          </w:tcPr>
          <w:p w14:paraId="13473CF1" w14:textId="77777777" w:rsidR="007C0FA1" w:rsidRPr="00F95B02" w:rsidRDefault="007C0FA1" w:rsidP="00D65013">
            <w:pPr>
              <w:pStyle w:val="TAC"/>
              <w:keepNext w:val="0"/>
            </w:pPr>
          </w:p>
        </w:tc>
        <w:tc>
          <w:tcPr>
            <w:tcW w:w="687" w:type="dxa"/>
          </w:tcPr>
          <w:p w14:paraId="2EF9A57F" w14:textId="77777777" w:rsidR="007C0FA1" w:rsidRPr="00F95B02" w:rsidRDefault="007C0FA1" w:rsidP="00D65013">
            <w:pPr>
              <w:pStyle w:val="TAC"/>
              <w:keepNext w:val="0"/>
              <w:rPr>
                <w:rFonts w:cs="Arial"/>
                <w:szCs w:val="18"/>
              </w:rPr>
            </w:pPr>
          </w:p>
        </w:tc>
        <w:tc>
          <w:tcPr>
            <w:tcW w:w="687" w:type="dxa"/>
          </w:tcPr>
          <w:p w14:paraId="3A4EB89A" w14:textId="77777777" w:rsidR="007C0FA1" w:rsidRPr="00F95B02" w:rsidRDefault="007C0FA1" w:rsidP="00D65013">
            <w:pPr>
              <w:pStyle w:val="TAC"/>
              <w:keepNext w:val="0"/>
              <w:rPr>
                <w:rFonts w:cs="Arial"/>
                <w:szCs w:val="18"/>
              </w:rPr>
            </w:pPr>
          </w:p>
        </w:tc>
        <w:tc>
          <w:tcPr>
            <w:tcW w:w="687" w:type="dxa"/>
            <w:vAlign w:val="center"/>
          </w:tcPr>
          <w:p w14:paraId="790CC003" w14:textId="77777777" w:rsidR="007C0FA1" w:rsidRPr="00F95B02" w:rsidRDefault="007C0FA1" w:rsidP="00D65013">
            <w:pPr>
              <w:pStyle w:val="TAC"/>
              <w:keepNext w:val="0"/>
              <w:rPr>
                <w:rFonts w:cs="Arial"/>
                <w:szCs w:val="18"/>
              </w:rPr>
            </w:pPr>
          </w:p>
        </w:tc>
        <w:tc>
          <w:tcPr>
            <w:tcW w:w="687" w:type="dxa"/>
            <w:vAlign w:val="center"/>
          </w:tcPr>
          <w:p w14:paraId="792F2BA5" w14:textId="77777777" w:rsidR="007C0FA1" w:rsidRPr="00F95B02" w:rsidRDefault="007C0FA1" w:rsidP="00D65013">
            <w:pPr>
              <w:pStyle w:val="TAC"/>
              <w:keepNext w:val="0"/>
              <w:rPr>
                <w:rFonts w:cs="Arial"/>
                <w:szCs w:val="18"/>
              </w:rPr>
            </w:pPr>
          </w:p>
        </w:tc>
        <w:tc>
          <w:tcPr>
            <w:tcW w:w="687" w:type="dxa"/>
          </w:tcPr>
          <w:p w14:paraId="21AA6330" w14:textId="77777777" w:rsidR="007C0FA1" w:rsidRPr="00F95B02" w:rsidRDefault="007C0FA1" w:rsidP="00D65013">
            <w:pPr>
              <w:pStyle w:val="TAC"/>
              <w:keepNext w:val="0"/>
            </w:pPr>
          </w:p>
        </w:tc>
        <w:tc>
          <w:tcPr>
            <w:tcW w:w="687" w:type="dxa"/>
            <w:vAlign w:val="center"/>
          </w:tcPr>
          <w:p w14:paraId="20ABE0DC" w14:textId="77777777" w:rsidR="007C0FA1" w:rsidRPr="00F95B02" w:rsidRDefault="007C0FA1" w:rsidP="00D65013">
            <w:pPr>
              <w:pStyle w:val="TAC"/>
              <w:keepNext w:val="0"/>
              <w:rPr>
                <w:rFonts w:cs="Arial"/>
                <w:szCs w:val="18"/>
              </w:rPr>
            </w:pPr>
          </w:p>
        </w:tc>
        <w:tc>
          <w:tcPr>
            <w:tcW w:w="687" w:type="dxa"/>
          </w:tcPr>
          <w:p w14:paraId="7CDE2924" w14:textId="77777777" w:rsidR="007C0FA1" w:rsidRPr="00F95B02" w:rsidRDefault="007C0FA1" w:rsidP="00D65013">
            <w:pPr>
              <w:pStyle w:val="TAC"/>
              <w:keepNext w:val="0"/>
            </w:pPr>
          </w:p>
        </w:tc>
        <w:tc>
          <w:tcPr>
            <w:tcW w:w="717" w:type="dxa"/>
            <w:vAlign w:val="center"/>
          </w:tcPr>
          <w:p w14:paraId="71DD4662" w14:textId="77777777" w:rsidR="007C0FA1" w:rsidRPr="00F95B02" w:rsidRDefault="007C0FA1" w:rsidP="00D65013">
            <w:pPr>
              <w:pStyle w:val="TAC"/>
            </w:pPr>
          </w:p>
        </w:tc>
      </w:tr>
      <w:tr w:rsidR="007C0FA1" w14:paraId="2E214BE3" w14:textId="77777777" w:rsidTr="00740195">
        <w:trPr>
          <w:cantSplit/>
          <w:jc w:val="center"/>
        </w:trPr>
        <w:tc>
          <w:tcPr>
            <w:tcW w:w="906" w:type="dxa"/>
            <w:tcBorders>
              <w:bottom w:val="nil"/>
            </w:tcBorders>
            <w:vAlign w:val="center"/>
          </w:tcPr>
          <w:p w14:paraId="09D8650A" w14:textId="77777777" w:rsidR="007C0FA1" w:rsidRPr="00F95B02" w:rsidRDefault="007C0FA1" w:rsidP="00D65013">
            <w:pPr>
              <w:pStyle w:val="TAC"/>
              <w:keepNext w:val="0"/>
            </w:pPr>
          </w:p>
        </w:tc>
        <w:tc>
          <w:tcPr>
            <w:tcW w:w="687" w:type="dxa"/>
            <w:vAlign w:val="center"/>
          </w:tcPr>
          <w:p w14:paraId="4DA8EE39" w14:textId="77777777" w:rsidR="007C0FA1" w:rsidRPr="00F95B02" w:rsidRDefault="007C0FA1" w:rsidP="00D65013">
            <w:pPr>
              <w:pStyle w:val="TAC"/>
              <w:keepNext w:val="0"/>
            </w:pPr>
            <w:r w:rsidRPr="00F95B02">
              <w:t>15</w:t>
            </w:r>
          </w:p>
        </w:tc>
        <w:tc>
          <w:tcPr>
            <w:tcW w:w="687" w:type="dxa"/>
          </w:tcPr>
          <w:p w14:paraId="64C7E662" w14:textId="2480B425" w:rsidR="007C0FA1" w:rsidRPr="00F95B02" w:rsidRDefault="007C0FA1" w:rsidP="00D65013">
            <w:pPr>
              <w:pStyle w:val="TAC"/>
              <w:keepNext w:val="0"/>
              <w:rPr>
                <w:rFonts w:eastAsia="Yu Mincho"/>
              </w:rPr>
            </w:pPr>
            <w:r>
              <w:rPr>
                <w:rFonts w:eastAsia="Yu Mincho"/>
              </w:rPr>
              <w:t>5</w:t>
            </w:r>
          </w:p>
        </w:tc>
        <w:tc>
          <w:tcPr>
            <w:tcW w:w="687" w:type="dxa"/>
          </w:tcPr>
          <w:p w14:paraId="63DE2A19" w14:textId="788BC3A8" w:rsidR="007C0FA1" w:rsidRPr="00F95B02" w:rsidRDefault="007C0FA1" w:rsidP="00D65013">
            <w:pPr>
              <w:pStyle w:val="TAC"/>
              <w:keepNext w:val="0"/>
              <w:rPr>
                <w:rFonts w:eastAsia="Yu Mincho"/>
              </w:rPr>
            </w:pPr>
            <w:r>
              <w:rPr>
                <w:rFonts w:eastAsia="Yu Mincho"/>
              </w:rPr>
              <w:t>10</w:t>
            </w:r>
          </w:p>
        </w:tc>
        <w:tc>
          <w:tcPr>
            <w:tcW w:w="687" w:type="dxa"/>
          </w:tcPr>
          <w:p w14:paraId="5D01DB85" w14:textId="24DE0A88" w:rsidR="007C0FA1" w:rsidRPr="00F95B02" w:rsidRDefault="007C0FA1" w:rsidP="00D65013">
            <w:pPr>
              <w:pStyle w:val="TAC"/>
              <w:keepNext w:val="0"/>
              <w:rPr>
                <w:rFonts w:eastAsia="Yu Mincho"/>
              </w:rPr>
            </w:pPr>
            <w:r>
              <w:rPr>
                <w:rFonts w:eastAsia="Yu Mincho"/>
              </w:rPr>
              <w:t>15</w:t>
            </w:r>
          </w:p>
        </w:tc>
        <w:tc>
          <w:tcPr>
            <w:tcW w:w="687" w:type="dxa"/>
          </w:tcPr>
          <w:p w14:paraId="2B4F6060" w14:textId="7546B8AD" w:rsidR="007C0FA1" w:rsidRPr="00F95B02" w:rsidRDefault="007C0FA1" w:rsidP="00D65013">
            <w:pPr>
              <w:pStyle w:val="TAC"/>
              <w:keepNext w:val="0"/>
              <w:rPr>
                <w:rFonts w:eastAsia="Yu Mincho"/>
              </w:rPr>
            </w:pPr>
            <w:r>
              <w:rPr>
                <w:rFonts w:eastAsia="Yu Mincho"/>
              </w:rPr>
              <w:t>20</w:t>
            </w:r>
          </w:p>
        </w:tc>
        <w:tc>
          <w:tcPr>
            <w:tcW w:w="687" w:type="dxa"/>
            <w:vAlign w:val="center"/>
          </w:tcPr>
          <w:p w14:paraId="1F30FB4C" w14:textId="77777777" w:rsidR="007C0FA1" w:rsidRPr="00F95B02" w:rsidRDefault="007C0FA1" w:rsidP="00D65013">
            <w:pPr>
              <w:pStyle w:val="TAC"/>
              <w:keepNext w:val="0"/>
            </w:pPr>
          </w:p>
        </w:tc>
        <w:tc>
          <w:tcPr>
            <w:tcW w:w="687" w:type="dxa"/>
          </w:tcPr>
          <w:p w14:paraId="352563D5" w14:textId="77777777" w:rsidR="007C0FA1" w:rsidRPr="00F95B02" w:rsidRDefault="007C0FA1" w:rsidP="00D65013">
            <w:pPr>
              <w:pStyle w:val="TAC"/>
              <w:keepNext w:val="0"/>
              <w:rPr>
                <w:rFonts w:cs="Arial"/>
                <w:szCs w:val="18"/>
              </w:rPr>
            </w:pPr>
          </w:p>
        </w:tc>
        <w:tc>
          <w:tcPr>
            <w:tcW w:w="687" w:type="dxa"/>
          </w:tcPr>
          <w:p w14:paraId="7673B852" w14:textId="77777777" w:rsidR="007C0FA1" w:rsidRPr="00F95B02" w:rsidRDefault="007C0FA1" w:rsidP="00D65013">
            <w:pPr>
              <w:pStyle w:val="TAC"/>
              <w:keepNext w:val="0"/>
              <w:rPr>
                <w:rFonts w:cs="Arial"/>
                <w:szCs w:val="18"/>
              </w:rPr>
            </w:pPr>
          </w:p>
        </w:tc>
        <w:tc>
          <w:tcPr>
            <w:tcW w:w="687" w:type="dxa"/>
            <w:vAlign w:val="center"/>
          </w:tcPr>
          <w:p w14:paraId="507308BD" w14:textId="77777777" w:rsidR="007C0FA1" w:rsidRPr="00F95B02" w:rsidRDefault="007C0FA1" w:rsidP="00D65013">
            <w:pPr>
              <w:pStyle w:val="TAC"/>
              <w:keepNext w:val="0"/>
              <w:rPr>
                <w:rFonts w:cs="Arial"/>
                <w:szCs w:val="18"/>
              </w:rPr>
            </w:pPr>
          </w:p>
        </w:tc>
        <w:tc>
          <w:tcPr>
            <w:tcW w:w="687" w:type="dxa"/>
            <w:vAlign w:val="center"/>
          </w:tcPr>
          <w:p w14:paraId="68232AAD" w14:textId="77777777" w:rsidR="007C0FA1" w:rsidRPr="00F95B02" w:rsidRDefault="007C0FA1" w:rsidP="00D65013">
            <w:pPr>
              <w:pStyle w:val="TAC"/>
              <w:keepNext w:val="0"/>
              <w:rPr>
                <w:rFonts w:cs="Arial"/>
                <w:szCs w:val="18"/>
              </w:rPr>
            </w:pPr>
          </w:p>
        </w:tc>
        <w:tc>
          <w:tcPr>
            <w:tcW w:w="687" w:type="dxa"/>
          </w:tcPr>
          <w:p w14:paraId="28291DE5" w14:textId="77777777" w:rsidR="007C0FA1" w:rsidRPr="00F95B02" w:rsidRDefault="007C0FA1" w:rsidP="00D65013">
            <w:pPr>
              <w:pStyle w:val="TAC"/>
              <w:keepNext w:val="0"/>
            </w:pPr>
          </w:p>
        </w:tc>
        <w:tc>
          <w:tcPr>
            <w:tcW w:w="687" w:type="dxa"/>
            <w:vAlign w:val="center"/>
          </w:tcPr>
          <w:p w14:paraId="4C6C9502" w14:textId="77777777" w:rsidR="007C0FA1" w:rsidRPr="00F95B02" w:rsidRDefault="007C0FA1" w:rsidP="00D65013">
            <w:pPr>
              <w:pStyle w:val="TAC"/>
              <w:keepNext w:val="0"/>
              <w:rPr>
                <w:rFonts w:cs="Arial"/>
                <w:szCs w:val="18"/>
              </w:rPr>
            </w:pPr>
          </w:p>
        </w:tc>
        <w:tc>
          <w:tcPr>
            <w:tcW w:w="687" w:type="dxa"/>
          </w:tcPr>
          <w:p w14:paraId="7C9D5E1E" w14:textId="77777777" w:rsidR="007C0FA1" w:rsidRPr="00F95B02" w:rsidRDefault="007C0FA1" w:rsidP="00D65013">
            <w:pPr>
              <w:pStyle w:val="TAC"/>
              <w:keepNext w:val="0"/>
            </w:pPr>
          </w:p>
        </w:tc>
        <w:tc>
          <w:tcPr>
            <w:tcW w:w="717" w:type="dxa"/>
            <w:vAlign w:val="center"/>
          </w:tcPr>
          <w:p w14:paraId="3C30906C" w14:textId="77777777" w:rsidR="007C0FA1" w:rsidRPr="00F95B02" w:rsidRDefault="007C0FA1" w:rsidP="00D65013">
            <w:pPr>
              <w:pStyle w:val="TAC"/>
            </w:pPr>
          </w:p>
        </w:tc>
      </w:tr>
      <w:tr w:rsidR="007C0FA1" w14:paraId="23EEA7EA" w14:textId="77777777" w:rsidTr="00740195">
        <w:trPr>
          <w:cantSplit/>
          <w:jc w:val="center"/>
        </w:trPr>
        <w:tc>
          <w:tcPr>
            <w:tcW w:w="906" w:type="dxa"/>
            <w:tcBorders>
              <w:top w:val="nil"/>
              <w:bottom w:val="nil"/>
            </w:tcBorders>
            <w:vAlign w:val="center"/>
          </w:tcPr>
          <w:p w14:paraId="4E691656" w14:textId="77777777" w:rsidR="007C0FA1" w:rsidRPr="00F95B02" w:rsidRDefault="007C0FA1" w:rsidP="00D65013">
            <w:pPr>
              <w:pStyle w:val="TAC"/>
              <w:keepNext w:val="0"/>
            </w:pPr>
            <w:r w:rsidRPr="00F95B02">
              <w:t>n94</w:t>
            </w:r>
          </w:p>
        </w:tc>
        <w:tc>
          <w:tcPr>
            <w:tcW w:w="687" w:type="dxa"/>
            <w:vAlign w:val="center"/>
          </w:tcPr>
          <w:p w14:paraId="308AB709" w14:textId="77777777" w:rsidR="007C0FA1" w:rsidRPr="00F95B02" w:rsidRDefault="007C0FA1" w:rsidP="00D65013">
            <w:pPr>
              <w:pStyle w:val="TAC"/>
              <w:keepNext w:val="0"/>
            </w:pPr>
            <w:r w:rsidRPr="00F95B02">
              <w:t>30</w:t>
            </w:r>
          </w:p>
        </w:tc>
        <w:tc>
          <w:tcPr>
            <w:tcW w:w="687" w:type="dxa"/>
          </w:tcPr>
          <w:p w14:paraId="549CAD49" w14:textId="77777777" w:rsidR="007C0FA1" w:rsidRPr="00F95B02" w:rsidRDefault="007C0FA1" w:rsidP="00D65013">
            <w:pPr>
              <w:pStyle w:val="TAC"/>
              <w:keepNext w:val="0"/>
              <w:rPr>
                <w:rFonts w:eastAsia="Yu Mincho"/>
              </w:rPr>
            </w:pPr>
          </w:p>
        </w:tc>
        <w:tc>
          <w:tcPr>
            <w:tcW w:w="687" w:type="dxa"/>
          </w:tcPr>
          <w:p w14:paraId="19B09B45" w14:textId="3527CAAC" w:rsidR="007C0FA1" w:rsidRPr="00F95B02" w:rsidRDefault="007C0FA1" w:rsidP="00D65013">
            <w:pPr>
              <w:pStyle w:val="TAC"/>
              <w:keepNext w:val="0"/>
              <w:rPr>
                <w:rFonts w:eastAsia="Yu Mincho"/>
              </w:rPr>
            </w:pPr>
            <w:r>
              <w:rPr>
                <w:rFonts w:eastAsia="Yu Mincho"/>
              </w:rPr>
              <w:t>10</w:t>
            </w:r>
          </w:p>
        </w:tc>
        <w:tc>
          <w:tcPr>
            <w:tcW w:w="687" w:type="dxa"/>
          </w:tcPr>
          <w:p w14:paraId="27416010" w14:textId="5296EBD8" w:rsidR="007C0FA1" w:rsidRPr="00F95B02" w:rsidRDefault="007C0FA1" w:rsidP="00D65013">
            <w:pPr>
              <w:pStyle w:val="TAC"/>
              <w:keepNext w:val="0"/>
              <w:rPr>
                <w:rFonts w:eastAsia="Yu Mincho"/>
              </w:rPr>
            </w:pPr>
            <w:r>
              <w:rPr>
                <w:rFonts w:eastAsia="Yu Mincho"/>
              </w:rPr>
              <w:t>15</w:t>
            </w:r>
          </w:p>
        </w:tc>
        <w:tc>
          <w:tcPr>
            <w:tcW w:w="687" w:type="dxa"/>
          </w:tcPr>
          <w:p w14:paraId="120F0FEB" w14:textId="02E2A2A0" w:rsidR="007C0FA1" w:rsidRPr="00F95B02" w:rsidRDefault="007C0FA1" w:rsidP="00D65013">
            <w:pPr>
              <w:pStyle w:val="TAC"/>
              <w:keepNext w:val="0"/>
              <w:rPr>
                <w:rFonts w:eastAsia="Yu Mincho"/>
              </w:rPr>
            </w:pPr>
            <w:r>
              <w:rPr>
                <w:rFonts w:eastAsia="Yu Mincho"/>
              </w:rPr>
              <w:t>20</w:t>
            </w:r>
          </w:p>
        </w:tc>
        <w:tc>
          <w:tcPr>
            <w:tcW w:w="687" w:type="dxa"/>
            <w:vAlign w:val="center"/>
          </w:tcPr>
          <w:p w14:paraId="66E2767F" w14:textId="77777777" w:rsidR="007C0FA1" w:rsidRPr="00F95B02" w:rsidRDefault="007C0FA1" w:rsidP="00D65013">
            <w:pPr>
              <w:pStyle w:val="TAC"/>
              <w:keepNext w:val="0"/>
            </w:pPr>
          </w:p>
        </w:tc>
        <w:tc>
          <w:tcPr>
            <w:tcW w:w="687" w:type="dxa"/>
          </w:tcPr>
          <w:p w14:paraId="18E8D4F5" w14:textId="77777777" w:rsidR="007C0FA1" w:rsidRPr="00F95B02" w:rsidRDefault="007C0FA1" w:rsidP="00D65013">
            <w:pPr>
              <w:pStyle w:val="TAC"/>
              <w:keepNext w:val="0"/>
              <w:rPr>
                <w:rFonts w:cs="Arial"/>
                <w:szCs w:val="18"/>
              </w:rPr>
            </w:pPr>
          </w:p>
        </w:tc>
        <w:tc>
          <w:tcPr>
            <w:tcW w:w="687" w:type="dxa"/>
          </w:tcPr>
          <w:p w14:paraId="373E8748" w14:textId="77777777" w:rsidR="007C0FA1" w:rsidRPr="00F95B02" w:rsidRDefault="007C0FA1" w:rsidP="00D65013">
            <w:pPr>
              <w:pStyle w:val="TAC"/>
              <w:keepNext w:val="0"/>
              <w:rPr>
                <w:rFonts w:cs="Arial"/>
                <w:szCs w:val="18"/>
              </w:rPr>
            </w:pPr>
          </w:p>
        </w:tc>
        <w:tc>
          <w:tcPr>
            <w:tcW w:w="687" w:type="dxa"/>
            <w:vAlign w:val="center"/>
          </w:tcPr>
          <w:p w14:paraId="74D8AB8C" w14:textId="77777777" w:rsidR="007C0FA1" w:rsidRPr="00F95B02" w:rsidRDefault="007C0FA1" w:rsidP="00D65013">
            <w:pPr>
              <w:pStyle w:val="TAC"/>
              <w:keepNext w:val="0"/>
              <w:rPr>
                <w:rFonts w:cs="Arial"/>
                <w:szCs w:val="18"/>
              </w:rPr>
            </w:pPr>
          </w:p>
        </w:tc>
        <w:tc>
          <w:tcPr>
            <w:tcW w:w="687" w:type="dxa"/>
            <w:vAlign w:val="center"/>
          </w:tcPr>
          <w:p w14:paraId="373A0442" w14:textId="77777777" w:rsidR="007C0FA1" w:rsidRPr="00F95B02" w:rsidRDefault="007C0FA1" w:rsidP="00D65013">
            <w:pPr>
              <w:pStyle w:val="TAC"/>
              <w:keepNext w:val="0"/>
              <w:rPr>
                <w:rFonts w:cs="Arial"/>
                <w:szCs w:val="18"/>
              </w:rPr>
            </w:pPr>
          </w:p>
        </w:tc>
        <w:tc>
          <w:tcPr>
            <w:tcW w:w="687" w:type="dxa"/>
          </w:tcPr>
          <w:p w14:paraId="47C22F1E" w14:textId="77777777" w:rsidR="007C0FA1" w:rsidRPr="00F95B02" w:rsidRDefault="007C0FA1" w:rsidP="00D65013">
            <w:pPr>
              <w:pStyle w:val="TAC"/>
              <w:keepNext w:val="0"/>
            </w:pPr>
          </w:p>
        </w:tc>
        <w:tc>
          <w:tcPr>
            <w:tcW w:w="687" w:type="dxa"/>
            <w:vAlign w:val="center"/>
          </w:tcPr>
          <w:p w14:paraId="7F967540" w14:textId="77777777" w:rsidR="007C0FA1" w:rsidRPr="00F95B02" w:rsidRDefault="007C0FA1" w:rsidP="00D65013">
            <w:pPr>
              <w:pStyle w:val="TAC"/>
              <w:keepNext w:val="0"/>
              <w:rPr>
                <w:rFonts w:cs="Arial"/>
                <w:szCs w:val="18"/>
              </w:rPr>
            </w:pPr>
          </w:p>
        </w:tc>
        <w:tc>
          <w:tcPr>
            <w:tcW w:w="687" w:type="dxa"/>
          </w:tcPr>
          <w:p w14:paraId="4A1D12E8" w14:textId="77777777" w:rsidR="007C0FA1" w:rsidRPr="00F95B02" w:rsidRDefault="007C0FA1" w:rsidP="00D65013">
            <w:pPr>
              <w:pStyle w:val="TAC"/>
              <w:keepNext w:val="0"/>
            </w:pPr>
          </w:p>
        </w:tc>
        <w:tc>
          <w:tcPr>
            <w:tcW w:w="717" w:type="dxa"/>
            <w:vAlign w:val="center"/>
          </w:tcPr>
          <w:p w14:paraId="586B3575" w14:textId="77777777" w:rsidR="007C0FA1" w:rsidRPr="00F95B02" w:rsidRDefault="007C0FA1" w:rsidP="00D65013">
            <w:pPr>
              <w:pStyle w:val="TAC"/>
            </w:pPr>
          </w:p>
        </w:tc>
      </w:tr>
      <w:tr w:rsidR="007C0FA1" w14:paraId="17CC0BD0" w14:textId="77777777" w:rsidTr="00740195">
        <w:trPr>
          <w:cantSplit/>
          <w:jc w:val="center"/>
        </w:trPr>
        <w:tc>
          <w:tcPr>
            <w:tcW w:w="906" w:type="dxa"/>
            <w:tcBorders>
              <w:top w:val="nil"/>
            </w:tcBorders>
            <w:vAlign w:val="center"/>
          </w:tcPr>
          <w:p w14:paraId="15AC90C1" w14:textId="77777777" w:rsidR="007C0FA1" w:rsidRPr="00F95B02" w:rsidRDefault="007C0FA1" w:rsidP="00D65013">
            <w:pPr>
              <w:pStyle w:val="TAC"/>
              <w:keepNext w:val="0"/>
            </w:pPr>
          </w:p>
        </w:tc>
        <w:tc>
          <w:tcPr>
            <w:tcW w:w="687" w:type="dxa"/>
            <w:vAlign w:val="center"/>
          </w:tcPr>
          <w:p w14:paraId="183A004D" w14:textId="77777777" w:rsidR="007C0FA1" w:rsidRPr="00F95B02" w:rsidRDefault="007C0FA1" w:rsidP="00D65013">
            <w:pPr>
              <w:pStyle w:val="TAC"/>
              <w:keepNext w:val="0"/>
            </w:pPr>
            <w:r w:rsidRPr="00F95B02">
              <w:t>60</w:t>
            </w:r>
          </w:p>
        </w:tc>
        <w:tc>
          <w:tcPr>
            <w:tcW w:w="687" w:type="dxa"/>
          </w:tcPr>
          <w:p w14:paraId="042A48B1" w14:textId="77777777" w:rsidR="007C0FA1" w:rsidRPr="00F95B02" w:rsidRDefault="007C0FA1" w:rsidP="00D65013">
            <w:pPr>
              <w:pStyle w:val="TAC"/>
              <w:keepNext w:val="0"/>
              <w:rPr>
                <w:rFonts w:eastAsia="Yu Mincho"/>
              </w:rPr>
            </w:pPr>
          </w:p>
        </w:tc>
        <w:tc>
          <w:tcPr>
            <w:tcW w:w="687" w:type="dxa"/>
            <w:vAlign w:val="center"/>
          </w:tcPr>
          <w:p w14:paraId="6533630C" w14:textId="77777777" w:rsidR="007C0FA1" w:rsidRPr="00F95B02" w:rsidRDefault="007C0FA1" w:rsidP="00D65013">
            <w:pPr>
              <w:pStyle w:val="TAC"/>
              <w:keepNext w:val="0"/>
              <w:rPr>
                <w:rFonts w:eastAsia="Yu Mincho"/>
              </w:rPr>
            </w:pPr>
          </w:p>
        </w:tc>
        <w:tc>
          <w:tcPr>
            <w:tcW w:w="687" w:type="dxa"/>
            <w:vAlign w:val="center"/>
          </w:tcPr>
          <w:p w14:paraId="7F6BBEC3" w14:textId="77777777" w:rsidR="007C0FA1" w:rsidRPr="00F95B02" w:rsidRDefault="007C0FA1" w:rsidP="00D65013">
            <w:pPr>
              <w:pStyle w:val="TAC"/>
              <w:keepNext w:val="0"/>
              <w:rPr>
                <w:rFonts w:eastAsia="Yu Mincho"/>
              </w:rPr>
            </w:pPr>
          </w:p>
        </w:tc>
        <w:tc>
          <w:tcPr>
            <w:tcW w:w="687" w:type="dxa"/>
            <w:vAlign w:val="center"/>
          </w:tcPr>
          <w:p w14:paraId="63824542" w14:textId="77777777" w:rsidR="007C0FA1" w:rsidRPr="00F95B02" w:rsidRDefault="007C0FA1" w:rsidP="00D65013">
            <w:pPr>
              <w:pStyle w:val="TAC"/>
              <w:keepNext w:val="0"/>
              <w:rPr>
                <w:rFonts w:eastAsia="Yu Mincho"/>
              </w:rPr>
            </w:pPr>
          </w:p>
        </w:tc>
        <w:tc>
          <w:tcPr>
            <w:tcW w:w="687" w:type="dxa"/>
            <w:vAlign w:val="center"/>
          </w:tcPr>
          <w:p w14:paraId="17A7F016" w14:textId="77777777" w:rsidR="007C0FA1" w:rsidRPr="00F95B02" w:rsidRDefault="007C0FA1" w:rsidP="00D65013">
            <w:pPr>
              <w:pStyle w:val="TAC"/>
              <w:keepNext w:val="0"/>
            </w:pPr>
          </w:p>
        </w:tc>
        <w:tc>
          <w:tcPr>
            <w:tcW w:w="687" w:type="dxa"/>
          </w:tcPr>
          <w:p w14:paraId="20B2402E" w14:textId="77777777" w:rsidR="007C0FA1" w:rsidRPr="00F95B02" w:rsidRDefault="007C0FA1" w:rsidP="00D65013">
            <w:pPr>
              <w:pStyle w:val="TAC"/>
              <w:keepNext w:val="0"/>
              <w:rPr>
                <w:rFonts w:cs="Arial"/>
                <w:szCs w:val="18"/>
              </w:rPr>
            </w:pPr>
          </w:p>
        </w:tc>
        <w:tc>
          <w:tcPr>
            <w:tcW w:w="687" w:type="dxa"/>
          </w:tcPr>
          <w:p w14:paraId="7154E36C" w14:textId="77777777" w:rsidR="007C0FA1" w:rsidRPr="00F95B02" w:rsidRDefault="007C0FA1" w:rsidP="00D65013">
            <w:pPr>
              <w:pStyle w:val="TAC"/>
              <w:keepNext w:val="0"/>
              <w:rPr>
                <w:rFonts w:cs="Arial"/>
                <w:szCs w:val="18"/>
              </w:rPr>
            </w:pPr>
          </w:p>
        </w:tc>
        <w:tc>
          <w:tcPr>
            <w:tcW w:w="687" w:type="dxa"/>
            <w:vAlign w:val="center"/>
          </w:tcPr>
          <w:p w14:paraId="60A5A7B5" w14:textId="77777777" w:rsidR="007C0FA1" w:rsidRPr="00F95B02" w:rsidRDefault="007C0FA1" w:rsidP="00D65013">
            <w:pPr>
              <w:pStyle w:val="TAC"/>
              <w:keepNext w:val="0"/>
              <w:rPr>
                <w:rFonts w:cs="Arial"/>
                <w:szCs w:val="18"/>
              </w:rPr>
            </w:pPr>
          </w:p>
        </w:tc>
        <w:tc>
          <w:tcPr>
            <w:tcW w:w="687" w:type="dxa"/>
            <w:vAlign w:val="center"/>
          </w:tcPr>
          <w:p w14:paraId="4E1FC629" w14:textId="77777777" w:rsidR="007C0FA1" w:rsidRPr="00F95B02" w:rsidRDefault="007C0FA1" w:rsidP="00D65013">
            <w:pPr>
              <w:pStyle w:val="TAC"/>
              <w:keepNext w:val="0"/>
              <w:rPr>
                <w:rFonts w:cs="Arial"/>
                <w:szCs w:val="18"/>
              </w:rPr>
            </w:pPr>
          </w:p>
        </w:tc>
        <w:tc>
          <w:tcPr>
            <w:tcW w:w="687" w:type="dxa"/>
          </w:tcPr>
          <w:p w14:paraId="3401F2F4" w14:textId="77777777" w:rsidR="007C0FA1" w:rsidRPr="00F95B02" w:rsidRDefault="007C0FA1" w:rsidP="00D65013">
            <w:pPr>
              <w:pStyle w:val="TAC"/>
              <w:keepNext w:val="0"/>
            </w:pPr>
          </w:p>
        </w:tc>
        <w:tc>
          <w:tcPr>
            <w:tcW w:w="687" w:type="dxa"/>
            <w:vAlign w:val="center"/>
          </w:tcPr>
          <w:p w14:paraId="49D24F3C" w14:textId="77777777" w:rsidR="007C0FA1" w:rsidRPr="00F95B02" w:rsidRDefault="007C0FA1" w:rsidP="00D65013">
            <w:pPr>
              <w:pStyle w:val="TAC"/>
              <w:keepNext w:val="0"/>
              <w:rPr>
                <w:rFonts w:cs="Arial"/>
                <w:szCs w:val="18"/>
              </w:rPr>
            </w:pPr>
          </w:p>
        </w:tc>
        <w:tc>
          <w:tcPr>
            <w:tcW w:w="687" w:type="dxa"/>
          </w:tcPr>
          <w:p w14:paraId="24368D69" w14:textId="77777777" w:rsidR="007C0FA1" w:rsidRPr="00F95B02" w:rsidRDefault="007C0FA1" w:rsidP="00D65013">
            <w:pPr>
              <w:pStyle w:val="TAC"/>
              <w:keepNext w:val="0"/>
            </w:pPr>
          </w:p>
        </w:tc>
        <w:tc>
          <w:tcPr>
            <w:tcW w:w="717" w:type="dxa"/>
            <w:vAlign w:val="center"/>
          </w:tcPr>
          <w:p w14:paraId="5BDBBC1A" w14:textId="77777777" w:rsidR="007C0FA1" w:rsidRPr="00F95B02" w:rsidRDefault="007C0FA1" w:rsidP="00D65013">
            <w:pPr>
              <w:pStyle w:val="TAC"/>
            </w:pPr>
          </w:p>
        </w:tc>
      </w:tr>
      <w:tr w:rsidR="007C0FA1" w14:paraId="74ECFF39" w14:textId="77777777" w:rsidTr="00740195">
        <w:trPr>
          <w:cantSplit/>
          <w:jc w:val="center"/>
        </w:trPr>
        <w:tc>
          <w:tcPr>
            <w:tcW w:w="906" w:type="dxa"/>
            <w:tcBorders>
              <w:bottom w:val="nil"/>
            </w:tcBorders>
            <w:vAlign w:val="center"/>
          </w:tcPr>
          <w:p w14:paraId="09EDE04A" w14:textId="77777777" w:rsidR="007C0FA1" w:rsidRPr="00F95B02" w:rsidRDefault="007C0FA1" w:rsidP="00D65013">
            <w:pPr>
              <w:pStyle w:val="TAC"/>
              <w:keepNext w:val="0"/>
            </w:pPr>
          </w:p>
        </w:tc>
        <w:tc>
          <w:tcPr>
            <w:tcW w:w="687" w:type="dxa"/>
            <w:vAlign w:val="center"/>
          </w:tcPr>
          <w:p w14:paraId="05C2336E" w14:textId="77777777" w:rsidR="007C0FA1" w:rsidRPr="00F95B02" w:rsidRDefault="007C0FA1" w:rsidP="00D65013">
            <w:pPr>
              <w:pStyle w:val="TAC"/>
              <w:keepNext w:val="0"/>
            </w:pPr>
            <w:r w:rsidRPr="00F95B02">
              <w:rPr>
                <w:rFonts w:eastAsia="Yu Mincho" w:hint="eastAsia"/>
                <w:lang w:eastAsia="zh-CN"/>
              </w:rPr>
              <w:t>15</w:t>
            </w:r>
          </w:p>
        </w:tc>
        <w:tc>
          <w:tcPr>
            <w:tcW w:w="687" w:type="dxa"/>
          </w:tcPr>
          <w:p w14:paraId="063BAD73" w14:textId="4B858FD8" w:rsidR="007C0FA1" w:rsidRPr="00F95B02" w:rsidRDefault="007C0FA1" w:rsidP="00D65013">
            <w:pPr>
              <w:pStyle w:val="TAC"/>
              <w:keepNext w:val="0"/>
              <w:rPr>
                <w:rFonts w:eastAsia="Yu Mincho"/>
              </w:rPr>
            </w:pPr>
            <w:r>
              <w:t>5</w:t>
            </w:r>
          </w:p>
        </w:tc>
        <w:tc>
          <w:tcPr>
            <w:tcW w:w="687" w:type="dxa"/>
          </w:tcPr>
          <w:p w14:paraId="3A79C7E1" w14:textId="5DEC2264" w:rsidR="007C0FA1" w:rsidRPr="00F95B02" w:rsidRDefault="007C0FA1" w:rsidP="00D65013">
            <w:pPr>
              <w:pStyle w:val="TAC"/>
              <w:keepNext w:val="0"/>
              <w:rPr>
                <w:rFonts w:eastAsia="Yu Mincho"/>
              </w:rPr>
            </w:pPr>
            <w:r>
              <w:t>10</w:t>
            </w:r>
          </w:p>
        </w:tc>
        <w:tc>
          <w:tcPr>
            <w:tcW w:w="687" w:type="dxa"/>
          </w:tcPr>
          <w:p w14:paraId="6CF5D7EE" w14:textId="46F04DC4" w:rsidR="007C0FA1" w:rsidRPr="00F95B02" w:rsidRDefault="007C0FA1" w:rsidP="00D65013">
            <w:pPr>
              <w:pStyle w:val="TAC"/>
              <w:keepNext w:val="0"/>
              <w:rPr>
                <w:rFonts w:eastAsia="Yu Mincho"/>
              </w:rPr>
            </w:pPr>
            <w:r>
              <w:t>15</w:t>
            </w:r>
          </w:p>
        </w:tc>
        <w:tc>
          <w:tcPr>
            <w:tcW w:w="687" w:type="dxa"/>
            <w:vAlign w:val="center"/>
          </w:tcPr>
          <w:p w14:paraId="2E69B375" w14:textId="77777777" w:rsidR="007C0FA1" w:rsidRPr="00F95B02" w:rsidRDefault="007C0FA1" w:rsidP="00D65013">
            <w:pPr>
              <w:pStyle w:val="TAC"/>
              <w:keepNext w:val="0"/>
              <w:rPr>
                <w:rFonts w:eastAsia="Yu Mincho"/>
              </w:rPr>
            </w:pPr>
          </w:p>
        </w:tc>
        <w:tc>
          <w:tcPr>
            <w:tcW w:w="687" w:type="dxa"/>
            <w:vAlign w:val="center"/>
          </w:tcPr>
          <w:p w14:paraId="28165BDC" w14:textId="77777777" w:rsidR="007C0FA1" w:rsidRPr="00F95B02" w:rsidRDefault="007C0FA1" w:rsidP="00D65013">
            <w:pPr>
              <w:pStyle w:val="TAC"/>
              <w:keepNext w:val="0"/>
            </w:pPr>
          </w:p>
        </w:tc>
        <w:tc>
          <w:tcPr>
            <w:tcW w:w="687" w:type="dxa"/>
          </w:tcPr>
          <w:p w14:paraId="7CCEBDEA" w14:textId="77777777" w:rsidR="007C0FA1" w:rsidRPr="00F95B02" w:rsidRDefault="007C0FA1" w:rsidP="00D65013">
            <w:pPr>
              <w:pStyle w:val="TAC"/>
              <w:keepNext w:val="0"/>
              <w:rPr>
                <w:rFonts w:cs="Arial"/>
                <w:szCs w:val="18"/>
              </w:rPr>
            </w:pPr>
          </w:p>
        </w:tc>
        <w:tc>
          <w:tcPr>
            <w:tcW w:w="687" w:type="dxa"/>
          </w:tcPr>
          <w:p w14:paraId="2258C6A6" w14:textId="77777777" w:rsidR="007C0FA1" w:rsidRPr="00F95B02" w:rsidRDefault="007C0FA1" w:rsidP="00D65013">
            <w:pPr>
              <w:pStyle w:val="TAC"/>
              <w:keepNext w:val="0"/>
              <w:rPr>
                <w:rFonts w:cs="Arial"/>
                <w:szCs w:val="18"/>
              </w:rPr>
            </w:pPr>
          </w:p>
        </w:tc>
        <w:tc>
          <w:tcPr>
            <w:tcW w:w="687" w:type="dxa"/>
            <w:vAlign w:val="center"/>
          </w:tcPr>
          <w:p w14:paraId="42C9A5E5" w14:textId="77777777" w:rsidR="007C0FA1" w:rsidRPr="00F95B02" w:rsidRDefault="007C0FA1" w:rsidP="00D65013">
            <w:pPr>
              <w:pStyle w:val="TAC"/>
              <w:keepNext w:val="0"/>
              <w:rPr>
                <w:rFonts w:cs="Arial"/>
                <w:szCs w:val="18"/>
              </w:rPr>
            </w:pPr>
          </w:p>
        </w:tc>
        <w:tc>
          <w:tcPr>
            <w:tcW w:w="687" w:type="dxa"/>
            <w:vAlign w:val="center"/>
          </w:tcPr>
          <w:p w14:paraId="4CEE28FE" w14:textId="77777777" w:rsidR="007C0FA1" w:rsidRPr="00F95B02" w:rsidRDefault="007C0FA1" w:rsidP="00D65013">
            <w:pPr>
              <w:pStyle w:val="TAC"/>
              <w:keepNext w:val="0"/>
              <w:rPr>
                <w:rFonts w:cs="Arial"/>
                <w:szCs w:val="18"/>
              </w:rPr>
            </w:pPr>
          </w:p>
        </w:tc>
        <w:tc>
          <w:tcPr>
            <w:tcW w:w="687" w:type="dxa"/>
          </w:tcPr>
          <w:p w14:paraId="67A77A34" w14:textId="77777777" w:rsidR="007C0FA1" w:rsidRPr="00F95B02" w:rsidRDefault="007C0FA1" w:rsidP="00D65013">
            <w:pPr>
              <w:pStyle w:val="TAC"/>
              <w:keepNext w:val="0"/>
            </w:pPr>
          </w:p>
        </w:tc>
        <w:tc>
          <w:tcPr>
            <w:tcW w:w="687" w:type="dxa"/>
            <w:vAlign w:val="center"/>
          </w:tcPr>
          <w:p w14:paraId="1F08063E" w14:textId="77777777" w:rsidR="007C0FA1" w:rsidRPr="00F95B02" w:rsidRDefault="007C0FA1" w:rsidP="00D65013">
            <w:pPr>
              <w:pStyle w:val="TAC"/>
              <w:keepNext w:val="0"/>
              <w:rPr>
                <w:rFonts w:cs="Arial"/>
                <w:szCs w:val="18"/>
              </w:rPr>
            </w:pPr>
          </w:p>
        </w:tc>
        <w:tc>
          <w:tcPr>
            <w:tcW w:w="687" w:type="dxa"/>
          </w:tcPr>
          <w:p w14:paraId="11E43AD7" w14:textId="77777777" w:rsidR="007C0FA1" w:rsidRPr="00F95B02" w:rsidRDefault="007C0FA1" w:rsidP="00D65013">
            <w:pPr>
              <w:pStyle w:val="TAC"/>
              <w:keepNext w:val="0"/>
            </w:pPr>
          </w:p>
        </w:tc>
        <w:tc>
          <w:tcPr>
            <w:tcW w:w="717" w:type="dxa"/>
            <w:vAlign w:val="center"/>
          </w:tcPr>
          <w:p w14:paraId="7BB1F410" w14:textId="77777777" w:rsidR="007C0FA1" w:rsidRPr="00F95B02" w:rsidRDefault="007C0FA1" w:rsidP="00D65013">
            <w:pPr>
              <w:pStyle w:val="TAC"/>
            </w:pPr>
          </w:p>
        </w:tc>
      </w:tr>
      <w:tr w:rsidR="007C0FA1" w14:paraId="38E37C06" w14:textId="77777777" w:rsidTr="00740195">
        <w:trPr>
          <w:cantSplit/>
          <w:jc w:val="center"/>
        </w:trPr>
        <w:tc>
          <w:tcPr>
            <w:tcW w:w="906" w:type="dxa"/>
            <w:tcBorders>
              <w:top w:val="nil"/>
              <w:bottom w:val="nil"/>
            </w:tcBorders>
            <w:vAlign w:val="center"/>
          </w:tcPr>
          <w:p w14:paraId="43081FD3" w14:textId="77777777" w:rsidR="007C0FA1" w:rsidRPr="00F95B02" w:rsidRDefault="007C0FA1" w:rsidP="00D65013">
            <w:pPr>
              <w:pStyle w:val="TAC"/>
              <w:keepNext w:val="0"/>
            </w:pPr>
            <w:r w:rsidRPr="00F95B02">
              <w:rPr>
                <w:rFonts w:eastAsia="DengXian" w:hint="eastAsia"/>
                <w:lang w:eastAsia="zh-CN"/>
              </w:rPr>
              <w:t>n95</w:t>
            </w:r>
          </w:p>
        </w:tc>
        <w:tc>
          <w:tcPr>
            <w:tcW w:w="687" w:type="dxa"/>
            <w:vAlign w:val="center"/>
          </w:tcPr>
          <w:p w14:paraId="29B9ADB5" w14:textId="77777777" w:rsidR="007C0FA1" w:rsidRPr="00F95B02" w:rsidRDefault="007C0FA1" w:rsidP="00D65013">
            <w:pPr>
              <w:pStyle w:val="TAC"/>
              <w:keepNext w:val="0"/>
              <w:rPr>
                <w:rFonts w:eastAsia="Yu Mincho"/>
                <w:lang w:eastAsia="zh-CN"/>
              </w:rPr>
            </w:pPr>
            <w:r w:rsidRPr="00F95B02">
              <w:rPr>
                <w:rFonts w:eastAsia="Yu Mincho" w:hint="eastAsia"/>
                <w:lang w:eastAsia="zh-CN"/>
              </w:rPr>
              <w:t>30</w:t>
            </w:r>
          </w:p>
        </w:tc>
        <w:tc>
          <w:tcPr>
            <w:tcW w:w="687" w:type="dxa"/>
          </w:tcPr>
          <w:p w14:paraId="5349BA3E" w14:textId="77777777" w:rsidR="007C0FA1" w:rsidRPr="00F95B02" w:rsidRDefault="007C0FA1" w:rsidP="00D65013">
            <w:pPr>
              <w:pStyle w:val="TAC"/>
              <w:keepNext w:val="0"/>
            </w:pPr>
          </w:p>
        </w:tc>
        <w:tc>
          <w:tcPr>
            <w:tcW w:w="687" w:type="dxa"/>
          </w:tcPr>
          <w:p w14:paraId="4E7AACEC" w14:textId="0BE42036" w:rsidR="007C0FA1" w:rsidRPr="00F95B02" w:rsidRDefault="007C0FA1" w:rsidP="00D65013">
            <w:pPr>
              <w:pStyle w:val="TAC"/>
              <w:keepNext w:val="0"/>
            </w:pPr>
            <w:r>
              <w:t>10</w:t>
            </w:r>
          </w:p>
        </w:tc>
        <w:tc>
          <w:tcPr>
            <w:tcW w:w="687" w:type="dxa"/>
          </w:tcPr>
          <w:p w14:paraId="5348AFC0" w14:textId="49B48072" w:rsidR="007C0FA1" w:rsidRPr="00F95B02" w:rsidRDefault="007C0FA1" w:rsidP="00D65013">
            <w:pPr>
              <w:pStyle w:val="TAC"/>
              <w:keepNext w:val="0"/>
            </w:pPr>
            <w:r>
              <w:t>15</w:t>
            </w:r>
          </w:p>
        </w:tc>
        <w:tc>
          <w:tcPr>
            <w:tcW w:w="687" w:type="dxa"/>
            <w:vAlign w:val="center"/>
          </w:tcPr>
          <w:p w14:paraId="268B46AC" w14:textId="77777777" w:rsidR="007C0FA1" w:rsidRPr="00F95B02" w:rsidRDefault="007C0FA1" w:rsidP="00D65013">
            <w:pPr>
              <w:pStyle w:val="TAC"/>
              <w:keepNext w:val="0"/>
              <w:rPr>
                <w:rFonts w:eastAsia="Yu Mincho"/>
              </w:rPr>
            </w:pPr>
          </w:p>
        </w:tc>
        <w:tc>
          <w:tcPr>
            <w:tcW w:w="687" w:type="dxa"/>
            <w:vAlign w:val="center"/>
          </w:tcPr>
          <w:p w14:paraId="4822F9DE" w14:textId="77777777" w:rsidR="007C0FA1" w:rsidRPr="00F95B02" w:rsidRDefault="007C0FA1" w:rsidP="00D65013">
            <w:pPr>
              <w:pStyle w:val="TAC"/>
              <w:keepNext w:val="0"/>
            </w:pPr>
          </w:p>
        </w:tc>
        <w:tc>
          <w:tcPr>
            <w:tcW w:w="687" w:type="dxa"/>
          </w:tcPr>
          <w:p w14:paraId="00D89B22" w14:textId="77777777" w:rsidR="007C0FA1" w:rsidRPr="00F95B02" w:rsidRDefault="007C0FA1" w:rsidP="00D65013">
            <w:pPr>
              <w:pStyle w:val="TAC"/>
              <w:keepNext w:val="0"/>
              <w:rPr>
                <w:rFonts w:cs="Arial"/>
                <w:szCs w:val="18"/>
              </w:rPr>
            </w:pPr>
          </w:p>
        </w:tc>
        <w:tc>
          <w:tcPr>
            <w:tcW w:w="687" w:type="dxa"/>
          </w:tcPr>
          <w:p w14:paraId="10C426E5" w14:textId="77777777" w:rsidR="007C0FA1" w:rsidRPr="00F95B02" w:rsidRDefault="007C0FA1" w:rsidP="00D65013">
            <w:pPr>
              <w:pStyle w:val="TAC"/>
              <w:keepNext w:val="0"/>
              <w:rPr>
                <w:rFonts w:cs="Arial"/>
                <w:szCs w:val="18"/>
              </w:rPr>
            </w:pPr>
          </w:p>
        </w:tc>
        <w:tc>
          <w:tcPr>
            <w:tcW w:w="687" w:type="dxa"/>
            <w:vAlign w:val="center"/>
          </w:tcPr>
          <w:p w14:paraId="5014D3DE" w14:textId="77777777" w:rsidR="007C0FA1" w:rsidRPr="00F95B02" w:rsidRDefault="007C0FA1" w:rsidP="00D65013">
            <w:pPr>
              <w:pStyle w:val="TAC"/>
              <w:keepNext w:val="0"/>
              <w:rPr>
                <w:rFonts w:cs="Arial"/>
                <w:szCs w:val="18"/>
              </w:rPr>
            </w:pPr>
          </w:p>
        </w:tc>
        <w:tc>
          <w:tcPr>
            <w:tcW w:w="687" w:type="dxa"/>
            <w:vAlign w:val="center"/>
          </w:tcPr>
          <w:p w14:paraId="4A10C53A" w14:textId="77777777" w:rsidR="007C0FA1" w:rsidRPr="00F95B02" w:rsidRDefault="007C0FA1" w:rsidP="00D65013">
            <w:pPr>
              <w:pStyle w:val="TAC"/>
              <w:keepNext w:val="0"/>
              <w:rPr>
                <w:rFonts w:cs="Arial"/>
                <w:szCs w:val="18"/>
              </w:rPr>
            </w:pPr>
          </w:p>
        </w:tc>
        <w:tc>
          <w:tcPr>
            <w:tcW w:w="687" w:type="dxa"/>
          </w:tcPr>
          <w:p w14:paraId="006B0E80" w14:textId="77777777" w:rsidR="007C0FA1" w:rsidRPr="00F95B02" w:rsidRDefault="007C0FA1" w:rsidP="00D65013">
            <w:pPr>
              <w:pStyle w:val="TAC"/>
              <w:keepNext w:val="0"/>
            </w:pPr>
          </w:p>
        </w:tc>
        <w:tc>
          <w:tcPr>
            <w:tcW w:w="687" w:type="dxa"/>
            <w:vAlign w:val="center"/>
          </w:tcPr>
          <w:p w14:paraId="26180278" w14:textId="77777777" w:rsidR="007C0FA1" w:rsidRPr="00F95B02" w:rsidRDefault="007C0FA1" w:rsidP="00D65013">
            <w:pPr>
              <w:pStyle w:val="TAC"/>
              <w:keepNext w:val="0"/>
              <w:rPr>
                <w:rFonts w:cs="Arial"/>
                <w:szCs w:val="18"/>
              </w:rPr>
            </w:pPr>
          </w:p>
        </w:tc>
        <w:tc>
          <w:tcPr>
            <w:tcW w:w="687" w:type="dxa"/>
          </w:tcPr>
          <w:p w14:paraId="02237164" w14:textId="77777777" w:rsidR="007C0FA1" w:rsidRPr="00F95B02" w:rsidRDefault="007C0FA1" w:rsidP="00D65013">
            <w:pPr>
              <w:pStyle w:val="TAC"/>
              <w:keepNext w:val="0"/>
            </w:pPr>
          </w:p>
        </w:tc>
        <w:tc>
          <w:tcPr>
            <w:tcW w:w="717" w:type="dxa"/>
            <w:vAlign w:val="center"/>
          </w:tcPr>
          <w:p w14:paraId="24C1C65C" w14:textId="77777777" w:rsidR="007C0FA1" w:rsidRPr="00F95B02" w:rsidRDefault="007C0FA1" w:rsidP="00D65013">
            <w:pPr>
              <w:pStyle w:val="TAC"/>
            </w:pPr>
          </w:p>
        </w:tc>
      </w:tr>
      <w:tr w:rsidR="007C0FA1" w14:paraId="74CF06AD" w14:textId="77777777" w:rsidTr="00740195">
        <w:trPr>
          <w:cantSplit/>
          <w:jc w:val="center"/>
        </w:trPr>
        <w:tc>
          <w:tcPr>
            <w:tcW w:w="906" w:type="dxa"/>
            <w:tcBorders>
              <w:top w:val="nil"/>
            </w:tcBorders>
            <w:vAlign w:val="center"/>
          </w:tcPr>
          <w:p w14:paraId="0A19B4AF" w14:textId="77777777" w:rsidR="007C0FA1" w:rsidRPr="00F95B02" w:rsidRDefault="007C0FA1" w:rsidP="00D65013">
            <w:pPr>
              <w:pStyle w:val="TAC"/>
              <w:rPr>
                <w:rFonts w:eastAsia="DengXian"/>
                <w:lang w:eastAsia="zh-CN"/>
              </w:rPr>
            </w:pPr>
          </w:p>
        </w:tc>
        <w:tc>
          <w:tcPr>
            <w:tcW w:w="687" w:type="dxa"/>
            <w:vAlign w:val="center"/>
          </w:tcPr>
          <w:p w14:paraId="173545BD" w14:textId="77777777" w:rsidR="007C0FA1" w:rsidRPr="00F95B02" w:rsidRDefault="007C0FA1" w:rsidP="00D65013">
            <w:pPr>
              <w:pStyle w:val="TAC"/>
              <w:rPr>
                <w:rFonts w:eastAsia="Yu Mincho"/>
                <w:lang w:eastAsia="zh-CN"/>
              </w:rPr>
            </w:pPr>
            <w:r w:rsidRPr="00F95B02">
              <w:rPr>
                <w:rFonts w:eastAsia="Yu Mincho" w:hint="eastAsia"/>
                <w:lang w:eastAsia="zh-CN"/>
              </w:rPr>
              <w:t>60</w:t>
            </w:r>
          </w:p>
        </w:tc>
        <w:tc>
          <w:tcPr>
            <w:tcW w:w="687" w:type="dxa"/>
          </w:tcPr>
          <w:p w14:paraId="71C124EC" w14:textId="77777777" w:rsidR="007C0FA1" w:rsidRPr="00F95B02" w:rsidRDefault="007C0FA1" w:rsidP="00D65013">
            <w:pPr>
              <w:pStyle w:val="TAC"/>
            </w:pPr>
          </w:p>
        </w:tc>
        <w:tc>
          <w:tcPr>
            <w:tcW w:w="687" w:type="dxa"/>
          </w:tcPr>
          <w:p w14:paraId="19B25398" w14:textId="2CB08489" w:rsidR="007C0FA1" w:rsidRPr="00F95B02" w:rsidRDefault="007C0FA1" w:rsidP="00D65013">
            <w:pPr>
              <w:pStyle w:val="TAC"/>
            </w:pPr>
            <w:r>
              <w:t>10</w:t>
            </w:r>
          </w:p>
        </w:tc>
        <w:tc>
          <w:tcPr>
            <w:tcW w:w="687" w:type="dxa"/>
          </w:tcPr>
          <w:p w14:paraId="693DAA62" w14:textId="0AD93D8F" w:rsidR="007C0FA1" w:rsidRPr="00F95B02" w:rsidRDefault="007C0FA1" w:rsidP="00D65013">
            <w:pPr>
              <w:pStyle w:val="TAC"/>
            </w:pPr>
            <w:r>
              <w:t>15</w:t>
            </w:r>
          </w:p>
        </w:tc>
        <w:tc>
          <w:tcPr>
            <w:tcW w:w="687" w:type="dxa"/>
            <w:vAlign w:val="center"/>
          </w:tcPr>
          <w:p w14:paraId="7DBE6C55" w14:textId="77777777" w:rsidR="007C0FA1" w:rsidRPr="00F95B02" w:rsidRDefault="007C0FA1" w:rsidP="00D65013">
            <w:pPr>
              <w:pStyle w:val="TAC"/>
              <w:rPr>
                <w:rFonts w:eastAsia="Yu Mincho"/>
              </w:rPr>
            </w:pPr>
          </w:p>
        </w:tc>
        <w:tc>
          <w:tcPr>
            <w:tcW w:w="687" w:type="dxa"/>
            <w:vAlign w:val="center"/>
          </w:tcPr>
          <w:p w14:paraId="0D4EE6F4" w14:textId="77777777" w:rsidR="007C0FA1" w:rsidRPr="00F95B02" w:rsidRDefault="007C0FA1" w:rsidP="00D65013">
            <w:pPr>
              <w:pStyle w:val="TAC"/>
            </w:pPr>
          </w:p>
        </w:tc>
        <w:tc>
          <w:tcPr>
            <w:tcW w:w="687" w:type="dxa"/>
          </w:tcPr>
          <w:p w14:paraId="26FECBAD" w14:textId="77777777" w:rsidR="007C0FA1" w:rsidRPr="00F95B02" w:rsidRDefault="007C0FA1" w:rsidP="00D65013">
            <w:pPr>
              <w:pStyle w:val="TAC"/>
              <w:rPr>
                <w:rFonts w:cs="Arial"/>
                <w:szCs w:val="18"/>
              </w:rPr>
            </w:pPr>
          </w:p>
        </w:tc>
        <w:tc>
          <w:tcPr>
            <w:tcW w:w="687" w:type="dxa"/>
          </w:tcPr>
          <w:p w14:paraId="17D865B2" w14:textId="77777777" w:rsidR="007C0FA1" w:rsidRPr="00F95B02" w:rsidRDefault="007C0FA1" w:rsidP="00D65013">
            <w:pPr>
              <w:pStyle w:val="TAC"/>
              <w:rPr>
                <w:rFonts w:cs="Arial"/>
                <w:szCs w:val="18"/>
              </w:rPr>
            </w:pPr>
          </w:p>
        </w:tc>
        <w:tc>
          <w:tcPr>
            <w:tcW w:w="687" w:type="dxa"/>
            <w:vAlign w:val="center"/>
          </w:tcPr>
          <w:p w14:paraId="63C219D4" w14:textId="77777777" w:rsidR="007C0FA1" w:rsidRPr="00F95B02" w:rsidRDefault="007C0FA1" w:rsidP="00D65013">
            <w:pPr>
              <w:pStyle w:val="TAC"/>
              <w:rPr>
                <w:rFonts w:cs="Arial"/>
                <w:szCs w:val="18"/>
              </w:rPr>
            </w:pPr>
          </w:p>
        </w:tc>
        <w:tc>
          <w:tcPr>
            <w:tcW w:w="687" w:type="dxa"/>
            <w:vAlign w:val="center"/>
          </w:tcPr>
          <w:p w14:paraId="2865D4C0" w14:textId="77777777" w:rsidR="007C0FA1" w:rsidRPr="00F95B02" w:rsidRDefault="007C0FA1" w:rsidP="00D65013">
            <w:pPr>
              <w:pStyle w:val="TAC"/>
              <w:rPr>
                <w:rFonts w:cs="Arial"/>
                <w:szCs w:val="18"/>
              </w:rPr>
            </w:pPr>
          </w:p>
        </w:tc>
        <w:tc>
          <w:tcPr>
            <w:tcW w:w="687" w:type="dxa"/>
          </w:tcPr>
          <w:p w14:paraId="659F9174" w14:textId="77777777" w:rsidR="007C0FA1" w:rsidRPr="00F95B02" w:rsidRDefault="007C0FA1" w:rsidP="00D65013">
            <w:pPr>
              <w:pStyle w:val="TAC"/>
            </w:pPr>
          </w:p>
        </w:tc>
        <w:tc>
          <w:tcPr>
            <w:tcW w:w="687" w:type="dxa"/>
            <w:vAlign w:val="center"/>
          </w:tcPr>
          <w:p w14:paraId="359C08D3" w14:textId="77777777" w:rsidR="007C0FA1" w:rsidRPr="00F95B02" w:rsidRDefault="007C0FA1" w:rsidP="00D65013">
            <w:pPr>
              <w:pStyle w:val="TAC"/>
              <w:rPr>
                <w:rFonts w:cs="Arial"/>
                <w:szCs w:val="18"/>
              </w:rPr>
            </w:pPr>
          </w:p>
        </w:tc>
        <w:tc>
          <w:tcPr>
            <w:tcW w:w="687" w:type="dxa"/>
          </w:tcPr>
          <w:p w14:paraId="3E0B5FE4" w14:textId="77777777" w:rsidR="007C0FA1" w:rsidRPr="00F95B02" w:rsidRDefault="007C0FA1" w:rsidP="00D65013">
            <w:pPr>
              <w:pStyle w:val="TAC"/>
            </w:pPr>
          </w:p>
        </w:tc>
        <w:tc>
          <w:tcPr>
            <w:tcW w:w="717" w:type="dxa"/>
            <w:vAlign w:val="center"/>
          </w:tcPr>
          <w:p w14:paraId="556A947B" w14:textId="77777777" w:rsidR="007C0FA1" w:rsidRPr="00F95B02" w:rsidRDefault="007C0FA1" w:rsidP="00D65013">
            <w:pPr>
              <w:pStyle w:val="TAC"/>
            </w:pPr>
          </w:p>
        </w:tc>
      </w:tr>
      <w:tr w:rsidR="007C0FA1" w14:paraId="209243AC" w14:textId="77777777" w:rsidTr="00740195">
        <w:trPr>
          <w:cantSplit/>
          <w:jc w:val="center"/>
        </w:trPr>
        <w:tc>
          <w:tcPr>
            <w:tcW w:w="906" w:type="dxa"/>
            <w:tcBorders>
              <w:bottom w:val="nil"/>
            </w:tcBorders>
            <w:vAlign w:val="center"/>
          </w:tcPr>
          <w:p w14:paraId="45400C70" w14:textId="77777777" w:rsidR="007C0FA1" w:rsidRPr="00F95B02" w:rsidRDefault="007C0FA1" w:rsidP="00D65013">
            <w:pPr>
              <w:pStyle w:val="TAC"/>
              <w:rPr>
                <w:rFonts w:eastAsia="DengXian"/>
                <w:lang w:eastAsia="zh-CN"/>
              </w:rPr>
            </w:pPr>
          </w:p>
        </w:tc>
        <w:tc>
          <w:tcPr>
            <w:tcW w:w="687" w:type="dxa"/>
            <w:vAlign w:val="center"/>
          </w:tcPr>
          <w:p w14:paraId="452A0C9D" w14:textId="77777777" w:rsidR="007C0FA1" w:rsidRPr="00F95B02" w:rsidRDefault="007C0FA1" w:rsidP="00D65013">
            <w:pPr>
              <w:pStyle w:val="TAC"/>
              <w:rPr>
                <w:rFonts w:eastAsia="Yu Mincho"/>
                <w:lang w:eastAsia="zh-CN"/>
              </w:rPr>
            </w:pPr>
            <w:r w:rsidRPr="003F01FA">
              <w:rPr>
                <w:rFonts w:eastAsia="Yu Mincho" w:cs="Arial"/>
                <w:szCs w:val="18"/>
              </w:rPr>
              <w:t>15</w:t>
            </w:r>
          </w:p>
        </w:tc>
        <w:tc>
          <w:tcPr>
            <w:tcW w:w="687" w:type="dxa"/>
          </w:tcPr>
          <w:p w14:paraId="7932BA66" w14:textId="77777777" w:rsidR="007C0FA1" w:rsidRPr="00F95B02" w:rsidRDefault="007C0FA1" w:rsidP="00D65013">
            <w:pPr>
              <w:pStyle w:val="TAC"/>
            </w:pPr>
          </w:p>
        </w:tc>
        <w:tc>
          <w:tcPr>
            <w:tcW w:w="687" w:type="dxa"/>
            <w:vAlign w:val="center"/>
          </w:tcPr>
          <w:p w14:paraId="2A25D351" w14:textId="77777777" w:rsidR="007C0FA1" w:rsidRPr="00F95B02" w:rsidRDefault="007C0FA1" w:rsidP="00D65013">
            <w:pPr>
              <w:pStyle w:val="TAC"/>
            </w:pPr>
          </w:p>
        </w:tc>
        <w:tc>
          <w:tcPr>
            <w:tcW w:w="687" w:type="dxa"/>
            <w:vAlign w:val="center"/>
          </w:tcPr>
          <w:p w14:paraId="08289270" w14:textId="77777777" w:rsidR="007C0FA1" w:rsidRPr="00F95B02" w:rsidRDefault="007C0FA1" w:rsidP="00D65013">
            <w:pPr>
              <w:pStyle w:val="TAC"/>
            </w:pPr>
          </w:p>
        </w:tc>
        <w:tc>
          <w:tcPr>
            <w:tcW w:w="687" w:type="dxa"/>
            <w:vAlign w:val="center"/>
          </w:tcPr>
          <w:p w14:paraId="17867528" w14:textId="4B1B5CDB" w:rsidR="007C0FA1" w:rsidRPr="00F95B02" w:rsidRDefault="007C0FA1" w:rsidP="00D65013">
            <w:pPr>
              <w:pStyle w:val="TAC"/>
              <w:rPr>
                <w:rFonts w:eastAsia="Yu Mincho"/>
              </w:rPr>
            </w:pPr>
            <w:r>
              <w:rPr>
                <w:rFonts w:eastAsia="Yu Mincho" w:cs="Arial"/>
                <w:szCs w:val="18"/>
              </w:rPr>
              <w:t>20</w:t>
            </w:r>
          </w:p>
        </w:tc>
        <w:tc>
          <w:tcPr>
            <w:tcW w:w="687" w:type="dxa"/>
            <w:vAlign w:val="center"/>
          </w:tcPr>
          <w:p w14:paraId="1C49484A" w14:textId="77777777" w:rsidR="007C0FA1" w:rsidRPr="00F95B02" w:rsidRDefault="007C0FA1" w:rsidP="00D65013">
            <w:pPr>
              <w:pStyle w:val="TAC"/>
            </w:pPr>
          </w:p>
        </w:tc>
        <w:tc>
          <w:tcPr>
            <w:tcW w:w="687" w:type="dxa"/>
            <w:vAlign w:val="center"/>
          </w:tcPr>
          <w:p w14:paraId="426700AC" w14:textId="77777777" w:rsidR="007C0FA1" w:rsidRPr="00F95B02" w:rsidRDefault="007C0FA1" w:rsidP="00D65013">
            <w:pPr>
              <w:pStyle w:val="TAC"/>
              <w:rPr>
                <w:rFonts w:cs="Arial"/>
                <w:szCs w:val="18"/>
              </w:rPr>
            </w:pPr>
          </w:p>
        </w:tc>
        <w:tc>
          <w:tcPr>
            <w:tcW w:w="687" w:type="dxa"/>
            <w:vAlign w:val="center"/>
          </w:tcPr>
          <w:p w14:paraId="04918C65" w14:textId="73C62974" w:rsidR="007C0FA1" w:rsidRPr="00F95B02" w:rsidRDefault="007C0FA1" w:rsidP="00D65013">
            <w:pPr>
              <w:pStyle w:val="TAC"/>
              <w:rPr>
                <w:rFonts w:cs="Arial"/>
                <w:szCs w:val="18"/>
              </w:rPr>
            </w:pPr>
            <w:r>
              <w:rPr>
                <w:rFonts w:eastAsia="Yu Mincho" w:cs="Arial"/>
                <w:szCs w:val="18"/>
              </w:rPr>
              <w:t>40</w:t>
            </w:r>
          </w:p>
        </w:tc>
        <w:tc>
          <w:tcPr>
            <w:tcW w:w="687" w:type="dxa"/>
          </w:tcPr>
          <w:p w14:paraId="5EC3C439" w14:textId="77777777" w:rsidR="007C0FA1" w:rsidRPr="00F95B02" w:rsidRDefault="007C0FA1" w:rsidP="00D65013">
            <w:pPr>
              <w:pStyle w:val="TAC"/>
              <w:rPr>
                <w:rFonts w:cs="Arial"/>
                <w:szCs w:val="18"/>
              </w:rPr>
            </w:pPr>
          </w:p>
        </w:tc>
        <w:tc>
          <w:tcPr>
            <w:tcW w:w="687" w:type="dxa"/>
            <w:vAlign w:val="center"/>
          </w:tcPr>
          <w:p w14:paraId="174BAE21" w14:textId="77777777" w:rsidR="007C0FA1" w:rsidRPr="00F95B02" w:rsidRDefault="007C0FA1" w:rsidP="00D65013">
            <w:pPr>
              <w:pStyle w:val="TAC"/>
              <w:rPr>
                <w:rFonts w:cs="Arial"/>
                <w:szCs w:val="18"/>
              </w:rPr>
            </w:pPr>
          </w:p>
        </w:tc>
        <w:tc>
          <w:tcPr>
            <w:tcW w:w="687" w:type="dxa"/>
          </w:tcPr>
          <w:p w14:paraId="4D63DF49" w14:textId="77777777" w:rsidR="007C0FA1" w:rsidRPr="00F95B02" w:rsidRDefault="007C0FA1" w:rsidP="00D65013">
            <w:pPr>
              <w:pStyle w:val="TAC"/>
            </w:pPr>
          </w:p>
        </w:tc>
        <w:tc>
          <w:tcPr>
            <w:tcW w:w="687" w:type="dxa"/>
            <w:vAlign w:val="center"/>
          </w:tcPr>
          <w:p w14:paraId="0B79CF4F" w14:textId="77777777" w:rsidR="007C0FA1" w:rsidRPr="00F95B02" w:rsidRDefault="007C0FA1" w:rsidP="00D65013">
            <w:pPr>
              <w:pStyle w:val="TAC"/>
              <w:rPr>
                <w:rFonts w:cs="Arial"/>
                <w:szCs w:val="18"/>
              </w:rPr>
            </w:pPr>
          </w:p>
        </w:tc>
        <w:tc>
          <w:tcPr>
            <w:tcW w:w="687" w:type="dxa"/>
          </w:tcPr>
          <w:p w14:paraId="5B12D0BB" w14:textId="77777777" w:rsidR="007C0FA1" w:rsidRPr="00F95B02" w:rsidRDefault="007C0FA1" w:rsidP="00D65013">
            <w:pPr>
              <w:pStyle w:val="TAC"/>
            </w:pPr>
          </w:p>
        </w:tc>
        <w:tc>
          <w:tcPr>
            <w:tcW w:w="717" w:type="dxa"/>
            <w:vAlign w:val="center"/>
          </w:tcPr>
          <w:p w14:paraId="7BDE7743" w14:textId="77777777" w:rsidR="007C0FA1" w:rsidRPr="00F95B02" w:rsidRDefault="007C0FA1" w:rsidP="00D65013">
            <w:pPr>
              <w:pStyle w:val="TAC"/>
            </w:pPr>
          </w:p>
        </w:tc>
      </w:tr>
      <w:tr w:rsidR="007C0FA1" w14:paraId="7AEF1CA2" w14:textId="77777777" w:rsidTr="00740195">
        <w:trPr>
          <w:cantSplit/>
          <w:jc w:val="center"/>
        </w:trPr>
        <w:tc>
          <w:tcPr>
            <w:tcW w:w="906" w:type="dxa"/>
            <w:tcBorders>
              <w:top w:val="nil"/>
              <w:bottom w:val="nil"/>
            </w:tcBorders>
            <w:vAlign w:val="center"/>
          </w:tcPr>
          <w:p w14:paraId="263ADA8E" w14:textId="77777777" w:rsidR="007C0FA1" w:rsidRPr="00F95B02" w:rsidRDefault="007C0FA1" w:rsidP="00D65013">
            <w:pPr>
              <w:pStyle w:val="TAC"/>
              <w:rPr>
                <w:rFonts w:eastAsia="DengXian"/>
                <w:lang w:eastAsia="zh-CN"/>
              </w:rPr>
            </w:pPr>
            <w:r w:rsidRPr="003F01FA">
              <w:rPr>
                <w:rFonts w:eastAsia="Yu Mincho" w:cs="Arial"/>
                <w:szCs w:val="18"/>
              </w:rPr>
              <w:t>n96</w:t>
            </w:r>
          </w:p>
        </w:tc>
        <w:tc>
          <w:tcPr>
            <w:tcW w:w="687" w:type="dxa"/>
            <w:vAlign w:val="center"/>
          </w:tcPr>
          <w:p w14:paraId="3ADF2E7C" w14:textId="77777777" w:rsidR="007C0FA1" w:rsidRPr="003F01FA" w:rsidRDefault="007C0FA1" w:rsidP="00D65013">
            <w:pPr>
              <w:pStyle w:val="TAC"/>
              <w:rPr>
                <w:rFonts w:eastAsia="Yu Mincho" w:cs="Arial"/>
                <w:szCs w:val="18"/>
              </w:rPr>
            </w:pPr>
            <w:r w:rsidRPr="003F01FA">
              <w:rPr>
                <w:rFonts w:eastAsia="Yu Mincho" w:cs="Arial"/>
                <w:szCs w:val="18"/>
              </w:rPr>
              <w:t>30</w:t>
            </w:r>
          </w:p>
        </w:tc>
        <w:tc>
          <w:tcPr>
            <w:tcW w:w="687" w:type="dxa"/>
          </w:tcPr>
          <w:p w14:paraId="1F072E08" w14:textId="77777777" w:rsidR="007C0FA1" w:rsidRPr="00F95B02" w:rsidRDefault="007C0FA1" w:rsidP="00D65013">
            <w:pPr>
              <w:pStyle w:val="TAC"/>
            </w:pPr>
          </w:p>
        </w:tc>
        <w:tc>
          <w:tcPr>
            <w:tcW w:w="687" w:type="dxa"/>
            <w:vAlign w:val="center"/>
          </w:tcPr>
          <w:p w14:paraId="717D9A5B" w14:textId="77777777" w:rsidR="007C0FA1" w:rsidRPr="00F95B02" w:rsidRDefault="007C0FA1" w:rsidP="00D65013">
            <w:pPr>
              <w:pStyle w:val="TAC"/>
            </w:pPr>
          </w:p>
        </w:tc>
        <w:tc>
          <w:tcPr>
            <w:tcW w:w="687" w:type="dxa"/>
            <w:vAlign w:val="center"/>
          </w:tcPr>
          <w:p w14:paraId="7A9790C3" w14:textId="77777777" w:rsidR="007C0FA1" w:rsidRPr="00F95B02" w:rsidRDefault="007C0FA1" w:rsidP="00D65013">
            <w:pPr>
              <w:pStyle w:val="TAC"/>
            </w:pPr>
          </w:p>
        </w:tc>
        <w:tc>
          <w:tcPr>
            <w:tcW w:w="687" w:type="dxa"/>
            <w:vAlign w:val="center"/>
          </w:tcPr>
          <w:p w14:paraId="239984D9" w14:textId="14313690" w:rsidR="007C0FA1" w:rsidRPr="003F01FA" w:rsidRDefault="007C0FA1" w:rsidP="00D65013">
            <w:pPr>
              <w:pStyle w:val="TAC"/>
              <w:rPr>
                <w:rFonts w:eastAsia="Yu Mincho" w:cs="Arial"/>
                <w:szCs w:val="18"/>
              </w:rPr>
            </w:pPr>
            <w:r>
              <w:rPr>
                <w:rFonts w:eastAsia="Yu Mincho" w:cs="Arial"/>
                <w:szCs w:val="18"/>
              </w:rPr>
              <w:t>20</w:t>
            </w:r>
          </w:p>
        </w:tc>
        <w:tc>
          <w:tcPr>
            <w:tcW w:w="687" w:type="dxa"/>
            <w:vAlign w:val="center"/>
          </w:tcPr>
          <w:p w14:paraId="538A43FC" w14:textId="77777777" w:rsidR="007C0FA1" w:rsidRPr="00F95B02" w:rsidRDefault="007C0FA1" w:rsidP="00D65013">
            <w:pPr>
              <w:pStyle w:val="TAC"/>
            </w:pPr>
          </w:p>
        </w:tc>
        <w:tc>
          <w:tcPr>
            <w:tcW w:w="687" w:type="dxa"/>
            <w:vAlign w:val="center"/>
          </w:tcPr>
          <w:p w14:paraId="7A5EFB80" w14:textId="77777777" w:rsidR="007C0FA1" w:rsidRPr="00F95B02" w:rsidRDefault="007C0FA1" w:rsidP="00D65013">
            <w:pPr>
              <w:pStyle w:val="TAC"/>
              <w:rPr>
                <w:rFonts w:cs="Arial"/>
                <w:szCs w:val="18"/>
              </w:rPr>
            </w:pPr>
          </w:p>
        </w:tc>
        <w:tc>
          <w:tcPr>
            <w:tcW w:w="687" w:type="dxa"/>
            <w:vAlign w:val="center"/>
          </w:tcPr>
          <w:p w14:paraId="28E35F5A" w14:textId="3F06E9AF" w:rsidR="007C0FA1" w:rsidRPr="003F01FA" w:rsidRDefault="007C0FA1" w:rsidP="00D65013">
            <w:pPr>
              <w:pStyle w:val="TAC"/>
              <w:rPr>
                <w:rFonts w:eastAsia="Yu Mincho" w:cs="Arial"/>
                <w:szCs w:val="18"/>
              </w:rPr>
            </w:pPr>
            <w:r>
              <w:rPr>
                <w:rFonts w:eastAsia="Yu Mincho" w:cs="Arial"/>
                <w:szCs w:val="18"/>
              </w:rPr>
              <w:t>40</w:t>
            </w:r>
          </w:p>
        </w:tc>
        <w:tc>
          <w:tcPr>
            <w:tcW w:w="687" w:type="dxa"/>
          </w:tcPr>
          <w:p w14:paraId="35CDD14B" w14:textId="77777777" w:rsidR="007C0FA1" w:rsidRPr="00F95B02" w:rsidRDefault="007C0FA1" w:rsidP="00D65013">
            <w:pPr>
              <w:pStyle w:val="TAC"/>
              <w:rPr>
                <w:rFonts w:cs="Arial"/>
                <w:szCs w:val="18"/>
              </w:rPr>
            </w:pPr>
          </w:p>
        </w:tc>
        <w:tc>
          <w:tcPr>
            <w:tcW w:w="687" w:type="dxa"/>
            <w:vAlign w:val="center"/>
          </w:tcPr>
          <w:p w14:paraId="33E2FCAB" w14:textId="073FC155" w:rsidR="007C0FA1" w:rsidRPr="00F95B02" w:rsidRDefault="007C0FA1" w:rsidP="00D65013">
            <w:pPr>
              <w:pStyle w:val="TAC"/>
              <w:rPr>
                <w:rFonts w:cs="Arial"/>
                <w:szCs w:val="18"/>
              </w:rPr>
            </w:pPr>
            <w:r>
              <w:rPr>
                <w:rFonts w:eastAsia="Yu Mincho" w:cs="Arial"/>
                <w:szCs w:val="18"/>
              </w:rPr>
              <w:t>60</w:t>
            </w:r>
          </w:p>
        </w:tc>
        <w:tc>
          <w:tcPr>
            <w:tcW w:w="687" w:type="dxa"/>
          </w:tcPr>
          <w:p w14:paraId="2603FE78" w14:textId="77777777" w:rsidR="007C0FA1" w:rsidRPr="00F95B02" w:rsidRDefault="007C0FA1" w:rsidP="00D65013">
            <w:pPr>
              <w:pStyle w:val="TAC"/>
            </w:pPr>
          </w:p>
        </w:tc>
        <w:tc>
          <w:tcPr>
            <w:tcW w:w="687" w:type="dxa"/>
            <w:vAlign w:val="center"/>
          </w:tcPr>
          <w:p w14:paraId="02460CFA" w14:textId="33E89CCA" w:rsidR="007C0FA1" w:rsidRPr="00F95B02" w:rsidRDefault="007C0FA1" w:rsidP="00D65013">
            <w:pPr>
              <w:pStyle w:val="TAC"/>
              <w:rPr>
                <w:rFonts w:cs="Arial"/>
                <w:szCs w:val="18"/>
              </w:rPr>
            </w:pPr>
            <w:r>
              <w:rPr>
                <w:rFonts w:eastAsia="Yu Mincho" w:cs="Arial"/>
                <w:szCs w:val="18"/>
              </w:rPr>
              <w:t>80</w:t>
            </w:r>
          </w:p>
        </w:tc>
        <w:tc>
          <w:tcPr>
            <w:tcW w:w="687" w:type="dxa"/>
          </w:tcPr>
          <w:p w14:paraId="546C7BF4" w14:textId="77777777" w:rsidR="007C0FA1" w:rsidRPr="00F95B02" w:rsidRDefault="007C0FA1" w:rsidP="00D65013">
            <w:pPr>
              <w:pStyle w:val="TAC"/>
            </w:pPr>
          </w:p>
        </w:tc>
        <w:tc>
          <w:tcPr>
            <w:tcW w:w="717" w:type="dxa"/>
            <w:vAlign w:val="center"/>
          </w:tcPr>
          <w:p w14:paraId="60DC3521" w14:textId="77777777" w:rsidR="007C0FA1" w:rsidRPr="00F95B02" w:rsidRDefault="007C0FA1" w:rsidP="00D65013">
            <w:pPr>
              <w:pStyle w:val="TAC"/>
            </w:pPr>
          </w:p>
        </w:tc>
      </w:tr>
      <w:tr w:rsidR="007C0FA1" w14:paraId="48EE46E2" w14:textId="77777777" w:rsidTr="00740195">
        <w:trPr>
          <w:cantSplit/>
          <w:jc w:val="center"/>
        </w:trPr>
        <w:tc>
          <w:tcPr>
            <w:tcW w:w="906" w:type="dxa"/>
            <w:tcBorders>
              <w:top w:val="nil"/>
            </w:tcBorders>
            <w:vAlign w:val="center"/>
          </w:tcPr>
          <w:p w14:paraId="422A7766" w14:textId="77777777" w:rsidR="007C0FA1" w:rsidRPr="003F01FA" w:rsidRDefault="007C0FA1" w:rsidP="00D65013">
            <w:pPr>
              <w:pStyle w:val="TAC"/>
              <w:rPr>
                <w:rFonts w:eastAsia="Yu Mincho" w:cs="Arial"/>
                <w:szCs w:val="18"/>
              </w:rPr>
            </w:pPr>
          </w:p>
        </w:tc>
        <w:tc>
          <w:tcPr>
            <w:tcW w:w="687" w:type="dxa"/>
            <w:vAlign w:val="center"/>
          </w:tcPr>
          <w:p w14:paraId="72336A54" w14:textId="77777777" w:rsidR="007C0FA1" w:rsidRPr="003F01FA" w:rsidRDefault="007C0FA1" w:rsidP="00D65013">
            <w:pPr>
              <w:pStyle w:val="TAC"/>
              <w:rPr>
                <w:rFonts w:eastAsia="Yu Mincho" w:cs="Arial"/>
                <w:szCs w:val="18"/>
              </w:rPr>
            </w:pPr>
            <w:r w:rsidRPr="003F01FA">
              <w:rPr>
                <w:rFonts w:eastAsia="Yu Mincho" w:cs="Arial"/>
                <w:szCs w:val="18"/>
              </w:rPr>
              <w:t>60</w:t>
            </w:r>
          </w:p>
        </w:tc>
        <w:tc>
          <w:tcPr>
            <w:tcW w:w="687" w:type="dxa"/>
          </w:tcPr>
          <w:p w14:paraId="39831665" w14:textId="77777777" w:rsidR="007C0FA1" w:rsidRPr="00F95B02" w:rsidRDefault="007C0FA1" w:rsidP="00D65013">
            <w:pPr>
              <w:pStyle w:val="TAC"/>
            </w:pPr>
          </w:p>
        </w:tc>
        <w:tc>
          <w:tcPr>
            <w:tcW w:w="687" w:type="dxa"/>
            <w:vAlign w:val="center"/>
          </w:tcPr>
          <w:p w14:paraId="74FF0086" w14:textId="77777777" w:rsidR="007C0FA1" w:rsidRPr="00F95B02" w:rsidRDefault="007C0FA1" w:rsidP="00D65013">
            <w:pPr>
              <w:pStyle w:val="TAC"/>
            </w:pPr>
          </w:p>
        </w:tc>
        <w:tc>
          <w:tcPr>
            <w:tcW w:w="687" w:type="dxa"/>
            <w:vAlign w:val="center"/>
          </w:tcPr>
          <w:p w14:paraId="75C3FABB" w14:textId="77777777" w:rsidR="007C0FA1" w:rsidRPr="00F95B02" w:rsidRDefault="007C0FA1" w:rsidP="00D65013">
            <w:pPr>
              <w:pStyle w:val="TAC"/>
            </w:pPr>
          </w:p>
        </w:tc>
        <w:tc>
          <w:tcPr>
            <w:tcW w:w="687" w:type="dxa"/>
            <w:vAlign w:val="center"/>
          </w:tcPr>
          <w:p w14:paraId="7A76C10E" w14:textId="7DD3D316" w:rsidR="007C0FA1" w:rsidRPr="003F01FA" w:rsidRDefault="007C0FA1" w:rsidP="00D65013">
            <w:pPr>
              <w:pStyle w:val="TAC"/>
              <w:rPr>
                <w:rFonts w:eastAsia="Yu Mincho" w:cs="Arial"/>
                <w:szCs w:val="18"/>
              </w:rPr>
            </w:pPr>
            <w:r>
              <w:rPr>
                <w:rFonts w:eastAsia="Yu Mincho" w:cs="Arial"/>
                <w:szCs w:val="18"/>
              </w:rPr>
              <w:t>20</w:t>
            </w:r>
          </w:p>
        </w:tc>
        <w:tc>
          <w:tcPr>
            <w:tcW w:w="687" w:type="dxa"/>
            <w:vAlign w:val="center"/>
          </w:tcPr>
          <w:p w14:paraId="38D9304B" w14:textId="77777777" w:rsidR="007C0FA1" w:rsidRPr="00F95B02" w:rsidRDefault="007C0FA1" w:rsidP="00D65013">
            <w:pPr>
              <w:pStyle w:val="TAC"/>
            </w:pPr>
          </w:p>
        </w:tc>
        <w:tc>
          <w:tcPr>
            <w:tcW w:w="687" w:type="dxa"/>
            <w:vAlign w:val="center"/>
          </w:tcPr>
          <w:p w14:paraId="7F1E90F9" w14:textId="77777777" w:rsidR="007C0FA1" w:rsidRPr="00F95B02" w:rsidRDefault="007C0FA1" w:rsidP="00D65013">
            <w:pPr>
              <w:pStyle w:val="TAC"/>
              <w:rPr>
                <w:rFonts w:cs="Arial"/>
                <w:szCs w:val="18"/>
              </w:rPr>
            </w:pPr>
          </w:p>
        </w:tc>
        <w:tc>
          <w:tcPr>
            <w:tcW w:w="687" w:type="dxa"/>
            <w:vAlign w:val="center"/>
          </w:tcPr>
          <w:p w14:paraId="52AC9798" w14:textId="4255EDCD" w:rsidR="007C0FA1" w:rsidRPr="003F01FA" w:rsidRDefault="007C0FA1" w:rsidP="00D65013">
            <w:pPr>
              <w:pStyle w:val="TAC"/>
              <w:rPr>
                <w:rFonts w:eastAsia="Yu Mincho" w:cs="Arial"/>
                <w:szCs w:val="18"/>
              </w:rPr>
            </w:pPr>
            <w:r>
              <w:rPr>
                <w:rFonts w:eastAsia="Yu Mincho" w:cs="Arial"/>
                <w:szCs w:val="18"/>
              </w:rPr>
              <w:t>40</w:t>
            </w:r>
          </w:p>
        </w:tc>
        <w:tc>
          <w:tcPr>
            <w:tcW w:w="687" w:type="dxa"/>
          </w:tcPr>
          <w:p w14:paraId="424074DD" w14:textId="77777777" w:rsidR="007C0FA1" w:rsidRPr="00F95B02" w:rsidRDefault="007C0FA1" w:rsidP="00D65013">
            <w:pPr>
              <w:pStyle w:val="TAC"/>
              <w:rPr>
                <w:rFonts w:cs="Arial"/>
                <w:szCs w:val="18"/>
              </w:rPr>
            </w:pPr>
          </w:p>
        </w:tc>
        <w:tc>
          <w:tcPr>
            <w:tcW w:w="687" w:type="dxa"/>
            <w:vAlign w:val="center"/>
          </w:tcPr>
          <w:p w14:paraId="3DD02989" w14:textId="7590A038" w:rsidR="007C0FA1" w:rsidRPr="003F01FA" w:rsidRDefault="007C0FA1" w:rsidP="00D65013">
            <w:pPr>
              <w:pStyle w:val="TAC"/>
              <w:rPr>
                <w:rFonts w:eastAsia="Yu Mincho" w:cs="Arial"/>
                <w:szCs w:val="18"/>
              </w:rPr>
            </w:pPr>
            <w:r>
              <w:rPr>
                <w:rFonts w:eastAsia="Yu Mincho" w:cs="Arial"/>
                <w:szCs w:val="18"/>
              </w:rPr>
              <w:t>60</w:t>
            </w:r>
          </w:p>
        </w:tc>
        <w:tc>
          <w:tcPr>
            <w:tcW w:w="687" w:type="dxa"/>
          </w:tcPr>
          <w:p w14:paraId="75D65225" w14:textId="77777777" w:rsidR="007C0FA1" w:rsidRPr="00F95B02" w:rsidRDefault="007C0FA1" w:rsidP="00D65013">
            <w:pPr>
              <w:pStyle w:val="TAC"/>
            </w:pPr>
          </w:p>
        </w:tc>
        <w:tc>
          <w:tcPr>
            <w:tcW w:w="687" w:type="dxa"/>
            <w:vAlign w:val="center"/>
          </w:tcPr>
          <w:p w14:paraId="3A1A4C6E" w14:textId="485F80E0" w:rsidR="007C0FA1" w:rsidRPr="003F01FA" w:rsidRDefault="007C0FA1" w:rsidP="00D65013">
            <w:pPr>
              <w:pStyle w:val="TAC"/>
              <w:rPr>
                <w:rFonts w:eastAsia="Yu Mincho" w:cs="Arial"/>
                <w:szCs w:val="18"/>
              </w:rPr>
            </w:pPr>
            <w:r>
              <w:rPr>
                <w:rFonts w:eastAsia="Yu Mincho" w:cs="Arial"/>
                <w:szCs w:val="18"/>
              </w:rPr>
              <w:t>80</w:t>
            </w:r>
          </w:p>
        </w:tc>
        <w:tc>
          <w:tcPr>
            <w:tcW w:w="687" w:type="dxa"/>
          </w:tcPr>
          <w:p w14:paraId="1DF2DC86" w14:textId="77777777" w:rsidR="007C0FA1" w:rsidRPr="00F95B02" w:rsidRDefault="007C0FA1" w:rsidP="00D65013">
            <w:pPr>
              <w:pStyle w:val="TAC"/>
            </w:pPr>
          </w:p>
        </w:tc>
        <w:tc>
          <w:tcPr>
            <w:tcW w:w="717" w:type="dxa"/>
            <w:vAlign w:val="center"/>
          </w:tcPr>
          <w:p w14:paraId="0902BBE0" w14:textId="77777777" w:rsidR="007C0FA1" w:rsidRPr="00F95B02" w:rsidRDefault="007C0FA1" w:rsidP="00D65013">
            <w:pPr>
              <w:pStyle w:val="TAC"/>
            </w:pPr>
          </w:p>
        </w:tc>
      </w:tr>
      <w:tr w:rsidR="007C0FA1" w14:paraId="24D7B8EE" w14:textId="77777777" w:rsidTr="00D65013">
        <w:trPr>
          <w:cantSplit/>
          <w:jc w:val="center"/>
        </w:trPr>
        <w:tc>
          <w:tcPr>
            <w:tcW w:w="906" w:type="dxa"/>
            <w:vMerge w:val="restart"/>
            <w:vAlign w:val="center"/>
          </w:tcPr>
          <w:p w14:paraId="78222304" w14:textId="12DFE705" w:rsidR="007C0FA1" w:rsidRPr="003F01FA" w:rsidRDefault="007C0FA1" w:rsidP="00D65013">
            <w:pPr>
              <w:pStyle w:val="TAC"/>
              <w:rPr>
                <w:rFonts w:eastAsia="Yu Mincho" w:cs="Arial"/>
                <w:szCs w:val="18"/>
              </w:rPr>
            </w:pPr>
            <w:r>
              <w:rPr>
                <w:rFonts w:eastAsia="Yu Mincho" w:cs="Arial"/>
                <w:szCs w:val="18"/>
              </w:rPr>
              <w:t>n97</w:t>
            </w:r>
          </w:p>
        </w:tc>
        <w:tc>
          <w:tcPr>
            <w:tcW w:w="687" w:type="dxa"/>
            <w:vAlign w:val="center"/>
          </w:tcPr>
          <w:p w14:paraId="50A64544" w14:textId="77777777" w:rsidR="007C0FA1" w:rsidRPr="003F01FA" w:rsidRDefault="007C0FA1" w:rsidP="00D65013">
            <w:pPr>
              <w:pStyle w:val="TAC"/>
              <w:rPr>
                <w:rFonts w:eastAsia="Yu Mincho" w:cs="Arial"/>
                <w:szCs w:val="18"/>
              </w:rPr>
            </w:pPr>
            <w:r w:rsidRPr="00F95B02">
              <w:rPr>
                <w:rFonts w:eastAsia="SimSun"/>
                <w:lang w:val="en-US" w:eastAsia="zh-CN"/>
              </w:rPr>
              <w:t>15</w:t>
            </w:r>
          </w:p>
        </w:tc>
        <w:tc>
          <w:tcPr>
            <w:tcW w:w="687" w:type="dxa"/>
          </w:tcPr>
          <w:p w14:paraId="15BC2270" w14:textId="32AE75E5" w:rsidR="007C0FA1" w:rsidRPr="00F95B02" w:rsidRDefault="007C0FA1" w:rsidP="00D65013">
            <w:pPr>
              <w:pStyle w:val="TAC"/>
            </w:pPr>
            <w:r>
              <w:rPr>
                <w:rFonts w:eastAsia="DengXian" w:cs="Arial"/>
                <w:szCs w:val="18"/>
              </w:rPr>
              <w:t>5</w:t>
            </w:r>
          </w:p>
        </w:tc>
        <w:tc>
          <w:tcPr>
            <w:tcW w:w="687" w:type="dxa"/>
            <w:vAlign w:val="center"/>
          </w:tcPr>
          <w:p w14:paraId="6D81E944" w14:textId="69EDAC2E" w:rsidR="007C0FA1" w:rsidRPr="00F95B02" w:rsidRDefault="007C0FA1" w:rsidP="00D65013">
            <w:pPr>
              <w:pStyle w:val="TAC"/>
            </w:pPr>
            <w:r>
              <w:rPr>
                <w:rFonts w:cs="Arial"/>
                <w:szCs w:val="18"/>
              </w:rPr>
              <w:t>10</w:t>
            </w:r>
          </w:p>
        </w:tc>
        <w:tc>
          <w:tcPr>
            <w:tcW w:w="687" w:type="dxa"/>
            <w:vAlign w:val="center"/>
          </w:tcPr>
          <w:p w14:paraId="2BDED9F4" w14:textId="5DF34051" w:rsidR="007C0FA1" w:rsidRPr="00F95B02" w:rsidRDefault="007C0FA1" w:rsidP="00D65013">
            <w:pPr>
              <w:pStyle w:val="TAC"/>
            </w:pPr>
            <w:r>
              <w:rPr>
                <w:rFonts w:cs="Arial"/>
                <w:szCs w:val="18"/>
              </w:rPr>
              <w:t>15</w:t>
            </w:r>
          </w:p>
        </w:tc>
        <w:tc>
          <w:tcPr>
            <w:tcW w:w="687" w:type="dxa"/>
            <w:vAlign w:val="center"/>
          </w:tcPr>
          <w:p w14:paraId="1F5C300C" w14:textId="57F75AEF" w:rsidR="007C0FA1" w:rsidRDefault="007C0FA1" w:rsidP="00D65013">
            <w:pPr>
              <w:pStyle w:val="TAC"/>
              <w:rPr>
                <w:rFonts w:eastAsia="Yu Mincho" w:cs="Arial"/>
                <w:szCs w:val="18"/>
              </w:rPr>
            </w:pPr>
            <w:r>
              <w:rPr>
                <w:rFonts w:cs="Arial"/>
                <w:szCs w:val="18"/>
              </w:rPr>
              <w:t>20</w:t>
            </w:r>
          </w:p>
        </w:tc>
        <w:tc>
          <w:tcPr>
            <w:tcW w:w="687" w:type="dxa"/>
          </w:tcPr>
          <w:p w14:paraId="2EABFDFF" w14:textId="47687829" w:rsidR="007C0FA1" w:rsidRPr="00F95B02" w:rsidRDefault="007C0FA1" w:rsidP="00D65013">
            <w:pPr>
              <w:pStyle w:val="TAC"/>
            </w:pPr>
            <w:r>
              <w:rPr>
                <w:rFonts w:cs="Arial"/>
                <w:szCs w:val="18"/>
              </w:rPr>
              <w:t>25</w:t>
            </w:r>
          </w:p>
        </w:tc>
        <w:tc>
          <w:tcPr>
            <w:tcW w:w="687" w:type="dxa"/>
            <w:vAlign w:val="center"/>
          </w:tcPr>
          <w:p w14:paraId="173BFDF9" w14:textId="0DD6A7F8" w:rsidR="007C0FA1" w:rsidRPr="00F95B02" w:rsidRDefault="007C0FA1" w:rsidP="00D65013">
            <w:pPr>
              <w:pStyle w:val="TAC"/>
              <w:rPr>
                <w:rFonts w:cs="Arial"/>
                <w:szCs w:val="18"/>
              </w:rPr>
            </w:pPr>
            <w:r>
              <w:rPr>
                <w:rFonts w:cs="Arial"/>
                <w:szCs w:val="18"/>
              </w:rPr>
              <w:t>30</w:t>
            </w:r>
          </w:p>
        </w:tc>
        <w:tc>
          <w:tcPr>
            <w:tcW w:w="687" w:type="dxa"/>
            <w:vAlign w:val="center"/>
          </w:tcPr>
          <w:p w14:paraId="738B073B" w14:textId="7EF69E38" w:rsidR="007C0FA1" w:rsidRDefault="007C0FA1" w:rsidP="00D65013">
            <w:pPr>
              <w:pStyle w:val="TAC"/>
              <w:rPr>
                <w:rFonts w:eastAsia="Yu Mincho" w:cs="Arial"/>
                <w:szCs w:val="18"/>
              </w:rPr>
            </w:pPr>
            <w:r>
              <w:rPr>
                <w:rFonts w:cs="Arial"/>
                <w:szCs w:val="18"/>
              </w:rPr>
              <w:t>40</w:t>
            </w:r>
          </w:p>
        </w:tc>
        <w:tc>
          <w:tcPr>
            <w:tcW w:w="687" w:type="dxa"/>
            <w:vAlign w:val="center"/>
          </w:tcPr>
          <w:p w14:paraId="37A1511B" w14:textId="5620D556" w:rsidR="007C0FA1" w:rsidRPr="00F95B02" w:rsidRDefault="007C0FA1" w:rsidP="00D65013">
            <w:pPr>
              <w:pStyle w:val="TAC"/>
              <w:rPr>
                <w:rFonts w:cs="Arial"/>
                <w:szCs w:val="18"/>
              </w:rPr>
            </w:pPr>
            <w:r>
              <w:rPr>
                <w:rFonts w:cs="Arial"/>
                <w:szCs w:val="18"/>
              </w:rPr>
              <w:t>50</w:t>
            </w:r>
          </w:p>
        </w:tc>
        <w:tc>
          <w:tcPr>
            <w:tcW w:w="687" w:type="dxa"/>
            <w:vAlign w:val="center"/>
          </w:tcPr>
          <w:p w14:paraId="42B13739" w14:textId="77777777" w:rsidR="007C0FA1" w:rsidRDefault="007C0FA1" w:rsidP="00D65013">
            <w:pPr>
              <w:pStyle w:val="TAC"/>
              <w:rPr>
                <w:rFonts w:eastAsia="Yu Mincho" w:cs="Arial"/>
                <w:szCs w:val="18"/>
              </w:rPr>
            </w:pPr>
          </w:p>
        </w:tc>
        <w:tc>
          <w:tcPr>
            <w:tcW w:w="687" w:type="dxa"/>
          </w:tcPr>
          <w:p w14:paraId="23A06B50" w14:textId="77777777" w:rsidR="007C0FA1" w:rsidRPr="00F95B02" w:rsidRDefault="007C0FA1" w:rsidP="00D65013">
            <w:pPr>
              <w:pStyle w:val="TAC"/>
            </w:pPr>
          </w:p>
        </w:tc>
        <w:tc>
          <w:tcPr>
            <w:tcW w:w="687" w:type="dxa"/>
            <w:vAlign w:val="center"/>
          </w:tcPr>
          <w:p w14:paraId="5C419B3A" w14:textId="77777777" w:rsidR="007C0FA1" w:rsidRDefault="007C0FA1" w:rsidP="00D65013">
            <w:pPr>
              <w:pStyle w:val="TAC"/>
              <w:rPr>
                <w:rFonts w:eastAsia="Yu Mincho" w:cs="Arial"/>
                <w:szCs w:val="18"/>
              </w:rPr>
            </w:pPr>
          </w:p>
        </w:tc>
        <w:tc>
          <w:tcPr>
            <w:tcW w:w="687" w:type="dxa"/>
          </w:tcPr>
          <w:p w14:paraId="5BECDEA1" w14:textId="77777777" w:rsidR="007C0FA1" w:rsidRPr="00F95B02" w:rsidRDefault="007C0FA1" w:rsidP="00D65013">
            <w:pPr>
              <w:pStyle w:val="TAC"/>
            </w:pPr>
          </w:p>
        </w:tc>
        <w:tc>
          <w:tcPr>
            <w:tcW w:w="717" w:type="dxa"/>
            <w:vAlign w:val="center"/>
          </w:tcPr>
          <w:p w14:paraId="2925A92C" w14:textId="77777777" w:rsidR="007C0FA1" w:rsidRPr="00F95B02" w:rsidRDefault="007C0FA1" w:rsidP="00D65013">
            <w:pPr>
              <w:pStyle w:val="TAC"/>
            </w:pPr>
          </w:p>
        </w:tc>
      </w:tr>
      <w:tr w:rsidR="007C0FA1" w14:paraId="2257DC9C" w14:textId="77777777" w:rsidTr="00D65013">
        <w:trPr>
          <w:cantSplit/>
          <w:jc w:val="center"/>
        </w:trPr>
        <w:tc>
          <w:tcPr>
            <w:tcW w:w="906" w:type="dxa"/>
            <w:vMerge/>
            <w:vAlign w:val="center"/>
          </w:tcPr>
          <w:p w14:paraId="02DE41EE" w14:textId="77777777" w:rsidR="007C0FA1" w:rsidRPr="003F01FA" w:rsidRDefault="007C0FA1" w:rsidP="00D65013">
            <w:pPr>
              <w:pStyle w:val="TAC"/>
              <w:rPr>
                <w:rFonts w:eastAsia="Yu Mincho" w:cs="Arial"/>
                <w:szCs w:val="18"/>
              </w:rPr>
            </w:pPr>
          </w:p>
        </w:tc>
        <w:tc>
          <w:tcPr>
            <w:tcW w:w="687" w:type="dxa"/>
            <w:vAlign w:val="center"/>
          </w:tcPr>
          <w:p w14:paraId="2393F52B" w14:textId="77777777" w:rsidR="007C0FA1" w:rsidRPr="003F01FA" w:rsidRDefault="007C0FA1" w:rsidP="00D65013">
            <w:pPr>
              <w:pStyle w:val="TAC"/>
              <w:rPr>
                <w:rFonts w:eastAsia="Yu Mincho" w:cs="Arial"/>
                <w:szCs w:val="18"/>
              </w:rPr>
            </w:pPr>
            <w:r w:rsidRPr="00F95B02">
              <w:rPr>
                <w:rFonts w:eastAsia="SimSun"/>
                <w:lang w:val="en-US" w:eastAsia="zh-CN"/>
              </w:rPr>
              <w:t>30</w:t>
            </w:r>
          </w:p>
        </w:tc>
        <w:tc>
          <w:tcPr>
            <w:tcW w:w="687" w:type="dxa"/>
          </w:tcPr>
          <w:p w14:paraId="7E3144D1" w14:textId="77777777" w:rsidR="007C0FA1" w:rsidRPr="00F95B02" w:rsidRDefault="007C0FA1" w:rsidP="00D65013">
            <w:pPr>
              <w:pStyle w:val="TAC"/>
            </w:pPr>
          </w:p>
        </w:tc>
        <w:tc>
          <w:tcPr>
            <w:tcW w:w="687" w:type="dxa"/>
          </w:tcPr>
          <w:p w14:paraId="432A00BC" w14:textId="44A51BFC" w:rsidR="007C0FA1" w:rsidRPr="00F95B02" w:rsidRDefault="007C0FA1" w:rsidP="00D65013">
            <w:pPr>
              <w:pStyle w:val="TAC"/>
            </w:pPr>
            <w:r>
              <w:rPr>
                <w:rFonts w:cs="Arial"/>
                <w:szCs w:val="18"/>
              </w:rPr>
              <w:t>10</w:t>
            </w:r>
          </w:p>
        </w:tc>
        <w:tc>
          <w:tcPr>
            <w:tcW w:w="687" w:type="dxa"/>
            <w:vAlign w:val="center"/>
          </w:tcPr>
          <w:p w14:paraId="3D6AFB0C" w14:textId="0D2F60ED" w:rsidR="007C0FA1" w:rsidRPr="00F95B02" w:rsidRDefault="007C0FA1" w:rsidP="00D65013">
            <w:pPr>
              <w:pStyle w:val="TAC"/>
            </w:pPr>
            <w:r>
              <w:rPr>
                <w:rFonts w:cs="Arial"/>
                <w:szCs w:val="18"/>
              </w:rPr>
              <w:t>15</w:t>
            </w:r>
          </w:p>
        </w:tc>
        <w:tc>
          <w:tcPr>
            <w:tcW w:w="687" w:type="dxa"/>
            <w:vAlign w:val="center"/>
          </w:tcPr>
          <w:p w14:paraId="4C2DD187" w14:textId="6DA6176C" w:rsidR="007C0FA1" w:rsidRDefault="007C0FA1" w:rsidP="00D65013">
            <w:pPr>
              <w:pStyle w:val="TAC"/>
              <w:rPr>
                <w:rFonts w:eastAsia="Yu Mincho" w:cs="Arial"/>
                <w:szCs w:val="18"/>
              </w:rPr>
            </w:pPr>
            <w:r>
              <w:rPr>
                <w:rFonts w:cs="Arial"/>
                <w:szCs w:val="18"/>
              </w:rPr>
              <w:t>20</w:t>
            </w:r>
          </w:p>
        </w:tc>
        <w:tc>
          <w:tcPr>
            <w:tcW w:w="687" w:type="dxa"/>
          </w:tcPr>
          <w:p w14:paraId="14CBFD8A" w14:textId="17DD7456" w:rsidR="007C0FA1" w:rsidRPr="00F95B02" w:rsidRDefault="007C0FA1" w:rsidP="00D65013">
            <w:pPr>
              <w:pStyle w:val="TAC"/>
            </w:pPr>
            <w:r>
              <w:rPr>
                <w:rFonts w:cs="Arial"/>
                <w:szCs w:val="18"/>
              </w:rPr>
              <w:t>25</w:t>
            </w:r>
          </w:p>
        </w:tc>
        <w:tc>
          <w:tcPr>
            <w:tcW w:w="687" w:type="dxa"/>
            <w:vAlign w:val="center"/>
          </w:tcPr>
          <w:p w14:paraId="70CA5446" w14:textId="25C4C283" w:rsidR="007C0FA1" w:rsidRPr="00F95B02" w:rsidRDefault="007C0FA1" w:rsidP="00D65013">
            <w:pPr>
              <w:pStyle w:val="TAC"/>
              <w:rPr>
                <w:rFonts w:cs="Arial"/>
                <w:szCs w:val="18"/>
              </w:rPr>
            </w:pPr>
            <w:r>
              <w:rPr>
                <w:rFonts w:cs="Arial"/>
                <w:szCs w:val="18"/>
              </w:rPr>
              <w:t>30</w:t>
            </w:r>
          </w:p>
        </w:tc>
        <w:tc>
          <w:tcPr>
            <w:tcW w:w="687" w:type="dxa"/>
            <w:vAlign w:val="center"/>
          </w:tcPr>
          <w:p w14:paraId="1D0FE3AA" w14:textId="0866E912" w:rsidR="007C0FA1" w:rsidRDefault="007C0FA1" w:rsidP="00D65013">
            <w:pPr>
              <w:pStyle w:val="TAC"/>
              <w:rPr>
                <w:rFonts w:eastAsia="Yu Mincho" w:cs="Arial"/>
                <w:szCs w:val="18"/>
              </w:rPr>
            </w:pPr>
            <w:r>
              <w:rPr>
                <w:rFonts w:cs="Arial"/>
                <w:szCs w:val="18"/>
              </w:rPr>
              <w:t>40</w:t>
            </w:r>
          </w:p>
        </w:tc>
        <w:tc>
          <w:tcPr>
            <w:tcW w:w="687" w:type="dxa"/>
            <w:vAlign w:val="center"/>
          </w:tcPr>
          <w:p w14:paraId="059DA955" w14:textId="6F0803F8" w:rsidR="007C0FA1" w:rsidRPr="00F95B02" w:rsidRDefault="007C0FA1" w:rsidP="00D65013">
            <w:pPr>
              <w:pStyle w:val="TAC"/>
              <w:rPr>
                <w:rFonts w:cs="Arial"/>
                <w:szCs w:val="18"/>
              </w:rPr>
            </w:pPr>
            <w:r>
              <w:rPr>
                <w:rFonts w:cs="Arial"/>
                <w:szCs w:val="18"/>
              </w:rPr>
              <w:t>50</w:t>
            </w:r>
          </w:p>
        </w:tc>
        <w:tc>
          <w:tcPr>
            <w:tcW w:w="687" w:type="dxa"/>
            <w:vAlign w:val="center"/>
          </w:tcPr>
          <w:p w14:paraId="0C75DAAE" w14:textId="218D3649" w:rsidR="007C0FA1" w:rsidRDefault="007C0FA1" w:rsidP="00D65013">
            <w:pPr>
              <w:pStyle w:val="TAC"/>
              <w:rPr>
                <w:rFonts w:eastAsia="Yu Mincho" w:cs="Arial"/>
                <w:szCs w:val="18"/>
              </w:rPr>
            </w:pPr>
            <w:r>
              <w:rPr>
                <w:rFonts w:cs="Arial"/>
                <w:szCs w:val="18"/>
              </w:rPr>
              <w:t>60</w:t>
            </w:r>
          </w:p>
        </w:tc>
        <w:tc>
          <w:tcPr>
            <w:tcW w:w="687" w:type="dxa"/>
          </w:tcPr>
          <w:p w14:paraId="2052EC8D" w14:textId="77777777" w:rsidR="007C0FA1" w:rsidRPr="00F95B02" w:rsidRDefault="007C0FA1" w:rsidP="00D65013">
            <w:pPr>
              <w:pStyle w:val="TAC"/>
            </w:pPr>
          </w:p>
        </w:tc>
        <w:tc>
          <w:tcPr>
            <w:tcW w:w="687" w:type="dxa"/>
            <w:vAlign w:val="center"/>
          </w:tcPr>
          <w:p w14:paraId="28499E90" w14:textId="4168454B" w:rsidR="007C0FA1" w:rsidRDefault="007C0FA1" w:rsidP="00D65013">
            <w:pPr>
              <w:pStyle w:val="TAC"/>
              <w:rPr>
                <w:rFonts w:eastAsia="Yu Mincho" w:cs="Arial"/>
                <w:szCs w:val="18"/>
              </w:rPr>
            </w:pPr>
            <w:r>
              <w:rPr>
                <w:rFonts w:cs="Arial"/>
                <w:szCs w:val="18"/>
              </w:rPr>
              <w:t>80</w:t>
            </w:r>
          </w:p>
        </w:tc>
        <w:tc>
          <w:tcPr>
            <w:tcW w:w="687" w:type="dxa"/>
          </w:tcPr>
          <w:p w14:paraId="2B54BCC7" w14:textId="77777777" w:rsidR="007C0FA1" w:rsidRPr="00F95B02" w:rsidRDefault="007C0FA1" w:rsidP="00D65013">
            <w:pPr>
              <w:pStyle w:val="TAC"/>
            </w:pPr>
          </w:p>
        </w:tc>
        <w:tc>
          <w:tcPr>
            <w:tcW w:w="717" w:type="dxa"/>
            <w:vAlign w:val="center"/>
          </w:tcPr>
          <w:p w14:paraId="6CDAD630" w14:textId="58371F9E" w:rsidR="007C0FA1" w:rsidRPr="00F95B02" w:rsidRDefault="007C0FA1" w:rsidP="00D65013">
            <w:pPr>
              <w:pStyle w:val="TAC"/>
            </w:pPr>
            <w:r>
              <w:t>100</w:t>
            </w:r>
          </w:p>
        </w:tc>
      </w:tr>
      <w:tr w:rsidR="007C0FA1" w14:paraId="7148DBF7" w14:textId="77777777" w:rsidTr="00D65013">
        <w:trPr>
          <w:cantSplit/>
          <w:jc w:val="center"/>
        </w:trPr>
        <w:tc>
          <w:tcPr>
            <w:tcW w:w="906" w:type="dxa"/>
            <w:vMerge/>
            <w:vAlign w:val="center"/>
          </w:tcPr>
          <w:p w14:paraId="1FB7192D" w14:textId="77777777" w:rsidR="007C0FA1" w:rsidRPr="003F01FA" w:rsidRDefault="007C0FA1" w:rsidP="00D65013">
            <w:pPr>
              <w:pStyle w:val="TAC"/>
              <w:rPr>
                <w:rFonts w:eastAsia="Yu Mincho" w:cs="Arial"/>
                <w:szCs w:val="18"/>
              </w:rPr>
            </w:pPr>
          </w:p>
        </w:tc>
        <w:tc>
          <w:tcPr>
            <w:tcW w:w="687" w:type="dxa"/>
            <w:vAlign w:val="center"/>
          </w:tcPr>
          <w:p w14:paraId="4E4D9848" w14:textId="77777777" w:rsidR="007C0FA1" w:rsidRPr="003F01FA" w:rsidRDefault="007C0FA1" w:rsidP="00D65013">
            <w:pPr>
              <w:pStyle w:val="TAC"/>
              <w:rPr>
                <w:rFonts w:eastAsia="Yu Mincho" w:cs="Arial"/>
                <w:szCs w:val="18"/>
              </w:rPr>
            </w:pPr>
            <w:r w:rsidRPr="00F95B02">
              <w:rPr>
                <w:rFonts w:eastAsia="SimSun"/>
                <w:lang w:val="en-US" w:eastAsia="zh-CN"/>
              </w:rPr>
              <w:t>60</w:t>
            </w:r>
          </w:p>
        </w:tc>
        <w:tc>
          <w:tcPr>
            <w:tcW w:w="687" w:type="dxa"/>
          </w:tcPr>
          <w:p w14:paraId="11D7E032" w14:textId="77777777" w:rsidR="007C0FA1" w:rsidRPr="00F95B02" w:rsidRDefault="007C0FA1" w:rsidP="00D65013">
            <w:pPr>
              <w:pStyle w:val="TAC"/>
            </w:pPr>
          </w:p>
        </w:tc>
        <w:tc>
          <w:tcPr>
            <w:tcW w:w="687" w:type="dxa"/>
            <w:vAlign w:val="center"/>
          </w:tcPr>
          <w:p w14:paraId="21C09012" w14:textId="55C4D447" w:rsidR="007C0FA1" w:rsidRPr="00F95B02" w:rsidRDefault="007C0FA1" w:rsidP="00D65013">
            <w:pPr>
              <w:pStyle w:val="TAC"/>
            </w:pPr>
            <w:r>
              <w:rPr>
                <w:rFonts w:cs="Arial"/>
                <w:szCs w:val="18"/>
              </w:rPr>
              <w:t>10</w:t>
            </w:r>
          </w:p>
        </w:tc>
        <w:tc>
          <w:tcPr>
            <w:tcW w:w="687" w:type="dxa"/>
            <w:vAlign w:val="center"/>
          </w:tcPr>
          <w:p w14:paraId="7363B4F7" w14:textId="7B108680" w:rsidR="007C0FA1" w:rsidRPr="00F95B02" w:rsidRDefault="007C0FA1" w:rsidP="00D65013">
            <w:pPr>
              <w:pStyle w:val="TAC"/>
            </w:pPr>
            <w:r>
              <w:rPr>
                <w:rFonts w:cs="Arial"/>
                <w:szCs w:val="18"/>
              </w:rPr>
              <w:t>15</w:t>
            </w:r>
          </w:p>
        </w:tc>
        <w:tc>
          <w:tcPr>
            <w:tcW w:w="687" w:type="dxa"/>
            <w:vAlign w:val="center"/>
          </w:tcPr>
          <w:p w14:paraId="53224AEF" w14:textId="4404CD1E" w:rsidR="007C0FA1" w:rsidRDefault="007C0FA1" w:rsidP="00D65013">
            <w:pPr>
              <w:pStyle w:val="TAC"/>
              <w:rPr>
                <w:rFonts w:eastAsia="Yu Mincho" w:cs="Arial"/>
                <w:szCs w:val="18"/>
              </w:rPr>
            </w:pPr>
            <w:r>
              <w:rPr>
                <w:rFonts w:cs="Arial"/>
                <w:szCs w:val="18"/>
              </w:rPr>
              <w:t>20</w:t>
            </w:r>
          </w:p>
        </w:tc>
        <w:tc>
          <w:tcPr>
            <w:tcW w:w="687" w:type="dxa"/>
          </w:tcPr>
          <w:p w14:paraId="65A19F8B" w14:textId="073DD20A" w:rsidR="007C0FA1" w:rsidRPr="00F95B02" w:rsidRDefault="007C0FA1" w:rsidP="00D65013">
            <w:pPr>
              <w:pStyle w:val="TAC"/>
            </w:pPr>
            <w:r>
              <w:rPr>
                <w:rFonts w:cs="Arial"/>
                <w:szCs w:val="18"/>
              </w:rPr>
              <w:t>25</w:t>
            </w:r>
          </w:p>
        </w:tc>
        <w:tc>
          <w:tcPr>
            <w:tcW w:w="687" w:type="dxa"/>
            <w:vAlign w:val="center"/>
          </w:tcPr>
          <w:p w14:paraId="047286D8" w14:textId="69AF90D0" w:rsidR="007C0FA1" w:rsidRPr="00F95B02" w:rsidRDefault="007C0FA1" w:rsidP="00D65013">
            <w:pPr>
              <w:pStyle w:val="TAC"/>
              <w:rPr>
                <w:rFonts w:cs="Arial"/>
                <w:szCs w:val="18"/>
              </w:rPr>
            </w:pPr>
            <w:r>
              <w:rPr>
                <w:rFonts w:cs="Arial"/>
                <w:szCs w:val="18"/>
              </w:rPr>
              <w:t>30</w:t>
            </w:r>
          </w:p>
        </w:tc>
        <w:tc>
          <w:tcPr>
            <w:tcW w:w="687" w:type="dxa"/>
            <w:vAlign w:val="center"/>
          </w:tcPr>
          <w:p w14:paraId="38ABBCCC" w14:textId="0F536AD6" w:rsidR="007C0FA1" w:rsidRDefault="007C0FA1" w:rsidP="00D65013">
            <w:pPr>
              <w:pStyle w:val="TAC"/>
              <w:rPr>
                <w:rFonts w:eastAsia="Yu Mincho" w:cs="Arial"/>
                <w:szCs w:val="18"/>
              </w:rPr>
            </w:pPr>
            <w:r>
              <w:rPr>
                <w:rFonts w:cs="Arial"/>
                <w:szCs w:val="18"/>
              </w:rPr>
              <w:t>40</w:t>
            </w:r>
          </w:p>
        </w:tc>
        <w:tc>
          <w:tcPr>
            <w:tcW w:w="687" w:type="dxa"/>
            <w:vAlign w:val="center"/>
          </w:tcPr>
          <w:p w14:paraId="2F76BE05" w14:textId="0E363D1B" w:rsidR="007C0FA1" w:rsidRPr="00F95B02" w:rsidRDefault="007C0FA1" w:rsidP="00D65013">
            <w:pPr>
              <w:pStyle w:val="TAC"/>
              <w:rPr>
                <w:rFonts w:cs="Arial"/>
                <w:szCs w:val="18"/>
              </w:rPr>
            </w:pPr>
            <w:r>
              <w:rPr>
                <w:rFonts w:cs="Arial"/>
                <w:szCs w:val="18"/>
              </w:rPr>
              <w:t>50</w:t>
            </w:r>
          </w:p>
        </w:tc>
        <w:tc>
          <w:tcPr>
            <w:tcW w:w="687" w:type="dxa"/>
            <w:vAlign w:val="center"/>
          </w:tcPr>
          <w:p w14:paraId="79648C78" w14:textId="51D2F279" w:rsidR="007C0FA1" w:rsidRDefault="007C0FA1" w:rsidP="00D65013">
            <w:pPr>
              <w:pStyle w:val="TAC"/>
              <w:rPr>
                <w:rFonts w:eastAsia="Yu Mincho" w:cs="Arial"/>
                <w:szCs w:val="18"/>
              </w:rPr>
            </w:pPr>
            <w:r>
              <w:rPr>
                <w:rFonts w:cs="Arial"/>
                <w:szCs w:val="18"/>
              </w:rPr>
              <w:t>60</w:t>
            </w:r>
          </w:p>
        </w:tc>
        <w:tc>
          <w:tcPr>
            <w:tcW w:w="687" w:type="dxa"/>
          </w:tcPr>
          <w:p w14:paraId="216DE2D0" w14:textId="77777777" w:rsidR="007C0FA1" w:rsidRPr="00F95B02" w:rsidRDefault="007C0FA1" w:rsidP="00D65013">
            <w:pPr>
              <w:pStyle w:val="TAC"/>
            </w:pPr>
          </w:p>
        </w:tc>
        <w:tc>
          <w:tcPr>
            <w:tcW w:w="687" w:type="dxa"/>
            <w:vAlign w:val="center"/>
          </w:tcPr>
          <w:p w14:paraId="0FA30BEC" w14:textId="24ACF89B" w:rsidR="007C0FA1" w:rsidRDefault="007C0FA1" w:rsidP="00D65013">
            <w:pPr>
              <w:pStyle w:val="TAC"/>
              <w:rPr>
                <w:rFonts w:eastAsia="Yu Mincho" w:cs="Arial"/>
                <w:szCs w:val="18"/>
              </w:rPr>
            </w:pPr>
            <w:r>
              <w:rPr>
                <w:rFonts w:cs="Arial"/>
                <w:szCs w:val="18"/>
              </w:rPr>
              <w:t>80</w:t>
            </w:r>
          </w:p>
        </w:tc>
        <w:tc>
          <w:tcPr>
            <w:tcW w:w="687" w:type="dxa"/>
          </w:tcPr>
          <w:p w14:paraId="7D0D25B6" w14:textId="77777777" w:rsidR="007C0FA1" w:rsidRPr="00F95B02" w:rsidRDefault="007C0FA1" w:rsidP="00D65013">
            <w:pPr>
              <w:pStyle w:val="TAC"/>
            </w:pPr>
          </w:p>
        </w:tc>
        <w:tc>
          <w:tcPr>
            <w:tcW w:w="717" w:type="dxa"/>
            <w:vAlign w:val="center"/>
          </w:tcPr>
          <w:p w14:paraId="7C6CB42B" w14:textId="1ACA1453" w:rsidR="007C0FA1" w:rsidRPr="00F95B02" w:rsidRDefault="007C0FA1" w:rsidP="00D65013">
            <w:pPr>
              <w:pStyle w:val="TAC"/>
            </w:pPr>
            <w:r>
              <w:t>100</w:t>
            </w:r>
          </w:p>
        </w:tc>
      </w:tr>
      <w:tr w:rsidR="007C0FA1" w14:paraId="5E59873F" w14:textId="77777777" w:rsidTr="00D65013">
        <w:trPr>
          <w:cantSplit/>
          <w:jc w:val="center"/>
        </w:trPr>
        <w:tc>
          <w:tcPr>
            <w:tcW w:w="906" w:type="dxa"/>
            <w:vMerge w:val="restart"/>
            <w:vAlign w:val="center"/>
          </w:tcPr>
          <w:p w14:paraId="132B86CC" w14:textId="557A689A" w:rsidR="007C0FA1" w:rsidRPr="003F01FA" w:rsidRDefault="007C0FA1" w:rsidP="00D65013">
            <w:pPr>
              <w:pStyle w:val="TAC"/>
              <w:rPr>
                <w:rFonts w:eastAsia="Yu Mincho" w:cs="Arial"/>
                <w:szCs w:val="18"/>
              </w:rPr>
            </w:pPr>
            <w:r>
              <w:rPr>
                <w:rFonts w:eastAsia="Yu Mincho" w:cs="Arial"/>
                <w:szCs w:val="18"/>
              </w:rPr>
              <w:t>n98</w:t>
            </w:r>
          </w:p>
        </w:tc>
        <w:tc>
          <w:tcPr>
            <w:tcW w:w="687" w:type="dxa"/>
            <w:vAlign w:val="center"/>
          </w:tcPr>
          <w:p w14:paraId="07DF0187" w14:textId="77777777" w:rsidR="007C0FA1" w:rsidRPr="003F01FA" w:rsidRDefault="007C0FA1" w:rsidP="00D65013">
            <w:pPr>
              <w:pStyle w:val="TAC"/>
              <w:rPr>
                <w:rFonts w:eastAsia="Yu Mincho" w:cs="Arial"/>
                <w:szCs w:val="18"/>
              </w:rPr>
            </w:pPr>
            <w:r w:rsidRPr="00F95B02">
              <w:rPr>
                <w:rFonts w:eastAsia="SimSun"/>
                <w:lang w:val="en-US" w:eastAsia="zh-CN"/>
              </w:rPr>
              <w:t>15</w:t>
            </w:r>
          </w:p>
        </w:tc>
        <w:tc>
          <w:tcPr>
            <w:tcW w:w="687" w:type="dxa"/>
          </w:tcPr>
          <w:p w14:paraId="114A3B1D" w14:textId="540BBB7A" w:rsidR="007C0FA1" w:rsidRPr="00F95B02" w:rsidRDefault="007C0FA1" w:rsidP="00D65013">
            <w:pPr>
              <w:pStyle w:val="TAC"/>
            </w:pPr>
            <w:r>
              <w:rPr>
                <w:rFonts w:eastAsia="SimSun"/>
                <w:lang w:val="en-US" w:eastAsia="zh-CN"/>
              </w:rPr>
              <w:t>5</w:t>
            </w:r>
          </w:p>
        </w:tc>
        <w:tc>
          <w:tcPr>
            <w:tcW w:w="687" w:type="dxa"/>
            <w:vAlign w:val="center"/>
          </w:tcPr>
          <w:p w14:paraId="67CA7B4F" w14:textId="612427DC" w:rsidR="007C0FA1" w:rsidRPr="00F95B02" w:rsidRDefault="007C0FA1" w:rsidP="00D65013">
            <w:pPr>
              <w:pStyle w:val="TAC"/>
            </w:pPr>
            <w:r>
              <w:rPr>
                <w:rFonts w:eastAsia="SimSun"/>
                <w:lang w:val="en-US" w:eastAsia="zh-CN"/>
              </w:rPr>
              <w:t>10</w:t>
            </w:r>
          </w:p>
        </w:tc>
        <w:tc>
          <w:tcPr>
            <w:tcW w:w="687" w:type="dxa"/>
            <w:vAlign w:val="center"/>
          </w:tcPr>
          <w:p w14:paraId="5DE9733E" w14:textId="431A1C61" w:rsidR="007C0FA1" w:rsidRPr="00F95B02" w:rsidRDefault="007C0FA1" w:rsidP="00D65013">
            <w:pPr>
              <w:pStyle w:val="TAC"/>
            </w:pPr>
            <w:r>
              <w:rPr>
                <w:rFonts w:eastAsia="SimSun"/>
                <w:lang w:val="en-US" w:eastAsia="zh-CN"/>
              </w:rPr>
              <w:t>15</w:t>
            </w:r>
          </w:p>
        </w:tc>
        <w:tc>
          <w:tcPr>
            <w:tcW w:w="687" w:type="dxa"/>
            <w:vAlign w:val="center"/>
          </w:tcPr>
          <w:p w14:paraId="5FF700CA" w14:textId="5BBF9FEF" w:rsidR="007C0FA1" w:rsidRDefault="007C0FA1" w:rsidP="00D65013">
            <w:pPr>
              <w:pStyle w:val="TAC"/>
              <w:rPr>
                <w:rFonts w:eastAsia="Yu Mincho" w:cs="Arial"/>
                <w:szCs w:val="18"/>
              </w:rPr>
            </w:pPr>
            <w:r>
              <w:rPr>
                <w:rFonts w:eastAsia="SimSun"/>
                <w:lang w:val="en-US" w:eastAsia="zh-CN"/>
              </w:rPr>
              <w:t>20</w:t>
            </w:r>
          </w:p>
        </w:tc>
        <w:tc>
          <w:tcPr>
            <w:tcW w:w="687" w:type="dxa"/>
            <w:vAlign w:val="center"/>
          </w:tcPr>
          <w:p w14:paraId="21E63B79" w14:textId="616786D6" w:rsidR="007C0FA1" w:rsidRPr="00F95B02" w:rsidRDefault="007C0FA1" w:rsidP="00D65013">
            <w:pPr>
              <w:pStyle w:val="TAC"/>
            </w:pPr>
            <w:r>
              <w:rPr>
                <w:rFonts w:eastAsia="SimSun"/>
                <w:lang w:val="en-US" w:eastAsia="zh-CN"/>
              </w:rPr>
              <w:t>25</w:t>
            </w:r>
          </w:p>
        </w:tc>
        <w:tc>
          <w:tcPr>
            <w:tcW w:w="687" w:type="dxa"/>
          </w:tcPr>
          <w:p w14:paraId="18844EA0" w14:textId="5BACB8FA" w:rsidR="007C0FA1" w:rsidRPr="00F95B02" w:rsidRDefault="007C0FA1" w:rsidP="00D65013">
            <w:pPr>
              <w:pStyle w:val="TAC"/>
              <w:rPr>
                <w:rFonts w:cs="Arial"/>
                <w:szCs w:val="18"/>
              </w:rPr>
            </w:pPr>
            <w:r>
              <w:rPr>
                <w:rFonts w:eastAsia="SimSun"/>
                <w:lang w:val="en-US" w:eastAsia="zh-CN"/>
              </w:rPr>
              <w:t>30</w:t>
            </w:r>
          </w:p>
        </w:tc>
        <w:tc>
          <w:tcPr>
            <w:tcW w:w="687" w:type="dxa"/>
            <w:vAlign w:val="center"/>
          </w:tcPr>
          <w:p w14:paraId="26C91669" w14:textId="0C41249E" w:rsidR="007C0FA1" w:rsidRDefault="007C0FA1" w:rsidP="00D65013">
            <w:pPr>
              <w:pStyle w:val="TAC"/>
              <w:rPr>
                <w:rFonts w:eastAsia="Yu Mincho" w:cs="Arial"/>
                <w:szCs w:val="18"/>
              </w:rPr>
            </w:pPr>
            <w:r>
              <w:rPr>
                <w:rFonts w:eastAsia="SimSun"/>
                <w:lang w:val="en-US" w:eastAsia="zh-CN"/>
              </w:rPr>
              <w:t>40</w:t>
            </w:r>
          </w:p>
        </w:tc>
        <w:tc>
          <w:tcPr>
            <w:tcW w:w="687" w:type="dxa"/>
          </w:tcPr>
          <w:p w14:paraId="0B6D7C29" w14:textId="77777777" w:rsidR="007C0FA1" w:rsidRPr="00F95B02" w:rsidRDefault="007C0FA1" w:rsidP="00D65013">
            <w:pPr>
              <w:pStyle w:val="TAC"/>
              <w:rPr>
                <w:rFonts w:cs="Arial"/>
                <w:szCs w:val="18"/>
              </w:rPr>
            </w:pPr>
          </w:p>
        </w:tc>
        <w:tc>
          <w:tcPr>
            <w:tcW w:w="687" w:type="dxa"/>
            <w:vAlign w:val="center"/>
          </w:tcPr>
          <w:p w14:paraId="0240E559" w14:textId="77777777" w:rsidR="007C0FA1" w:rsidRDefault="007C0FA1" w:rsidP="00D65013">
            <w:pPr>
              <w:pStyle w:val="TAC"/>
              <w:rPr>
                <w:rFonts w:eastAsia="Yu Mincho" w:cs="Arial"/>
                <w:szCs w:val="18"/>
              </w:rPr>
            </w:pPr>
          </w:p>
        </w:tc>
        <w:tc>
          <w:tcPr>
            <w:tcW w:w="687" w:type="dxa"/>
          </w:tcPr>
          <w:p w14:paraId="0EAB4081" w14:textId="77777777" w:rsidR="007C0FA1" w:rsidRPr="00F95B02" w:rsidRDefault="007C0FA1" w:rsidP="00D65013">
            <w:pPr>
              <w:pStyle w:val="TAC"/>
            </w:pPr>
          </w:p>
        </w:tc>
        <w:tc>
          <w:tcPr>
            <w:tcW w:w="687" w:type="dxa"/>
            <w:vAlign w:val="center"/>
          </w:tcPr>
          <w:p w14:paraId="5AD65F0B" w14:textId="77777777" w:rsidR="007C0FA1" w:rsidRDefault="007C0FA1" w:rsidP="00D65013">
            <w:pPr>
              <w:pStyle w:val="TAC"/>
              <w:rPr>
                <w:rFonts w:eastAsia="Yu Mincho" w:cs="Arial"/>
                <w:szCs w:val="18"/>
              </w:rPr>
            </w:pPr>
          </w:p>
        </w:tc>
        <w:tc>
          <w:tcPr>
            <w:tcW w:w="687" w:type="dxa"/>
          </w:tcPr>
          <w:p w14:paraId="6D091318" w14:textId="77777777" w:rsidR="007C0FA1" w:rsidRPr="00F95B02" w:rsidRDefault="007C0FA1" w:rsidP="00D65013">
            <w:pPr>
              <w:pStyle w:val="TAC"/>
            </w:pPr>
          </w:p>
        </w:tc>
        <w:tc>
          <w:tcPr>
            <w:tcW w:w="717" w:type="dxa"/>
            <w:vAlign w:val="center"/>
          </w:tcPr>
          <w:p w14:paraId="102E615B" w14:textId="77777777" w:rsidR="007C0FA1" w:rsidRPr="00F95B02" w:rsidRDefault="007C0FA1" w:rsidP="00D65013">
            <w:pPr>
              <w:pStyle w:val="TAC"/>
            </w:pPr>
          </w:p>
        </w:tc>
      </w:tr>
      <w:tr w:rsidR="007C0FA1" w14:paraId="06F4A181" w14:textId="77777777" w:rsidTr="00D65013">
        <w:trPr>
          <w:cantSplit/>
          <w:jc w:val="center"/>
        </w:trPr>
        <w:tc>
          <w:tcPr>
            <w:tcW w:w="906" w:type="dxa"/>
            <w:vMerge/>
            <w:vAlign w:val="center"/>
          </w:tcPr>
          <w:p w14:paraId="2BA655A7" w14:textId="77777777" w:rsidR="007C0FA1" w:rsidRPr="003F01FA" w:rsidRDefault="007C0FA1" w:rsidP="00D65013">
            <w:pPr>
              <w:pStyle w:val="TAC"/>
              <w:rPr>
                <w:rFonts w:eastAsia="Yu Mincho" w:cs="Arial"/>
                <w:szCs w:val="18"/>
              </w:rPr>
            </w:pPr>
          </w:p>
        </w:tc>
        <w:tc>
          <w:tcPr>
            <w:tcW w:w="687" w:type="dxa"/>
            <w:vAlign w:val="center"/>
          </w:tcPr>
          <w:p w14:paraId="2730B260" w14:textId="77777777" w:rsidR="007C0FA1" w:rsidRPr="003F01FA" w:rsidRDefault="007C0FA1" w:rsidP="00D65013">
            <w:pPr>
              <w:pStyle w:val="TAC"/>
              <w:rPr>
                <w:rFonts w:eastAsia="Yu Mincho" w:cs="Arial"/>
                <w:szCs w:val="18"/>
              </w:rPr>
            </w:pPr>
            <w:r w:rsidRPr="00F95B02">
              <w:rPr>
                <w:rFonts w:eastAsia="SimSun"/>
                <w:lang w:val="en-US" w:eastAsia="zh-CN"/>
              </w:rPr>
              <w:t>30</w:t>
            </w:r>
          </w:p>
        </w:tc>
        <w:tc>
          <w:tcPr>
            <w:tcW w:w="687" w:type="dxa"/>
          </w:tcPr>
          <w:p w14:paraId="1237C406" w14:textId="77777777" w:rsidR="007C0FA1" w:rsidRPr="00F95B02" w:rsidRDefault="007C0FA1" w:rsidP="00D65013">
            <w:pPr>
              <w:pStyle w:val="TAC"/>
            </w:pPr>
          </w:p>
        </w:tc>
        <w:tc>
          <w:tcPr>
            <w:tcW w:w="687" w:type="dxa"/>
            <w:vAlign w:val="center"/>
          </w:tcPr>
          <w:p w14:paraId="0067E809" w14:textId="3A26740D" w:rsidR="007C0FA1" w:rsidRPr="00F95B02" w:rsidRDefault="007C0FA1" w:rsidP="00D65013">
            <w:pPr>
              <w:pStyle w:val="TAC"/>
            </w:pPr>
            <w:r>
              <w:rPr>
                <w:rFonts w:eastAsia="SimSun"/>
                <w:lang w:val="en-US" w:eastAsia="zh-CN"/>
              </w:rPr>
              <w:t>10</w:t>
            </w:r>
          </w:p>
        </w:tc>
        <w:tc>
          <w:tcPr>
            <w:tcW w:w="687" w:type="dxa"/>
            <w:vAlign w:val="center"/>
          </w:tcPr>
          <w:p w14:paraId="2D3D4A2F" w14:textId="703EE878" w:rsidR="007C0FA1" w:rsidRPr="00F95B02" w:rsidRDefault="007C0FA1" w:rsidP="00D65013">
            <w:pPr>
              <w:pStyle w:val="TAC"/>
            </w:pPr>
            <w:r>
              <w:rPr>
                <w:rFonts w:eastAsia="SimSun"/>
                <w:lang w:val="en-US" w:eastAsia="zh-CN"/>
              </w:rPr>
              <w:t>15</w:t>
            </w:r>
          </w:p>
        </w:tc>
        <w:tc>
          <w:tcPr>
            <w:tcW w:w="687" w:type="dxa"/>
            <w:vAlign w:val="center"/>
          </w:tcPr>
          <w:p w14:paraId="2353A74C" w14:textId="386923F4" w:rsidR="007C0FA1" w:rsidRDefault="007C0FA1" w:rsidP="00D65013">
            <w:pPr>
              <w:pStyle w:val="TAC"/>
              <w:rPr>
                <w:rFonts w:eastAsia="Yu Mincho" w:cs="Arial"/>
                <w:szCs w:val="18"/>
              </w:rPr>
            </w:pPr>
            <w:r>
              <w:rPr>
                <w:rFonts w:eastAsia="SimSun"/>
                <w:lang w:val="en-US" w:eastAsia="zh-CN"/>
              </w:rPr>
              <w:t>20</w:t>
            </w:r>
          </w:p>
        </w:tc>
        <w:tc>
          <w:tcPr>
            <w:tcW w:w="687" w:type="dxa"/>
            <w:vAlign w:val="center"/>
          </w:tcPr>
          <w:p w14:paraId="5B45D5A4" w14:textId="349511E5" w:rsidR="007C0FA1" w:rsidRPr="00F95B02" w:rsidRDefault="007C0FA1" w:rsidP="00D65013">
            <w:pPr>
              <w:pStyle w:val="TAC"/>
            </w:pPr>
            <w:r>
              <w:rPr>
                <w:rFonts w:eastAsia="SimSun"/>
                <w:lang w:val="en-US" w:eastAsia="zh-CN"/>
              </w:rPr>
              <w:t>25</w:t>
            </w:r>
          </w:p>
        </w:tc>
        <w:tc>
          <w:tcPr>
            <w:tcW w:w="687" w:type="dxa"/>
          </w:tcPr>
          <w:p w14:paraId="2121D5EA" w14:textId="55DC5841" w:rsidR="007C0FA1" w:rsidRPr="00F95B02" w:rsidRDefault="007C0FA1" w:rsidP="00D65013">
            <w:pPr>
              <w:pStyle w:val="TAC"/>
              <w:rPr>
                <w:rFonts w:cs="Arial"/>
                <w:szCs w:val="18"/>
              </w:rPr>
            </w:pPr>
            <w:r>
              <w:rPr>
                <w:rFonts w:eastAsia="SimSun"/>
                <w:lang w:val="en-US" w:eastAsia="zh-CN"/>
              </w:rPr>
              <w:t>30</w:t>
            </w:r>
          </w:p>
        </w:tc>
        <w:tc>
          <w:tcPr>
            <w:tcW w:w="687" w:type="dxa"/>
            <w:vAlign w:val="center"/>
          </w:tcPr>
          <w:p w14:paraId="2A18239D" w14:textId="01329C32" w:rsidR="007C0FA1" w:rsidRDefault="007C0FA1" w:rsidP="00D65013">
            <w:pPr>
              <w:pStyle w:val="TAC"/>
              <w:rPr>
                <w:rFonts w:eastAsia="Yu Mincho" w:cs="Arial"/>
                <w:szCs w:val="18"/>
              </w:rPr>
            </w:pPr>
            <w:r>
              <w:rPr>
                <w:rFonts w:eastAsia="SimSun"/>
                <w:lang w:val="en-US" w:eastAsia="zh-CN"/>
              </w:rPr>
              <w:t>40</w:t>
            </w:r>
          </w:p>
        </w:tc>
        <w:tc>
          <w:tcPr>
            <w:tcW w:w="687" w:type="dxa"/>
          </w:tcPr>
          <w:p w14:paraId="7B1AFAF3" w14:textId="77777777" w:rsidR="007C0FA1" w:rsidRPr="00F95B02" w:rsidRDefault="007C0FA1" w:rsidP="00D65013">
            <w:pPr>
              <w:pStyle w:val="TAC"/>
              <w:rPr>
                <w:rFonts w:cs="Arial"/>
                <w:szCs w:val="18"/>
              </w:rPr>
            </w:pPr>
          </w:p>
        </w:tc>
        <w:tc>
          <w:tcPr>
            <w:tcW w:w="687" w:type="dxa"/>
            <w:vAlign w:val="center"/>
          </w:tcPr>
          <w:p w14:paraId="551A2FF7" w14:textId="77777777" w:rsidR="007C0FA1" w:rsidRDefault="007C0FA1" w:rsidP="00D65013">
            <w:pPr>
              <w:pStyle w:val="TAC"/>
              <w:rPr>
                <w:rFonts w:eastAsia="Yu Mincho" w:cs="Arial"/>
                <w:szCs w:val="18"/>
              </w:rPr>
            </w:pPr>
          </w:p>
        </w:tc>
        <w:tc>
          <w:tcPr>
            <w:tcW w:w="687" w:type="dxa"/>
          </w:tcPr>
          <w:p w14:paraId="68AF01F3" w14:textId="77777777" w:rsidR="007C0FA1" w:rsidRPr="00F95B02" w:rsidRDefault="007C0FA1" w:rsidP="00D65013">
            <w:pPr>
              <w:pStyle w:val="TAC"/>
            </w:pPr>
          </w:p>
        </w:tc>
        <w:tc>
          <w:tcPr>
            <w:tcW w:w="687" w:type="dxa"/>
            <w:vAlign w:val="center"/>
          </w:tcPr>
          <w:p w14:paraId="1CEAC4B6" w14:textId="77777777" w:rsidR="007C0FA1" w:rsidRDefault="007C0FA1" w:rsidP="00D65013">
            <w:pPr>
              <w:pStyle w:val="TAC"/>
              <w:rPr>
                <w:rFonts w:eastAsia="Yu Mincho" w:cs="Arial"/>
                <w:szCs w:val="18"/>
              </w:rPr>
            </w:pPr>
          </w:p>
        </w:tc>
        <w:tc>
          <w:tcPr>
            <w:tcW w:w="687" w:type="dxa"/>
          </w:tcPr>
          <w:p w14:paraId="75893023" w14:textId="77777777" w:rsidR="007C0FA1" w:rsidRPr="00F95B02" w:rsidRDefault="007C0FA1" w:rsidP="00D65013">
            <w:pPr>
              <w:pStyle w:val="TAC"/>
            </w:pPr>
          </w:p>
        </w:tc>
        <w:tc>
          <w:tcPr>
            <w:tcW w:w="717" w:type="dxa"/>
            <w:vAlign w:val="center"/>
          </w:tcPr>
          <w:p w14:paraId="2B08AD7F" w14:textId="77777777" w:rsidR="007C0FA1" w:rsidRPr="00F95B02" w:rsidRDefault="007C0FA1" w:rsidP="00D65013">
            <w:pPr>
              <w:pStyle w:val="TAC"/>
            </w:pPr>
          </w:p>
        </w:tc>
      </w:tr>
      <w:tr w:rsidR="007C0FA1" w14:paraId="675A7C43" w14:textId="77777777" w:rsidTr="00D65013">
        <w:trPr>
          <w:cantSplit/>
          <w:jc w:val="center"/>
        </w:trPr>
        <w:tc>
          <w:tcPr>
            <w:tcW w:w="906" w:type="dxa"/>
            <w:vMerge/>
            <w:vAlign w:val="center"/>
          </w:tcPr>
          <w:p w14:paraId="71E48676" w14:textId="77777777" w:rsidR="007C0FA1" w:rsidRPr="003F01FA" w:rsidRDefault="007C0FA1" w:rsidP="00D65013">
            <w:pPr>
              <w:pStyle w:val="TAC"/>
              <w:rPr>
                <w:rFonts w:eastAsia="Yu Mincho" w:cs="Arial"/>
                <w:szCs w:val="18"/>
              </w:rPr>
            </w:pPr>
          </w:p>
        </w:tc>
        <w:tc>
          <w:tcPr>
            <w:tcW w:w="687" w:type="dxa"/>
            <w:vAlign w:val="center"/>
          </w:tcPr>
          <w:p w14:paraId="67074A56" w14:textId="77777777" w:rsidR="007C0FA1" w:rsidRPr="003F01FA" w:rsidRDefault="007C0FA1" w:rsidP="00D65013">
            <w:pPr>
              <w:pStyle w:val="TAC"/>
              <w:rPr>
                <w:rFonts w:eastAsia="Yu Mincho" w:cs="Arial"/>
                <w:szCs w:val="18"/>
              </w:rPr>
            </w:pPr>
            <w:r w:rsidRPr="00F95B02">
              <w:rPr>
                <w:rFonts w:eastAsia="SimSun"/>
                <w:lang w:val="en-US" w:eastAsia="zh-CN"/>
              </w:rPr>
              <w:t>60</w:t>
            </w:r>
          </w:p>
        </w:tc>
        <w:tc>
          <w:tcPr>
            <w:tcW w:w="687" w:type="dxa"/>
          </w:tcPr>
          <w:p w14:paraId="1DBBAD9F" w14:textId="77777777" w:rsidR="007C0FA1" w:rsidRPr="00F95B02" w:rsidRDefault="007C0FA1" w:rsidP="00D65013">
            <w:pPr>
              <w:pStyle w:val="TAC"/>
            </w:pPr>
          </w:p>
        </w:tc>
        <w:tc>
          <w:tcPr>
            <w:tcW w:w="687" w:type="dxa"/>
            <w:vAlign w:val="center"/>
          </w:tcPr>
          <w:p w14:paraId="44006136" w14:textId="0D9ED0D5" w:rsidR="007C0FA1" w:rsidRPr="00F95B02" w:rsidRDefault="007C0FA1" w:rsidP="00D65013">
            <w:pPr>
              <w:pStyle w:val="TAC"/>
            </w:pPr>
            <w:r>
              <w:rPr>
                <w:rFonts w:eastAsia="SimSun"/>
                <w:lang w:val="en-US" w:eastAsia="zh-CN"/>
              </w:rPr>
              <w:t>10</w:t>
            </w:r>
          </w:p>
        </w:tc>
        <w:tc>
          <w:tcPr>
            <w:tcW w:w="687" w:type="dxa"/>
            <w:vAlign w:val="center"/>
          </w:tcPr>
          <w:p w14:paraId="5D9E3426" w14:textId="20BE245E" w:rsidR="007C0FA1" w:rsidRPr="00F95B02" w:rsidRDefault="007C0FA1" w:rsidP="00D65013">
            <w:pPr>
              <w:pStyle w:val="TAC"/>
            </w:pPr>
            <w:r>
              <w:rPr>
                <w:rFonts w:eastAsia="SimSun"/>
                <w:lang w:val="en-US" w:eastAsia="zh-CN"/>
              </w:rPr>
              <w:t>15</w:t>
            </w:r>
          </w:p>
        </w:tc>
        <w:tc>
          <w:tcPr>
            <w:tcW w:w="687" w:type="dxa"/>
            <w:vAlign w:val="center"/>
          </w:tcPr>
          <w:p w14:paraId="1943865A" w14:textId="3985F6D7" w:rsidR="007C0FA1" w:rsidRDefault="007C0FA1" w:rsidP="00D65013">
            <w:pPr>
              <w:pStyle w:val="TAC"/>
              <w:rPr>
                <w:rFonts w:eastAsia="Yu Mincho" w:cs="Arial"/>
                <w:szCs w:val="18"/>
              </w:rPr>
            </w:pPr>
            <w:r>
              <w:rPr>
                <w:rFonts w:eastAsia="SimSun"/>
                <w:lang w:val="en-US" w:eastAsia="zh-CN"/>
              </w:rPr>
              <w:t>20</w:t>
            </w:r>
          </w:p>
        </w:tc>
        <w:tc>
          <w:tcPr>
            <w:tcW w:w="687" w:type="dxa"/>
            <w:vAlign w:val="center"/>
          </w:tcPr>
          <w:p w14:paraId="4E85D76D" w14:textId="635B5947" w:rsidR="007C0FA1" w:rsidRPr="00F95B02" w:rsidRDefault="007C0FA1" w:rsidP="00D65013">
            <w:pPr>
              <w:pStyle w:val="TAC"/>
            </w:pPr>
            <w:r>
              <w:rPr>
                <w:rFonts w:eastAsia="SimSun"/>
                <w:lang w:val="en-US" w:eastAsia="zh-CN"/>
              </w:rPr>
              <w:t>25</w:t>
            </w:r>
          </w:p>
        </w:tc>
        <w:tc>
          <w:tcPr>
            <w:tcW w:w="687" w:type="dxa"/>
          </w:tcPr>
          <w:p w14:paraId="7FA65B4B" w14:textId="427CDFBF" w:rsidR="007C0FA1" w:rsidRPr="00F95B02" w:rsidRDefault="007C0FA1" w:rsidP="00D65013">
            <w:pPr>
              <w:pStyle w:val="TAC"/>
              <w:rPr>
                <w:rFonts w:cs="Arial"/>
                <w:szCs w:val="18"/>
              </w:rPr>
            </w:pPr>
            <w:r>
              <w:rPr>
                <w:rFonts w:eastAsia="SimSun"/>
                <w:lang w:val="en-US" w:eastAsia="zh-CN"/>
              </w:rPr>
              <w:t>30</w:t>
            </w:r>
          </w:p>
        </w:tc>
        <w:tc>
          <w:tcPr>
            <w:tcW w:w="687" w:type="dxa"/>
            <w:vAlign w:val="center"/>
          </w:tcPr>
          <w:p w14:paraId="2C093F43" w14:textId="4BA06BE4" w:rsidR="007C0FA1" w:rsidRDefault="007C0FA1" w:rsidP="00D65013">
            <w:pPr>
              <w:pStyle w:val="TAC"/>
              <w:rPr>
                <w:rFonts w:eastAsia="Yu Mincho" w:cs="Arial"/>
                <w:szCs w:val="18"/>
              </w:rPr>
            </w:pPr>
            <w:r>
              <w:rPr>
                <w:rFonts w:eastAsia="SimSun"/>
                <w:lang w:val="en-US" w:eastAsia="zh-CN"/>
              </w:rPr>
              <w:t>40</w:t>
            </w:r>
          </w:p>
        </w:tc>
        <w:tc>
          <w:tcPr>
            <w:tcW w:w="687" w:type="dxa"/>
          </w:tcPr>
          <w:p w14:paraId="79CCC048" w14:textId="77777777" w:rsidR="007C0FA1" w:rsidRPr="00F95B02" w:rsidRDefault="007C0FA1" w:rsidP="00D65013">
            <w:pPr>
              <w:pStyle w:val="TAC"/>
              <w:rPr>
                <w:rFonts w:cs="Arial"/>
                <w:szCs w:val="18"/>
              </w:rPr>
            </w:pPr>
          </w:p>
        </w:tc>
        <w:tc>
          <w:tcPr>
            <w:tcW w:w="687" w:type="dxa"/>
            <w:vAlign w:val="center"/>
          </w:tcPr>
          <w:p w14:paraId="3EF98D48" w14:textId="77777777" w:rsidR="007C0FA1" w:rsidRDefault="007C0FA1" w:rsidP="00D65013">
            <w:pPr>
              <w:pStyle w:val="TAC"/>
              <w:rPr>
                <w:rFonts w:eastAsia="Yu Mincho" w:cs="Arial"/>
                <w:szCs w:val="18"/>
              </w:rPr>
            </w:pPr>
          </w:p>
        </w:tc>
        <w:tc>
          <w:tcPr>
            <w:tcW w:w="687" w:type="dxa"/>
          </w:tcPr>
          <w:p w14:paraId="06ADD834" w14:textId="77777777" w:rsidR="007C0FA1" w:rsidRPr="00F95B02" w:rsidRDefault="007C0FA1" w:rsidP="00D65013">
            <w:pPr>
              <w:pStyle w:val="TAC"/>
            </w:pPr>
          </w:p>
        </w:tc>
        <w:tc>
          <w:tcPr>
            <w:tcW w:w="687" w:type="dxa"/>
            <w:vAlign w:val="center"/>
          </w:tcPr>
          <w:p w14:paraId="564BFC96" w14:textId="77777777" w:rsidR="007C0FA1" w:rsidRDefault="007C0FA1" w:rsidP="00D65013">
            <w:pPr>
              <w:pStyle w:val="TAC"/>
              <w:rPr>
                <w:rFonts w:eastAsia="Yu Mincho" w:cs="Arial"/>
                <w:szCs w:val="18"/>
              </w:rPr>
            </w:pPr>
          </w:p>
        </w:tc>
        <w:tc>
          <w:tcPr>
            <w:tcW w:w="687" w:type="dxa"/>
          </w:tcPr>
          <w:p w14:paraId="3C25DB16" w14:textId="77777777" w:rsidR="007C0FA1" w:rsidRPr="00F95B02" w:rsidRDefault="007C0FA1" w:rsidP="00D65013">
            <w:pPr>
              <w:pStyle w:val="TAC"/>
            </w:pPr>
          </w:p>
        </w:tc>
        <w:tc>
          <w:tcPr>
            <w:tcW w:w="717" w:type="dxa"/>
            <w:vAlign w:val="center"/>
          </w:tcPr>
          <w:p w14:paraId="1352B79B" w14:textId="77777777" w:rsidR="007C0FA1" w:rsidRPr="00F95B02" w:rsidRDefault="007C0FA1" w:rsidP="00D65013">
            <w:pPr>
              <w:pStyle w:val="TAC"/>
            </w:pPr>
          </w:p>
        </w:tc>
      </w:tr>
      <w:tr w:rsidR="007C0FA1" w14:paraId="4F789FD6" w14:textId="77777777" w:rsidTr="00D65013">
        <w:trPr>
          <w:cantSplit/>
          <w:jc w:val="center"/>
        </w:trPr>
        <w:tc>
          <w:tcPr>
            <w:tcW w:w="906" w:type="dxa"/>
            <w:vMerge w:val="restart"/>
            <w:vAlign w:val="center"/>
          </w:tcPr>
          <w:p w14:paraId="155E1712" w14:textId="77777777" w:rsidR="007C0FA1" w:rsidRPr="003F01FA" w:rsidRDefault="007C0FA1" w:rsidP="00D65013">
            <w:pPr>
              <w:pStyle w:val="TAC"/>
              <w:rPr>
                <w:rFonts w:eastAsia="Yu Mincho" w:cs="Arial"/>
                <w:szCs w:val="18"/>
              </w:rPr>
            </w:pPr>
            <w:r>
              <w:rPr>
                <w:rFonts w:cs="Arial"/>
                <w:szCs w:val="18"/>
                <w:lang w:eastAsia="zh-CN"/>
              </w:rPr>
              <w:t>n99</w:t>
            </w:r>
          </w:p>
        </w:tc>
        <w:tc>
          <w:tcPr>
            <w:tcW w:w="687" w:type="dxa"/>
            <w:vAlign w:val="center"/>
          </w:tcPr>
          <w:p w14:paraId="55A7C343" w14:textId="77777777" w:rsidR="007C0FA1" w:rsidRPr="00F95B02" w:rsidRDefault="007C0FA1" w:rsidP="00D65013">
            <w:pPr>
              <w:pStyle w:val="TAC"/>
              <w:rPr>
                <w:rFonts w:eastAsia="SimSun"/>
                <w:lang w:val="en-US" w:eastAsia="zh-CN"/>
              </w:rPr>
            </w:pPr>
            <w:r>
              <w:rPr>
                <w:rFonts w:eastAsia="Yu Mincho"/>
                <w:lang w:eastAsia="zh-CN"/>
              </w:rPr>
              <w:t>15</w:t>
            </w:r>
          </w:p>
        </w:tc>
        <w:tc>
          <w:tcPr>
            <w:tcW w:w="687" w:type="dxa"/>
          </w:tcPr>
          <w:p w14:paraId="1FFAC43F" w14:textId="6457EAEF" w:rsidR="007C0FA1" w:rsidRPr="00F95B02" w:rsidRDefault="007C0FA1" w:rsidP="00D65013">
            <w:pPr>
              <w:pStyle w:val="TAC"/>
            </w:pPr>
            <w:r>
              <w:t>5</w:t>
            </w:r>
          </w:p>
        </w:tc>
        <w:tc>
          <w:tcPr>
            <w:tcW w:w="687" w:type="dxa"/>
          </w:tcPr>
          <w:p w14:paraId="724775BB" w14:textId="1BDCBC40" w:rsidR="007C0FA1" w:rsidRPr="00F95B02" w:rsidRDefault="007C0FA1" w:rsidP="00D65013">
            <w:pPr>
              <w:pStyle w:val="TAC"/>
              <w:rPr>
                <w:rFonts w:eastAsia="SimSun"/>
                <w:lang w:val="en-US" w:eastAsia="zh-CN"/>
              </w:rPr>
            </w:pPr>
            <w:r>
              <w:t>10</w:t>
            </w:r>
          </w:p>
        </w:tc>
        <w:tc>
          <w:tcPr>
            <w:tcW w:w="687" w:type="dxa"/>
            <w:vAlign w:val="center"/>
          </w:tcPr>
          <w:p w14:paraId="3A7C86C3" w14:textId="77777777" w:rsidR="007C0FA1" w:rsidRPr="00F95B02" w:rsidRDefault="007C0FA1" w:rsidP="00D65013">
            <w:pPr>
              <w:pStyle w:val="TAC"/>
              <w:rPr>
                <w:rFonts w:eastAsia="SimSun"/>
                <w:lang w:val="en-US" w:eastAsia="zh-CN"/>
              </w:rPr>
            </w:pPr>
          </w:p>
        </w:tc>
        <w:tc>
          <w:tcPr>
            <w:tcW w:w="687" w:type="dxa"/>
            <w:vAlign w:val="center"/>
          </w:tcPr>
          <w:p w14:paraId="564ABC2F" w14:textId="77777777" w:rsidR="007C0FA1" w:rsidRPr="00F95B02" w:rsidRDefault="007C0FA1" w:rsidP="00D65013">
            <w:pPr>
              <w:pStyle w:val="TAC"/>
              <w:rPr>
                <w:rFonts w:eastAsia="SimSun"/>
                <w:lang w:val="en-US" w:eastAsia="zh-CN"/>
              </w:rPr>
            </w:pPr>
          </w:p>
        </w:tc>
        <w:tc>
          <w:tcPr>
            <w:tcW w:w="687" w:type="dxa"/>
            <w:vAlign w:val="center"/>
          </w:tcPr>
          <w:p w14:paraId="0C222CA5" w14:textId="77777777" w:rsidR="007C0FA1" w:rsidRPr="00F95B02" w:rsidRDefault="007C0FA1" w:rsidP="00D65013">
            <w:pPr>
              <w:pStyle w:val="TAC"/>
              <w:rPr>
                <w:rFonts w:eastAsia="SimSun"/>
                <w:lang w:val="en-US" w:eastAsia="zh-CN"/>
              </w:rPr>
            </w:pPr>
          </w:p>
        </w:tc>
        <w:tc>
          <w:tcPr>
            <w:tcW w:w="687" w:type="dxa"/>
            <w:vAlign w:val="center"/>
          </w:tcPr>
          <w:p w14:paraId="16177A0E" w14:textId="77777777" w:rsidR="007C0FA1" w:rsidRPr="00F95B02" w:rsidRDefault="007C0FA1" w:rsidP="00D65013">
            <w:pPr>
              <w:pStyle w:val="TAC"/>
              <w:rPr>
                <w:rFonts w:eastAsia="SimSun"/>
                <w:lang w:val="en-US" w:eastAsia="zh-CN"/>
              </w:rPr>
            </w:pPr>
          </w:p>
        </w:tc>
        <w:tc>
          <w:tcPr>
            <w:tcW w:w="687" w:type="dxa"/>
            <w:vAlign w:val="center"/>
          </w:tcPr>
          <w:p w14:paraId="1DB222D6" w14:textId="77777777" w:rsidR="007C0FA1" w:rsidRPr="00F95B02" w:rsidRDefault="007C0FA1" w:rsidP="00D65013">
            <w:pPr>
              <w:pStyle w:val="TAC"/>
              <w:rPr>
                <w:rFonts w:eastAsia="SimSun"/>
                <w:lang w:val="en-US" w:eastAsia="zh-CN"/>
              </w:rPr>
            </w:pPr>
          </w:p>
        </w:tc>
        <w:tc>
          <w:tcPr>
            <w:tcW w:w="687" w:type="dxa"/>
          </w:tcPr>
          <w:p w14:paraId="55EF249D" w14:textId="77777777" w:rsidR="007C0FA1" w:rsidRPr="00F95B02" w:rsidRDefault="007C0FA1" w:rsidP="00D65013">
            <w:pPr>
              <w:pStyle w:val="TAC"/>
              <w:rPr>
                <w:rFonts w:cs="Arial"/>
                <w:szCs w:val="18"/>
              </w:rPr>
            </w:pPr>
          </w:p>
        </w:tc>
        <w:tc>
          <w:tcPr>
            <w:tcW w:w="687" w:type="dxa"/>
            <w:vAlign w:val="center"/>
          </w:tcPr>
          <w:p w14:paraId="525C6FB4" w14:textId="77777777" w:rsidR="007C0FA1" w:rsidRDefault="007C0FA1" w:rsidP="00D65013">
            <w:pPr>
              <w:pStyle w:val="TAC"/>
              <w:rPr>
                <w:rFonts w:eastAsia="Yu Mincho" w:cs="Arial"/>
                <w:szCs w:val="18"/>
              </w:rPr>
            </w:pPr>
          </w:p>
        </w:tc>
        <w:tc>
          <w:tcPr>
            <w:tcW w:w="687" w:type="dxa"/>
          </w:tcPr>
          <w:p w14:paraId="3F362FF8" w14:textId="77777777" w:rsidR="007C0FA1" w:rsidRPr="00F95B02" w:rsidRDefault="007C0FA1" w:rsidP="00D65013">
            <w:pPr>
              <w:pStyle w:val="TAC"/>
            </w:pPr>
          </w:p>
        </w:tc>
        <w:tc>
          <w:tcPr>
            <w:tcW w:w="687" w:type="dxa"/>
            <w:vAlign w:val="center"/>
          </w:tcPr>
          <w:p w14:paraId="1CDB264C" w14:textId="77777777" w:rsidR="007C0FA1" w:rsidRDefault="007C0FA1" w:rsidP="00D65013">
            <w:pPr>
              <w:pStyle w:val="TAC"/>
              <w:rPr>
                <w:rFonts w:eastAsia="Yu Mincho" w:cs="Arial"/>
                <w:szCs w:val="18"/>
              </w:rPr>
            </w:pPr>
          </w:p>
        </w:tc>
        <w:tc>
          <w:tcPr>
            <w:tcW w:w="687" w:type="dxa"/>
          </w:tcPr>
          <w:p w14:paraId="1E58E5FD" w14:textId="77777777" w:rsidR="007C0FA1" w:rsidRPr="00F95B02" w:rsidRDefault="007C0FA1" w:rsidP="00D65013">
            <w:pPr>
              <w:pStyle w:val="TAC"/>
            </w:pPr>
          </w:p>
        </w:tc>
        <w:tc>
          <w:tcPr>
            <w:tcW w:w="717" w:type="dxa"/>
            <w:vAlign w:val="center"/>
          </w:tcPr>
          <w:p w14:paraId="537BCD1C" w14:textId="77777777" w:rsidR="007C0FA1" w:rsidRPr="00F95B02" w:rsidRDefault="007C0FA1" w:rsidP="00D65013">
            <w:pPr>
              <w:pStyle w:val="TAC"/>
            </w:pPr>
          </w:p>
        </w:tc>
      </w:tr>
      <w:tr w:rsidR="007C0FA1" w14:paraId="221A17F3" w14:textId="77777777" w:rsidTr="00D65013">
        <w:trPr>
          <w:cantSplit/>
          <w:jc w:val="center"/>
        </w:trPr>
        <w:tc>
          <w:tcPr>
            <w:tcW w:w="906" w:type="dxa"/>
            <w:vMerge/>
            <w:vAlign w:val="center"/>
          </w:tcPr>
          <w:p w14:paraId="6198A776" w14:textId="77777777" w:rsidR="007C0FA1" w:rsidRDefault="007C0FA1" w:rsidP="00D65013">
            <w:pPr>
              <w:pStyle w:val="TAC"/>
              <w:rPr>
                <w:rFonts w:cs="Arial"/>
                <w:szCs w:val="18"/>
                <w:lang w:eastAsia="zh-CN"/>
              </w:rPr>
            </w:pPr>
          </w:p>
        </w:tc>
        <w:tc>
          <w:tcPr>
            <w:tcW w:w="687" w:type="dxa"/>
            <w:vAlign w:val="center"/>
          </w:tcPr>
          <w:p w14:paraId="385D4816" w14:textId="77777777" w:rsidR="007C0FA1" w:rsidRDefault="007C0FA1" w:rsidP="00D65013">
            <w:pPr>
              <w:pStyle w:val="TAC"/>
              <w:rPr>
                <w:rFonts w:eastAsia="Yu Mincho"/>
                <w:lang w:eastAsia="zh-CN"/>
              </w:rPr>
            </w:pPr>
            <w:r>
              <w:rPr>
                <w:rFonts w:eastAsia="Yu Mincho"/>
                <w:lang w:eastAsia="zh-CN"/>
              </w:rPr>
              <w:t>30</w:t>
            </w:r>
          </w:p>
        </w:tc>
        <w:tc>
          <w:tcPr>
            <w:tcW w:w="687" w:type="dxa"/>
          </w:tcPr>
          <w:p w14:paraId="6DA3553F" w14:textId="77777777" w:rsidR="007C0FA1" w:rsidRDefault="007C0FA1" w:rsidP="00D65013">
            <w:pPr>
              <w:pStyle w:val="TAC"/>
            </w:pPr>
          </w:p>
        </w:tc>
        <w:tc>
          <w:tcPr>
            <w:tcW w:w="687" w:type="dxa"/>
          </w:tcPr>
          <w:p w14:paraId="2E0A4940" w14:textId="7E2EAC87" w:rsidR="007C0FA1" w:rsidRDefault="007C0FA1" w:rsidP="00D65013">
            <w:pPr>
              <w:pStyle w:val="TAC"/>
            </w:pPr>
            <w:r>
              <w:t>10</w:t>
            </w:r>
          </w:p>
        </w:tc>
        <w:tc>
          <w:tcPr>
            <w:tcW w:w="687" w:type="dxa"/>
            <w:vAlign w:val="center"/>
          </w:tcPr>
          <w:p w14:paraId="5BA8DD5C" w14:textId="77777777" w:rsidR="007C0FA1" w:rsidRPr="00F95B02" w:rsidRDefault="007C0FA1" w:rsidP="00D65013">
            <w:pPr>
              <w:pStyle w:val="TAC"/>
              <w:rPr>
                <w:rFonts w:eastAsia="SimSun"/>
                <w:lang w:val="en-US" w:eastAsia="zh-CN"/>
              </w:rPr>
            </w:pPr>
          </w:p>
        </w:tc>
        <w:tc>
          <w:tcPr>
            <w:tcW w:w="687" w:type="dxa"/>
            <w:vAlign w:val="center"/>
          </w:tcPr>
          <w:p w14:paraId="78410CB4" w14:textId="77777777" w:rsidR="007C0FA1" w:rsidRPr="00F95B02" w:rsidRDefault="007C0FA1" w:rsidP="00D65013">
            <w:pPr>
              <w:pStyle w:val="TAC"/>
              <w:rPr>
                <w:rFonts w:eastAsia="SimSun"/>
                <w:lang w:val="en-US" w:eastAsia="zh-CN"/>
              </w:rPr>
            </w:pPr>
          </w:p>
        </w:tc>
        <w:tc>
          <w:tcPr>
            <w:tcW w:w="687" w:type="dxa"/>
            <w:vAlign w:val="center"/>
          </w:tcPr>
          <w:p w14:paraId="72914003" w14:textId="77777777" w:rsidR="007C0FA1" w:rsidRPr="00F95B02" w:rsidRDefault="007C0FA1" w:rsidP="00D65013">
            <w:pPr>
              <w:pStyle w:val="TAC"/>
              <w:rPr>
                <w:rFonts w:eastAsia="SimSun"/>
                <w:lang w:val="en-US" w:eastAsia="zh-CN"/>
              </w:rPr>
            </w:pPr>
          </w:p>
        </w:tc>
        <w:tc>
          <w:tcPr>
            <w:tcW w:w="687" w:type="dxa"/>
            <w:vAlign w:val="center"/>
          </w:tcPr>
          <w:p w14:paraId="49519F36" w14:textId="77777777" w:rsidR="007C0FA1" w:rsidRPr="00F95B02" w:rsidRDefault="007C0FA1" w:rsidP="00D65013">
            <w:pPr>
              <w:pStyle w:val="TAC"/>
              <w:rPr>
                <w:rFonts w:eastAsia="SimSun"/>
                <w:lang w:val="en-US" w:eastAsia="zh-CN"/>
              </w:rPr>
            </w:pPr>
          </w:p>
        </w:tc>
        <w:tc>
          <w:tcPr>
            <w:tcW w:w="687" w:type="dxa"/>
            <w:vAlign w:val="center"/>
          </w:tcPr>
          <w:p w14:paraId="5B55B8A7" w14:textId="77777777" w:rsidR="007C0FA1" w:rsidRPr="00F95B02" w:rsidRDefault="007C0FA1" w:rsidP="00D65013">
            <w:pPr>
              <w:pStyle w:val="TAC"/>
              <w:rPr>
                <w:rFonts w:eastAsia="SimSun"/>
                <w:lang w:val="en-US" w:eastAsia="zh-CN"/>
              </w:rPr>
            </w:pPr>
          </w:p>
        </w:tc>
        <w:tc>
          <w:tcPr>
            <w:tcW w:w="687" w:type="dxa"/>
          </w:tcPr>
          <w:p w14:paraId="0299B6F0" w14:textId="77777777" w:rsidR="007C0FA1" w:rsidRPr="00F95B02" w:rsidRDefault="007C0FA1" w:rsidP="00D65013">
            <w:pPr>
              <w:pStyle w:val="TAC"/>
              <w:rPr>
                <w:rFonts w:cs="Arial"/>
                <w:szCs w:val="18"/>
              </w:rPr>
            </w:pPr>
          </w:p>
        </w:tc>
        <w:tc>
          <w:tcPr>
            <w:tcW w:w="687" w:type="dxa"/>
            <w:vAlign w:val="center"/>
          </w:tcPr>
          <w:p w14:paraId="5E0BC79D" w14:textId="77777777" w:rsidR="007C0FA1" w:rsidRDefault="007C0FA1" w:rsidP="00D65013">
            <w:pPr>
              <w:pStyle w:val="TAC"/>
              <w:rPr>
                <w:rFonts w:eastAsia="Yu Mincho" w:cs="Arial"/>
                <w:szCs w:val="18"/>
              </w:rPr>
            </w:pPr>
          </w:p>
        </w:tc>
        <w:tc>
          <w:tcPr>
            <w:tcW w:w="687" w:type="dxa"/>
          </w:tcPr>
          <w:p w14:paraId="04F5B53F" w14:textId="77777777" w:rsidR="007C0FA1" w:rsidRPr="00F95B02" w:rsidRDefault="007C0FA1" w:rsidP="00D65013">
            <w:pPr>
              <w:pStyle w:val="TAC"/>
            </w:pPr>
          </w:p>
        </w:tc>
        <w:tc>
          <w:tcPr>
            <w:tcW w:w="687" w:type="dxa"/>
            <w:vAlign w:val="center"/>
          </w:tcPr>
          <w:p w14:paraId="6136E8E2" w14:textId="77777777" w:rsidR="007C0FA1" w:rsidRDefault="007C0FA1" w:rsidP="00D65013">
            <w:pPr>
              <w:pStyle w:val="TAC"/>
              <w:rPr>
                <w:rFonts w:eastAsia="Yu Mincho" w:cs="Arial"/>
                <w:szCs w:val="18"/>
              </w:rPr>
            </w:pPr>
          </w:p>
        </w:tc>
        <w:tc>
          <w:tcPr>
            <w:tcW w:w="687" w:type="dxa"/>
          </w:tcPr>
          <w:p w14:paraId="12910C62" w14:textId="77777777" w:rsidR="007C0FA1" w:rsidRPr="00F95B02" w:rsidRDefault="007C0FA1" w:rsidP="00D65013">
            <w:pPr>
              <w:pStyle w:val="TAC"/>
            </w:pPr>
          </w:p>
        </w:tc>
        <w:tc>
          <w:tcPr>
            <w:tcW w:w="717" w:type="dxa"/>
            <w:vAlign w:val="center"/>
          </w:tcPr>
          <w:p w14:paraId="6194BCC1" w14:textId="77777777" w:rsidR="007C0FA1" w:rsidRPr="00F95B02" w:rsidRDefault="007C0FA1" w:rsidP="00D65013">
            <w:pPr>
              <w:pStyle w:val="TAC"/>
            </w:pPr>
          </w:p>
        </w:tc>
      </w:tr>
      <w:tr w:rsidR="007C0FA1" w14:paraId="43A02DAE" w14:textId="77777777" w:rsidTr="00D65013">
        <w:trPr>
          <w:cantSplit/>
          <w:jc w:val="center"/>
        </w:trPr>
        <w:tc>
          <w:tcPr>
            <w:tcW w:w="906" w:type="dxa"/>
            <w:vMerge/>
            <w:vAlign w:val="center"/>
          </w:tcPr>
          <w:p w14:paraId="5E1584F7" w14:textId="77777777" w:rsidR="007C0FA1" w:rsidRDefault="007C0FA1" w:rsidP="00D65013">
            <w:pPr>
              <w:pStyle w:val="TAC"/>
              <w:rPr>
                <w:rFonts w:cs="Arial"/>
                <w:szCs w:val="18"/>
                <w:lang w:eastAsia="zh-CN"/>
              </w:rPr>
            </w:pPr>
          </w:p>
        </w:tc>
        <w:tc>
          <w:tcPr>
            <w:tcW w:w="687" w:type="dxa"/>
            <w:vAlign w:val="center"/>
          </w:tcPr>
          <w:p w14:paraId="7A9AE0B4" w14:textId="77777777" w:rsidR="007C0FA1" w:rsidRDefault="007C0FA1" w:rsidP="00D65013">
            <w:pPr>
              <w:pStyle w:val="TAC"/>
              <w:rPr>
                <w:rFonts w:eastAsia="Yu Mincho"/>
                <w:lang w:eastAsia="zh-CN"/>
              </w:rPr>
            </w:pPr>
            <w:r>
              <w:rPr>
                <w:rFonts w:eastAsia="Yu Mincho"/>
                <w:lang w:eastAsia="zh-CN"/>
              </w:rPr>
              <w:t>60</w:t>
            </w:r>
          </w:p>
        </w:tc>
        <w:tc>
          <w:tcPr>
            <w:tcW w:w="687" w:type="dxa"/>
          </w:tcPr>
          <w:p w14:paraId="22AB4597" w14:textId="77777777" w:rsidR="007C0FA1" w:rsidRDefault="007C0FA1" w:rsidP="00D65013">
            <w:pPr>
              <w:pStyle w:val="TAC"/>
            </w:pPr>
          </w:p>
        </w:tc>
        <w:tc>
          <w:tcPr>
            <w:tcW w:w="687" w:type="dxa"/>
          </w:tcPr>
          <w:p w14:paraId="1F99706C" w14:textId="5F9DA99B" w:rsidR="007C0FA1" w:rsidRDefault="007C0FA1" w:rsidP="00D65013">
            <w:pPr>
              <w:pStyle w:val="TAC"/>
            </w:pPr>
            <w:r>
              <w:t>10</w:t>
            </w:r>
          </w:p>
        </w:tc>
        <w:tc>
          <w:tcPr>
            <w:tcW w:w="687" w:type="dxa"/>
            <w:vAlign w:val="center"/>
          </w:tcPr>
          <w:p w14:paraId="5C7AAC69" w14:textId="77777777" w:rsidR="007C0FA1" w:rsidRPr="00F95B02" w:rsidRDefault="007C0FA1" w:rsidP="00D65013">
            <w:pPr>
              <w:pStyle w:val="TAC"/>
              <w:rPr>
                <w:rFonts w:eastAsia="SimSun"/>
                <w:lang w:val="en-US" w:eastAsia="zh-CN"/>
              </w:rPr>
            </w:pPr>
          </w:p>
        </w:tc>
        <w:tc>
          <w:tcPr>
            <w:tcW w:w="687" w:type="dxa"/>
            <w:vAlign w:val="center"/>
          </w:tcPr>
          <w:p w14:paraId="6935156E" w14:textId="77777777" w:rsidR="007C0FA1" w:rsidRPr="00F95B02" w:rsidRDefault="007C0FA1" w:rsidP="00D65013">
            <w:pPr>
              <w:pStyle w:val="TAC"/>
              <w:rPr>
                <w:rFonts w:eastAsia="SimSun"/>
                <w:lang w:val="en-US" w:eastAsia="zh-CN"/>
              </w:rPr>
            </w:pPr>
          </w:p>
        </w:tc>
        <w:tc>
          <w:tcPr>
            <w:tcW w:w="687" w:type="dxa"/>
            <w:vAlign w:val="center"/>
          </w:tcPr>
          <w:p w14:paraId="3483FC45" w14:textId="77777777" w:rsidR="007C0FA1" w:rsidRPr="00F95B02" w:rsidRDefault="007C0FA1" w:rsidP="00D65013">
            <w:pPr>
              <w:pStyle w:val="TAC"/>
              <w:rPr>
                <w:rFonts w:eastAsia="SimSun"/>
                <w:lang w:val="en-US" w:eastAsia="zh-CN"/>
              </w:rPr>
            </w:pPr>
          </w:p>
        </w:tc>
        <w:tc>
          <w:tcPr>
            <w:tcW w:w="687" w:type="dxa"/>
            <w:vAlign w:val="center"/>
          </w:tcPr>
          <w:p w14:paraId="4671BEB4" w14:textId="77777777" w:rsidR="007C0FA1" w:rsidRPr="00F95B02" w:rsidRDefault="007C0FA1" w:rsidP="00D65013">
            <w:pPr>
              <w:pStyle w:val="TAC"/>
              <w:rPr>
                <w:rFonts w:eastAsia="SimSun"/>
                <w:lang w:val="en-US" w:eastAsia="zh-CN"/>
              </w:rPr>
            </w:pPr>
          </w:p>
        </w:tc>
        <w:tc>
          <w:tcPr>
            <w:tcW w:w="687" w:type="dxa"/>
            <w:vAlign w:val="center"/>
          </w:tcPr>
          <w:p w14:paraId="14ADDEDA" w14:textId="77777777" w:rsidR="007C0FA1" w:rsidRPr="00F95B02" w:rsidRDefault="007C0FA1" w:rsidP="00D65013">
            <w:pPr>
              <w:pStyle w:val="TAC"/>
              <w:rPr>
                <w:rFonts w:eastAsia="SimSun"/>
                <w:lang w:val="en-US" w:eastAsia="zh-CN"/>
              </w:rPr>
            </w:pPr>
          </w:p>
        </w:tc>
        <w:tc>
          <w:tcPr>
            <w:tcW w:w="687" w:type="dxa"/>
          </w:tcPr>
          <w:p w14:paraId="6D4B1467" w14:textId="77777777" w:rsidR="007C0FA1" w:rsidRPr="00F95B02" w:rsidRDefault="007C0FA1" w:rsidP="00D65013">
            <w:pPr>
              <w:pStyle w:val="TAC"/>
              <w:rPr>
                <w:rFonts w:cs="Arial"/>
                <w:szCs w:val="18"/>
              </w:rPr>
            </w:pPr>
          </w:p>
        </w:tc>
        <w:tc>
          <w:tcPr>
            <w:tcW w:w="687" w:type="dxa"/>
            <w:vAlign w:val="center"/>
          </w:tcPr>
          <w:p w14:paraId="745AB0FF" w14:textId="77777777" w:rsidR="007C0FA1" w:rsidRDefault="007C0FA1" w:rsidP="00D65013">
            <w:pPr>
              <w:pStyle w:val="TAC"/>
              <w:rPr>
                <w:rFonts w:eastAsia="Yu Mincho" w:cs="Arial"/>
                <w:szCs w:val="18"/>
              </w:rPr>
            </w:pPr>
          </w:p>
        </w:tc>
        <w:tc>
          <w:tcPr>
            <w:tcW w:w="687" w:type="dxa"/>
          </w:tcPr>
          <w:p w14:paraId="564510F5" w14:textId="77777777" w:rsidR="007C0FA1" w:rsidRPr="00F95B02" w:rsidRDefault="007C0FA1" w:rsidP="00D65013">
            <w:pPr>
              <w:pStyle w:val="TAC"/>
            </w:pPr>
          </w:p>
        </w:tc>
        <w:tc>
          <w:tcPr>
            <w:tcW w:w="687" w:type="dxa"/>
            <w:vAlign w:val="center"/>
          </w:tcPr>
          <w:p w14:paraId="32A87D9E" w14:textId="77777777" w:rsidR="007C0FA1" w:rsidRDefault="007C0FA1" w:rsidP="00D65013">
            <w:pPr>
              <w:pStyle w:val="TAC"/>
              <w:rPr>
                <w:rFonts w:eastAsia="Yu Mincho" w:cs="Arial"/>
                <w:szCs w:val="18"/>
              </w:rPr>
            </w:pPr>
          </w:p>
        </w:tc>
        <w:tc>
          <w:tcPr>
            <w:tcW w:w="687" w:type="dxa"/>
          </w:tcPr>
          <w:p w14:paraId="04E7DE7C" w14:textId="77777777" w:rsidR="007C0FA1" w:rsidRPr="00F95B02" w:rsidRDefault="007C0FA1" w:rsidP="00D65013">
            <w:pPr>
              <w:pStyle w:val="TAC"/>
            </w:pPr>
          </w:p>
        </w:tc>
        <w:tc>
          <w:tcPr>
            <w:tcW w:w="717" w:type="dxa"/>
            <w:vAlign w:val="center"/>
          </w:tcPr>
          <w:p w14:paraId="4E4EE47B" w14:textId="77777777" w:rsidR="007C0FA1" w:rsidRPr="00F95B02" w:rsidRDefault="007C0FA1" w:rsidP="00D65013">
            <w:pPr>
              <w:pStyle w:val="TAC"/>
            </w:pPr>
          </w:p>
        </w:tc>
      </w:tr>
      <w:tr w:rsidR="007C0FA1" w14:paraId="16B41050" w14:textId="77777777" w:rsidTr="00D65013">
        <w:trPr>
          <w:cantSplit/>
          <w:jc w:val="center"/>
        </w:trPr>
        <w:tc>
          <w:tcPr>
            <w:tcW w:w="10554" w:type="dxa"/>
            <w:gridSpan w:val="15"/>
            <w:vAlign w:val="center"/>
          </w:tcPr>
          <w:p w14:paraId="730554BC" w14:textId="77777777" w:rsidR="007C0FA1" w:rsidRPr="00F95B02" w:rsidRDefault="007C0FA1" w:rsidP="00D65013">
            <w:pPr>
              <w:pStyle w:val="TAN"/>
            </w:pPr>
            <w:r w:rsidRPr="00F95B02">
              <w:rPr>
                <w:rFonts w:eastAsia="Yu Mincho"/>
              </w:rPr>
              <w:t>NOTE 1:</w:t>
            </w:r>
            <w:r w:rsidRPr="00F95B02">
              <w:tab/>
              <w:t xml:space="preserve">For </w:t>
            </w:r>
            <w:r w:rsidRPr="00F95B02">
              <w:rPr>
                <w:lang w:val="en-US"/>
              </w:rPr>
              <w:t xml:space="preserve">this bandwidth, the minimum requirements are </w:t>
            </w:r>
            <w:r w:rsidRPr="00F95B02">
              <w:t>restricted to operation when carrier is configured as an downlink SCell part of CA configuration</w:t>
            </w:r>
            <w:r>
              <w:t>.</w:t>
            </w:r>
          </w:p>
          <w:p w14:paraId="2E90990C" w14:textId="77777777" w:rsidR="007C0FA1" w:rsidRPr="00F95B02" w:rsidRDefault="007C0FA1" w:rsidP="00D65013">
            <w:pPr>
              <w:pStyle w:val="TAN"/>
            </w:pPr>
            <w:r w:rsidRPr="00F95B02">
              <w:rPr>
                <w:rFonts w:eastAsia="Yu Mincho"/>
              </w:rPr>
              <w:t>NOTE 2:</w:t>
            </w:r>
            <w:r w:rsidRPr="00F95B02">
              <w:tab/>
              <w:t xml:space="preserve">For </w:t>
            </w:r>
            <w:r w:rsidRPr="00F95B02">
              <w:rPr>
                <w:lang w:val="en-US"/>
              </w:rPr>
              <w:t xml:space="preserve">this bandwidth, the minimum requirements are </w:t>
            </w:r>
            <w:r w:rsidRPr="00F95B02">
              <w:t>restricted to operation when carrier is configured as an SCell part of DC or CA configuration</w:t>
            </w:r>
            <w:r>
              <w:t>.</w:t>
            </w:r>
          </w:p>
          <w:p w14:paraId="7C4C38CC" w14:textId="77777777" w:rsidR="007C0FA1" w:rsidRPr="00F95B02" w:rsidRDefault="007C0FA1" w:rsidP="00D65013">
            <w:pPr>
              <w:pStyle w:val="TAN"/>
              <w:rPr>
                <w:rFonts w:cs="Arial"/>
                <w:szCs w:val="18"/>
              </w:rPr>
            </w:pPr>
            <w:r w:rsidRPr="00F95B02">
              <w:rPr>
                <w:rFonts w:eastAsia="Yu Mincho"/>
              </w:rPr>
              <w:t>NOTE 3:</w:t>
            </w:r>
            <w:r w:rsidRPr="00F95B02">
              <w:tab/>
            </w:r>
            <w:r w:rsidRPr="00F95B02">
              <w:rPr>
                <w:rFonts w:cs="Arial"/>
                <w:szCs w:val="18"/>
              </w:rPr>
              <w:t>For this bandwidth, it only applies for UL transmission.</w:t>
            </w:r>
          </w:p>
          <w:p w14:paraId="132BE957" w14:textId="77777777" w:rsidR="007C0FA1" w:rsidRDefault="007C0FA1" w:rsidP="00D65013">
            <w:pPr>
              <w:pStyle w:val="TAN"/>
              <w:rPr>
                <w:rFonts w:eastAsia="DengXian" w:cs="Arial"/>
                <w:szCs w:val="18"/>
              </w:rPr>
            </w:pPr>
            <w:r w:rsidRPr="00F95B02">
              <w:rPr>
                <w:rFonts w:eastAsia="Yu Mincho"/>
              </w:rPr>
              <w:t>NOTE 4:</w:t>
            </w:r>
            <w:r w:rsidRPr="00F95B02">
              <w:tab/>
            </w:r>
            <w:r w:rsidRPr="00E278B7">
              <w:rPr>
                <w:rFonts w:eastAsia="Yu Mincho"/>
              </w:rPr>
              <w:t>For this bandwidth, the minimum requirements are restricted to operation when carrier is configured as an SCell part of DC or CA configuration</w:t>
            </w:r>
            <w:r w:rsidRPr="00026581">
              <w:rPr>
                <w:rFonts w:eastAsia="DengXian" w:cs="Arial"/>
                <w:szCs w:val="18"/>
              </w:rPr>
              <w:t>.</w:t>
            </w:r>
          </w:p>
          <w:p w14:paraId="16A37291" w14:textId="77777777" w:rsidR="007C0FA1" w:rsidRDefault="007C0FA1" w:rsidP="00D65013">
            <w:pPr>
              <w:pStyle w:val="TAN"/>
            </w:pPr>
            <w:r>
              <w:rPr>
                <w:rFonts w:eastAsia="DengXian" w:cs="Arial"/>
                <w:szCs w:val="18"/>
              </w:rPr>
              <w:t>NOTE 5:</w:t>
            </w:r>
            <w:r w:rsidRPr="00F95B02">
              <w:t xml:space="preserve"> </w:t>
            </w:r>
            <w:r w:rsidRPr="00F95B02">
              <w:tab/>
            </w:r>
            <w:r>
              <w:t>Void.</w:t>
            </w:r>
          </w:p>
          <w:p w14:paraId="520B187C" w14:textId="77777777" w:rsidR="007C0FA1" w:rsidRDefault="007C0FA1" w:rsidP="00D65013">
            <w:pPr>
              <w:pStyle w:val="TAN"/>
            </w:pPr>
            <w:r>
              <w:t>NOTE 6:</w:t>
            </w:r>
            <w:r>
              <w:tab/>
              <w:t>This bandwidth can only be applied in certain regions where the absence of non 3GPP technologies can be guaranteed on a long term basis in this version of specification.</w:t>
            </w:r>
          </w:p>
          <w:p w14:paraId="176EF4DA" w14:textId="4E3DC845" w:rsidR="0098783B" w:rsidRPr="00F95B02" w:rsidRDefault="0098783B" w:rsidP="00D65013">
            <w:pPr>
              <w:pStyle w:val="TAN"/>
            </w:pPr>
            <w:r>
              <w:t>NOTE 7:</w:t>
            </w:r>
            <w:r>
              <w:tab/>
              <w:t>For this bandwidth, it only applies for DL transmission.</w:t>
            </w:r>
          </w:p>
        </w:tc>
      </w:tr>
    </w:tbl>
    <w:p w14:paraId="130AA93B" w14:textId="45768398" w:rsidR="00392345" w:rsidRDefault="00392345" w:rsidP="00392345"/>
    <w:p w14:paraId="46874728" w14:textId="77777777" w:rsidR="007C0FA1" w:rsidRDefault="007C0FA1" w:rsidP="007C0FA1">
      <w:pPr>
        <w:pStyle w:val="TH"/>
      </w:pPr>
      <w:r w:rsidRPr="00F95B02">
        <w:t xml:space="preserve">Table 5.3.5-2: </w:t>
      </w:r>
      <w:r w:rsidRPr="00F95B02">
        <w:rPr>
          <w:i/>
        </w:rPr>
        <w:t>BS channel bandwidths</w:t>
      </w:r>
      <w:r w:rsidRPr="00F95B02">
        <w:t xml:space="preserve"> and SCS per </w:t>
      </w:r>
      <w:r w:rsidRPr="00F95B02">
        <w:rPr>
          <w:i/>
        </w:rPr>
        <w:t>operating band</w:t>
      </w:r>
      <w:r w:rsidRPr="00F95B02">
        <w:t xml:space="preserve"> in FR2</w:t>
      </w:r>
    </w:p>
    <w:tbl>
      <w:tblPr>
        <w:tblStyle w:val="TableGrid"/>
        <w:tblW w:w="0" w:type="auto"/>
        <w:tblLook w:val="04A0" w:firstRow="1" w:lastRow="0" w:firstColumn="1" w:lastColumn="0" w:noHBand="0" w:noVBand="1"/>
      </w:tblPr>
      <w:tblGrid>
        <w:gridCol w:w="1604"/>
        <w:gridCol w:w="1605"/>
        <w:gridCol w:w="1605"/>
        <w:gridCol w:w="1605"/>
        <w:gridCol w:w="1605"/>
        <w:gridCol w:w="1605"/>
      </w:tblGrid>
      <w:tr w:rsidR="007C0FA1" w14:paraId="1A2C23CD" w14:textId="77777777" w:rsidTr="00D65013">
        <w:tc>
          <w:tcPr>
            <w:tcW w:w="1604" w:type="dxa"/>
            <w:vMerge w:val="restart"/>
            <w:vAlign w:val="center"/>
          </w:tcPr>
          <w:p w14:paraId="7BDCD8AB" w14:textId="77777777" w:rsidR="007C0FA1" w:rsidRPr="00F95B02" w:rsidRDefault="007C0FA1" w:rsidP="00D65013">
            <w:pPr>
              <w:pStyle w:val="TAH"/>
            </w:pPr>
            <w:r w:rsidRPr="00F95B02">
              <w:t>NR Band</w:t>
            </w:r>
          </w:p>
        </w:tc>
        <w:tc>
          <w:tcPr>
            <w:tcW w:w="1605" w:type="dxa"/>
            <w:vMerge w:val="restart"/>
            <w:vAlign w:val="center"/>
          </w:tcPr>
          <w:p w14:paraId="6271049E" w14:textId="77777777" w:rsidR="007C0FA1" w:rsidRPr="00F95B02" w:rsidRDefault="007C0FA1" w:rsidP="00D65013">
            <w:pPr>
              <w:pStyle w:val="TAH"/>
            </w:pPr>
            <w:r w:rsidRPr="00F95B02">
              <w:t>SCS</w:t>
            </w:r>
            <w:r>
              <w:br/>
              <w:t>(</w:t>
            </w:r>
            <w:r w:rsidRPr="00F95B02">
              <w:t>kHz</w:t>
            </w:r>
            <w:r>
              <w:t>)</w:t>
            </w:r>
          </w:p>
        </w:tc>
        <w:tc>
          <w:tcPr>
            <w:tcW w:w="6420" w:type="dxa"/>
            <w:gridSpan w:val="4"/>
            <w:vAlign w:val="center"/>
          </w:tcPr>
          <w:p w14:paraId="24CAFBD7" w14:textId="77777777" w:rsidR="007C0FA1" w:rsidRPr="003D7AB4" w:rsidRDefault="007C0FA1" w:rsidP="00D65013">
            <w:pPr>
              <w:pStyle w:val="TAH"/>
            </w:pPr>
            <w:r w:rsidRPr="00F95B02">
              <w:rPr>
                <w:i/>
              </w:rPr>
              <w:t>BS channel bandwidth</w:t>
            </w:r>
            <w:r>
              <w:t xml:space="preserve"> (MHz)</w:t>
            </w:r>
          </w:p>
        </w:tc>
      </w:tr>
      <w:tr w:rsidR="007C0FA1" w14:paraId="53CA77AC" w14:textId="77777777" w:rsidTr="00740195">
        <w:tc>
          <w:tcPr>
            <w:tcW w:w="1604" w:type="dxa"/>
            <w:vMerge/>
            <w:tcBorders>
              <w:bottom w:val="single" w:sz="4" w:space="0" w:color="auto"/>
            </w:tcBorders>
            <w:vAlign w:val="center"/>
          </w:tcPr>
          <w:p w14:paraId="2A6627E5" w14:textId="77777777" w:rsidR="007C0FA1" w:rsidRPr="00F95B02" w:rsidRDefault="007C0FA1" w:rsidP="00D65013">
            <w:pPr>
              <w:pStyle w:val="TAH"/>
            </w:pPr>
          </w:p>
        </w:tc>
        <w:tc>
          <w:tcPr>
            <w:tcW w:w="1605" w:type="dxa"/>
            <w:vMerge/>
            <w:vAlign w:val="center"/>
          </w:tcPr>
          <w:p w14:paraId="2C154D6A" w14:textId="77777777" w:rsidR="007C0FA1" w:rsidRPr="00F95B02" w:rsidRDefault="007C0FA1" w:rsidP="00D65013">
            <w:pPr>
              <w:pStyle w:val="TAH"/>
            </w:pPr>
          </w:p>
        </w:tc>
        <w:tc>
          <w:tcPr>
            <w:tcW w:w="1605" w:type="dxa"/>
            <w:vAlign w:val="center"/>
          </w:tcPr>
          <w:p w14:paraId="4847B173" w14:textId="77777777" w:rsidR="007C0FA1" w:rsidRPr="00740195" w:rsidRDefault="007C0FA1" w:rsidP="00D65013">
            <w:pPr>
              <w:pStyle w:val="TAH"/>
              <w:rPr>
                <w:rFonts w:eastAsiaTheme="minorEastAsia"/>
                <w:lang w:eastAsia="zh-CN"/>
              </w:rPr>
            </w:pPr>
            <w:r>
              <w:rPr>
                <w:rFonts w:eastAsiaTheme="minorEastAsia" w:hint="eastAsia"/>
                <w:lang w:eastAsia="zh-CN"/>
              </w:rPr>
              <w:t>5</w:t>
            </w:r>
            <w:r>
              <w:rPr>
                <w:rFonts w:eastAsiaTheme="minorEastAsia"/>
                <w:lang w:eastAsia="zh-CN"/>
              </w:rPr>
              <w:t>0</w:t>
            </w:r>
          </w:p>
        </w:tc>
        <w:tc>
          <w:tcPr>
            <w:tcW w:w="1605" w:type="dxa"/>
            <w:vAlign w:val="center"/>
          </w:tcPr>
          <w:p w14:paraId="016F6FBC" w14:textId="77777777" w:rsidR="007C0FA1" w:rsidRPr="00740195" w:rsidRDefault="007C0FA1" w:rsidP="00D65013">
            <w:pPr>
              <w:pStyle w:val="TAH"/>
              <w:rPr>
                <w:rFonts w:eastAsiaTheme="minorEastAsia"/>
                <w:lang w:eastAsia="zh-CN"/>
              </w:rPr>
            </w:pPr>
            <w:r>
              <w:rPr>
                <w:rFonts w:eastAsiaTheme="minorEastAsia" w:hint="eastAsia"/>
                <w:lang w:eastAsia="zh-CN"/>
              </w:rPr>
              <w:t>1</w:t>
            </w:r>
            <w:r>
              <w:rPr>
                <w:rFonts w:eastAsiaTheme="minorEastAsia"/>
                <w:lang w:eastAsia="zh-CN"/>
              </w:rPr>
              <w:t>00</w:t>
            </w:r>
          </w:p>
        </w:tc>
        <w:tc>
          <w:tcPr>
            <w:tcW w:w="1605" w:type="dxa"/>
            <w:vAlign w:val="center"/>
          </w:tcPr>
          <w:p w14:paraId="2B1E2271" w14:textId="77777777" w:rsidR="007C0FA1" w:rsidRPr="00740195" w:rsidRDefault="007C0FA1" w:rsidP="00D65013">
            <w:pPr>
              <w:pStyle w:val="TAH"/>
              <w:rPr>
                <w:rFonts w:eastAsiaTheme="minorEastAsia"/>
                <w:lang w:eastAsia="zh-CN"/>
              </w:rPr>
            </w:pPr>
            <w:r>
              <w:rPr>
                <w:rFonts w:eastAsiaTheme="minorEastAsia" w:hint="eastAsia"/>
                <w:lang w:eastAsia="zh-CN"/>
              </w:rPr>
              <w:t>2</w:t>
            </w:r>
            <w:r>
              <w:rPr>
                <w:rFonts w:eastAsiaTheme="minorEastAsia"/>
                <w:lang w:eastAsia="zh-CN"/>
              </w:rPr>
              <w:t>00</w:t>
            </w:r>
          </w:p>
        </w:tc>
        <w:tc>
          <w:tcPr>
            <w:tcW w:w="1605" w:type="dxa"/>
            <w:vAlign w:val="center"/>
          </w:tcPr>
          <w:p w14:paraId="3E1C03CC" w14:textId="77777777" w:rsidR="007C0FA1" w:rsidRPr="00740195" w:rsidRDefault="007C0FA1" w:rsidP="00D65013">
            <w:pPr>
              <w:pStyle w:val="TAH"/>
              <w:rPr>
                <w:rFonts w:eastAsiaTheme="minorEastAsia"/>
                <w:lang w:eastAsia="zh-CN"/>
              </w:rPr>
            </w:pPr>
            <w:r>
              <w:rPr>
                <w:rFonts w:eastAsiaTheme="minorEastAsia" w:hint="eastAsia"/>
                <w:lang w:eastAsia="zh-CN"/>
              </w:rPr>
              <w:t>4</w:t>
            </w:r>
            <w:r>
              <w:rPr>
                <w:rFonts w:eastAsiaTheme="minorEastAsia"/>
                <w:lang w:eastAsia="zh-CN"/>
              </w:rPr>
              <w:t>00</w:t>
            </w:r>
          </w:p>
        </w:tc>
      </w:tr>
      <w:tr w:rsidR="007C0FA1" w14:paraId="794EDF3A" w14:textId="77777777" w:rsidTr="00740195">
        <w:tc>
          <w:tcPr>
            <w:tcW w:w="1604" w:type="dxa"/>
            <w:tcBorders>
              <w:bottom w:val="nil"/>
            </w:tcBorders>
            <w:vAlign w:val="center"/>
          </w:tcPr>
          <w:p w14:paraId="195DD974" w14:textId="77777777" w:rsidR="007C0FA1" w:rsidRDefault="007C0FA1" w:rsidP="00D65013">
            <w:pPr>
              <w:pStyle w:val="TAC"/>
            </w:pPr>
            <w:r w:rsidRPr="00F95B02">
              <w:t>n257</w:t>
            </w:r>
          </w:p>
        </w:tc>
        <w:tc>
          <w:tcPr>
            <w:tcW w:w="1605" w:type="dxa"/>
            <w:vAlign w:val="center"/>
          </w:tcPr>
          <w:p w14:paraId="406BF40F" w14:textId="77777777" w:rsidR="007C0FA1" w:rsidRDefault="007C0FA1" w:rsidP="00D65013">
            <w:pPr>
              <w:pStyle w:val="TAC"/>
            </w:pPr>
            <w:r w:rsidRPr="00F95B02">
              <w:t>60</w:t>
            </w:r>
          </w:p>
        </w:tc>
        <w:tc>
          <w:tcPr>
            <w:tcW w:w="1605" w:type="dxa"/>
          </w:tcPr>
          <w:p w14:paraId="087EB0C7" w14:textId="49E9E49D" w:rsidR="007C0FA1" w:rsidRDefault="007C0FA1" w:rsidP="00D65013">
            <w:pPr>
              <w:pStyle w:val="TAC"/>
            </w:pPr>
            <w:r>
              <w:t>50</w:t>
            </w:r>
          </w:p>
        </w:tc>
        <w:tc>
          <w:tcPr>
            <w:tcW w:w="1605" w:type="dxa"/>
          </w:tcPr>
          <w:p w14:paraId="7F508726" w14:textId="2CF4394C" w:rsidR="007C0FA1" w:rsidRDefault="007C0FA1" w:rsidP="00D65013">
            <w:pPr>
              <w:pStyle w:val="TAC"/>
            </w:pPr>
            <w:r>
              <w:t>100</w:t>
            </w:r>
          </w:p>
        </w:tc>
        <w:tc>
          <w:tcPr>
            <w:tcW w:w="1605" w:type="dxa"/>
          </w:tcPr>
          <w:p w14:paraId="4F5DBA3C" w14:textId="3046DF6B" w:rsidR="007C0FA1" w:rsidRDefault="007C0FA1" w:rsidP="00D65013">
            <w:pPr>
              <w:pStyle w:val="TAC"/>
            </w:pPr>
            <w:r>
              <w:t>200</w:t>
            </w:r>
          </w:p>
        </w:tc>
        <w:tc>
          <w:tcPr>
            <w:tcW w:w="1605" w:type="dxa"/>
          </w:tcPr>
          <w:p w14:paraId="59BE6C55" w14:textId="77777777" w:rsidR="007C0FA1" w:rsidRDefault="007C0FA1" w:rsidP="00D65013">
            <w:pPr>
              <w:pStyle w:val="TAC"/>
            </w:pPr>
          </w:p>
        </w:tc>
      </w:tr>
      <w:tr w:rsidR="007C0FA1" w14:paraId="340E4F91" w14:textId="77777777" w:rsidTr="00740195">
        <w:tc>
          <w:tcPr>
            <w:tcW w:w="1604" w:type="dxa"/>
            <w:tcBorders>
              <w:top w:val="nil"/>
              <w:bottom w:val="single" w:sz="4" w:space="0" w:color="auto"/>
            </w:tcBorders>
            <w:vAlign w:val="center"/>
          </w:tcPr>
          <w:p w14:paraId="61D6B8EB" w14:textId="77777777" w:rsidR="007C0FA1" w:rsidRDefault="007C0FA1" w:rsidP="00D65013">
            <w:pPr>
              <w:pStyle w:val="TAC"/>
            </w:pPr>
          </w:p>
        </w:tc>
        <w:tc>
          <w:tcPr>
            <w:tcW w:w="1605" w:type="dxa"/>
            <w:vAlign w:val="center"/>
          </w:tcPr>
          <w:p w14:paraId="0580EB2A" w14:textId="77777777" w:rsidR="007C0FA1" w:rsidRDefault="007C0FA1" w:rsidP="00D65013">
            <w:pPr>
              <w:pStyle w:val="TAC"/>
            </w:pPr>
            <w:r w:rsidRPr="00F95B02">
              <w:t>120</w:t>
            </w:r>
          </w:p>
        </w:tc>
        <w:tc>
          <w:tcPr>
            <w:tcW w:w="1605" w:type="dxa"/>
          </w:tcPr>
          <w:p w14:paraId="3DCA4AED" w14:textId="29F5D84D" w:rsidR="007C0FA1" w:rsidRDefault="007C0FA1" w:rsidP="00D65013">
            <w:pPr>
              <w:pStyle w:val="TAC"/>
            </w:pPr>
            <w:r>
              <w:t>50</w:t>
            </w:r>
          </w:p>
        </w:tc>
        <w:tc>
          <w:tcPr>
            <w:tcW w:w="1605" w:type="dxa"/>
          </w:tcPr>
          <w:p w14:paraId="14A9476F" w14:textId="5777BFF0" w:rsidR="007C0FA1" w:rsidRDefault="007C0FA1" w:rsidP="00D65013">
            <w:pPr>
              <w:pStyle w:val="TAC"/>
            </w:pPr>
            <w:r>
              <w:t>100</w:t>
            </w:r>
          </w:p>
        </w:tc>
        <w:tc>
          <w:tcPr>
            <w:tcW w:w="1605" w:type="dxa"/>
          </w:tcPr>
          <w:p w14:paraId="3D261EED" w14:textId="280B3C58" w:rsidR="007C0FA1" w:rsidRDefault="007C0FA1" w:rsidP="00D65013">
            <w:pPr>
              <w:pStyle w:val="TAC"/>
            </w:pPr>
            <w:r>
              <w:t>200</w:t>
            </w:r>
          </w:p>
        </w:tc>
        <w:tc>
          <w:tcPr>
            <w:tcW w:w="1605" w:type="dxa"/>
          </w:tcPr>
          <w:p w14:paraId="7A7D4D60" w14:textId="5216D3DC" w:rsidR="007C0FA1" w:rsidRDefault="007C0FA1" w:rsidP="00D65013">
            <w:pPr>
              <w:pStyle w:val="TAC"/>
            </w:pPr>
            <w:r>
              <w:t>400</w:t>
            </w:r>
          </w:p>
        </w:tc>
      </w:tr>
      <w:tr w:rsidR="007C0FA1" w14:paraId="579A7497" w14:textId="77777777" w:rsidTr="00740195">
        <w:tc>
          <w:tcPr>
            <w:tcW w:w="1604" w:type="dxa"/>
            <w:tcBorders>
              <w:bottom w:val="nil"/>
            </w:tcBorders>
            <w:vAlign w:val="center"/>
          </w:tcPr>
          <w:p w14:paraId="240F3289" w14:textId="77777777" w:rsidR="007C0FA1" w:rsidRDefault="007C0FA1" w:rsidP="00D65013">
            <w:pPr>
              <w:pStyle w:val="TAC"/>
            </w:pPr>
            <w:r w:rsidRPr="00F95B02">
              <w:t>n258</w:t>
            </w:r>
          </w:p>
        </w:tc>
        <w:tc>
          <w:tcPr>
            <w:tcW w:w="1605" w:type="dxa"/>
            <w:vAlign w:val="center"/>
          </w:tcPr>
          <w:p w14:paraId="761288D5" w14:textId="77777777" w:rsidR="007C0FA1" w:rsidRPr="00F95B02" w:rsidRDefault="007C0FA1" w:rsidP="00D65013">
            <w:pPr>
              <w:pStyle w:val="TAC"/>
            </w:pPr>
            <w:r w:rsidRPr="00F95B02">
              <w:t>60</w:t>
            </w:r>
          </w:p>
        </w:tc>
        <w:tc>
          <w:tcPr>
            <w:tcW w:w="1605" w:type="dxa"/>
          </w:tcPr>
          <w:p w14:paraId="40185621" w14:textId="50CA7B3C" w:rsidR="007C0FA1" w:rsidRPr="00F95B02" w:rsidRDefault="007C0FA1" w:rsidP="00D65013">
            <w:pPr>
              <w:pStyle w:val="TAC"/>
            </w:pPr>
            <w:r>
              <w:t>50</w:t>
            </w:r>
          </w:p>
        </w:tc>
        <w:tc>
          <w:tcPr>
            <w:tcW w:w="1605" w:type="dxa"/>
          </w:tcPr>
          <w:p w14:paraId="00AD087C" w14:textId="02E67E3F" w:rsidR="007C0FA1" w:rsidRPr="00F95B02" w:rsidRDefault="007C0FA1" w:rsidP="00D65013">
            <w:pPr>
              <w:pStyle w:val="TAC"/>
            </w:pPr>
            <w:r>
              <w:t>100</w:t>
            </w:r>
          </w:p>
        </w:tc>
        <w:tc>
          <w:tcPr>
            <w:tcW w:w="1605" w:type="dxa"/>
          </w:tcPr>
          <w:p w14:paraId="092B1E05" w14:textId="5F85FB5F" w:rsidR="007C0FA1" w:rsidRPr="00F95B02" w:rsidRDefault="007C0FA1" w:rsidP="00D65013">
            <w:pPr>
              <w:pStyle w:val="TAC"/>
            </w:pPr>
            <w:r>
              <w:t>200</w:t>
            </w:r>
          </w:p>
        </w:tc>
        <w:tc>
          <w:tcPr>
            <w:tcW w:w="1605" w:type="dxa"/>
          </w:tcPr>
          <w:p w14:paraId="562B564C" w14:textId="77777777" w:rsidR="007C0FA1" w:rsidRPr="00F95B02" w:rsidRDefault="007C0FA1" w:rsidP="00D65013">
            <w:pPr>
              <w:pStyle w:val="TAC"/>
            </w:pPr>
          </w:p>
        </w:tc>
      </w:tr>
      <w:tr w:rsidR="007C0FA1" w14:paraId="08901C4D" w14:textId="77777777" w:rsidTr="00740195">
        <w:tc>
          <w:tcPr>
            <w:tcW w:w="1604" w:type="dxa"/>
            <w:tcBorders>
              <w:top w:val="nil"/>
              <w:bottom w:val="single" w:sz="4" w:space="0" w:color="auto"/>
            </w:tcBorders>
            <w:vAlign w:val="center"/>
          </w:tcPr>
          <w:p w14:paraId="5B77B83E" w14:textId="77777777" w:rsidR="007C0FA1" w:rsidRPr="00F95B02" w:rsidRDefault="007C0FA1" w:rsidP="00D65013">
            <w:pPr>
              <w:pStyle w:val="TAC"/>
            </w:pPr>
          </w:p>
        </w:tc>
        <w:tc>
          <w:tcPr>
            <w:tcW w:w="1605" w:type="dxa"/>
            <w:vAlign w:val="center"/>
          </w:tcPr>
          <w:p w14:paraId="1AE4183D" w14:textId="77777777" w:rsidR="007C0FA1" w:rsidRPr="00F95B02" w:rsidRDefault="007C0FA1" w:rsidP="00D65013">
            <w:pPr>
              <w:pStyle w:val="TAC"/>
            </w:pPr>
            <w:r w:rsidRPr="00F95B02">
              <w:t>120</w:t>
            </w:r>
          </w:p>
        </w:tc>
        <w:tc>
          <w:tcPr>
            <w:tcW w:w="1605" w:type="dxa"/>
          </w:tcPr>
          <w:p w14:paraId="3B829D59" w14:textId="3209461B" w:rsidR="007C0FA1" w:rsidRPr="00F95B02" w:rsidRDefault="007C0FA1" w:rsidP="00D65013">
            <w:pPr>
              <w:pStyle w:val="TAC"/>
            </w:pPr>
            <w:r>
              <w:t>50</w:t>
            </w:r>
          </w:p>
        </w:tc>
        <w:tc>
          <w:tcPr>
            <w:tcW w:w="1605" w:type="dxa"/>
          </w:tcPr>
          <w:p w14:paraId="1CDB3A39" w14:textId="28D33514" w:rsidR="007C0FA1" w:rsidRPr="00F95B02" w:rsidRDefault="007C0FA1" w:rsidP="00D65013">
            <w:pPr>
              <w:pStyle w:val="TAC"/>
            </w:pPr>
            <w:r>
              <w:t>100</w:t>
            </w:r>
          </w:p>
        </w:tc>
        <w:tc>
          <w:tcPr>
            <w:tcW w:w="1605" w:type="dxa"/>
          </w:tcPr>
          <w:p w14:paraId="21555CD9" w14:textId="49A80DBE" w:rsidR="007C0FA1" w:rsidRPr="00F95B02" w:rsidRDefault="007C0FA1" w:rsidP="00D65013">
            <w:pPr>
              <w:pStyle w:val="TAC"/>
            </w:pPr>
            <w:r>
              <w:t>200</w:t>
            </w:r>
          </w:p>
        </w:tc>
        <w:tc>
          <w:tcPr>
            <w:tcW w:w="1605" w:type="dxa"/>
          </w:tcPr>
          <w:p w14:paraId="62D7B6E3" w14:textId="4F2404D2" w:rsidR="007C0FA1" w:rsidRPr="00F95B02" w:rsidRDefault="007C0FA1" w:rsidP="00D65013">
            <w:pPr>
              <w:pStyle w:val="TAC"/>
            </w:pPr>
            <w:r>
              <w:t>400</w:t>
            </w:r>
          </w:p>
        </w:tc>
      </w:tr>
      <w:tr w:rsidR="007C0FA1" w14:paraId="54C15FF8" w14:textId="77777777" w:rsidTr="00740195">
        <w:tc>
          <w:tcPr>
            <w:tcW w:w="1604" w:type="dxa"/>
            <w:tcBorders>
              <w:bottom w:val="nil"/>
            </w:tcBorders>
            <w:vAlign w:val="center"/>
          </w:tcPr>
          <w:p w14:paraId="1B9A76CA" w14:textId="77777777" w:rsidR="007C0FA1" w:rsidRPr="00F95B02" w:rsidRDefault="007C0FA1" w:rsidP="00D65013">
            <w:pPr>
              <w:pStyle w:val="TAC"/>
            </w:pPr>
            <w:r w:rsidRPr="00E26D09">
              <w:t>n25</w:t>
            </w:r>
            <w:r>
              <w:t>9</w:t>
            </w:r>
          </w:p>
        </w:tc>
        <w:tc>
          <w:tcPr>
            <w:tcW w:w="1605" w:type="dxa"/>
            <w:vAlign w:val="center"/>
          </w:tcPr>
          <w:p w14:paraId="0FCBDB6F" w14:textId="77777777" w:rsidR="007C0FA1" w:rsidRPr="00F95B02" w:rsidRDefault="007C0FA1" w:rsidP="00D65013">
            <w:pPr>
              <w:pStyle w:val="TAC"/>
            </w:pPr>
            <w:r w:rsidRPr="00E26D09">
              <w:t>60</w:t>
            </w:r>
          </w:p>
        </w:tc>
        <w:tc>
          <w:tcPr>
            <w:tcW w:w="1605" w:type="dxa"/>
          </w:tcPr>
          <w:p w14:paraId="1AADDFB5" w14:textId="33D9BB1D" w:rsidR="007C0FA1" w:rsidRPr="00F95B02" w:rsidRDefault="007C0FA1" w:rsidP="00D65013">
            <w:pPr>
              <w:pStyle w:val="TAC"/>
            </w:pPr>
            <w:r>
              <w:t>50</w:t>
            </w:r>
          </w:p>
        </w:tc>
        <w:tc>
          <w:tcPr>
            <w:tcW w:w="1605" w:type="dxa"/>
          </w:tcPr>
          <w:p w14:paraId="1B6BE6F1" w14:textId="42EC24AC" w:rsidR="007C0FA1" w:rsidRPr="00F95B02" w:rsidRDefault="007C0FA1" w:rsidP="00D65013">
            <w:pPr>
              <w:pStyle w:val="TAC"/>
            </w:pPr>
            <w:r>
              <w:t>100</w:t>
            </w:r>
          </w:p>
        </w:tc>
        <w:tc>
          <w:tcPr>
            <w:tcW w:w="1605" w:type="dxa"/>
          </w:tcPr>
          <w:p w14:paraId="15876A45" w14:textId="7847ABDA" w:rsidR="007C0FA1" w:rsidRPr="00F95B02" w:rsidRDefault="007C0FA1" w:rsidP="00D65013">
            <w:pPr>
              <w:pStyle w:val="TAC"/>
            </w:pPr>
            <w:r>
              <w:t>200</w:t>
            </w:r>
          </w:p>
        </w:tc>
        <w:tc>
          <w:tcPr>
            <w:tcW w:w="1605" w:type="dxa"/>
          </w:tcPr>
          <w:p w14:paraId="07048DD2" w14:textId="77777777" w:rsidR="007C0FA1" w:rsidRPr="00F95B02" w:rsidRDefault="007C0FA1" w:rsidP="00D65013">
            <w:pPr>
              <w:pStyle w:val="TAC"/>
            </w:pPr>
          </w:p>
        </w:tc>
      </w:tr>
      <w:tr w:rsidR="007C0FA1" w14:paraId="6C411C4C" w14:textId="77777777" w:rsidTr="00740195">
        <w:tc>
          <w:tcPr>
            <w:tcW w:w="1604" w:type="dxa"/>
            <w:tcBorders>
              <w:top w:val="nil"/>
              <w:bottom w:val="single" w:sz="4" w:space="0" w:color="auto"/>
            </w:tcBorders>
            <w:vAlign w:val="center"/>
          </w:tcPr>
          <w:p w14:paraId="198B8D28" w14:textId="77777777" w:rsidR="007C0FA1" w:rsidRPr="00E26D09" w:rsidRDefault="007C0FA1" w:rsidP="00D65013">
            <w:pPr>
              <w:pStyle w:val="TAC"/>
            </w:pPr>
          </w:p>
        </w:tc>
        <w:tc>
          <w:tcPr>
            <w:tcW w:w="1605" w:type="dxa"/>
            <w:vAlign w:val="center"/>
          </w:tcPr>
          <w:p w14:paraId="19B2E5C4" w14:textId="77777777" w:rsidR="007C0FA1" w:rsidRPr="00E26D09" w:rsidRDefault="007C0FA1" w:rsidP="00D65013">
            <w:pPr>
              <w:pStyle w:val="TAC"/>
            </w:pPr>
            <w:r w:rsidRPr="00E26D09">
              <w:t>120</w:t>
            </w:r>
          </w:p>
        </w:tc>
        <w:tc>
          <w:tcPr>
            <w:tcW w:w="1605" w:type="dxa"/>
          </w:tcPr>
          <w:p w14:paraId="7F254673" w14:textId="7098D46F" w:rsidR="007C0FA1" w:rsidRPr="00E26D09" w:rsidRDefault="007C0FA1" w:rsidP="00D65013">
            <w:pPr>
              <w:pStyle w:val="TAC"/>
            </w:pPr>
            <w:r>
              <w:t>50</w:t>
            </w:r>
          </w:p>
        </w:tc>
        <w:tc>
          <w:tcPr>
            <w:tcW w:w="1605" w:type="dxa"/>
          </w:tcPr>
          <w:p w14:paraId="540C9719" w14:textId="321AAB79" w:rsidR="007C0FA1" w:rsidRPr="00E26D09" w:rsidRDefault="007C0FA1" w:rsidP="00D65013">
            <w:pPr>
              <w:pStyle w:val="TAC"/>
            </w:pPr>
            <w:r>
              <w:t>100</w:t>
            </w:r>
          </w:p>
        </w:tc>
        <w:tc>
          <w:tcPr>
            <w:tcW w:w="1605" w:type="dxa"/>
          </w:tcPr>
          <w:p w14:paraId="020D7486" w14:textId="44311241" w:rsidR="007C0FA1" w:rsidRPr="00E26D09" w:rsidRDefault="007C0FA1" w:rsidP="00D65013">
            <w:pPr>
              <w:pStyle w:val="TAC"/>
            </w:pPr>
            <w:r>
              <w:t>200</w:t>
            </w:r>
          </w:p>
        </w:tc>
        <w:tc>
          <w:tcPr>
            <w:tcW w:w="1605" w:type="dxa"/>
          </w:tcPr>
          <w:p w14:paraId="593BF55F" w14:textId="29962487" w:rsidR="007C0FA1" w:rsidRPr="00F95B02" w:rsidRDefault="007C0FA1" w:rsidP="00D65013">
            <w:pPr>
              <w:pStyle w:val="TAC"/>
            </w:pPr>
            <w:r>
              <w:t>400</w:t>
            </w:r>
          </w:p>
        </w:tc>
      </w:tr>
      <w:tr w:rsidR="007C0FA1" w14:paraId="63402178" w14:textId="77777777" w:rsidTr="00740195">
        <w:tc>
          <w:tcPr>
            <w:tcW w:w="1604" w:type="dxa"/>
            <w:tcBorders>
              <w:bottom w:val="nil"/>
            </w:tcBorders>
            <w:vAlign w:val="center"/>
          </w:tcPr>
          <w:p w14:paraId="18E777D6" w14:textId="77777777" w:rsidR="007C0FA1" w:rsidRPr="00E26D09" w:rsidRDefault="007C0FA1" w:rsidP="00D65013">
            <w:pPr>
              <w:pStyle w:val="TAC"/>
            </w:pPr>
            <w:r w:rsidRPr="00F95B02">
              <w:t>n260</w:t>
            </w:r>
          </w:p>
        </w:tc>
        <w:tc>
          <w:tcPr>
            <w:tcW w:w="1605" w:type="dxa"/>
            <w:vAlign w:val="center"/>
          </w:tcPr>
          <w:p w14:paraId="02ED19B3" w14:textId="77777777" w:rsidR="007C0FA1" w:rsidRPr="00E26D09" w:rsidRDefault="007C0FA1" w:rsidP="00D65013">
            <w:pPr>
              <w:pStyle w:val="TAC"/>
            </w:pPr>
            <w:r w:rsidRPr="00F95B02">
              <w:t>60</w:t>
            </w:r>
          </w:p>
        </w:tc>
        <w:tc>
          <w:tcPr>
            <w:tcW w:w="1605" w:type="dxa"/>
          </w:tcPr>
          <w:p w14:paraId="5CFF8A0B" w14:textId="00040B84" w:rsidR="007C0FA1" w:rsidRPr="00E26D09" w:rsidRDefault="007C0FA1" w:rsidP="00D65013">
            <w:pPr>
              <w:pStyle w:val="TAC"/>
            </w:pPr>
            <w:r>
              <w:t>50</w:t>
            </w:r>
          </w:p>
        </w:tc>
        <w:tc>
          <w:tcPr>
            <w:tcW w:w="1605" w:type="dxa"/>
          </w:tcPr>
          <w:p w14:paraId="525FB3AB" w14:textId="363A6A78" w:rsidR="007C0FA1" w:rsidRPr="00E26D09" w:rsidRDefault="007C0FA1" w:rsidP="00D65013">
            <w:pPr>
              <w:pStyle w:val="TAC"/>
            </w:pPr>
            <w:r>
              <w:t>100</w:t>
            </w:r>
          </w:p>
        </w:tc>
        <w:tc>
          <w:tcPr>
            <w:tcW w:w="1605" w:type="dxa"/>
          </w:tcPr>
          <w:p w14:paraId="3C7C98A3" w14:textId="7A135B2D" w:rsidR="007C0FA1" w:rsidRPr="00E26D09" w:rsidRDefault="007C0FA1" w:rsidP="00D65013">
            <w:pPr>
              <w:pStyle w:val="TAC"/>
            </w:pPr>
            <w:r>
              <w:t>200</w:t>
            </w:r>
          </w:p>
        </w:tc>
        <w:tc>
          <w:tcPr>
            <w:tcW w:w="1605" w:type="dxa"/>
          </w:tcPr>
          <w:p w14:paraId="12F8862D" w14:textId="77777777" w:rsidR="007C0FA1" w:rsidRPr="00E26D09" w:rsidRDefault="007C0FA1" w:rsidP="00D65013">
            <w:pPr>
              <w:pStyle w:val="TAC"/>
            </w:pPr>
          </w:p>
        </w:tc>
      </w:tr>
      <w:tr w:rsidR="007C0FA1" w14:paraId="7676636D" w14:textId="77777777" w:rsidTr="00740195">
        <w:tc>
          <w:tcPr>
            <w:tcW w:w="1604" w:type="dxa"/>
            <w:tcBorders>
              <w:top w:val="nil"/>
              <w:bottom w:val="single" w:sz="4" w:space="0" w:color="auto"/>
            </w:tcBorders>
            <w:vAlign w:val="center"/>
          </w:tcPr>
          <w:p w14:paraId="2E50F07B" w14:textId="77777777" w:rsidR="007C0FA1" w:rsidRPr="00F95B02" w:rsidRDefault="007C0FA1" w:rsidP="00D65013">
            <w:pPr>
              <w:pStyle w:val="TAC"/>
            </w:pPr>
          </w:p>
        </w:tc>
        <w:tc>
          <w:tcPr>
            <w:tcW w:w="1605" w:type="dxa"/>
            <w:vAlign w:val="center"/>
          </w:tcPr>
          <w:p w14:paraId="72266A22" w14:textId="77777777" w:rsidR="007C0FA1" w:rsidRPr="00F95B02" w:rsidRDefault="007C0FA1" w:rsidP="00D65013">
            <w:pPr>
              <w:pStyle w:val="TAC"/>
            </w:pPr>
            <w:r w:rsidRPr="00F95B02">
              <w:t>120</w:t>
            </w:r>
          </w:p>
        </w:tc>
        <w:tc>
          <w:tcPr>
            <w:tcW w:w="1605" w:type="dxa"/>
          </w:tcPr>
          <w:p w14:paraId="46C2972F" w14:textId="539DD664" w:rsidR="007C0FA1" w:rsidRPr="00F95B02" w:rsidRDefault="007C0FA1" w:rsidP="00D65013">
            <w:pPr>
              <w:pStyle w:val="TAC"/>
            </w:pPr>
            <w:r>
              <w:t>50</w:t>
            </w:r>
          </w:p>
        </w:tc>
        <w:tc>
          <w:tcPr>
            <w:tcW w:w="1605" w:type="dxa"/>
          </w:tcPr>
          <w:p w14:paraId="322EB13A" w14:textId="69369CB5" w:rsidR="007C0FA1" w:rsidRPr="00F95B02" w:rsidRDefault="007C0FA1" w:rsidP="00D65013">
            <w:pPr>
              <w:pStyle w:val="TAC"/>
            </w:pPr>
            <w:r>
              <w:t>100</w:t>
            </w:r>
          </w:p>
        </w:tc>
        <w:tc>
          <w:tcPr>
            <w:tcW w:w="1605" w:type="dxa"/>
          </w:tcPr>
          <w:p w14:paraId="4451DF07" w14:textId="6F26B88C" w:rsidR="007C0FA1" w:rsidRPr="00F95B02" w:rsidRDefault="007C0FA1" w:rsidP="00D65013">
            <w:pPr>
              <w:pStyle w:val="TAC"/>
            </w:pPr>
            <w:r>
              <w:t>200</w:t>
            </w:r>
          </w:p>
        </w:tc>
        <w:tc>
          <w:tcPr>
            <w:tcW w:w="1605" w:type="dxa"/>
          </w:tcPr>
          <w:p w14:paraId="13E5EB09" w14:textId="3B82C92C" w:rsidR="007C0FA1" w:rsidRPr="00E26D09" w:rsidRDefault="007C0FA1" w:rsidP="00D65013">
            <w:pPr>
              <w:pStyle w:val="TAC"/>
            </w:pPr>
            <w:r>
              <w:t>400</w:t>
            </w:r>
          </w:p>
        </w:tc>
      </w:tr>
      <w:tr w:rsidR="00160D36" w:rsidRPr="00F95B02" w14:paraId="763F5FAD" w14:textId="77777777" w:rsidTr="00607D7F">
        <w:tc>
          <w:tcPr>
            <w:tcW w:w="1604" w:type="dxa"/>
            <w:vAlign w:val="center"/>
          </w:tcPr>
          <w:p w14:paraId="78D204AD" w14:textId="77777777" w:rsidR="00160D36" w:rsidRPr="00F95B02" w:rsidRDefault="00160D36" w:rsidP="00160D36">
            <w:pPr>
              <w:pStyle w:val="TAC"/>
            </w:pPr>
            <w:r w:rsidRPr="00F95B02">
              <w:t>n261</w:t>
            </w:r>
          </w:p>
        </w:tc>
        <w:tc>
          <w:tcPr>
            <w:tcW w:w="1605" w:type="dxa"/>
            <w:vAlign w:val="center"/>
          </w:tcPr>
          <w:p w14:paraId="2C0A68D8" w14:textId="77777777" w:rsidR="00160D36" w:rsidRPr="00F95B02" w:rsidRDefault="00160D36" w:rsidP="00160D36">
            <w:pPr>
              <w:pStyle w:val="TAC"/>
            </w:pPr>
            <w:r w:rsidRPr="00F95B02">
              <w:t>60</w:t>
            </w:r>
          </w:p>
        </w:tc>
        <w:tc>
          <w:tcPr>
            <w:tcW w:w="1605" w:type="dxa"/>
          </w:tcPr>
          <w:p w14:paraId="2664F405" w14:textId="236C6FA2" w:rsidR="00160D36" w:rsidRPr="00F95B02" w:rsidRDefault="00160D36" w:rsidP="00160D36">
            <w:pPr>
              <w:pStyle w:val="TAC"/>
            </w:pPr>
            <w:r>
              <w:t>50</w:t>
            </w:r>
          </w:p>
        </w:tc>
        <w:tc>
          <w:tcPr>
            <w:tcW w:w="1605" w:type="dxa"/>
          </w:tcPr>
          <w:p w14:paraId="09F23D96" w14:textId="12035ABE" w:rsidR="00160D36" w:rsidRPr="00F95B02" w:rsidRDefault="00160D36" w:rsidP="00160D36">
            <w:pPr>
              <w:pStyle w:val="TAC"/>
            </w:pPr>
            <w:r>
              <w:t>100</w:t>
            </w:r>
          </w:p>
        </w:tc>
        <w:tc>
          <w:tcPr>
            <w:tcW w:w="1605" w:type="dxa"/>
          </w:tcPr>
          <w:p w14:paraId="2D3147D5" w14:textId="25BCEA0A" w:rsidR="00160D36" w:rsidRPr="00F95B02" w:rsidRDefault="00160D36" w:rsidP="00160D36">
            <w:pPr>
              <w:pStyle w:val="TAC"/>
            </w:pPr>
            <w:r>
              <w:t>200</w:t>
            </w:r>
          </w:p>
        </w:tc>
        <w:tc>
          <w:tcPr>
            <w:tcW w:w="1605" w:type="dxa"/>
          </w:tcPr>
          <w:p w14:paraId="569D93E3" w14:textId="77777777" w:rsidR="00160D36" w:rsidRPr="00F95B02" w:rsidRDefault="00160D36" w:rsidP="00160D36">
            <w:pPr>
              <w:pStyle w:val="TAC"/>
            </w:pPr>
          </w:p>
        </w:tc>
      </w:tr>
      <w:tr w:rsidR="00160D36" w:rsidRPr="00F95B02" w14:paraId="057F10EC" w14:textId="77777777" w:rsidTr="00607D7F">
        <w:tc>
          <w:tcPr>
            <w:tcW w:w="1604" w:type="dxa"/>
            <w:vAlign w:val="center"/>
          </w:tcPr>
          <w:p w14:paraId="7846657B" w14:textId="77777777" w:rsidR="00160D36" w:rsidRPr="00F95B02" w:rsidRDefault="00160D36" w:rsidP="00160D36">
            <w:pPr>
              <w:pStyle w:val="TAC"/>
            </w:pPr>
          </w:p>
        </w:tc>
        <w:tc>
          <w:tcPr>
            <w:tcW w:w="1605" w:type="dxa"/>
            <w:vAlign w:val="center"/>
          </w:tcPr>
          <w:p w14:paraId="3FB026C8" w14:textId="77777777" w:rsidR="00160D36" w:rsidRPr="00F95B02" w:rsidRDefault="00160D36" w:rsidP="00160D36">
            <w:pPr>
              <w:pStyle w:val="TAC"/>
            </w:pPr>
            <w:r w:rsidRPr="00F95B02">
              <w:t>120</w:t>
            </w:r>
          </w:p>
        </w:tc>
        <w:tc>
          <w:tcPr>
            <w:tcW w:w="1605" w:type="dxa"/>
          </w:tcPr>
          <w:p w14:paraId="63CC8D50" w14:textId="5B6B5241" w:rsidR="00160D36" w:rsidRPr="00F95B02" w:rsidRDefault="00160D36" w:rsidP="00160D36">
            <w:pPr>
              <w:pStyle w:val="TAC"/>
            </w:pPr>
            <w:r>
              <w:t>50</w:t>
            </w:r>
          </w:p>
        </w:tc>
        <w:tc>
          <w:tcPr>
            <w:tcW w:w="1605" w:type="dxa"/>
          </w:tcPr>
          <w:p w14:paraId="39561AEB" w14:textId="3F3F7289" w:rsidR="00160D36" w:rsidRPr="00F95B02" w:rsidRDefault="00160D36" w:rsidP="00160D36">
            <w:pPr>
              <w:pStyle w:val="TAC"/>
            </w:pPr>
            <w:r>
              <w:t>100</w:t>
            </w:r>
          </w:p>
        </w:tc>
        <w:tc>
          <w:tcPr>
            <w:tcW w:w="1605" w:type="dxa"/>
          </w:tcPr>
          <w:p w14:paraId="37536F94" w14:textId="0019D355" w:rsidR="00160D36" w:rsidRPr="00F95B02" w:rsidRDefault="00160D36" w:rsidP="00160D36">
            <w:pPr>
              <w:pStyle w:val="TAC"/>
            </w:pPr>
            <w:r>
              <w:t>200</w:t>
            </w:r>
          </w:p>
        </w:tc>
        <w:tc>
          <w:tcPr>
            <w:tcW w:w="1605" w:type="dxa"/>
          </w:tcPr>
          <w:p w14:paraId="16EC622D" w14:textId="79CD0405" w:rsidR="00160D36" w:rsidRPr="00F95B02" w:rsidRDefault="00160D36" w:rsidP="00160D36">
            <w:pPr>
              <w:pStyle w:val="TAC"/>
            </w:pPr>
            <w:r>
              <w:t>400</w:t>
            </w:r>
          </w:p>
        </w:tc>
      </w:tr>
      <w:tr w:rsidR="000D28EC" w14:paraId="3E47A768" w14:textId="77777777" w:rsidTr="00740195">
        <w:tc>
          <w:tcPr>
            <w:tcW w:w="1604" w:type="dxa"/>
            <w:tcBorders>
              <w:bottom w:val="nil"/>
            </w:tcBorders>
            <w:vAlign w:val="center"/>
          </w:tcPr>
          <w:p w14:paraId="36D13E6A" w14:textId="1BF1D0D9" w:rsidR="000D28EC" w:rsidRPr="00F95B02" w:rsidRDefault="000D28EC" w:rsidP="000D28EC">
            <w:pPr>
              <w:pStyle w:val="TAC"/>
            </w:pPr>
            <w:r>
              <w:t>n262</w:t>
            </w:r>
          </w:p>
        </w:tc>
        <w:tc>
          <w:tcPr>
            <w:tcW w:w="1605" w:type="dxa"/>
            <w:vAlign w:val="center"/>
          </w:tcPr>
          <w:p w14:paraId="14543F0E" w14:textId="58F76839" w:rsidR="000D28EC" w:rsidRPr="00F95B02" w:rsidRDefault="000D28EC" w:rsidP="000D28EC">
            <w:pPr>
              <w:pStyle w:val="TAC"/>
            </w:pPr>
            <w:r>
              <w:t>60</w:t>
            </w:r>
          </w:p>
        </w:tc>
        <w:tc>
          <w:tcPr>
            <w:tcW w:w="1605" w:type="dxa"/>
          </w:tcPr>
          <w:p w14:paraId="7F03A7B1" w14:textId="49203119" w:rsidR="000D28EC" w:rsidRPr="00F95B02" w:rsidRDefault="000D28EC" w:rsidP="000D28EC">
            <w:pPr>
              <w:pStyle w:val="TAC"/>
            </w:pPr>
            <w:r>
              <w:t>50</w:t>
            </w:r>
          </w:p>
        </w:tc>
        <w:tc>
          <w:tcPr>
            <w:tcW w:w="1605" w:type="dxa"/>
          </w:tcPr>
          <w:p w14:paraId="4A452690" w14:textId="73086851" w:rsidR="000D28EC" w:rsidRPr="00F95B02" w:rsidRDefault="000D28EC" w:rsidP="000D28EC">
            <w:pPr>
              <w:pStyle w:val="TAC"/>
            </w:pPr>
            <w:r>
              <w:t>100</w:t>
            </w:r>
          </w:p>
        </w:tc>
        <w:tc>
          <w:tcPr>
            <w:tcW w:w="1605" w:type="dxa"/>
          </w:tcPr>
          <w:p w14:paraId="59E5467E" w14:textId="2496DC45" w:rsidR="000D28EC" w:rsidRPr="00F95B02" w:rsidRDefault="000D28EC" w:rsidP="000D28EC">
            <w:pPr>
              <w:pStyle w:val="TAC"/>
            </w:pPr>
            <w:r>
              <w:t>200</w:t>
            </w:r>
          </w:p>
        </w:tc>
        <w:tc>
          <w:tcPr>
            <w:tcW w:w="1605" w:type="dxa"/>
          </w:tcPr>
          <w:p w14:paraId="4BCE23FE" w14:textId="77777777" w:rsidR="000D28EC" w:rsidRPr="00F95B02" w:rsidRDefault="000D28EC" w:rsidP="000D28EC">
            <w:pPr>
              <w:pStyle w:val="TAC"/>
            </w:pPr>
          </w:p>
        </w:tc>
      </w:tr>
      <w:tr w:rsidR="000D28EC" w14:paraId="652D1553" w14:textId="77777777" w:rsidTr="00740195">
        <w:tc>
          <w:tcPr>
            <w:tcW w:w="1604" w:type="dxa"/>
            <w:tcBorders>
              <w:top w:val="nil"/>
            </w:tcBorders>
            <w:vAlign w:val="center"/>
          </w:tcPr>
          <w:p w14:paraId="5DEE1C58" w14:textId="77777777" w:rsidR="000D28EC" w:rsidRPr="00F95B02" w:rsidRDefault="000D28EC" w:rsidP="000D28EC">
            <w:pPr>
              <w:pStyle w:val="TAC"/>
            </w:pPr>
          </w:p>
        </w:tc>
        <w:tc>
          <w:tcPr>
            <w:tcW w:w="1605" w:type="dxa"/>
            <w:vAlign w:val="center"/>
          </w:tcPr>
          <w:p w14:paraId="12C23476" w14:textId="5BFF3D12" w:rsidR="000D28EC" w:rsidRPr="00F95B02" w:rsidRDefault="000D28EC" w:rsidP="000D28EC">
            <w:pPr>
              <w:pStyle w:val="TAC"/>
            </w:pPr>
            <w:r>
              <w:t>120</w:t>
            </w:r>
          </w:p>
        </w:tc>
        <w:tc>
          <w:tcPr>
            <w:tcW w:w="1605" w:type="dxa"/>
          </w:tcPr>
          <w:p w14:paraId="3F635A33" w14:textId="4A8D0BD2" w:rsidR="000D28EC" w:rsidRPr="00F95B02" w:rsidRDefault="000D28EC" w:rsidP="000D28EC">
            <w:pPr>
              <w:pStyle w:val="TAC"/>
            </w:pPr>
            <w:r>
              <w:t>50</w:t>
            </w:r>
          </w:p>
        </w:tc>
        <w:tc>
          <w:tcPr>
            <w:tcW w:w="1605" w:type="dxa"/>
          </w:tcPr>
          <w:p w14:paraId="61882D5E" w14:textId="200B5F71" w:rsidR="000D28EC" w:rsidRPr="00F95B02" w:rsidRDefault="000D28EC" w:rsidP="000D28EC">
            <w:pPr>
              <w:pStyle w:val="TAC"/>
            </w:pPr>
            <w:r>
              <w:t>100</w:t>
            </w:r>
          </w:p>
        </w:tc>
        <w:tc>
          <w:tcPr>
            <w:tcW w:w="1605" w:type="dxa"/>
          </w:tcPr>
          <w:p w14:paraId="40415CFE" w14:textId="6F5937F5" w:rsidR="000D28EC" w:rsidRPr="00F95B02" w:rsidRDefault="000D28EC" w:rsidP="000D28EC">
            <w:pPr>
              <w:pStyle w:val="TAC"/>
            </w:pPr>
            <w:r>
              <w:t>200</w:t>
            </w:r>
          </w:p>
        </w:tc>
        <w:tc>
          <w:tcPr>
            <w:tcW w:w="1605" w:type="dxa"/>
          </w:tcPr>
          <w:p w14:paraId="2699610E" w14:textId="4CC49DE6" w:rsidR="000D28EC" w:rsidRPr="00F95B02" w:rsidRDefault="000D28EC" w:rsidP="000D28EC">
            <w:pPr>
              <w:pStyle w:val="TAC"/>
            </w:pPr>
            <w:r>
              <w:t>400</w:t>
            </w:r>
          </w:p>
        </w:tc>
      </w:tr>
    </w:tbl>
    <w:p w14:paraId="65DA3450" w14:textId="77777777" w:rsidR="007420F6" w:rsidRDefault="007420F6" w:rsidP="00E16481">
      <w:pPr>
        <w:pStyle w:val="TH"/>
      </w:pPr>
    </w:p>
    <w:p w14:paraId="41EFB2CD" w14:textId="77777777" w:rsidR="00B86E64" w:rsidRDefault="00B86E64" w:rsidP="00B86E64">
      <w:pPr>
        <w:pStyle w:val="EX"/>
        <w:ind w:left="360" w:hanging="360"/>
        <w:rPr>
          <w:rFonts w:ascii="Arial" w:hAnsi="Arial"/>
          <w:color w:val="0000FF"/>
          <w:sz w:val="28"/>
          <w:szCs w:val="28"/>
          <w:lang w:val="en-US"/>
        </w:rPr>
      </w:pPr>
      <w:bookmarkStart w:id="443" w:name="_Toc21127453"/>
      <w:bookmarkStart w:id="444" w:name="_Toc29811659"/>
      <w:bookmarkStart w:id="445" w:name="_Toc36817211"/>
      <w:bookmarkStart w:id="446" w:name="_Toc37260127"/>
      <w:bookmarkStart w:id="447" w:name="_Toc37267515"/>
      <w:bookmarkStart w:id="448" w:name="_Toc44712117"/>
      <w:bookmarkStart w:id="449" w:name="_Toc45893430"/>
      <w:bookmarkStart w:id="450" w:name="_Toc53178157"/>
      <w:bookmarkStart w:id="451" w:name="_Toc53178608"/>
      <w:bookmarkStart w:id="452" w:name="_Toc61178834"/>
      <w:bookmarkStart w:id="453" w:name="_Toc61179304"/>
      <w:bookmarkStart w:id="454" w:name="_Toc67916600"/>
      <w:bookmarkStart w:id="455" w:name="_Toc74663198"/>
      <w:bookmarkStart w:id="456" w:name="_Toc82621738"/>
      <w:r w:rsidRPr="00D147E6">
        <w:rPr>
          <w:rFonts w:ascii="Arial" w:hAnsi="Arial"/>
          <w:color w:val="0000FF"/>
          <w:sz w:val="28"/>
          <w:szCs w:val="28"/>
          <w:lang w:val="en-US"/>
        </w:rPr>
        <w:t>*********************End of change*****************</w:t>
      </w:r>
    </w:p>
    <w:p w14:paraId="23AB3C3D" w14:textId="77777777" w:rsidR="00B86E64" w:rsidRDefault="00B86E64" w:rsidP="00B86E64">
      <w:pPr>
        <w:pStyle w:val="EX"/>
        <w:ind w:left="360" w:hanging="360"/>
        <w:rPr>
          <w:rFonts w:ascii="Arial" w:hAnsi="Arial"/>
          <w:color w:val="0000FF"/>
          <w:sz w:val="28"/>
          <w:szCs w:val="28"/>
          <w:lang w:val="en-US"/>
        </w:rPr>
      </w:pPr>
    </w:p>
    <w:p w14:paraId="7B32BADC" w14:textId="77777777" w:rsidR="00B86E64" w:rsidRDefault="00B86E64" w:rsidP="00B86E6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CB9D459" w14:textId="77777777" w:rsidR="00E16481" w:rsidRPr="00F95B02" w:rsidRDefault="00E16481" w:rsidP="00E16481">
      <w:pPr>
        <w:pStyle w:val="Heading3"/>
      </w:pPr>
      <w:r w:rsidRPr="00F95B02">
        <w:lastRenderedPageBreak/>
        <w:t>6.2.4</w:t>
      </w:r>
      <w:r w:rsidRPr="00F95B02">
        <w:tab/>
        <w:t>Additional requirements (regional)</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014506C" w14:textId="77777777" w:rsidR="00E16481" w:rsidRPr="004A0D79" w:rsidRDefault="00E16481" w:rsidP="00E16481">
      <w:pPr>
        <w:pStyle w:val="Guidance"/>
        <w:rPr>
          <w:i w:val="0"/>
          <w:iCs/>
          <w:color w:val="auto"/>
          <w:rPrChange w:id="457" w:author="R4-2119131" w:date="2021-11-16T16:39:00Z">
            <w:rPr>
              <w:color w:val="auto"/>
            </w:rPr>
          </w:rPrChange>
        </w:rPr>
      </w:pPr>
      <w:r w:rsidRPr="004A0D79">
        <w:rPr>
          <w:i w:val="0"/>
          <w:iCs/>
          <w:color w:val="auto"/>
          <w:rPrChange w:id="458" w:author="R4-2119131" w:date="2021-11-16T16:39:00Z">
            <w:rPr>
              <w:color w:val="auto"/>
            </w:rPr>
          </w:rPrChange>
        </w:rPr>
        <w:t>In certain regions, additional regional requirements may apply.</w:t>
      </w:r>
    </w:p>
    <w:p w14:paraId="5DEF4E2E" w14:textId="77777777" w:rsidR="00962CA4" w:rsidRPr="00C54509" w:rsidRDefault="00962CA4" w:rsidP="00962CA4">
      <w:bookmarkStart w:id="459" w:name="_Toc21127454"/>
      <w:bookmarkStart w:id="460" w:name="_Toc29811660"/>
      <w:bookmarkStart w:id="461" w:name="_Toc36817212"/>
      <w:bookmarkStart w:id="462" w:name="_Toc37260128"/>
      <w:bookmarkStart w:id="463" w:name="_Toc37267516"/>
      <w:bookmarkStart w:id="464" w:name="_Toc44712118"/>
      <w:bookmarkStart w:id="465" w:name="_Toc45893431"/>
      <w:bookmarkStart w:id="466" w:name="_Toc53178158"/>
      <w:bookmarkStart w:id="467" w:name="_Toc53178609"/>
      <w:bookmarkStart w:id="468" w:name="_Toc61178835"/>
      <w:bookmarkStart w:id="469" w:name="_Toc61179305"/>
      <w:bookmarkStart w:id="470" w:name="_Hlk500499395"/>
      <w:bookmarkStart w:id="471" w:name="_Hlk497658293"/>
      <w:r w:rsidRPr="00C54509">
        <w:t xml:space="preserve">For Band </w:t>
      </w:r>
      <w:r>
        <w:t>n</w:t>
      </w:r>
      <w:r w:rsidRPr="00C54509">
        <w:rPr>
          <w:rFonts w:hint="eastAsia"/>
          <w:lang w:eastAsia="zh-CN"/>
        </w:rPr>
        <w:t>41</w:t>
      </w:r>
      <w:r w:rsidRPr="00C54509">
        <w:t xml:space="preserve"> </w:t>
      </w:r>
      <w:r>
        <w:t xml:space="preserve">and n90 </w:t>
      </w:r>
      <w:r w:rsidRPr="00C54509">
        <w:t xml:space="preserve">operation in Japan, the </w:t>
      </w:r>
      <w:r w:rsidRPr="00C54509">
        <w:rPr>
          <w:rFonts w:cs="v5.0.0"/>
        </w:rPr>
        <w:t xml:space="preserve">rated output power, </w:t>
      </w:r>
      <w:r w:rsidRPr="00C54509">
        <w:rPr>
          <w:rFonts w:eastAsia="?c?e?o“A‘??S?V?b?N‘I" w:cs="v4.2.0"/>
        </w:rPr>
        <w:t>P</w:t>
      </w:r>
      <w:r w:rsidRPr="00C54509">
        <w:rPr>
          <w:rFonts w:eastAsia="?c?e?o“A‘??S?V?b?N‘I" w:cs="v4.2.0"/>
          <w:vertAlign w:val="subscript"/>
        </w:rPr>
        <w:t>rated,c</w:t>
      </w:r>
      <w:r>
        <w:rPr>
          <w:rFonts w:eastAsia="?c?e?o“A‘??S?V?b?N‘I" w:cs="v4.2.0"/>
          <w:vertAlign w:val="subscript"/>
        </w:rPr>
        <w:t>.sys</w:t>
      </w:r>
      <w:r w:rsidRPr="00C54509">
        <w:rPr>
          <w:rFonts w:cs="v5.0.0"/>
        </w:rPr>
        <w:t xml:space="preserve"> </w:t>
      </w:r>
      <w:r>
        <w:rPr>
          <w:rFonts w:cs="v5.0.0"/>
        </w:rPr>
        <w:t xml:space="preserve">for BS type 1-H or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for BS type 1-C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1AFF5408" w14:textId="77777777" w:rsidR="00B86E64" w:rsidRDefault="00B86E64" w:rsidP="00B86E64">
      <w:pPr>
        <w:pStyle w:val="EX"/>
        <w:ind w:left="360" w:hanging="360"/>
        <w:rPr>
          <w:rFonts w:ascii="Arial" w:hAnsi="Arial"/>
          <w:color w:val="0000FF"/>
          <w:sz w:val="28"/>
          <w:szCs w:val="28"/>
          <w:lang w:val="en-US"/>
        </w:rPr>
      </w:pPr>
      <w:bookmarkStart w:id="472" w:name="_Toc13080199"/>
      <w:bookmarkStart w:id="473" w:name="_Toc29811698"/>
      <w:bookmarkStart w:id="474" w:name="_Toc36817250"/>
      <w:bookmarkStart w:id="475" w:name="_Toc37260166"/>
      <w:bookmarkStart w:id="476" w:name="_Toc37267554"/>
      <w:bookmarkStart w:id="477" w:name="_Toc44712156"/>
      <w:bookmarkStart w:id="478" w:name="_Toc45893469"/>
      <w:bookmarkStart w:id="479" w:name="_Toc53178196"/>
      <w:bookmarkStart w:id="480" w:name="_Toc53178647"/>
      <w:bookmarkStart w:id="481" w:name="_Toc61178873"/>
      <w:bookmarkStart w:id="482" w:name="_Toc61179343"/>
      <w:bookmarkStart w:id="483" w:name="_Toc67916639"/>
      <w:bookmarkStart w:id="484" w:name="_Toc74663237"/>
      <w:bookmarkStart w:id="485" w:name="_Toc82621777"/>
      <w:bookmarkEnd w:id="459"/>
      <w:bookmarkEnd w:id="460"/>
      <w:bookmarkEnd w:id="461"/>
      <w:bookmarkEnd w:id="462"/>
      <w:bookmarkEnd w:id="463"/>
      <w:bookmarkEnd w:id="464"/>
      <w:bookmarkEnd w:id="465"/>
      <w:bookmarkEnd w:id="466"/>
      <w:bookmarkEnd w:id="467"/>
      <w:bookmarkEnd w:id="468"/>
      <w:bookmarkEnd w:id="469"/>
      <w:bookmarkEnd w:id="470"/>
      <w:bookmarkEnd w:id="471"/>
      <w:r w:rsidRPr="00D147E6">
        <w:rPr>
          <w:rFonts w:ascii="Arial" w:hAnsi="Arial"/>
          <w:color w:val="0000FF"/>
          <w:sz w:val="28"/>
          <w:szCs w:val="28"/>
          <w:lang w:val="en-US"/>
        </w:rPr>
        <w:t>*********************End of change*****************</w:t>
      </w:r>
    </w:p>
    <w:p w14:paraId="50477C70" w14:textId="77777777" w:rsidR="00B86E64" w:rsidRDefault="00B86E64" w:rsidP="00B86E64">
      <w:pPr>
        <w:pStyle w:val="EX"/>
        <w:ind w:left="360" w:hanging="360"/>
        <w:rPr>
          <w:rFonts w:ascii="Arial" w:hAnsi="Arial"/>
          <w:color w:val="0000FF"/>
          <w:sz w:val="28"/>
          <w:szCs w:val="28"/>
          <w:lang w:val="en-US"/>
        </w:rPr>
      </w:pPr>
    </w:p>
    <w:p w14:paraId="617DC41B" w14:textId="77777777" w:rsidR="00B86E64" w:rsidRDefault="00B86E64" w:rsidP="00B86E6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E83E0B3" w14:textId="77777777" w:rsidR="00E16481" w:rsidRPr="00F95B02" w:rsidRDefault="00E16481" w:rsidP="00E16481">
      <w:pPr>
        <w:pStyle w:val="Heading4"/>
      </w:pPr>
      <w:r w:rsidRPr="00F95B02">
        <w:t>6.6.3.2</w:t>
      </w:r>
      <w:r w:rsidRPr="00F95B02">
        <w:tab/>
      </w:r>
      <w:r w:rsidRPr="00F95B02">
        <w:rPr>
          <w:lang w:val="en-US" w:eastAsia="zh-CN"/>
        </w:rPr>
        <w:t xml:space="preserve">Limits and </w:t>
      </w:r>
      <w:r w:rsidRPr="00F95B02">
        <w:rPr>
          <w:i/>
        </w:rPr>
        <w:t>Basic limits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6450176E" w14:textId="77777777" w:rsidR="00E16481" w:rsidRPr="00F95B02" w:rsidRDefault="00E16481" w:rsidP="00E16481">
      <w:pPr>
        <w:rPr>
          <w:rFonts w:cs="v5.0.0"/>
        </w:rPr>
      </w:pPr>
      <w:r w:rsidRPr="00F95B02">
        <w:t>The ACLR is defined with a square filter of bandwidth equal to the transmission bandwidth configuration of the transmitted signal (BW</w:t>
      </w:r>
      <w:r w:rsidRPr="00F95B02">
        <w:rPr>
          <w:vertAlign w:val="subscript"/>
        </w:rPr>
        <w:t>Config</w:t>
      </w:r>
      <w:r w:rsidRPr="00F95B02">
        <w:rPr>
          <w:rFonts w:cs="v5.0.0"/>
        </w:rPr>
        <w:t>) centred on the assigned channel frequency and a filter centred on the adjacent channel frequency according to the tables below.</w:t>
      </w:r>
    </w:p>
    <w:p w14:paraId="6F9FC015" w14:textId="42A6F6F6" w:rsidR="00E16481" w:rsidRPr="00F95B02" w:rsidRDefault="00E16481" w:rsidP="00E16481">
      <w:pPr>
        <w:rPr>
          <w:rFonts w:cs="v5.0.0"/>
        </w:rPr>
      </w:pPr>
      <w:r w:rsidRPr="00F95B02">
        <w:rPr>
          <w:rFonts w:cs="v5.0.0"/>
        </w:rPr>
        <w:t xml:space="preserve">For operation in paired and </w:t>
      </w:r>
      <w:r w:rsidRPr="00F95B02">
        <w:rPr>
          <w:rFonts w:eastAsia="SimSun" w:cs="v5.0.0"/>
          <w:lang w:eastAsia="zh-CN"/>
        </w:rPr>
        <w:t xml:space="preserve">unpaired </w:t>
      </w:r>
      <w:r w:rsidRPr="00F95B02">
        <w:rPr>
          <w:rFonts w:cs="v5.0.0"/>
        </w:rPr>
        <w:t>spectrum, the ACLR shall be higher than the value specified in table 6.6.</w:t>
      </w:r>
      <w:r w:rsidRPr="00F95B02">
        <w:rPr>
          <w:rFonts w:eastAsia="SimSun" w:cs="v5.0.0"/>
          <w:lang w:eastAsia="zh-CN"/>
        </w:rPr>
        <w:t>3</w:t>
      </w:r>
      <w:r w:rsidRPr="00F95B02">
        <w:rPr>
          <w:rFonts w:cs="v5.0.0"/>
        </w:rPr>
        <w:t>.2</w:t>
      </w:r>
      <w:r w:rsidRPr="00F95B02">
        <w:rPr>
          <w:rFonts w:cs="v5.0.0"/>
        </w:rPr>
        <w:noBreakHyphen/>
        <w:t>1</w:t>
      </w:r>
      <w:r w:rsidR="00A72804" w:rsidRPr="006B3DF9">
        <w:t xml:space="preserve"> in any operating band except for band n46 and n96</w:t>
      </w:r>
      <w:r w:rsidRPr="00F95B02">
        <w:rPr>
          <w:rFonts w:cs="v5.0.0"/>
        </w:rPr>
        <w:t>.</w:t>
      </w:r>
    </w:p>
    <w:p w14:paraId="5E98DFC3" w14:textId="29EB1185" w:rsidR="00E16481" w:rsidRDefault="00E16481" w:rsidP="00E16481">
      <w:pPr>
        <w:pStyle w:val="TH"/>
      </w:pPr>
      <w:r w:rsidRPr="00F95B02">
        <w:t>Table 6.6.</w:t>
      </w:r>
      <w:r w:rsidRPr="00F95B02">
        <w:rPr>
          <w:rFonts w:eastAsia="SimSun"/>
          <w:lang w:eastAsia="zh-CN"/>
        </w:rPr>
        <w:t>3</w:t>
      </w:r>
      <w:r w:rsidRPr="00F95B02">
        <w:t>.2-1: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56077737" w14:textId="77777777" w:rsidTr="00E92A2E">
        <w:trPr>
          <w:cantSplit/>
          <w:jc w:val="center"/>
        </w:trPr>
        <w:tc>
          <w:tcPr>
            <w:tcW w:w="2202" w:type="dxa"/>
            <w:tcBorders>
              <w:bottom w:val="single" w:sz="6" w:space="0" w:color="auto"/>
            </w:tcBorders>
          </w:tcPr>
          <w:p w14:paraId="1EE66C80" w14:textId="77777777" w:rsidR="008307D3" w:rsidRPr="00F95B02" w:rsidRDefault="008307D3" w:rsidP="008307D3">
            <w:pPr>
              <w:pStyle w:val="TAH"/>
              <w:rPr>
                <w:rFonts w:cs="v5.0.0"/>
              </w:rPr>
            </w:pPr>
            <w:r w:rsidRPr="00F95B02">
              <w:rPr>
                <w:rFonts w:eastAsia="SimSun" w:cs="v5.0.0"/>
                <w:i/>
              </w:rPr>
              <w:t>BS channel bandwidth</w:t>
            </w:r>
            <w:r w:rsidRPr="00F95B02">
              <w:rPr>
                <w:rFonts w:cs="v5.0.0"/>
              </w:rPr>
              <w:t xml:space="preserve"> </w:t>
            </w:r>
            <w:r w:rsidRPr="00F95B02">
              <w:rPr>
                <w:rFonts w:eastAsia="SimSun" w:cs="v5.0.0"/>
              </w:rPr>
              <w:t xml:space="preserve">of </w:t>
            </w:r>
            <w:r w:rsidRPr="00F95B02">
              <w:rPr>
                <w:rFonts w:eastAsia="SimSun" w:cs="v5.0.0"/>
                <w:i/>
              </w:rPr>
              <w:t>l</w:t>
            </w:r>
            <w:r w:rsidRPr="00F95B02">
              <w:rPr>
                <w:rFonts w:eastAsia="SimSun" w:cs="Arial"/>
                <w:i/>
              </w:rPr>
              <w:t>owest/highest carrier</w:t>
            </w:r>
            <w:r w:rsidRPr="00F95B02">
              <w:rPr>
                <w:rFonts w:cs="v5.0.0"/>
              </w:rPr>
              <w:t xml:space="preserve"> transmitted </w:t>
            </w:r>
            <w:r w:rsidRPr="00F95B02">
              <w:rPr>
                <w:rFonts w:cs="Arial"/>
              </w:rPr>
              <w:t>BW</w:t>
            </w:r>
            <w:r w:rsidRPr="00F95B02">
              <w:rPr>
                <w:rFonts w:cs="Arial"/>
                <w:vertAlign w:val="subscript"/>
              </w:rPr>
              <w:t>Channel</w:t>
            </w:r>
            <w:r w:rsidRPr="00F95B02">
              <w:rPr>
                <w:rFonts w:cs="v5.0.0"/>
              </w:rPr>
              <w:t xml:space="preserve"> (MHz)</w:t>
            </w:r>
          </w:p>
        </w:tc>
        <w:tc>
          <w:tcPr>
            <w:tcW w:w="2191" w:type="dxa"/>
          </w:tcPr>
          <w:p w14:paraId="08DD31C3" w14:textId="77777777" w:rsidR="008307D3" w:rsidRPr="00F95B02" w:rsidRDefault="008307D3" w:rsidP="008307D3">
            <w:pPr>
              <w:pStyle w:val="TAH"/>
              <w:rPr>
                <w:rFonts w:cs="v5.0.0"/>
              </w:rPr>
            </w:pPr>
            <w:r w:rsidRPr="00F95B02">
              <w:rPr>
                <w:rFonts w:cs="v5.0.0"/>
              </w:rPr>
              <w:t xml:space="preserve">BS adjacent channel centre frequency offset below the </w:t>
            </w:r>
            <w:r w:rsidRPr="00F95B02">
              <w:rPr>
                <w:rFonts w:eastAsia="SimSun" w:cs="v5.0.0"/>
              </w:rPr>
              <w:t>lowest</w:t>
            </w:r>
            <w:r w:rsidRPr="00F95B02">
              <w:rPr>
                <w:rFonts w:cs="v5.0.0"/>
              </w:rPr>
              <w:t xml:space="preserve"> or above the </w:t>
            </w:r>
            <w:r w:rsidRPr="00F95B02">
              <w:rPr>
                <w:rFonts w:eastAsia="SimSun" w:cs="v5.0.0"/>
              </w:rPr>
              <w:t>highest</w:t>
            </w:r>
            <w:r w:rsidRPr="00F95B02">
              <w:rPr>
                <w:rFonts w:cs="v5.0.0"/>
              </w:rPr>
              <w:t xml:space="preserve"> carrier centre frequency transmitted</w:t>
            </w:r>
          </w:p>
        </w:tc>
        <w:tc>
          <w:tcPr>
            <w:tcW w:w="1949" w:type="dxa"/>
          </w:tcPr>
          <w:p w14:paraId="28CAAF5A" w14:textId="77777777" w:rsidR="008307D3" w:rsidRPr="00F95B02" w:rsidRDefault="008307D3" w:rsidP="008307D3">
            <w:pPr>
              <w:pStyle w:val="TAH"/>
              <w:rPr>
                <w:rFonts w:cs="v5.0.0"/>
              </w:rPr>
            </w:pPr>
            <w:r w:rsidRPr="00F95B02">
              <w:rPr>
                <w:rFonts w:cs="v5.0.0"/>
              </w:rPr>
              <w:t>Assumed adjacent channel carrier (informative)</w:t>
            </w:r>
          </w:p>
        </w:tc>
        <w:tc>
          <w:tcPr>
            <w:tcW w:w="2059" w:type="dxa"/>
          </w:tcPr>
          <w:p w14:paraId="02B5DB4D" w14:textId="77777777" w:rsidR="008307D3" w:rsidRPr="00F95B02" w:rsidRDefault="008307D3" w:rsidP="008307D3">
            <w:pPr>
              <w:pStyle w:val="TAH"/>
              <w:rPr>
                <w:rFonts w:cs="v5.0.0"/>
              </w:rPr>
            </w:pPr>
            <w:r w:rsidRPr="00F95B02">
              <w:rPr>
                <w:rFonts w:cs="v5.0.0"/>
              </w:rPr>
              <w:t>Filter on the adjacent channel frequency and corresponding filter bandwidth</w:t>
            </w:r>
          </w:p>
        </w:tc>
        <w:tc>
          <w:tcPr>
            <w:tcW w:w="1032" w:type="dxa"/>
          </w:tcPr>
          <w:p w14:paraId="15AAD704" w14:textId="77777777" w:rsidR="008307D3" w:rsidRPr="00F95B02" w:rsidRDefault="008307D3" w:rsidP="008307D3">
            <w:pPr>
              <w:pStyle w:val="TAH"/>
              <w:rPr>
                <w:rFonts w:cs="v5.0.0"/>
              </w:rPr>
            </w:pPr>
            <w:r w:rsidRPr="00F95B02">
              <w:rPr>
                <w:rFonts w:cs="v5.0.0"/>
              </w:rPr>
              <w:t>ACLR limit</w:t>
            </w:r>
          </w:p>
        </w:tc>
      </w:tr>
      <w:tr w:rsidR="008307D3" w:rsidRPr="00F95B02" w14:paraId="19885C3C" w14:textId="77777777" w:rsidTr="00E92A2E">
        <w:trPr>
          <w:cantSplit/>
          <w:jc w:val="center"/>
        </w:trPr>
        <w:tc>
          <w:tcPr>
            <w:tcW w:w="2202" w:type="dxa"/>
            <w:tcBorders>
              <w:bottom w:val="nil"/>
            </w:tcBorders>
          </w:tcPr>
          <w:p w14:paraId="31E1D95B" w14:textId="528F3E1F" w:rsidR="008307D3" w:rsidRPr="00F95B02" w:rsidRDefault="008307D3" w:rsidP="008307D3">
            <w:pPr>
              <w:pStyle w:val="TAC"/>
              <w:rPr>
                <w:rFonts w:eastAsia="SimSun"/>
              </w:rPr>
            </w:pPr>
            <w:r w:rsidRPr="00F95B02">
              <w:rPr>
                <w:rFonts w:cs="v5.0.0"/>
              </w:rPr>
              <w:t>5, 10, 15, 20</w:t>
            </w:r>
            <w:r w:rsidRPr="00F95B02">
              <w:rPr>
                <w:rFonts w:eastAsia="SimSun" w:cs="v5.0.0"/>
                <w:lang w:eastAsia="zh-CN"/>
              </w:rPr>
              <w:t>, 25, 30, 40, 50, 60, 70, 80, 90,100</w:t>
            </w:r>
            <w:r w:rsidRPr="00F95B02" w:rsidDel="006E53BE">
              <w:rPr>
                <w:rFonts w:eastAsia="SimSun" w:cs="v5.0.0"/>
                <w:lang w:eastAsia="zh-CN"/>
              </w:rPr>
              <w:t xml:space="preserve"> </w:t>
            </w:r>
          </w:p>
        </w:tc>
        <w:tc>
          <w:tcPr>
            <w:tcW w:w="2191" w:type="dxa"/>
          </w:tcPr>
          <w:p w14:paraId="405C54E5" w14:textId="195F5A32" w:rsidR="008307D3" w:rsidRPr="00F95B02" w:rsidRDefault="008307D3" w:rsidP="008307D3">
            <w:pPr>
              <w:pStyle w:val="TAC"/>
            </w:pPr>
            <w:r w:rsidRPr="00F95B02">
              <w:rPr>
                <w:rFonts w:cs="Arial"/>
              </w:rPr>
              <w:t>BW</w:t>
            </w:r>
            <w:r w:rsidRPr="00F95B02">
              <w:rPr>
                <w:rFonts w:cs="Arial"/>
                <w:vertAlign w:val="subscript"/>
              </w:rPr>
              <w:t>Channel</w:t>
            </w:r>
          </w:p>
        </w:tc>
        <w:tc>
          <w:tcPr>
            <w:tcW w:w="1949" w:type="dxa"/>
          </w:tcPr>
          <w:p w14:paraId="3131B10E" w14:textId="7A13E296" w:rsidR="008307D3" w:rsidRPr="00F95B02" w:rsidRDefault="008307D3" w:rsidP="008307D3">
            <w:pPr>
              <w:pStyle w:val="TAC"/>
            </w:pPr>
            <w:r w:rsidRPr="00F95B02">
              <w:t xml:space="preserve">NR of same BW </w:t>
            </w:r>
            <w:r w:rsidRPr="00F95B02">
              <w:rPr>
                <w:rFonts w:cs="v5.0.0"/>
              </w:rPr>
              <w:t>(Note 2)</w:t>
            </w:r>
          </w:p>
        </w:tc>
        <w:tc>
          <w:tcPr>
            <w:tcW w:w="2059" w:type="dxa"/>
          </w:tcPr>
          <w:p w14:paraId="5A623416" w14:textId="67E89E0F" w:rsidR="008307D3" w:rsidRPr="00F95B02" w:rsidRDefault="008307D3" w:rsidP="008307D3">
            <w:pPr>
              <w:pStyle w:val="TAC"/>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04750D35" w14:textId="6204922B" w:rsidR="008307D3" w:rsidRPr="00F95B02" w:rsidRDefault="008307D3" w:rsidP="008307D3">
            <w:pPr>
              <w:pStyle w:val="TAC"/>
            </w:pPr>
            <w:r w:rsidRPr="00F95B02">
              <w:rPr>
                <w:rFonts w:cs="v5.0.0"/>
              </w:rPr>
              <w:t>45 dB</w:t>
            </w:r>
          </w:p>
        </w:tc>
      </w:tr>
      <w:tr w:rsidR="008307D3" w:rsidRPr="00F95B02" w14:paraId="369E600D" w14:textId="77777777" w:rsidTr="00E92A2E">
        <w:trPr>
          <w:cantSplit/>
          <w:jc w:val="center"/>
        </w:trPr>
        <w:tc>
          <w:tcPr>
            <w:tcW w:w="2202" w:type="dxa"/>
            <w:tcBorders>
              <w:top w:val="nil"/>
              <w:bottom w:val="nil"/>
            </w:tcBorders>
          </w:tcPr>
          <w:p w14:paraId="278EBD8C" w14:textId="77777777" w:rsidR="008307D3" w:rsidRPr="00F95B02" w:rsidRDefault="008307D3" w:rsidP="008307D3">
            <w:pPr>
              <w:pStyle w:val="TAC"/>
              <w:rPr>
                <w:rFonts w:eastAsia="SimSun"/>
              </w:rPr>
            </w:pPr>
          </w:p>
        </w:tc>
        <w:tc>
          <w:tcPr>
            <w:tcW w:w="2191" w:type="dxa"/>
          </w:tcPr>
          <w:p w14:paraId="2A0A6CEB" w14:textId="74D7A691" w:rsidR="008307D3" w:rsidRPr="00F95B02" w:rsidRDefault="008307D3" w:rsidP="008307D3">
            <w:pPr>
              <w:pStyle w:val="TAC"/>
              <w:rPr>
                <w:rFonts w:cs="Arial"/>
              </w:rPr>
            </w:pPr>
            <w:r w:rsidRPr="00F95B02">
              <w:rPr>
                <w:rFonts w:cs="v5.0.0"/>
              </w:rPr>
              <w:t xml:space="preserve">2 x </w:t>
            </w:r>
            <w:r w:rsidRPr="00F95B02">
              <w:rPr>
                <w:rFonts w:cs="Arial"/>
              </w:rPr>
              <w:t>BW</w:t>
            </w:r>
            <w:r w:rsidRPr="00F95B02">
              <w:rPr>
                <w:rFonts w:cs="Arial"/>
                <w:vertAlign w:val="subscript"/>
              </w:rPr>
              <w:t>Channel</w:t>
            </w:r>
          </w:p>
        </w:tc>
        <w:tc>
          <w:tcPr>
            <w:tcW w:w="1949" w:type="dxa"/>
          </w:tcPr>
          <w:p w14:paraId="6D012AAA" w14:textId="101DEC55" w:rsidR="008307D3" w:rsidRPr="00F95B02" w:rsidRDefault="008307D3" w:rsidP="008307D3">
            <w:pPr>
              <w:pStyle w:val="TAC"/>
            </w:pPr>
            <w:r w:rsidRPr="00F95B02">
              <w:t xml:space="preserve">NR of same BW </w:t>
            </w:r>
            <w:r w:rsidRPr="00F95B02">
              <w:rPr>
                <w:rFonts w:cs="v5.0.0"/>
              </w:rPr>
              <w:t>(Note 2)</w:t>
            </w:r>
          </w:p>
        </w:tc>
        <w:tc>
          <w:tcPr>
            <w:tcW w:w="2059" w:type="dxa"/>
          </w:tcPr>
          <w:p w14:paraId="60CEBDE8" w14:textId="670042D5" w:rsidR="008307D3" w:rsidRPr="00F95B02" w:rsidRDefault="008307D3" w:rsidP="008307D3">
            <w:pPr>
              <w:pStyle w:val="TAC"/>
              <w:rPr>
                <w:rFonts w:cs="v5.0.0"/>
              </w:rPr>
            </w:pPr>
            <w:r w:rsidRPr="00F95B02">
              <w:rPr>
                <w:rFonts w:cs="v5.0.0"/>
              </w:rPr>
              <w:t>Square (</w:t>
            </w:r>
            <w:r w:rsidRPr="00F95B02">
              <w:rPr>
                <w:rFonts w:cs="Arial"/>
              </w:rPr>
              <w:t>BW</w:t>
            </w:r>
            <w:r w:rsidRPr="00F95B02">
              <w:rPr>
                <w:rFonts w:cs="Arial"/>
                <w:vertAlign w:val="subscript"/>
              </w:rPr>
              <w:t>Config</w:t>
            </w:r>
            <w:r w:rsidRPr="00F95B02">
              <w:rPr>
                <w:rFonts w:cs="v5.0.0"/>
              </w:rPr>
              <w:t>)</w:t>
            </w:r>
          </w:p>
        </w:tc>
        <w:tc>
          <w:tcPr>
            <w:tcW w:w="1032" w:type="dxa"/>
          </w:tcPr>
          <w:p w14:paraId="76585AC0" w14:textId="1010C9F0" w:rsidR="008307D3" w:rsidRPr="00F95B02" w:rsidRDefault="008307D3" w:rsidP="008307D3">
            <w:pPr>
              <w:pStyle w:val="TAC"/>
              <w:rPr>
                <w:rFonts w:cs="v5.0.0"/>
              </w:rPr>
            </w:pPr>
            <w:r w:rsidRPr="00F95B02">
              <w:rPr>
                <w:rFonts w:cs="v5.0.0"/>
              </w:rPr>
              <w:t>45 dB</w:t>
            </w:r>
          </w:p>
        </w:tc>
      </w:tr>
      <w:tr w:rsidR="008307D3" w:rsidRPr="00F95B02" w14:paraId="71444D75" w14:textId="77777777" w:rsidTr="00E92A2E">
        <w:trPr>
          <w:cantSplit/>
          <w:jc w:val="center"/>
        </w:trPr>
        <w:tc>
          <w:tcPr>
            <w:tcW w:w="2202" w:type="dxa"/>
            <w:tcBorders>
              <w:top w:val="nil"/>
              <w:bottom w:val="nil"/>
            </w:tcBorders>
          </w:tcPr>
          <w:p w14:paraId="11828AE1" w14:textId="77777777" w:rsidR="008307D3" w:rsidRPr="00F95B02" w:rsidRDefault="008307D3" w:rsidP="008307D3">
            <w:pPr>
              <w:pStyle w:val="TAC"/>
              <w:rPr>
                <w:rFonts w:eastAsia="SimSun"/>
              </w:rPr>
            </w:pPr>
          </w:p>
        </w:tc>
        <w:tc>
          <w:tcPr>
            <w:tcW w:w="2191" w:type="dxa"/>
          </w:tcPr>
          <w:p w14:paraId="58169CDF" w14:textId="645C8826" w:rsidR="008307D3" w:rsidRPr="00F95B02" w:rsidRDefault="008307D3" w:rsidP="008307D3">
            <w:pPr>
              <w:pStyle w:val="TAC"/>
              <w:rPr>
                <w:rFonts w:cs="v5.0.0"/>
              </w:rPr>
            </w:pPr>
            <w:r w:rsidRPr="00F95B02">
              <w:rPr>
                <w:rFonts w:cs="Arial"/>
              </w:rPr>
              <w:t>BW</w:t>
            </w:r>
            <w:r w:rsidRPr="00F95B02">
              <w:rPr>
                <w:rFonts w:cs="Arial"/>
                <w:vertAlign w:val="subscript"/>
              </w:rPr>
              <w:t xml:space="preserve">Channel </w:t>
            </w:r>
            <w:r w:rsidRPr="00F95B02">
              <w:rPr>
                <w:rFonts w:cs="Arial"/>
              </w:rPr>
              <w:t>/2 + 2.5 MHz</w:t>
            </w:r>
          </w:p>
        </w:tc>
        <w:tc>
          <w:tcPr>
            <w:tcW w:w="1949" w:type="dxa"/>
          </w:tcPr>
          <w:p w14:paraId="768D0D9F" w14:textId="4CE00361" w:rsidR="008307D3" w:rsidRPr="00F95B02" w:rsidRDefault="008307D3" w:rsidP="008307D3">
            <w:pPr>
              <w:pStyle w:val="TAC"/>
            </w:pPr>
            <w:r w:rsidRPr="00F95B02">
              <w:rPr>
                <w:rFonts w:eastAsia="SimSun" w:cs="v5.0.0"/>
                <w:lang w:eastAsia="zh-CN"/>
              </w:rPr>
              <w:t>5 MHz E-UTRA</w:t>
            </w:r>
          </w:p>
        </w:tc>
        <w:tc>
          <w:tcPr>
            <w:tcW w:w="2059" w:type="dxa"/>
          </w:tcPr>
          <w:p w14:paraId="1C507B35" w14:textId="48EE7774"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56937034" w14:textId="7F698776" w:rsidR="008307D3" w:rsidRPr="00F95B02" w:rsidRDefault="008307D3" w:rsidP="008307D3">
            <w:pPr>
              <w:pStyle w:val="TAC"/>
              <w:rPr>
                <w:rFonts w:cs="v5.0.0"/>
              </w:rPr>
            </w:pPr>
            <w:r w:rsidRPr="00F95B02">
              <w:rPr>
                <w:rFonts w:cs="v5.0.0"/>
              </w:rPr>
              <w:t>45 dB (Note 3)</w:t>
            </w:r>
          </w:p>
        </w:tc>
      </w:tr>
      <w:tr w:rsidR="008307D3" w:rsidRPr="00F95B02" w14:paraId="7F5D11C8" w14:textId="77777777" w:rsidTr="00E92A2E">
        <w:trPr>
          <w:cantSplit/>
          <w:jc w:val="center"/>
        </w:trPr>
        <w:tc>
          <w:tcPr>
            <w:tcW w:w="2202" w:type="dxa"/>
            <w:tcBorders>
              <w:top w:val="nil"/>
            </w:tcBorders>
          </w:tcPr>
          <w:p w14:paraId="75496779" w14:textId="77777777" w:rsidR="008307D3" w:rsidRPr="00F95B02" w:rsidRDefault="008307D3" w:rsidP="008307D3">
            <w:pPr>
              <w:pStyle w:val="TAC"/>
              <w:rPr>
                <w:rFonts w:eastAsia="SimSun"/>
              </w:rPr>
            </w:pPr>
          </w:p>
        </w:tc>
        <w:tc>
          <w:tcPr>
            <w:tcW w:w="2191" w:type="dxa"/>
          </w:tcPr>
          <w:p w14:paraId="1C1385E5" w14:textId="308014C7" w:rsidR="008307D3" w:rsidRPr="00F95B02" w:rsidRDefault="008307D3" w:rsidP="008307D3">
            <w:pPr>
              <w:pStyle w:val="TAC"/>
              <w:rPr>
                <w:rFonts w:cs="Arial"/>
              </w:rPr>
            </w:pPr>
            <w:r w:rsidRPr="00F95B02">
              <w:rPr>
                <w:rFonts w:cs="Arial"/>
              </w:rPr>
              <w:t>BW</w:t>
            </w:r>
            <w:r w:rsidRPr="00F95B02">
              <w:rPr>
                <w:rFonts w:cs="Arial"/>
                <w:vertAlign w:val="subscript"/>
              </w:rPr>
              <w:t xml:space="preserve">Channel </w:t>
            </w:r>
            <w:r w:rsidRPr="00F95B02">
              <w:rPr>
                <w:rFonts w:cs="Arial"/>
              </w:rPr>
              <w:t>/2 + 7.5 MHz</w:t>
            </w:r>
          </w:p>
        </w:tc>
        <w:tc>
          <w:tcPr>
            <w:tcW w:w="1949" w:type="dxa"/>
          </w:tcPr>
          <w:p w14:paraId="34045C43" w14:textId="3CA9D828" w:rsidR="008307D3" w:rsidRPr="00F95B02" w:rsidRDefault="008307D3" w:rsidP="008307D3">
            <w:pPr>
              <w:pStyle w:val="TAC"/>
              <w:rPr>
                <w:rFonts w:eastAsia="SimSun" w:cs="v5.0.0"/>
                <w:lang w:eastAsia="zh-CN"/>
              </w:rPr>
            </w:pPr>
            <w:r w:rsidRPr="00F95B02">
              <w:rPr>
                <w:rFonts w:eastAsia="SimSun" w:cs="v5.0.0"/>
                <w:lang w:eastAsia="zh-CN"/>
              </w:rPr>
              <w:t>5 MHz E-UTRA</w:t>
            </w:r>
          </w:p>
        </w:tc>
        <w:tc>
          <w:tcPr>
            <w:tcW w:w="2059" w:type="dxa"/>
          </w:tcPr>
          <w:p w14:paraId="2654476A" w14:textId="5AD64368" w:rsidR="008307D3" w:rsidRPr="00F95B02" w:rsidRDefault="008307D3" w:rsidP="008307D3">
            <w:pPr>
              <w:pStyle w:val="TAC"/>
              <w:rPr>
                <w:rFonts w:cs="v5.0.0"/>
              </w:rPr>
            </w:pPr>
            <w:r w:rsidRPr="00F95B02">
              <w:rPr>
                <w:rFonts w:cs="v5.0.0"/>
              </w:rPr>
              <w:t>Square (</w:t>
            </w:r>
            <w:r w:rsidRPr="00F95B02">
              <w:rPr>
                <w:rFonts w:eastAsia="SimSun" w:cs="Arial"/>
                <w:lang w:eastAsia="zh-CN"/>
              </w:rPr>
              <w:t>4.5 MHz</w:t>
            </w:r>
            <w:r w:rsidRPr="00F95B02">
              <w:rPr>
                <w:rFonts w:cs="v5.0.0"/>
              </w:rPr>
              <w:t>)</w:t>
            </w:r>
          </w:p>
        </w:tc>
        <w:tc>
          <w:tcPr>
            <w:tcW w:w="1032" w:type="dxa"/>
          </w:tcPr>
          <w:p w14:paraId="0A447584" w14:textId="68E4D48E" w:rsidR="008307D3" w:rsidRPr="00F95B02" w:rsidRDefault="008307D3" w:rsidP="008307D3">
            <w:pPr>
              <w:pStyle w:val="TAC"/>
              <w:rPr>
                <w:rFonts w:cs="v5.0.0"/>
              </w:rPr>
            </w:pPr>
            <w:r w:rsidRPr="00F95B02">
              <w:rPr>
                <w:rFonts w:cs="v5.0.0"/>
              </w:rPr>
              <w:t>45 dB</w:t>
            </w:r>
            <w:r w:rsidRPr="00F95B02">
              <w:rPr>
                <w:rFonts w:eastAsia="SimSun" w:cs="v5.0.0"/>
                <w:lang w:eastAsia="zh-CN"/>
              </w:rPr>
              <w:t xml:space="preserve"> </w:t>
            </w:r>
            <w:r w:rsidRPr="00F95B02">
              <w:rPr>
                <w:rFonts w:cs="v5.0.0"/>
              </w:rPr>
              <w:t>(Note 3)</w:t>
            </w:r>
          </w:p>
        </w:tc>
      </w:tr>
      <w:tr w:rsidR="008307D3" w:rsidRPr="00F95B02" w14:paraId="76CEE8A1" w14:textId="77777777" w:rsidTr="00E92A2E">
        <w:trPr>
          <w:cantSplit/>
          <w:jc w:val="center"/>
        </w:trPr>
        <w:tc>
          <w:tcPr>
            <w:tcW w:w="9433" w:type="dxa"/>
            <w:gridSpan w:val="5"/>
          </w:tcPr>
          <w:p w14:paraId="682EB407" w14:textId="77777777" w:rsidR="008307D3" w:rsidRPr="00F95B02" w:rsidRDefault="008307D3" w:rsidP="008307D3">
            <w:pPr>
              <w:pStyle w:val="TAN"/>
              <w:rPr>
                <w:rFonts w:cs="Arial"/>
              </w:rPr>
            </w:pPr>
            <w:r w:rsidRPr="00F95B02">
              <w:rPr>
                <w:rFonts w:cs="Arial"/>
              </w:rPr>
              <w:t>NOTE 1:</w:t>
            </w:r>
            <w:r w:rsidRPr="00F95B02">
              <w:rPr>
                <w:rFonts w:cs="Arial"/>
              </w:rPr>
              <w:tab/>
              <w:t>BW</w:t>
            </w:r>
            <w:r w:rsidRPr="00F95B02">
              <w:rPr>
                <w:rFonts w:cs="Arial"/>
                <w:vertAlign w:val="subscript"/>
              </w:rPr>
              <w:t>Channel</w:t>
            </w:r>
            <w:r w:rsidRPr="00F95B02">
              <w:rPr>
                <w:rFonts w:cs="Arial"/>
              </w:rPr>
              <w:t xml:space="preserve"> and BW</w:t>
            </w:r>
            <w:r w:rsidRPr="00F95B02">
              <w:rPr>
                <w:rFonts w:cs="Arial"/>
                <w:vertAlign w:val="subscript"/>
              </w:rPr>
              <w:t>Config</w:t>
            </w:r>
            <w:r w:rsidRPr="00F95B02">
              <w:rPr>
                <w:rFonts w:cs="Arial"/>
              </w:rPr>
              <w:t xml:space="preserve"> are the </w:t>
            </w:r>
            <w:r w:rsidRPr="00F95B02">
              <w:rPr>
                <w:rFonts w:cs="Arial"/>
                <w:i/>
              </w:rPr>
              <w:t>BS channel bandwidth</w:t>
            </w:r>
            <w:r w:rsidRPr="00F95B02">
              <w:rPr>
                <w:rFonts w:cs="Arial"/>
              </w:rPr>
              <w:t xml:space="preserve"> and </w:t>
            </w:r>
            <w:r w:rsidRPr="00F95B02">
              <w:rPr>
                <w:rFonts w:cs="Arial"/>
                <w:i/>
              </w:rPr>
              <w:t>transmission bandwidth configuration</w:t>
            </w:r>
            <w:r w:rsidRPr="00F95B02">
              <w:rPr>
                <w:rFonts w:cs="Arial"/>
              </w:rPr>
              <w:t xml:space="preserve"> of the </w:t>
            </w:r>
            <w:r w:rsidRPr="00F95B02">
              <w:rPr>
                <w:rFonts w:eastAsia="SimSun" w:cs="Arial"/>
                <w:i/>
              </w:rPr>
              <w:t>lowest/highest carrier</w:t>
            </w:r>
            <w:r w:rsidRPr="00F95B02">
              <w:rPr>
                <w:rFonts w:cs="Arial"/>
              </w:rPr>
              <w:t xml:space="preserve"> transmitted on the assigned channel frequency.</w:t>
            </w:r>
          </w:p>
          <w:p w14:paraId="62BD7072" w14:textId="77777777" w:rsidR="008307D3" w:rsidRPr="00F95B02" w:rsidRDefault="008307D3" w:rsidP="008307D3">
            <w:pPr>
              <w:pStyle w:val="TAN"/>
            </w:pPr>
            <w:r w:rsidRPr="00F95B02">
              <w:t>NOTE 2:</w:t>
            </w:r>
            <w:r w:rsidRPr="00F95B02">
              <w:tab/>
              <w:t>With SCS that provides largest transmission bandwidth configuration (BW</w:t>
            </w:r>
            <w:r w:rsidRPr="00F95B02">
              <w:rPr>
                <w:vertAlign w:val="subscript"/>
              </w:rPr>
              <w:t>Config</w:t>
            </w:r>
            <w:r w:rsidRPr="00F95B02">
              <w:rPr>
                <w:rFonts w:cs="v5.0.0"/>
              </w:rPr>
              <w:t>)</w:t>
            </w:r>
            <w:r w:rsidRPr="00F95B02">
              <w:t>.</w:t>
            </w:r>
          </w:p>
          <w:p w14:paraId="16D4A51C" w14:textId="188FA194" w:rsidR="008307D3" w:rsidRPr="00F95B02" w:rsidRDefault="008307D3" w:rsidP="008307D3">
            <w:pPr>
              <w:pStyle w:val="TAN"/>
            </w:pPr>
            <w:r w:rsidRPr="00F95B02">
              <w:rPr>
                <w:rFonts w:cs="Arial"/>
              </w:rPr>
              <w:t>NOTE 3:</w:t>
            </w:r>
            <w:r w:rsidRPr="00F95B02">
              <w:rPr>
                <w:rFonts w:cs="Arial"/>
              </w:rPr>
              <w:tab/>
            </w:r>
            <w:r w:rsidRPr="00F95B02">
              <w:rPr>
                <w:rFonts w:eastAsia="SimSun" w:cs="Arial"/>
                <w:lang w:eastAsia="zh-CN"/>
              </w:rPr>
              <w:t>The requirements are applicable when the band is also defined for E-UTRA or UTRA</w:t>
            </w:r>
            <w:r w:rsidRPr="00F95B02">
              <w:rPr>
                <w:rFonts w:cs="Arial"/>
              </w:rPr>
              <w:t>.</w:t>
            </w:r>
          </w:p>
        </w:tc>
      </w:tr>
    </w:tbl>
    <w:p w14:paraId="3A0BE8B8" w14:textId="006C0DC4" w:rsidR="008307D3" w:rsidRDefault="008307D3" w:rsidP="008307D3">
      <w:pPr>
        <w:rPr>
          <w:rFonts w:eastAsia="SimSun"/>
          <w:lang w:eastAsia="zh-CN"/>
        </w:rPr>
      </w:pPr>
    </w:p>
    <w:p w14:paraId="7F4EAEC8" w14:textId="2D09E628" w:rsidR="008307D3" w:rsidRDefault="008307D3" w:rsidP="00E16481">
      <w:pPr>
        <w:rPr>
          <w:rFonts w:cs="v5.0.0"/>
        </w:rPr>
      </w:pPr>
      <w:r>
        <w:rPr>
          <w:rFonts w:cs="v5.0.0"/>
        </w:rPr>
        <w:t>For band n46 and n96, the ACLR shall be higher than the value specified in Table 6.6.3.2-1a.</w:t>
      </w:r>
    </w:p>
    <w:p w14:paraId="2CA4A5C0" w14:textId="1F426E79" w:rsidR="008307D3" w:rsidRDefault="008307D3" w:rsidP="008307D3">
      <w:pPr>
        <w:pStyle w:val="TH"/>
      </w:pPr>
      <w:r>
        <w:t>Table 6.6.3.2-1a: Base station 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8307D3" w:rsidRPr="00F95B02" w14:paraId="21BCF23E" w14:textId="77777777" w:rsidTr="00E92A2E">
        <w:trPr>
          <w:cantSplit/>
          <w:jc w:val="center"/>
        </w:trPr>
        <w:tc>
          <w:tcPr>
            <w:tcW w:w="2202" w:type="dxa"/>
            <w:tcBorders>
              <w:bottom w:val="single" w:sz="6" w:space="0" w:color="auto"/>
            </w:tcBorders>
          </w:tcPr>
          <w:p w14:paraId="437786A0" w14:textId="20D5CA11" w:rsidR="008307D3" w:rsidRPr="00F95B02" w:rsidRDefault="008307D3" w:rsidP="008307D3">
            <w:pPr>
              <w:pStyle w:val="TAH"/>
              <w:rPr>
                <w:rFonts w:cs="v5.0.0"/>
              </w:rPr>
            </w:pPr>
            <w:r w:rsidRPr="003F1494">
              <w:rPr>
                <w:rFonts w:eastAsia="SimSun" w:cs="v5.0.0"/>
                <w:i/>
              </w:rPr>
              <w:t>BS channel bandwidth</w:t>
            </w:r>
            <w:r w:rsidRPr="003F1494">
              <w:rPr>
                <w:rFonts w:cs="v5.0.0"/>
              </w:rPr>
              <w:t xml:space="preserve"> </w:t>
            </w:r>
            <w:r w:rsidRPr="003F1494">
              <w:rPr>
                <w:rFonts w:eastAsia="SimSun" w:cs="v5.0.0"/>
              </w:rPr>
              <w:t>of l</w:t>
            </w:r>
            <w:r w:rsidRPr="003F1494">
              <w:rPr>
                <w:rFonts w:eastAsia="SimSun" w:cs="Arial"/>
              </w:rPr>
              <w:t>owest/highest NR carrier</w:t>
            </w:r>
            <w:r w:rsidRPr="003F1494">
              <w:rPr>
                <w:rFonts w:cs="v5.0.0"/>
              </w:rPr>
              <w:t xml:space="preserve"> transmitted </w:t>
            </w:r>
            <w:r w:rsidRPr="003F1494">
              <w:rPr>
                <w:rFonts w:cs="Arial"/>
              </w:rPr>
              <w:t>BW</w:t>
            </w:r>
            <w:r w:rsidRPr="003F1494">
              <w:rPr>
                <w:rFonts w:cs="Arial"/>
                <w:vertAlign w:val="subscript"/>
              </w:rPr>
              <w:t>Channel</w:t>
            </w:r>
            <w:r w:rsidRPr="003F1494">
              <w:rPr>
                <w:rFonts w:cs="v5.0.0"/>
              </w:rPr>
              <w:t xml:space="preserve"> (MHz) </w:t>
            </w:r>
          </w:p>
        </w:tc>
        <w:tc>
          <w:tcPr>
            <w:tcW w:w="2191" w:type="dxa"/>
          </w:tcPr>
          <w:p w14:paraId="5B7473BA" w14:textId="18C870E0" w:rsidR="008307D3" w:rsidRPr="00F95B02" w:rsidRDefault="008307D3" w:rsidP="008307D3">
            <w:pPr>
              <w:pStyle w:val="TAH"/>
              <w:rPr>
                <w:rFonts w:cs="v5.0.0"/>
              </w:rPr>
            </w:pPr>
            <w:r w:rsidRPr="003F1494">
              <w:rPr>
                <w:rFonts w:cs="v5.0.0"/>
              </w:rPr>
              <w:t xml:space="preserve">BS adjacent channel centre frequency offset below the </w:t>
            </w:r>
            <w:r w:rsidRPr="003F1494">
              <w:rPr>
                <w:rFonts w:eastAsia="SimSun" w:cs="v5.0.0"/>
              </w:rPr>
              <w:t>lowest</w:t>
            </w:r>
            <w:r w:rsidRPr="003F1494">
              <w:rPr>
                <w:rFonts w:cs="v5.0.0"/>
              </w:rPr>
              <w:t xml:space="preserve"> or above the </w:t>
            </w:r>
            <w:r w:rsidRPr="003F1494">
              <w:rPr>
                <w:rFonts w:eastAsia="SimSun" w:cs="v5.0.0"/>
              </w:rPr>
              <w:t>highest</w:t>
            </w:r>
            <w:r w:rsidRPr="003F1494">
              <w:rPr>
                <w:rFonts w:cs="v5.0.0"/>
              </w:rPr>
              <w:t xml:space="preserve"> carrier centre frequency transmitted</w:t>
            </w:r>
          </w:p>
        </w:tc>
        <w:tc>
          <w:tcPr>
            <w:tcW w:w="1949" w:type="dxa"/>
          </w:tcPr>
          <w:p w14:paraId="1D888AFA" w14:textId="584F6A70" w:rsidR="008307D3" w:rsidRPr="00F95B02" w:rsidRDefault="008307D3" w:rsidP="008307D3">
            <w:pPr>
              <w:pStyle w:val="TAH"/>
              <w:rPr>
                <w:rFonts w:cs="v5.0.0"/>
              </w:rPr>
            </w:pPr>
            <w:r w:rsidRPr="003F1494">
              <w:rPr>
                <w:rFonts w:cs="v5.0.0"/>
              </w:rPr>
              <w:t>Assumed adjacent channel carrier (informative)</w:t>
            </w:r>
          </w:p>
        </w:tc>
        <w:tc>
          <w:tcPr>
            <w:tcW w:w="2059" w:type="dxa"/>
          </w:tcPr>
          <w:p w14:paraId="1A485B96" w14:textId="405FA985" w:rsidR="008307D3" w:rsidRPr="00F95B02" w:rsidRDefault="008307D3" w:rsidP="008307D3">
            <w:pPr>
              <w:pStyle w:val="TAH"/>
              <w:rPr>
                <w:rFonts w:cs="v5.0.0"/>
              </w:rPr>
            </w:pPr>
            <w:r w:rsidRPr="003F1494">
              <w:rPr>
                <w:rFonts w:cs="v5.0.0"/>
              </w:rPr>
              <w:t>Filter on the adjacent channel frequency and corresponding filter bandwidth</w:t>
            </w:r>
          </w:p>
        </w:tc>
        <w:tc>
          <w:tcPr>
            <w:tcW w:w="1032" w:type="dxa"/>
          </w:tcPr>
          <w:p w14:paraId="64EE36E6" w14:textId="141959E4" w:rsidR="008307D3" w:rsidRPr="00F95B02" w:rsidRDefault="008307D3" w:rsidP="008307D3">
            <w:pPr>
              <w:pStyle w:val="TAH"/>
              <w:rPr>
                <w:rFonts w:cs="v5.0.0"/>
              </w:rPr>
            </w:pPr>
            <w:r w:rsidRPr="003F1494">
              <w:rPr>
                <w:rFonts w:cs="v5.0.0"/>
              </w:rPr>
              <w:t>ACLR limit</w:t>
            </w:r>
          </w:p>
        </w:tc>
      </w:tr>
      <w:tr w:rsidR="008307D3" w:rsidRPr="00F95B02" w14:paraId="1A55FEFB" w14:textId="77777777" w:rsidTr="00E92A2E">
        <w:trPr>
          <w:cantSplit/>
          <w:jc w:val="center"/>
        </w:trPr>
        <w:tc>
          <w:tcPr>
            <w:tcW w:w="2202" w:type="dxa"/>
            <w:tcBorders>
              <w:bottom w:val="nil"/>
            </w:tcBorders>
          </w:tcPr>
          <w:p w14:paraId="68A60272" w14:textId="69AF5D9A" w:rsidR="008307D3" w:rsidRPr="00F95B02" w:rsidRDefault="008307D3" w:rsidP="008307D3">
            <w:pPr>
              <w:pStyle w:val="TAC"/>
              <w:rPr>
                <w:rFonts w:eastAsia="SimSun"/>
              </w:rPr>
            </w:pPr>
            <w:r w:rsidRPr="003F1494">
              <w:rPr>
                <w:rFonts w:cs="v5.0.0"/>
              </w:rPr>
              <w:t>10, 20, 40, 60, 80</w:t>
            </w:r>
            <w:r w:rsidRPr="003F1494" w:rsidDel="006E53BE">
              <w:rPr>
                <w:rFonts w:eastAsia="SimSun" w:cs="v5.0.0"/>
                <w:lang w:eastAsia="zh-CN"/>
              </w:rPr>
              <w:t xml:space="preserve"> </w:t>
            </w:r>
          </w:p>
        </w:tc>
        <w:tc>
          <w:tcPr>
            <w:tcW w:w="2191" w:type="dxa"/>
          </w:tcPr>
          <w:p w14:paraId="43B8CC05" w14:textId="28DDC639" w:rsidR="008307D3" w:rsidRPr="00F95B02" w:rsidRDefault="008307D3" w:rsidP="008307D3">
            <w:pPr>
              <w:pStyle w:val="TAC"/>
            </w:pPr>
            <w:r w:rsidRPr="003F1494">
              <w:rPr>
                <w:rFonts w:cs="Arial"/>
              </w:rPr>
              <w:t>BW</w:t>
            </w:r>
            <w:r w:rsidRPr="003F1494">
              <w:rPr>
                <w:rFonts w:cs="Arial"/>
                <w:vertAlign w:val="subscript"/>
              </w:rPr>
              <w:t>Channel</w:t>
            </w:r>
          </w:p>
        </w:tc>
        <w:tc>
          <w:tcPr>
            <w:tcW w:w="1949" w:type="dxa"/>
          </w:tcPr>
          <w:p w14:paraId="2377B848" w14:textId="536EED43" w:rsidR="008307D3" w:rsidRPr="00F95B02" w:rsidRDefault="008307D3" w:rsidP="008307D3">
            <w:pPr>
              <w:pStyle w:val="TAC"/>
            </w:pPr>
            <w:r w:rsidRPr="003F1494">
              <w:t xml:space="preserve">NR of same BW </w:t>
            </w:r>
            <w:r w:rsidRPr="003F1494">
              <w:rPr>
                <w:rFonts w:cs="v5.0.0"/>
              </w:rPr>
              <w:t>(Note 2)</w:t>
            </w:r>
          </w:p>
        </w:tc>
        <w:tc>
          <w:tcPr>
            <w:tcW w:w="2059" w:type="dxa"/>
          </w:tcPr>
          <w:p w14:paraId="42E55B2D" w14:textId="1DA14E79" w:rsidR="008307D3" w:rsidRPr="00F95B02" w:rsidRDefault="008307D3" w:rsidP="008307D3">
            <w:pPr>
              <w:pStyle w:val="TAC"/>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3E7AFF3" w14:textId="1561B08B" w:rsidR="008307D3" w:rsidRPr="00F95B02" w:rsidRDefault="008307D3" w:rsidP="008307D3">
            <w:pPr>
              <w:pStyle w:val="TAC"/>
            </w:pPr>
            <w:r w:rsidRPr="003F1494">
              <w:rPr>
                <w:rFonts w:cs="v5.0.0"/>
              </w:rPr>
              <w:t>35 dB</w:t>
            </w:r>
          </w:p>
        </w:tc>
      </w:tr>
      <w:tr w:rsidR="008307D3" w:rsidRPr="00F95B02" w14:paraId="3DB19FA9" w14:textId="77777777" w:rsidTr="00E92A2E">
        <w:trPr>
          <w:cantSplit/>
          <w:jc w:val="center"/>
        </w:trPr>
        <w:tc>
          <w:tcPr>
            <w:tcW w:w="2202" w:type="dxa"/>
            <w:tcBorders>
              <w:top w:val="nil"/>
              <w:bottom w:val="nil"/>
            </w:tcBorders>
          </w:tcPr>
          <w:p w14:paraId="7023A6D7" w14:textId="77777777" w:rsidR="008307D3" w:rsidRPr="00F95B02" w:rsidRDefault="008307D3" w:rsidP="008307D3">
            <w:pPr>
              <w:pStyle w:val="TAC"/>
              <w:rPr>
                <w:rFonts w:eastAsia="SimSun"/>
              </w:rPr>
            </w:pPr>
          </w:p>
        </w:tc>
        <w:tc>
          <w:tcPr>
            <w:tcW w:w="2191" w:type="dxa"/>
          </w:tcPr>
          <w:p w14:paraId="22C48722" w14:textId="37CEA5FD" w:rsidR="008307D3" w:rsidRPr="00F95B02" w:rsidRDefault="008307D3" w:rsidP="008307D3">
            <w:pPr>
              <w:pStyle w:val="TAC"/>
              <w:rPr>
                <w:rFonts w:cs="Arial"/>
              </w:rPr>
            </w:pPr>
            <w:r w:rsidRPr="003F1494">
              <w:rPr>
                <w:rFonts w:cs="v5.0.0"/>
              </w:rPr>
              <w:t xml:space="preserve">2 x </w:t>
            </w:r>
            <w:r w:rsidRPr="003F1494">
              <w:rPr>
                <w:rFonts w:cs="Arial"/>
              </w:rPr>
              <w:t>BW</w:t>
            </w:r>
            <w:r w:rsidRPr="003F1494">
              <w:rPr>
                <w:rFonts w:cs="Arial"/>
                <w:vertAlign w:val="subscript"/>
              </w:rPr>
              <w:t>Channel</w:t>
            </w:r>
          </w:p>
        </w:tc>
        <w:tc>
          <w:tcPr>
            <w:tcW w:w="1949" w:type="dxa"/>
          </w:tcPr>
          <w:p w14:paraId="6880F519" w14:textId="0C13CB65" w:rsidR="008307D3" w:rsidRPr="00F95B02" w:rsidRDefault="008307D3" w:rsidP="008307D3">
            <w:pPr>
              <w:pStyle w:val="TAC"/>
            </w:pPr>
            <w:r w:rsidRPr="003F1494">
              <w:t xml:space="preserve">NR of same BW </w:t>
            </w:r>
            <w:r w:rsidRPr="003F1494">
              <w:rPr>
                <w:rFonts w:cs="v5.0.0"/>
              </w:rPr>
              <w:t>(Note 2)</w:t>
            </w:r>
          </w:p>
        </w:tc>
        <w:tc>
          <w:tcPr>
            <w:tcW w:w="2059" w:type="dxa"/>
          </w:tcPr>
          <w:p w14:paraId="3647A071" w14:textId="5034682D" w:rsidR="008307D3" w:rsidRPr="00F95B02" w:rsidRDefault="008307D3" w:rsidP="008307D3">
            <w:pPr>
              <w:pStyle w:val="TAC"/>
              <w:rPr>
                <w:rFonts w:cs="v5.0.0"/>
              </w:rPr>
            </w:pPr>
            <w:r w:rsidRPr="003F1494">
              <w:rPr>
                <w:rFonts w:cs="v5.0.0"/>
              </w:rPr>
              <w:t>Square (</w:t>
            </w:r>
            <w:r w:rsidRPr="003F1494">
              <w:rPr>
                <w:rFonts w:cs="Arial"/>
              </w:rPr>
              <w:t>BW</w:t>
            </w:r>
            <w:r w:rsidRPr="003F1494">
              <w:rPr>
                <w:rFonts w:cs="Arial"/>
                <w:vertAlign w:val="subscript"/>
              </w:rPr>
              <w:t>Config</w:t>
            </w:r>
            <w:r w:rsidRPr="003F1494">
              <w:rPr>
                <w:rFonts w:cs="v5.0.0"/>
              </w:rPr>
              <w:t>)</w:t>
            </w:r>
          </w:p>
        </w:tc>
        <w:tc>
          <w:tcPr>
            <w:tcW w:w="1032" w:type="dxa"/>
          </w:tcPr>
          <w:p w14:paraId="74E2D927" w14:textId="1F6D180C" w:rsidR="008307D3" w:rsidRPr="00F95B02" w:rsidRDefault="008307D3" w:rsidP="008307D3">
            <w:pPr>
              <w:pStyle w:val="TAC"/>
              <w:rPr>
                <w:rFonts w:cs="v5.0.0"/>
              </w:rPr>
            </w:pPr>
            <w:r w:rsidRPr="003F1494">
              <w:rPr>
                <w:rFonts w:cs="v5.0.0"/>
              </w:rPr>
              <w:t>40 dB</w:t>
            </w:r>
          </w:p>
        </w:tc>
      </w:tr>
      <w:tr w:rsidR="008307D3" w:rsidRPr="00F95B02" w14:paraId="1F1CEE3C" w14:textId="77777777" w:rsidTr="00E92A2E">
        <w:trPr>
          <w:cantSplit/>
          <w:jc w:val="center"/>
        </w:trPr>
        <w:tc>
          <w:tcPr>
            <w:tcW w:w="9433" w:type="dxa"/>
            <w:gridSpan w:val="5"/>
          </w:tcPr>
          <w:p w14:paraId="4019786E" w14:textId="77777777" w:rsidR="008307D3" w:rsidRPr="003F1494" w:rsidRDefault="008307D3" w:rsidP="008307D3">
            <w:pPr>
              <w:keepNext/>
              <w:keepLines/>
              <w:spacing w:after="0"/>
              <w:ind w:left="851" w:hanging="851"/>
              <w:rPr>
                <w:rFonts w:ascii="Arial" w:hAnsi="Arial" w:cs="Arial"/>
                <w:sz w:val="18"/>
              </w:rPr>
            </w:pPr>
            <w:r w:rsidRPr="003F1494">
              <w:rPr>
                <w:rFonts w:ascii="Arial" w:hAnsi="Arial" w:cs="Arial"/>
                <w:sz w:val="18"/>
              </w:rPr>
              <w:t>NOTE 1:</w:t>
            </w:r>
            <w:r w:rsidRPr="003F1494">
              <w:rPr>
                <w:rFonts w:ascii="Arial" w:hAnsi="Arial" w:cs="Arial"/>
                <w:sz w:val="18"/>
              </w:rPr>
              <w:tab/>
              <w:t>BW</w:t>
            </w:r>
            <w:r w:rsidRPr="003F1494">
              <w:rPr>
                <w:rFonts w:ascii="Arial" w:hAnsi="Arial" w:cs="Arial"/>
                <w:sz w:val="18"/>
                <w:vertAlign w:val="subscript"/>
              </w:rPr>
              <w:t>Channel</w:t>
            </w:r>
            <w:r w:rsidRPr="003F1494">
              <w:rPr>
                <w:rFonts w:ascii="Arial" w:hAnsi="Arial" w:cs="Arial"/>
                <w:sz w:val="18"/>
              </w:rPr>
              <w:t xml:space="preserve"> and BW</w:t>
            </w:r>
            <w:r w:rsidRPr="003F1494">
              <w:rPr>
                <w:rFonts w:ascii="Arial" w:hAnsi="Arial" w:cs="Arial"/>
                <w:sz w:val="18"/>
                <w:vertAlign w:val="subscript"/>
              </w:rPr>
              <w:t>Config</w:t>
            </w:r>
            <w:r w:rsidRPr="003F1494">
              <w:rPr>
                <w:rFonts w:ascii="Arial" w:hAnsi="Arial" w:cs="Arial"/>
                <w:sz w:val="18"/>
              </w:rPr>
              <w:t xml:space="preserve"> are the </w:t>
            </w:r>
            <w:r w:rsidRPr="003F1494">
              <w:rPr>
                <w:rFonts w:ascii="Arial" w:hAnsi="Arial" w:cs="Arial"/>
                <w:i/>
                <w:sz w:val="18"/>
              </w:rPr>
              <w:t>BS channel bandwidth</w:t>
            </w:r>
            <w:r w:rsidRPr="003F1494">
              <w:rPr>
                <w:rFonts w:ascii="Arial" w:hAnsi="Arial" w:cs="Arial"/>
                <w:sz w:val="18"/>
              </w:rPr>
              <w:t xml:space="preserve"> and transmission bandwidth configuration of the </w:t>
            </w:r>
            <w:r w:rsidRPr="003F1494">
              <w:rPr>
                <w:rFonts w:ascii="Arial" w:eastAsia="SimSun" w:hAnsi="Arial" w:cs="Arial"/>
                <w:sz w:val="18"/>
              </w:rPr>
              <w:t xml:space="preserve">lowest/highest </w:t>
            </w:r>
            <w:r w:rsidRPr="003F1494">
              <w:rPr>
                <w:rFonts w:ascii="Arial" w:eastAsia="SimSun" w:hAnsi="Arial" w:cs="Arial"/>
                <w:sz w:val="18"/>
                <w:lang w:eastAsia="zh-CN"/>
              </w:rPr>
              <w:t>NR</w:t>
            </w:r>
            <w:r w:rsidRPr="003F1494">
              <w:rPr>
                <w:rFonts w:ascii="Arial" w:hAnsi="Arial" w:cs="Arial"/>
                <w:sz w:val="18"/>
              </w:rPr>
              <w:t xml:space="preserve"> </w:t>
            </w:r>
            <w:r w:rsidRPr="003F1494">
              <w:rPr>
                <w:rFonts w:ascii="Arial" w:eastAsia="SimSun" w:hAnsi="Arial" w:cs="Arial"/>
                <w:sz w:val="18"/>
              </w:rPr>
              <w:t>carrier</w:t>
            </w:r>
            <w:r w:rsidRPr="003F1494">
              <w:rPr>
                <w:rFonts w:ascii="Arial" w:hAnsi="Arial" w:cs="Arial"/>
                <w:sz w:val="18"/>
              </w:rPr>
              <w:t xml:space="preserve"> transmitted on the assigned channel frequency.</w:t>
            </w:r>
          </w:p>
          <w:p w14:paraId="40F200FE" w14:textId="2C2DFDB0" w:rsidR="008307D3" w:rsidRPr="00F95B02" w:rsidRDefault="008307D3" w:rsidP="008307D3">
            <w:pPr>
              <w:pStyle w:val="TAN"/>
            </w:pPr>
            <w:r w:rsidRPr="003F1494">
              <w:t>NOTE 2:</w:t>
            </w:r>
            <w:r w:rsidRPr="003F1494">
              <w:tab/>
              <w:t>With SCS that provides largest transmission bandwidth configuration (BW</w:t>
            </w:r>
            <w:r w:rsidRPr="003F1494">
              <w:rPr>
                <w:vertAlign w:val="subscript"/>
              </w:rPr>
              <w:t>Config</w:t>
            </w:r>
            <w:r w:rsidRPr="003F1494">
              <w:rPr>
                <w:rFonts w:cs="v5.0.0"/>
              </w:rPr>
              <w:t>)</w:t>
            </w:r>
            <w:r w:rsidRPr="003F1494">
              <w:t>.</w:t>
            </w:r>
          </w:p>
        </w:tc>
      </w:tr>
    </w:tbl>
    <w:p w14:paraId="33EC4518" w14:textId="77777777" w:rsidR="008307D3" w:rsidRDefault="008307D3" w:rsidP="008307D3">
      <w:pPr>
        <w:rPr>
          <w:rFonts w:eastAsia="SimSun"/>
          <w:lang w:eastAsia="zh-CN"/>
        </w:rPr>
      </w:pPr>
    </w:p>
    <w:p w14:paraId="43C5F263" w14:textId="2884877E" w:rsidR="00E16481" w:rsidRPr="00F95B02" w:rsidRDefault="00E16481" w:rsidP="00E16481">
      <w:pPr>
        <w:rPr>
          <w:rFonts w:cs="v5.0.0"/>
        </w:rPr>
      </w:pPr>
      <w:r w:rsidRPr="00F95B02">
        <w:rPr>
          <w:rFonts w:cs="v5.0.0"/>
        </w:rPr>
        <w:lastRenderedPageBreak/>
        <w:t xml:space="preserve">The ACLR absolute </w:t>
      </w:r>
      <w:bookmarkStart w:id="486" w:name="_Hlk508123340"/>
      <w:r w:rsidRPr="00F95B02">
        <w:rPr>
          <w:rFonts w:cs="v5.0.0"/>
          <w:i/>
          <w:iCs/>
          <w:lang w:val="en-US" w:eastAsia="zh-CN"/>
        </w:rPr>
        <w:t xml:space="preserve">basic </w:t>
      </w:r>
      <w:r w:rsidRPr="00F95B02">
        <w:rPr>
          <w:rFonts w:cs="v5.0.0"/>
          <w:i/>
        </w:rPr>
        <w:t>limit</w:t>
      </w:r>
      <w:r w:rsidRPr="00F95B02">
        <w:rPr>
          <w:rFonts w:cs="v5.0.0"/>
        </w:rPr>
        <w:t xml:space="preserve"> is</w:t>
      </w:r>
      <w:bookmarkEnd w:id="486"/>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2.</w:t>
      </w:r>
    </w:p>
    <w:p w14:paraId="1BF097B5"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 xml:space="preserve">.2-2: Base station ACLR absolute </w:t>
      </w:r>
      <w:r w:rsidRPr="00F95B02">
        <w:rPr>
          <w:rFonts w:cs="v5.0.0"/>
          <w:i/>
          <w:iCs/>
          <w:lang w:val="en-US" w:eastAsia="zh-CN"/>
        </w:rPr>
        <w:t xml:space="preserve">basic </w:t>
      </w:r>
      <w:r w:rsidRPr="00F95B02">
        <w:rPr>
          <w:i/>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6A7A6705" w14:textId="77777777" w:rsidTr="00E92A2E">
        <w:trPr>
          <w:cantSplit/>
          <w:jc w:val="center"/>
        </w:trPr>
        <w:tc>
          <w:tcPr>
            <w:tcW w:w="2792" w:type="dxa"/>
          </w:tcPr>
          <w:p w14:paraId="77F8C920"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1E48D0AE" w14:textId="77777777" w:rsidR="00E16481" w:rsidRPr="00F95B02" w:rsidRDefault="00E16481" w:rsidP="00360B28">
            <w:pPr>
              <w:pStyle w:val="TAH"/>
              <w:rPr>
                <w:rFonts w:cs="v5.0.0"/>
              </w:rPr>
            </w:pPr>
            <w:r w:rsidRPr="00F95B02">
              <w:rPr>
                <w:rFonts w:cs="v5.0.0"/>
              </w:rPr>
              <w:t xml:space="preserve">ACLR absolute </w:t>
            </w:r>
            <w:r w:rsidRPr="00F95B02">
              <w:rPr>
                <w:rFonts w:cs="v5.0.0"/>
                <w:i/>
                <w:iCs/>
                <w:lang w:val="en-US" w:eastAsia="zh-CN"/>
              </w:rPr>
              <w:t xml:space="preserve">basic </w:t>
            </w:r>
            <w:r w:rsidRPr="00F95B02">
              <w:rPr>
                <w:rFonts w:cs="v5.0.0"/>
                <w:i/>
              </w:rPr>
              <w:t>limit</w:t>
            </w:r>
          </w:p>
        </w:tc>
      </w:tr>
      <w:tr w:rsidR="00E16481" w:rsidRPr="00F95B02" w14:paraId="0056B952" w14:textId="77777777" w:rsidTr="00E92A2E">
        <w:trPr>
          <w:cantSplit/>
          <w:jc w:val="center"/>
        </w:trPr>
        <w:tc>
          <w:tcPr>
            <w:tcW w:w="2792" w:type="dxa"/>
          </w:tcPr>
          <w:p w14:paraId="74CF136A"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4728B93A" w14:textId="77777777" w:rsidR="00E16481" w:rsidRPr="00F95B02" w:rsidRDefault="00E16481" w:rsidP="00360B28">
            <w:pPr>
              <w:pStyle w:val="TAC"/>
              <w:rPr>
                <w:rFonts w:cs="v5.0.0"/>
              </w:rPr>
            </w:pPr>
            <w:r w:rsidRPr="00F95B02">
              <w:rPr>
                <w:rFonts w:cs="v5.0.0"/>
              </w:rPr>
              <w:t>-13 dBm/MHz</w:t>
            </w:r>
          </w:p>
        </w:tc>
      </w:tr>
      <w:tr w:rsidR="00E16481" w:rsidRPr="00F95B02" w14:paraId="149C7FAE" w14:textId="77777777" w:rsidTr="00E92A2E">
        <w:trPr>
          <w:cantSplit/>
          <w:jc w:val="center"/>
        </w:trPr>
        <w:tc>
          <w:tcPr>
            <w:tcW w:w="2792" w:type="dxa"/>
          </w:tcPr>
          <w:p w14:paraId="1A102AB3"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7942D96F"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23651FA7" w14:textId="77777777" w:rsidTr="00E92A2E">
        <w:trPr>
          <w:cantSplit/>
          <w:jc w:val="center"/>
        </w:trPr>
        <w:tc>
          <w:tcPr>
            <w:tcW w:w="2792" w:type="dxa"/>
          </w:tcPr>
          <w:p w14:paraId="52DAE1BE" w14:textId="77777777" w:rsidR="00E16481" w:rsidRPr="00F95B02" w:rsidRDefault="00E16481" w:rsidP="00360B28">
            <w:pPr>
              <w:pStyle w:val="TAC"/>
              <w:rPr>
                <w:rFonts w:cs="v5.0.0"/>
              </w:rPr>
            </w:pPr>
            <w:r w:rsidRPr="00F95B02">
              <w:rPr>
                <w:rFonts w:cs="v5.0.0"/>
              </w:rPr>
              <w:t>Medium Range BS</w:t>
            </w:r>
          </w:p>
        </w:tc>
        <w:tc>
          <w:tcPr>
            <w:tcW w:w="3361" w:type="dxa"/>
          </w:tcPr>
          <w:p w14:paraId="32132452"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60EBD8EF" w14:textId="77777777" w:rsidTr="00E92A2E">
        <w:trPr>
          <w:cantSplit/>
          <w:jc w:val="center"/>
        </w:trPr>
        <w:tc>
          <w:tcPr>
            <w:tcW w:w="2792" w:type="dxa"/>
          </w:tcPr>
          <w:p w14:paraId="797C168B"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2879BA46" w14:textId="77777777" w:rsidR="00E16481" w:rsidRPr="00F95B02" w:rsidRDefault="00E16481" w:rsidP="00360B28">
            <w:pPr>
              <w:pStyle w:val="TAC"/>
              <w:rPr>
                <w:rFonts w:cs="v5.0.0"/>
                <w:lang w:eastAsia="ja-JP"/>
              </w:rPr>
            </w:pPr>
            <w:r w:rsidRPr="00F95B02">
              <w:rPr>
                <w:rFonts w:cs="v5.0.0"/>
                <w:lang w:eastAsia="ja-JP"/>
              </w:rPr>
              <w:t>-32 dBm/MHz</w:t>
            </w:r>
          </w:p>
        </w:tc>
      </w:tr>
    </w:tbl>
    <w:p w14:paraId="52EE29EE" w14:textId="77777777" w:rsidR="00E16481" w:rsidRPr="00F95B02" w:rsidRDefault="00E16481" w:rsidP="00E16481">
      <w:pPr>
        <w:overflowPunct w:val="0"/>
        <w:autoSpaceDE w:val="0"/>
        <w:autoSpaceDN w:val="0"/>
        <w:adjustRightInd w:val="0"/>
        <w:textAlignment w:val="baseline"/>
        <w:rPr>
          <w:lang w:eastAsia="ko-KR"/>
        </w:rPr>
      </w:pPr>
    </w:p>
    <w:p w14:paraId="15CB78E3" w14:textId="7B60F4E2" w:rsidR="00E16481" w:rsidRPr="00F95B02" w:rsidRDefault="00E16481" w:rsidP="00E16481">
      <w:pPr>
        <w:overflowPunct w:val="0"/>
        <w:autoSpaceDE w:val="0"/>
        <w:autoSpaceDN w:val="0"/>
        <w:adjustRightInd w:val="0"/>
        <w:textAlignment w:val="baseline"/>
        <w:rPr>
          <w:rFonts w:cs="v5.0.0"/>
          <w:lang w:eastAsia="ko-KR"/>
        </w:rPr>
      </w:pPr>
      <w:bookmarkStart w:id="487" w:name="_Hlk508123610"/>
      <w:r w:rsidRPr="00F95B02">
        <w:rPr>
          <w:rFonts w:cs="v5.0.0"/>
          <w:lang w:eastAsia="ko-KR"/>
        </w:rPr>
        <w:t xml:space="preserve">For operation in non-contiguous spectrum or multiple bands, the ACLR </w:t>
      </w:r>
      <w:r w:rsidRPr="00F95B02">
        <w:rPr>
          <w:rFonts w:cs="v5.0.0"/>
        </w:rPr>
        <w:t xml:space="preserve">shall be higher than the value </w:t>
      </w:r>
      <w:r w:rsidRPr="00F95B02">
        <w:rPr>
          <w:rFonts w:cs="v5.0.0"/>
          <w:lang w:eastAsia="ko-KR"/>
        </w:rPr>
        <w:t>specified in Table 6.6.3.2</w:t>
      </w:r>
      <w:r w:rsidRPr="00F95B02">
        <w:rPr>
          <w:rFonts w:cs="v5.0.0"/>
          <w:lang w:eastAsia="ko-KR"/>
        </w:rPr>
        <w:noBreakHyphen/>
        <w:t>2a</w:t>
      </w:r>
      <w:r w:rsidR="00202879" w:rsidRPr="006B3DF9">
        <w:t xml:space="preserve"> in any operating band except for band n46 and n96</w:t>
      </w:r>
      <w:r w:rsidRPr="00F95B02">
        <w:rPr>
          <w:rFonts w:cs="v5.0.0"/>
          <w:lang w:eastAsia="ko-KR"/>
        </w:rPr>
        <w:t>.</w:t>
      </w:r>
    </w:p>
    <w:p w14:paraId="39E965BF" w14:textId="20300FA1" w:rsidR="00E16481" w:rsidRDefault="00E16481" w:rsidP="00E16481">
      <w:pPr>
        <w:pStyle w:val="TH"/>
      </w:pPr>
      <w:r w:rsidRPr="00F95B02">
        <w:rPr>
          <w:lang w:val="en-US"/>
        </w:rPr>
        <w:t xml:space="preserve">Table 6.6.3.2-2a: Base Station </w:t>
      </w:r>
      <w:r w:rsidRPr="00F95B02">
        <w:t>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6024B981" w14:textId="291B42FC" w:rsidTr="00E92A2E">
        <w:trPr>
          <w:cantSplit/>
          <w:jc w:val="center"/>
        </w:trPr>
        <w:tc>
          <w:tcPr>
            <w:tcW w:w="1976" w:type="dxa"/>
            <w:tcBorders>
              <w:bottom w:val="single" w:sz="6" w:space="0" w:color="auto"/>
            </w:tcBorders>
          </w:tcPr>
          <w:p w14:paraId="6B298DA6" w14:textId="22697419" w:rsidR="008307D3" w:rsidRPr="00F95B02" w:rsidRDefault="008307D3" w:rsidP="008307D3">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342BFEC2" w14:textId="4297A95D" w:rsidR="008307D3" w:rsidRPr="00F95B02" w:rsidRDefault="008307D3" w:rsidP="008307D3">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16D93038" w14:textId="4F493D29" w:rsidR="008307D3" w:rsidRPr="00F95B02" w:rsidRDefault="008307D3" w:rsidP="008307D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251BA2B9" w14:textId="47BC28B5" w:rsidR="008307D3" w:rsidRPr="00F95B02" w:rsidRDefault="008307D3" w:rsidP="008307D3">
            <w:pPr>
              <w:pStyle w:val="TAH"/>
              <w:rPr>
                <w:rFonts w:cs="v5.0.0"/>
              </w:rPr>
            </w:pPr>
            <w:r w:rsidRPr="00F95B02">
              <w:rPr>
                <w:lang w:eastAsia="zh-CN"/>
              </w:rPr>
              <w:t>Assumed adjacent channel carrier</w:t>
            </w:r>
          </w:p>
        </w:tc>
        <w:tc>
          <w:tcPr>
            <w:tcW w:w="1645" w:type="dxa"/>
          </w:tcPr>
          <w:p w14:paraId="303E4689" w14:textId="1872874A" w:rsidR="008307D3" w:rsidRPr="00F95B02" w:rsidRDefault="008307D3" w:rsidP="008307D3">
            <w:pPr>
              <w:pStyle w:val="TAH"/>
              <w:rPr>
                <w:rFonts w:cs="v5.0.0"/>
              </w:rPr>
            </w:pPr>
            <w:r w:rsidRPr="00F95B02">
              <w:rPr>
                <w:lang w:eastAsia="zh-CN"/>
              </w:rPr>
              <w:t>Filter on the adjacent channel frequency and corresponding filter bandwidth</w:t>
            </w:r>
          </w:p>
        </w:tc>
        <w:tc>
          <w:tcPr>
            <w:tcW w:w="755" w:type="dxa"/>
          </w:tcPr>
          <w:p w14:paraId="15E58D46" w14:textId="7CBCEC0F" w:rsidR="008307D3" w:rsidRPr="00F95B02" w:rsidRDefault="008307D3" w:rsidP="008307D3">
            <w:pPr>
              <w:pStyle w:val="TAH"/>
            </w:pPr>
            <w:r w:rsidRPr="00F95B02">
              <w:rPr>
                <w:lang w:eastAsia="zh-CN"/>
              </w:rPr>
              <w:t>ACLR limit</w:t>
            </w:r>
          </w:p>
        </w:tc>
      </w:tr>
      <w:tr w:rsidR="008307D3" w:rsidRPr="00F95B02" w14:paraId="55D54152" w14:textId="672B8DFB" w:rsidTr="00E92A2E">
        <w:trPr>
          <w:cantSplit/>
          <w:jc w:val="center"/>
        </w:trPr>
        <w:tc>
          <w:tcPr>
            <w:tcW w:w="1976" w:type="dxa"/>
            <w:tcBorders>
              <w:bottom w:val="nil"/>
            </w:tcBorders>
          </w:tcPr>
          <w:p w14:paraId="7BED6B7E" w14:textId="20851D37" w:rsidR="008307D3" w:rsidRPr="00F95B02" w:rsidRDefault="008307D3" w:rsidP="008307D3">
            <w:pPr>
              <w:pStyle w:val="TAC"/>
              <w:rPr>
                <w:rFonts w:eastAsia="SimSun"/>
              </w:rPr>
            </w:pPr>
            <w:r w:rsidRPr="00F95B02">
              <w:rPr>
                <w:lang w:eastAsia="zh-CN"/>
              </w:rPr>
              <w:t>5, 10, 15, 20</w:t>
            </w:r>
          </w:p>
        </w:tc>
        <w:tc>
          <w:tcPr>
            <w:tcW w:w="2127" w:type="dxa"/>
          </w:tcPr>
          <w:p w14:paraId="59489A75" w14:textId="77777777" w:rsidR="008307D3" w:rsidRPr="00F95B02" w:rsidRDefault="008307D3" w:rsidP="008307D3">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15 (Note 3)</w:t>
            </w:r>
          </w:p>
          <w:p w14:paraId="5E41B49C" w14:textId="515A5F35" w:rsidR="008307D3" w:rsidRPr="00F95B02" w:rsidRDefault="008307D3" w:rsidP="008307D3">
            <w:pPr>
              <w:pStyle w:val="TAC"/>
            </w:pP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 ≥ 45 (Note 4)</w:t>
            </w:r>
          </w:p>
        </w:tc>
        <w:tc>
          <w:tcPr>
            <w:tcW w:w="2239" w:type="dxa"/>
          </w:tcPr>
          <w:p w14:paraId="19BABDFC" w14:textId="130352E4" w:rsidR="008307D3" w:rsidRPr="00F95B02" w:rsidRDefault="008307D3" w:rsidP="008307D3">
            <w:pPr>
              <w:pStyle w:val="TAC"/>
            </w:pPr>
            <w:r w:rsidRPr="00F95B02">
              <w:rPr>
                <w:rFonts w:cs="Arial"/>
                <w:lang w:eastAsia="zh-CN"/>
              </w:rPr>
              <w:t>2.5 MHz</w:t>
            </w:r>
          </w:p>
        </w:tc>
        <w:tc>
          <w:tcPr>
            <w:tcW w:w="1446" w:type="dxa"/>
          </w:tcPr>
          <w:p w14:paraId="2C1722F2" w14:textId="018FB81E" w:rsidR="008307D3" w:rsidRPr="00F95B02" w:rsidRDefault="008307D3" w:rsidP="008307D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0EA472D0" w14:textId="01970EB9" w:rsidR="008307D3" w:rsidRPr="00F95B02" w:rsidRDefault="008307D3" w:rsidP="008307D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0CF2CA53" w14:textId="1B1C8F0D" w:rsidR="008307D3" w:rsidRPr="00F95B02" w:rsidRDefault="008307D3" w:rsidP="008307D3">
            <w:pPr>
              <w:pStyle w:val="TAC"/>
              <w:rPr>
                <w:b/>
              </w:rPr>
            </w:pPr>
            <w:r w:rsidRPr="00F95B02">
              <w:rPr>
                <w:lang w:eastAsia="zh-CN"/>
              </w:rPr>
              <w:t>45 dB</w:t>
            </w:r>
          </w:p>
        </w:tc>
      </w:tr>
      <w:tr w:rsidR="008307D3" w:rsidRPr="00F95B02" w14:paraId="44765A89" w14:textId="31A89B68" w:rsidTr="00E92A2E">
        <w:trPr>
          <w:cantSplit/>
          <w:jc w:val="center"/>
        </w:trPr>
        <w:tc>
          <w:tcPr>
            <w:tcW w:w="1976" w:type="dxa"/>
            <w:tcBorders>
              <w:top w:val="nil"/>
              <w:bottom w:val="single" w:sz="6" w:space="0" w:color="auto"/>
            </w:tcBorders>
          </w:tcPr>
          <w:p w14:paraId="7137C39F" w14:textId="77777777" w:rsidR="008307D3" w:rsidRPr="00F95B02" w:rsidRDefault="008307D3" w:rsidP="008307D3">
            <w:pPr>
              <w:pStyle w:val="TAC"/>
              <w:rPr>
                <w:rFonts w:eastAsia="SimSun"/>
              </w:rPr>
            </w:pPr>
          </w:p>
        </w:tc>
        <w:tc>
          <w:tcPr>
            <w:tcW w:w="2127" w:type="dxa"/>
          </w:tcPr>
          <w:p w14:paraId="4A073865" w14:textId="77777777" w:rsidR="008307D3" w:rsidRPr="00F95B02" w:rsidRDefault="008307D3" w:rsidP="008307D3">
            <w:pPr>
              <w:pStyle w:val="TAC"/>
              <w:rPr>
                <w:rFonts w:cs="Arial"/>
                <w:szCs w:val="18"/>
                <w:lang w:eastAsia="zh-CN"/>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20 (Note 3)</w:t>
            </w:r>
          </w:p>
          <w:p w14:paraId="0358ACFE" w14:textId="120B5326" w:rsidR="008307D3" w:rsidRPr="00F95B02" w:rsidRDefault="008307D3" w:rsidP="008307D3">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 xml:space="preserve"> </w:t>
            </w:r>
            <w:r w:rsidRPr="00F95B02">
              <w:rPr>
                <w:rFonts w:cs="Arial" w:hint="eastAsia"/>
                <w:szCs w:val="18"/>
                <w:lang w:eastAsia="zh-CN"/>
              </w:rPr>
              <w:t>≥</w:t>
            </w:r>
            <w:r w:rsidRPr="00F95B02">
              <w:rPr>
                <w:rFonts w:cs="Arial"/>
                <w:szCs w:val="18"/>
                <w:lang w:eastAsia="zh-CN"/>
              </w:rPr>
              <w:t xml:space="preserve"> 50 (Note 4)</w:t>
            </w:r>
          </w:p>
        </w:tc>
        <w:tc>
          <w:tcPr>
            <w:tcW w:w="2239" w:type="dxa"/>
          </w:tcPr>
          <w:p w14:paraId="7BF1340F" w14:textId="57818982" w:rsidR="008307D3" w:rsidRPr="00F95B02" w:rsidRDefault="008307D3" w:rsidP="008307D3">
            <w:pPr>
              <w:pStyle w:val="TAC"/>
            </w:pPr>
            <w:r w:rsidRPr="00F95B02">
              <w:rPr>
                <w:lang w:eastAsia="zh-CN"/>
              </w:rPr>
              <w:t>7.5 MHz</w:t>
            </w:r>
          </w:p>
        </w:tc>
        <w:tc>
          <w:tcPr>
            <w:tcW w:w="1446" w:type="dxa"/>
          </w:tcPr>
          <w:p w14:paraId="6F670E98" w14:textId="1F851C9E" w:rsidR="008307D3" w:rsidRPr="00F95B02" w:rsidRDefault="008307D3" w:rsidP="008307D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5FA7D3D4" w14:textId="50A78B73" w:rsidR="008307D3" w:rsidRPr="00F95B02" w:rsidRDefault="008307D3" w:rsidP="008307D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2C5EC062" w14:textId="469DA181" w:rsidR="008307D3" w:rsidRPr="00F95B02" w:rsidRDefault="008307D3" w:rsidP="008307D3">
            <w:pPr>
              <w:pStyle w:val="TAC"/>
              <w:rPr>
                <w:b/>
              </w:rPr>
            </w:pPr>
            <w:r w:rsidRPr="00F95B02">
              <w:rPr>
                <w:lang w:eastAsia="zh-CN"/>
              </w:rPr>
              <w:t>45 dB</w:t>
            </w:r>
          </w:p>
        </w:tc>
      </w:tr>
      <w:tr w:rsidR="008307D3" w:rsidRPr="00F95B02" w14:paraId="754AD535" w14:textId="2849ACD4" w:rsidTr="00E92A2E">
        <w:trPr>
          <w:cantSplit/>
          <w:jc w:val="center"/>
        </w:trPr>
        <w:tc>
          <w:tcPr>
            <w:tcW w:w="1976" w:type="dxa"/>
            <w:tcBorders>
              <w:top w:val="single" w:sz="6" w:space="0" w:color="auto"/>
              <w:bottom w:val="nil"/>
            </w:tcBorders>
          </w:tcPr>
          <w:p w14:paraId="0B7C108A" w14:textId="0F18502A" w:rsidR="008307D3" w:rsidRPr="00F95B02" w:rsidRDefault="008307D3" w:rsidP="008307D3">
            <w:pPr>
              <w:pStyle w:val="TAC"/>
              <w:rPr>
                <w:rFonts w:eastAsia="SimSun"/>
              </w:rPr>
            </w:pPr>
            <w:r w:rsidRPr="00F95B02">
              <w:rPr>
                <w:rFonts w:eastAsia="SimSun"/>
                <w:lang w:eastAsia="zh-CN"/>
              </w:rPr>
              <w:t>25, 30, 40, 50, 60, 70, 80, 90, 100</w:t>
            </w:r>
          </w:p>
        </w:tc>
        <w:tc>
          <w:tcPr>
            <w:tcW w:w="2127" w:type="dxa"/>
          </w:tcPr>
          <w:p w14:paraId="70DC758F" w14:textId="77777777" w:rsidR="008307D3" w:rsidRPr="00F95B02" w:rsidRDefault="008307D3" w:rsidP="008307D3">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60 (Note 4)</w:t>
            </w:r>
          </w:p>
          <w:p w14:paraId="31933EA6" w14:textId="5496E928" w:rsidR="008307D3" w:rsidRPr="00F95B02" w:rsidRDefault="008307D3" w:rsidP="008307D3">
            <w:pPr>
              <w:pStyle w:val="TAC"/>
              <w:rPr>
                <w:rFonts w:cs="v5.0.0"/>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30 (Note 3) </w:t>
            </w:r>
          </w:p>
        </w:tc>
        <w:tc>
          <w:tcPr>
            <w:tcW w:w="2239" w:type="dxa"/>
          </w:tcPr>
          <w:p w14:paraId="78D728D6" w14:textId="3C7B8743" w:rsidR="008307D3" w:rsidRPr="00F95B02" w:rsidRDefault="008307D3" w:rsidP="008307D3">
            <w:pPr>
              <w:pStyle w:val="TAC"/>
            </w:pPr>
            <w:r w:rsidRPr="00F95B02">
              <w:rPr>
                <w:rFonts w:cs="Arial"/>
                <w:lang w:eastAsia="zh-CN"/>
              </w:rPr>
              <w:t>10 MHz</w:t>
            </w:r>
          </w:p>
        </w:tc>
        <w:tc>
          <w:tcPr>
            <w:tcW w:w="1446" w:type="dxa"/>
          </w:tcPr>
          <w:p w14:paraId="7146A555" w14:textId="6A00E61C" w:rsidR="008307D3" w:rsidRPr="00F95B02" w:rsidRDefault="008307D3" w:rsidP="008307D3">
            <w:pPr>
              <w:pStyle w:val="TAC"/>
              <w:rPr>
                <w:rFonts w:cs="v5.0.0"/>
              </w:rPr>
            </w:pPr>
            <w:r w:rsidRPr="00F95B02">
              <w:rPr>
                <w:lang w:eastAsia="zh-CN"/>
              </w:rPr>
              <w:t xml:space="preserve">20 MHz NR </w:t>
            </w:r>
            <w:r w:rsidRPr="00F95B02">
              <w:rPr>
                <w:rFonts w:cs="v5.0.0"/>
              </w:rPr>
              <w:t>(Note 2)</w:t>
            </w:r>
          </w:p>
        </w:tc>
        <w:tc>
          <w:tcPr>
            <w:tcW w:w="1645" w:type="dxa"/>
          </w:tcPr>
          <w:p w14:paraId="3E419701" w14:textId="3F88B908" w:rsidR="008307D3" w:rsidRPr="00F95B02" w:rsidRDefault="008307D3" w:rsidP="008307D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2D780820" w14:textId="7B2F4138" w:rsidR="008307D3" w:rsidRPr="00F95B02" w:rsidRDefault="008307D3" w:rsidP="008307D3">
            <w:pPr>
              <w:pStyle w:val="TAC"/>
              <w:rPr>
                <w:b/>
              </w:rPr>
            </w:pPr>
            <w:r w:rsidRPr="00F95B02">
              <w:rPr>
                <w:lang w:eastAsia="zh-CN"/>
              </w:rPr>
              <w:t>45 dB</w:t>
            </w:r>
          </w:p>
        </w:tc>
      </w:tr>
      <w:tr w:rsidR="008307D3" w:rsidRPr="00F95B02" w14:paraId="5B0652B4" w14:textId="5EE5EEF6" w:rsidTr="00E92A2E">
        <w:trPr>
          <w:cantSplit/>
          <w:jc w:val="center"/>
        </w:trPr>
        <w:tc>
          <w:tcPr>
            <w:tcW w:w="1976" w:type="dxa"/>
            <w:tcBorders>
              <w:top w:val="nil"/>
              <w:bottom w:val="single" w:sz="6" w:space="0" w:color="auto"/>
            </w:tcBorders>
          </w:tcPr>
          <w:p w14:paraId="52E235E8" w14:textId="77777777" w:rsidR="008307D3" w:rsidRPr="00F95B02" w:rsidRDefault="008307D3" w:rsidP="008307D3">
            <w:pPr>
              <w:pStyle w:val="TAC"/>
              <w:rPr>
                <w:rFonts w:eastAsia="SimSun"/>
              </w:rPr>
            </w:pPr>
          </w:p>
        </w:tc>
        <w:tc>
          <w:tcPr>
            <w:tcW w:w="2127" w:type="dxa"/>
            <w:tcBorders>
              <w:bottom w:val="single" w:sz="6" w:space="0" w:color="auto"/>
            </w:tcBorders>
          </w:tcPr>
          <w:p w14:paraId="36D06AC8" w14:textId="77777777" w:rsidR="008307D3" w:rsidRPr="00F95B02" w:rsidRDefault="008307D3" w:rsidP="008307D3">
            <w:pPr>
              <w:pStyle w:val="TAC"/>
              <w:rPr>
                <w:rFonts w:cs="Arial"/>
                <w:lang w:eastAsia="zh-CN"/>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80 (Note 4)</w:t>
            </w:r>
          </w:p>
          <w:p w14:paraId="4B3AF599" w14:textId="749D5AF0" w:rsidR="008307D3" w:rsidRPr="00F95B02" w:rsidRDefault="008307D3" w:rsidP="008307D3">
            <w:pPr>
              <w:pStyle w:val="TAC"/>
              <w:rPr>
                <w:rFonts w:cs="Arial"/>
              </w:rPr>
            </w:pP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 </w:t>
            </w:r>
            <w:r w:rsidRPr="00F95B02">
              <w:rPr>
                <w:rFonts w:cs="Arial" w:hint="eastAsia"/>
                <w:lang w:eastAsia="zh-CN"/>
              </w:rPr>
              <w:t>≥</w:t>
            </w:r>
            <w:r w:rsidRPr="00F95B02">
              <w:rPr>
                <w:rFonts w:cs="Arial"/>
                <w:lang w:eastAsia="zh-CN"/>
              </w:rPr>
              <w:t xml:space="preserve"> 50 (Note 3)</w:t>
            </w:r>
          </w:p>
        </w:tc>
        <w:tc>
          <w:tcPr>
            <w:tcW w:w="2239" w:type="dxa"/>
            <w:tcBorders>
              <w:bottom w:val="single" w:sz="6" w:space="0" w:color="auto"/>
            </w:tcBorders>
          </w:tcPr>
          <w:p w14:paraId="2FECD323" w14:textId="53B692B0" w:rsidR="008307D3" w:rsidRPr="00F95B02" w:rsidRDefault="008307D3" w:rsidP="008307D3">
            <w:pPr>
              <w:pStyle w:val="TAC"/>
              <w:rPr>
                <w:rFonts w:eastAsia="SimSun" w:cs="v5.0.0"/>
                <w:lang w:eastAsia="zh-CN"/>
              </w:rPr>
            </w:pPr>
            <w:r w:rsidRPr="00F95B02">
              <w:rPr>
                <w:lang w:eastAsia="zh-CN"/>
              </w:rPr>
              <w:t>30 MHz</w:t>
            </w:r>
          </w:p>
        </w:tc>
        <w:tc>
          <w:tcPr>
            <w:tcW w:w="1446" w:type="dxa"/>
            <w:tcBorders>
              <w:bottom w:val="single" w:sz="6" w:space="0" w:color="auto"/>
            </w:tcBorders>
          </w:tcPr>
          <w:p w14:paraId="2B6CB66A" w14:textId="1E263A30" w:rsidR="008307D3" w:rsidRPr="00F95B02" w:rsidRDefault="008307D3" w:rsidP="008307D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049ECC0A" w14:textId="3B930B85" w:rsidR="008307D3" w:rsidRPr="00F95B02" w:rsidRDefault="008307D3" w:rsidP="008307D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360D49AE" w14:textId="132DBD1E" w:rsidR="008307D3" w:rsidRPr="00F95B02" w:rsidRDefault="008307D3" w:rsidP="008307D3">
            <w:pPr>
              <w:pStyle w:val="TAC"/>
              <w:rPr>
                <w:b/>
              </w:rPr>
            </w:pPr>
            <w:r w:rsidRPr="00F95B02">
              <w:rPr>
                <w:lang w:eastAsia="zh-CN"/>
              </w:rPr>
              <w:t>45 dB</w:t>
            </w:r>
          </w:p>
        </w:tc>
      </w:tr>
      <w:tr w:rsidR="008307D3" w:rsidRPr="00F95B02" w14:paraId="27604EF0" w14:textId="77777777" w:rsidTr="00E92A2E">
        <w:trPr>
          <w:cantSplit/>
          <w:jc w:val="center"/>
        </w:trPr>
        <w:tc>
          <w:tcPr>
            <w:tcW w:w="10188" w:type="dxa"/>
            <w:gridSpan w:val="6"/>
            <w:tcBorders>
              <w:top w:val="single" w:sz="6" w:space="0" w:color="auto"/>
            </w:tcBorders>
          </w:tcPr>
          <w:p w14:paraId="7C11676A"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2B93775"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56915759"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2FBE0205" w14:textId="20D0D4FD" w:rsidR="008307D3" w:rsidRPr="00F95B02" w:rsidRDefault="008307D3" w:rsidP="008307D3">
            <w:pPr>
              <w:pStyle w:val="TAN"/>
              <w:rPr>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cs="Arial"/>
              </w:rPr>
              <w:t xml:space="preserve"> </w:t>
            </w:r>
            <w:r w:rsidRPr="00F95B02">
              <w:rPr>
                <w:rFonts w:eastAsia="SimSun"/>
                <w:lang w:eastAsia="zh-CN"/>
              </w:rPr>
              <w:t>of the NR carrier transmitted at the other edge of the gap is 25, 30, 40, 50, 60, 70, 80, 90, 100 MHz.</w:t>
            </w:r>
          </w:p>
        </w:tc>
      </w:tr>
    </w:tbl>
    <w:p w14:paraId="6ED45B0B" w14:textId="6F087402" w:rsidR="008307D3" w:rsidRDefault="008307D3" w:rsidP="008307D3">
      <w:pPr>
        <w:rPr>
          <w:lang w:val="en-US"/>
        </w:rPr>
      </w:pPr>
    </w:p>
    <w:bookmarkEnd w:id="487"/>
    <w:p w14:paraId="6D2E69FD" w14:textId="573D1942" w:rsidR="008307D3" w:rsidRDefault="008307D3" w:rsidP="008E2108">
      <w:pPr>
        <w:rPr>
          <w:lang w:val="en-US"/>
        </w:rPr>
      </w:pPr>
      <w:r>
        <w:rPr>
          <w:lang w:val="en-US"/>
        </w:rPr>
        <w:t>For operation in non-contiguous spectrum for band n46 and n96, the ACLR shall be higher than the value specified in Table 6.6.3.2-2b.</w:t>
      </w:r>
    </w:p>
    <w:p w14:paraId="4D43DC08" w14:textId="0461874E" w:rsidR="008307D3" w:rsidRDefault="008307D3" w:rsidP="008307D3">
      <w:pPr>
        <w:pStyle w:val="TH"/>
      </w:pPr>
      <w:r>
        <w:t>Table 6.6.3.2-2b: Base Station ACLR limit in non-contiguous spectrum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099ECD8B" w14:textId="77777777" w:rsidTr="00E92A2E">
        <w:trPr>
          <w:cantSplit/>
          <w:jc w:val="center"/>
        </w:trPr>
        <w:tc>
          <w:tcPr>
            <w:tcW w:w="1976" w:type="dxa"/>
            <w:tcBorders>
              <w:bottom w:val="single" w:sz="6" w:space="0" w:color="auto"/>
            </w:tcBorders>
          </w:tcPr>
          <w:p w14:paraId="3F5CF60C" w14:textId="3D8771FC" w:rsidR="008307D3" w:rsidRPr="00F95B02" w:rsidRDefault="008307D3" w:rsidP="008307D3">
            <w:pPr>
              <w:pStyle w:val="TAH"/>
              <w:rPr>
                <w:rFonts w:cs="v5.0.0"/>
              </w:rPr>
            </w:pPr>
            <w:r w:rsidRPr="003F1494">
              <w:rPr>
                <w:rFonts w:eastAsia="SimSun"/>
                <w:i/>
                <w:lang w:eastAsia="zh-CN"/>
              </w:rPr>
              <w:t>BS channel bandwidth</w:t>
            </w:r>
            <w:r w:rsidRPr="003F1494">
              <w:rPr>
                <w:lang w:eastAsia="zh-CN"/>
              </w:rPr>
              <w:t xml:space="preserve"> </w:t>
            </w:r>
            <w:r w:rsidRPr="003F1494">
              <w:rPr>
                <w:rFonts w:eastAsia="SimSun"/>
                <w:lang w:eastAsia="zh-CN"/>
              </w:rPr>
              <w:t>of l</w:t>
            </w:r>
            <w:r w:rsidRPr="003F1494">
              <w:rPr>
                <w:rFonts w:eastAsia="SimSun" w:cs="Arial"/>
                <w:lang w:eastAsia="zh-CN"/>
              </w:rPr>
              <w:t xml:space="preserve">owest/highest </w:t>
            </w:r>
            <w:r w:rsidRPr="003F1494">
              <w:rPr>
                <w:rFonts w:eastAsia="SimSun"/>
                <w:lang w:eastAsia="zh-CN"/>
              </w:rPr>
              <w:t>NR</w:t>
            </w:r>
            <w:r w:rsidRPr="003F1494">
              <w:rPr>
                <w:lang w:eastAsia="zh-CN"/>
              </w:rPr>
              <w:t xml:space="preserve"> </w:t>
            </w:r>
            <w:r w:rsidRPr="003F1494">
              <w:rPr>
                <w:rFonts w:eastAsia="SimSun" w:cs="Arial"/>
                <w:lang w:eastAsia="zh-CN"/>
              </w:rPr>
              <w:t>carrier</w:t>
            </w:r>
            <w:r w:rsidRPr="003F1494">
              <w:rPr>
                <w:lang w:eastAsia="zh-CN"/>
              </w:rPr>
              <w:t xml:space="preserve"> transmitted </w:t>
            </w:r>
            <w:r w:rsidRPr="003F1494">
              <w:rPr>
                <w:rFonts w:cs="Arial"/>
                <w:lang w:eastAsia="zh-CN"/>
              </w:rPr>
              <w:t>BW</w:t>
            </w:r>
            <w:r w:rsidRPr="003F1494">
              <w:rPr>
                <w:rFonts w:cs="Arial"/>
                <w:vertAlign w:val="subscript"/>
                <w:lang w:eastAsia="zh-CN"/>
              </w:rPr>
              <w:t>Channel</w:t>
            </w:r>
            <w:r w:rsidRPr="003F1494">
              <w:rPr>
                <w:lang w:eastAsia="zh-CN"/>
              </w:rPr>
              <w:t xml:space="preserve"> (MHz) </w:t>
            </w:r>
          </w:p>
        </w:tc>
        <w:tc>
          <w:tcPr>
            <w:tcW w:w="2127" w:type="dxa"/>
          </w:tcPr>
          <w:p w14:paraId="6C580DB6" w14:textId="4781E2A1" w:rsidR="008307D3" w:rsidRPr="00F95B02" w:rsidRDefault="008307D3" w:rsidP="008307D3">
            <w:pPr>
              <w:pStyle w:val="TAH"/>
              <w:rPr>
                <w:rFonts w:cs="v5.0.0"/>
              </w:rPr>
            </w:pPr>
            <w:r w:rsidRPr="003F1494">
              <w:rPr>
                <w:rFonts w:cs="Arial"/>
                <w:szCs w:val="18"/>
                <w:lang w:eastAsia="zh-CN"/>
              </w:rPr>
              <w:t>Sub-block or Inter RF Bandwidth gap size (W</w:t>
            </w:r>
            <w:r w:rsidRPr="003F1494">
              <w:rPr>
                <w:rFonts w:cs="Arial"/>
                <w:szCs w:val="18"/>
                <w:vertAlign w:val="subscript"/>
                <w:lang w:eastAsia="zh-CN"/>
              </w:rPr>
              <w:t>gap</w:t>
            </w:r>
            <w:r w:rsidRPr="003F1494">
              <w:rPr>
                <w:rFonts w:cs="Arial"/>
                <w:szCs w:val="18"/>
                <w:lang w:eastAsia="zh-CN"/>
              </w:rPr>
              <w:t>) where the limit applies (MHz)</w:t>
            </w:r>
          </w:p>
        </w:tc>
        <w:tc>
          <w:tcPr>
            <w:tcW w:w="2239" w:type="dxa"/>
          </w:tcPr>
          <w:p w14:paraId="0912F9C7" w14:textId="2589C486" w:rsidR="008307D3" w:rsidRPr="00F95B02" w:rsidRDefault="008307D3" w:rsidP="008307D3">
            <w:pPr>
              <w:pStyle w:val="TAH"/>
              <w:rPr>
                <w:rFonts w:cs="v5.0.0"/>
              </w:rPr>
            </w:pPr>
            <w:r w:rsidRPr="003F1494">
              <w:rPr>
                <w:lang w:eastAsia="zh-CN"/>
              </w:rPr>
              <w:t xml:space="preserve">BS adjacent channel centre frequency offset below or above the </w:t>
            </w:r>
            <w:r w:rsidRPr="003F1494">
              <w:rPr>
                <w:rFonts w:eastAsia="SimSun"/>
                <w:lang w:eastAsia="zh-CN"/>
              </w:rPr>
              <w:t>sub-block or Base Station RF Bandwidth edge (inside the gap)</w:t>
            </w:r>
          </w:p>
        </w:tc>
        <w:tc>
          <w:tcPr>
            <w:tcW w:w="1446" w:type="dxa"/>
          </w:tcPr>
          <w:p w14:paraId="3805081B" w14:textId="425BB03C" w:rsidR="008307D3" w:rsidRPr="00F95B02" w:rsidRDefault="008307D3" w:rsidP="008307D3">
            <w:pPr>
              <w:pStyle w:val="TAH"/>
              <w:rPr>
                <w:rFonts w:cs="v5.0.0"/>
              </w:rPr>
            </w:pPr>
            <w:r w:rsidRPr="003F1494">
              <w:rPr>
                <w:lang w:eastAsia="zh-CN"/>
              </w:rPr>
              <w:t>Assumed adjacent channel carrier</w:t>
            </w:r>
          </w:p>
        </w:tc>
        <w:tc>
          <w:tcPr>
            <w:tcW w:w="1645" w:type="dxa"/>
          </w:tcPr>
          <w:p w14:paraId="3414D238" w14:textId="47D7ED52" w:rsidR="008307D3" w:rsidRPr="00F95B02" w:rsidRDefault="008307D3" w:rsidP="008307D3">
            <w:pPr>
              <w:pStyle w:val="TAH"/>
              <w:rPr>
                <w:rFonts w:cs="v5.0.0"/>
              </w:rPr>
            </w:pPr>
            <w:r w:rsidRPr="003F1494">
              <w:rPr>
                <w:lang w:eastAsia="zh-CN"/>
              </w:rPr>
              <w:t>Filter on the adjacent channel frequency and corresponding filter bandwidth</w:t>
            </w:r>
          </w:p>
        </w:tc>
        <w:tc>
          <w:tcPr>
            <w:tcW w:w="755" w:type="dxa"/>
          </w:tcPr>
          <w:p w14:paraId="1DD18317" w14:textId="5667A23A" w:rsidR="008307D3" w:rsidRPr="00F95B02" w:rsidRDefault="008307D3" w:rsidP="008307D3">
            <w:pPr>
              <w:pStyle w:val="TAH"/>
            </w:pPr>
            <w:r w:rsidRPr="003F1494">
              <w:rPr>
                <w:lang w:eastAsia="zh-CN"/>
              </w:rPr>
              <w:t>ACLR limit</w:t>
            </w:r>
          </w:p>
        </w:tc>
      </w:tr>
      <w:tr w:rsidR="008307D3" w:rsidRPr="00F95B02" w14:paraId="142C6B4D" w14:textId="77777777" w:rsidTr="00E92A2E">
        <w:trPr>
          <w:cantSplit/>
          <w:jc w:val="center"/>
        </w:trPr>
        <w:tc>
          <w:tcPr>
            <w:tcW w:w="1976" w:type="dxa"/>
            <w:tcBorders>
              <w:bottom w:val="nil"/>
            </w:tcBorders>
          </w:tcPr>
          <w:p w14:paraId="2C400C36" w14:textId="3A75A254" w:rsidR="008307D3" w:rsidRPr="00F95B02" w:rsidRDefault="008307D3" w:rsidP="008307D3">
            <w:pPr>
              <w:pStyle w:val="TAC"/>
              <w:rPr>
                <w:rFonts w:eastAsia="SimSun"/>
              </w:rPr>
            </w:pPr>
            <w:r w:rsidRPr="003F1494">
              <w:rPr>
                <w:rFonts w:eastAsia="SimSun"/>
                <w:lang w:eastAsia="zh-CN"/>
              </w:rPr>
              <w:t>10, 20, 40, 60, 80</w:t>
            </w:r>
          </w:p>
        </w:tc>
        <w:tc>
          <w:tcPr>
            <w:tcW w:w="2127" w:type="dxa"/>
          </w:tcPr>
          <w:p w14:paraId="08D630FB" w14:textId="224D5DE4" w:rsidR="008307D3" w:rsidRPr="00F95B02" w:rsidRDefault="008307D3" w:rsidP="008307D3">
            <w:pPr>
              <w:pStyle w:val="TAC"/>
            </w:pPr>
            <w:r w:rsidRPr="003F1494">
              <w:rPr>
                <w:rFonts w:cs="Arial"/>
                <w:szCs w:val="18"/>
                <w:lang w:eastAsia="zh-CN"/>
              </w:rPr>
              <w:t>W</w:t>
            </w:r>
            <w:r w:rsidRPr="003F1494">
              <w:rPr>
                <w:rFonts w:cs="Arial"/>
                <w:szCs w:val="18"/>
                <w:vertAlign w:val="subscript"/>
                <w:lang w:eastAsia="zh-CN"/>
              </w:rPr>
              <w:t>gap</w:t>
            </w:r>
            <w:r w:rsidRPr="003F1494">
              <w:rPr>
                <w:rFonts w:cs="Arial"/>
                <w:lang w:eastAsia="zh-CN"/>
              </w:rPr>
              <w:t xml:space="preserve"> </w:t>
            </w:r>
            <w:r w:rsidRPr="003F1494">
              <w:rPr>
                <w:rFonts w:cs="Arial" w:hint="eastAsia"/>
                <w:lang w:eastAsia="zh-CN"/>
              </w:rPr>
              <w:t>≥</w:t>
            </w:r>
            <w:r w:rsidRPr="003F1494">
              <w:rPr>
                <w:rFonts w:cs="Arial"/>
                <w:lang w:eastAsia="zh-CN"/>
              </w:rPr>
              <w:t xml:space="preserve"> 60</w:t>
            </w:r>
          </w:p>
        </w:tc>
        <w:tc>
          <w:tcPr>
            <w:tcW w:w="2239" w:type="dxa"/>
          </w:tcPr>
          <w:p w14:paraId="1C21C6E2" w14:textId="5F3AEFDA" w:rsidR="008307D3" w:rsidRPr="00F95B02" w:rsidRDefault="008307D3" w:rsidP="008307D3">
            <w:pPr>
              <w:pStyle w:val="TAC"/>
            </w:pPr>
            <w:r w:rsidRPr="003F1494">
              <w:rPr>
                <w:rFonts w:cs="Arial"/>
                <w:lang w:eastAsia="zh-CN"/>
              </w:rPr>
              <w:t>10 MHz</w:t>
            </w:r>
          </w:p>
        </w:tc>
        <w:tc>
          <w:tcPr>
            <w:tcW w:w="1446" w:type="dxa"/>
          </w:tcPr>
          <w:p w14:paraId="56D77A55" w14:textId="275F2004" w:rsidR="008307D3" w:rsidRPr="00F95B02" w:rsidRDefault="008307D3" w:rsidP="008307D3">
            <w:pPr>
              <w:pStyle w:val="TAC"/>
            </w:pPr>
            <w:r w:rsidRPr="003F1494">
              <w:rPr>
                <w:lang w:eastAsia="zh-CN"/>
              </w:rPr>
              <w:t xml:space="preserve">20 MHz NR </w:t>
            </w:r>
            <w:r w:rsidRPr="003F1494">
              <w:rPr>
                <w:rFonts w:cs="v5.0.0"/>
              </w:rPr>
              <w:t>(Note 2)</w:t>
            </w:r>
          </w:p>
        </w:tc>
        <w:tc>
          <w:tcPr>
            <w:tcW w:w="1645" w:type="dxa"/>
          </w:tcPr>
          <w:p w14:paraId="237CEB7E" w14:textId="5F38ADDF" w:rsidR="008307D3" w:rsidRPr="00F95B02" w:rsidRDefault="008307D3" w:rsidP="008307D3">
            <w:pPr>
              <w:pStyle w:val="TAC"/>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0A6307BC" w14:textId="0A60A26F" w:rsidR="008307D3" w:rsidRPr="00F95B02" w:rsidRDefault="008307D3" w:rsidP="008307D3">
            <w:pPr>
              <w:pStyle w:val="TAC"/>
              <w:rPr>
                <w:b/>
              </w:rPr>
            </w:pPr>
            <w:r w:rsidRPr="003F1494">
              <w:rPr>
                <w:lang w:eastAsia="zh-CN"/>
              </w:rPr>
              <w:t>35 dB</w:t>
            </w:r>
          </w:p>
        </w:tc>
      </w:tr>
      <w:tr w:rsidR="008307D3" w:rsidRPr="00F95B02" w14:paraId="4FF851A7" w14:textId="77777777" w:rsidTr="00E92A2E">
        <w:trPr>
          <w:cantSplit/>
          <w:jc w:val="center"/>
        </w:trPr>
        <w:tc>
          <w:tcPr>
            <w:tcW w:w="1976" w:type="dxa"/>
            <w:tcBorders>
              <w:top w:val="nil"/>
              <w:bottom w:val="single" w:sz="6" w:space="0" w:color="auto"/>
            </w:tcBorders>
          </w:tcPr>
          <w:p w14:paraId="071D1EB3" w14:textId="77777777" w:rsidR="008307D3" w:rsidRPr="00F95B02" w:rsidRDefault="008307D3" w:rsidP="008307D3">
            <w:pPr>
              <w:pStyle w:val="TAC"/>
              <w:rPr>
                <w:rFonts w:eastAsia="SimSun"/>
              </w:rPr>
            </w:pPr>
          </w:p>
        </w:tc>
        <w:tc>
          <w:tcPr>
            <w:tcW w:w="2127" w:type="dxa"/>
          </w:tcPr>
          <w:p w14:paraId="4EBE32E3" w14:textId="6F64CB48" w:rsidR="008307D3" w:rsidRPr="00F95B02" w:rsidRDefault="008307D3" w:rsidP="008E2108">
            <w:pPr>
              <w:keepNext/>
              <w:keepLines/>
              <w:spacing w:after="0"/>
              <w:jc w:val="center"/>
              <w:rPr>
                <w:rFonts w:cs="Arial"/>
              </w:rPr>
            </w:pPr>
            <w:r w:rsidRPr="003F1494">
              <w:rPr>
                <w:rFonts w:ascii="Arial" w:hAnsi="Arial" w:cs="Arial"/>
                <w:sz w:val="18"/>
                <w:szCs w:val="18"/>
                <w:lang w:eastAsia="zh-CN"/>
              </w:rPr>
              <w:t>W</w:t>
            </w:r>
            <w:r w:rsidRPr="003F1494">
              <w:rPr>
                <w:rFonts w:ascii="Arial" w:hAnsi="Arial" w:cs="Arial"/>
                <w:sz w:val="18"/>
                <w:szCs w:val="18"/>
                <w:vertAlign w:val="subscript"/>
                <w:lang w:eastAsia="zh-CN"/>
              </w:rPr>
              <w:t>gap</w:t>
            </w:r>
            <w:r w:rsidRPr="003F1494">
              <w:rPr>
                <w:rFonts w:ascii="Arial" w:hAnsi="Arial" w:cs="Arial"/>
                <w:sz w:val="18"/>
                <w:lang w:eastAsia="zh-CN"/>
              </w:rPr>
              <w:t xml:space="preserve"> </w:t>
            </w:r>
            <w:r w:rsidRPr="003F1494">
              <w:rPr>
                <w:rFonts w:ascii="Arial" w:hAnsi="Arial" w:cs="Arial" w:hint="eastAsia"/>
                <w:sz w:val="18"/>
                <w:lang w:eastAsia="zh-CN"/>
              </w:rPr>
              <w:t>≥</w:t>
            </w:r>
            <w:r w:rsidRPr="003F1494">
              <w:rPr>
                <w:rFonts w:ascii="Arial" w:hAnsi="Arial" w:cs="Arial"/>
                <w:sz w:val="18"/>
                <w:lang w:eastAsia="zh-CN"/>
              </w:rPr>
              <w:t xml:space="preserve"> 80</w:t>
            </w:r>
          </w:p>
        </w:tc>
        <w:tc>
          <w:tcPr>
            <w:tcW w:w="2239" w:type="dxa"/>
          </w:tcPr>
          <w:p w14:paraId="71B307EE" w14:textId="00D2A257" w:rsidR="008307D3" w:rsidRPr="00F95B02" w:rsidRDefault="008307D3" w:rsidP="008307D3">
            <w:pPr>
              <w:pStyle w:val="TAC"/>
            </w:pPr>
            <w:r w:rsidRPr="003F1494">
              <w:rPr>
                <w:lang w:eastAsia="zh-CN"/>
              </w:rPr>
              <w:t>30 MHz</w:t>
            </w:r>
          </w:p>
        </w:tc>
        <w:tc>
          <w:tcPr>
            <w:tcW w:w="1446" w:type="dxa"/>
          </w:tcPr>
          <w:p w14:paraId="7C4421A7" w14:textId="23923E1C" w:rsidR="008307D3" w:rsidRPr="00F95B02" w:rsidRDefault="008307D3" w:rsidP="008307D3">
            <w:pPr>
              <w:pStyle w:val="TAC"/>
              <w:rPr>
                <w:rFonts w:cs="v5.0.0"/>
              </w:rPr>
            </w:pPr>
            <w:r w:rsidRPr="003F1494">
              <w:rPr>
                <w:rFonts w:eastAsia="SimSun"/>
                <w:lang w:eastAsia="zh-CN"/>
              </w:rPr>
              <w:t>20 MHz NR</w:t>
            </w:r>
            <w:r w:rsidRPr="003F1494">
              <w:rPr>
                <w:lang w:eastAsia="zh-CN"/>
              </w:rPr>
              <w:t xml:space="preserve"> </w:t>
            </w:r>
            <w:r w:rsidRPr="003F1494">
              <w:rPr>
                <w:rFonts w:cs="v5.0.0"/>
              </w:rPr>
              <w:t>(Note 2)</w:t>
            </w:r>
          </w:p>
        </w:tc>
        <w:tc>
          <w:tcPr>
            <w:tcW w:w="1645" w:type="dxa"/>
          </w:tcPr>
          <w:p w14:paraId="5CCC0EF5" w14:textId="70817ED1" w:rsidR="008307D3" w:rsidRPr="00F95B02" w:rsidRDefault="008307D3" w:rsidP="008307D3">
            <w:pPr>
              <w:pStyle w:val="TAC"/>
              <w:rPr>
                <w:rFonts w:cs="v5.0.0"/>
              </w:rPr>
            </w:pPr>
            <w:r w:rsidRPr="003F1494">
              <w:rPr>
                <w:lang w:eastAsia="zh-CN"/>
              </w:rPr>
              <w:t>Square (</w:t>
            </w:r>
            <w:r w:rsidRPr="003F1494">
              <w:rPr>
                <w:rFonts w:cs="Arial"/>
                <w:lang w:eastAsia="zh-CN"/>
              </w:rPr>
              <w:t>BW</w:t>
            </w:r>
            <w:r w:rsidRPr="003F1494">
              <w:rPr>
                <w:rFonts w:cs="Arial"/>
                <w:vertAlign w:val="subscript"/>
                <w:lang w:eastAsia="zh-CN"/>
              </w:rPr>
              <w:t>Config</w:t>
            </w:r>
            <w:r w:rsidRPr="003F1494">
              <w:rPr>
                <w:lang w:eastAsia="zh-CN"/>
              </w:rPr>
              <w:t>)</w:t>
            </w:r>
          </w:p>
        </w:tc>
        <w:tc>
          <w:tcPr>
            <w:tcW w:w="755" w:type="dxa"/>
          </w:tcPr>
          <w:p w14:paraId="1B66C09F" w14:textId="7EDBA963" w:rsidR="008307D3" w:rsidRPr="00F95B02" w:rsidRDefault="008307D3" w:rsidP="008307D3">
            <w:pPr>
              <w:pStyle w:val="TAC"/>
              <w:rPr>
                <w:b/>
              </w:rPr>
            </w:pPr>
            <w:r w:rsidRPr="003F1494">
              <w:rPr>
                <w:lang w:eastAsia="zh-CN"/>
              </w:rPr>
              <w:t>40 dB</w:t>
            </w:r>
          </w:p>
        </w:tc>
      </w:tr>
      <w:tr w:rsidR="008307D3" w:rsidRPr="00F95B02" w14:paraId="0E003993" w14:textId="77777777" w:rsidTr="00E92A2E">
        <w:trPr>
          <w:cantSplit/>
          <w:jc w:val="center"/>
        </w:trPr>
        <w:tc>
          <w:tcPr>
            <w:tcW w:w="10188" w:type="dxa"/>
            <w:gridSpan w:val="6"/>
            <w:tcBorders>
              <w:top w:val="single" w:sz="6" w:space="0" w:color="auto"/>
            </w:tcBorders>
          </w:tcPr>
          <w:p w14:paraId="08E881AF" w14:textId="77777777" w:rsidR="008307D3" w:rsidRPr="003F1494" w:rsidRDefault="008307D3" w:rsidP="008307D3">
            <w:pPr>
              <w:keepNext/>
              <w:keepLines/>
              <w:spacing w:after="0"/>
              <w:ind w:left="851" w:hanging="851"/>
              <w:rPr>
                <w:rFonts w:ascii="Arial" w:hAnsi="Arial"/>
                <w:sz w:val="18"/>
                <w:lang w:eastAsia="zh-CN"/>
              </w:rPr>
            </w:pPr>
            <w:r w:rsidRPr="003F1494">
              <w:rPr>
                <w:rFonts w:ascii="Arial" w:hAnsi="Arial"/>
                <w:sz w:val="18"/>
                <w:lang w:eastAsia="zh-CN"/>
              </w:rPr>
              <w:t>NOTE 1:</w:t>
            </w:r>
            <w:r w:rsidRPr="003F1494">
              <w:rPr>
                <w:rFonts w:ascii="Arial" w:hAnsi="Arial"/>
                <w:sz w:val="18"/>
                <w:lang w:eastAsia="zh-CN"/>
              </w:rPr>
              <w:tab/>
              <w:t>BW</w:t>
            </w:r>
            <w:r w:rsidRPr="003F1494">
              <w:rPr>
                <w:rFonts w:ascii="Arial" w:hAnsi="Arial"/>
                <w:sz w:val="18"/>
                <w:vertAlign w:val="subscript"/>
                <w:lang w:eastAsia="zh-CN"/>
              </w:rPr>
              <w:t>Config</w:t>
            </w:r>
            <w:r w:rsidRPr="003F1494">
              <w:rPr>
                <w:rFonts w:ascii="Arial" w:hAnsi="Arial"/>
                <w:sz w:val="18"/>
                <w:lang w:eastAsia="zh-CN"/>
              </w:rPr>
              <w:t xml:space="preserve"> is the transmission bandwidth configuration of the </w:t>
            </w:r>
            <w:r w:rsidRPr="003F1494">
              <w:rPr>
                <w:rFonts w:ascii="Arial" w:hAnsi="Arial" w:cs="v5.0.0"/>
                <w:sz w:val="18"/>
                <w:lang w:eastAsia="zh-CN"/>
              </w:rPr>
              <w:t>assumed adjacent channel carrier</w:t>
            </w:r>
            <w:r w:rsidRPr="003F1494">
              <w:rPr>
                <w:rFonts w:ascii="Arial" w:hAnsi="Arial"/>
                <w:sz w:val="18"/>
                <w:lang w:eastAsia="zh-CN"/>
              </w:rPr>
              <w:t>.</w:t>
            </w:r>
          </w:p>
          <w:p w14:paraId="622DB186" w14:textId="5AC3C960" w:rsidR="008307D3" w:rsidRPr="00F95B02" w:rsidRDefault="008307D3" w:rsidP="008307D3">
            <w:pPr>
              <w:pStyle w:val="TAN"/>
              <w:rPr>
                <w:lang w:eastAsia="zh-CN"/>
              </w:rPr>
            </w:pPr>
            <w:r w:rsidRPr="003F1494">
              <w:rPr>
                <w:rFonts w:cs="Arial"/>
              </w:rPr>
              <w:t>NOTE 2:</w:t>
            </w:r>
            <w:r w:rsidRPr="003F1494">
              <w:rPr>
                <w:rFonts w:cs="Arial"/>
              </w:rPr>
              <w:tab/>
            </w:r>
            <w:r w:rsidRPr="003F1494">
              <w:t xml:space="preserve">With SCS that provides largest </w:t>
            </w:r>
            <w:r w:rsidRPr="003F1494">
              <w:rPr>
                <w:rFonts w:cs="Arial"/>
              </w:rPr>
              <w:t>transmission bandwidth configuration (BW</w:t>
            </w:r>
            <w:r w:rsidRPr="003F1494">
              <w:rPr>
                <w:rFonts w:cs="Arial"/>
                <w:vertAlign w:val="subscript"/>
              </w:rPr>
              <w:t>Config</w:t>
            </w:r>
            <w:r w:rsidRPr="003F1494">
              <w:rPr>
                <w:rFonts w:cs="v5.0.0"/>
              </w:rPr>
              <w:t>)</w:t>
            </w:r>
            <w:r w:rsidRPr="003F1494">
              <w:rPr>
                <w:rFonts w:cs="Arial"/>
              </w:rPr>
              <w:t>.</w:t>
            </w:r>
          </w:p>
        </w:tc>
      </w:tr>
    </w:tbl>
    <w:p w14:paraId="39AD725A" w14:textId="77777777" w:rsidR="008307D3" w:rsidRDefault="008307D3" w:rsidP="008307D3">
      <w:pPr>
        <w:rPr>
          <w:lang w:val="en-US"/>
        </w:rPr>
      </w:pPr>
    </w:p>
    <w:p w14:paraId="697F5861"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t xml:space="preserve">The Cumulative Adjacent Channel Leakage power Ratio (CACLR) in a </w:t>
      </w:r>
      <w:r w:rsidRPr="00F95B02">
        <w:rPr>
          <w:i/>
          <w:lang w:eastAsia="ko-KR"/>
        </w:rPr>
        <w:t>sub-block gap</w:t>
      </w:r>
      <w:r w:rsidRPr="00F95B02">
        <w:rPr>
          <w:lang w:eastAsia="ko-KR"/>
        </w:rPr>
        <w:t xml:space="preserve"> or the </w:t>
      </w:r>
      <w:r w:rsidRPr="00F95B02">
        <w:rPr>
          <w:i/>
          <w:lang w:eastAsia="ko-KR"/>
        </w:rPr>
        <w:t>Inter RF Bandwidth gap</w:t>
      </w:r>
      <w:r w:rsidRPr="00F95B02">
        <w:rPr>
          <w:lang w:eastAsia="ko-KR"/>
        </w:rPr>
        <w:t xml:space="preserve"> is the ratio of:</w:t>
      </w:r>
    </w:p>
    <w:p w14:paraId="556E6E68" w14:textId="77777777" w:rsidR="00E16481" w:rsidRPr="00F95B02" w:rsidRDefault="00E16481" w:rsidP="00E16481">
      <w:pPr>
        <w:pStyle w:val="B10"/>
      </w:pPr>
      <w:r w:rsidRPr="00F95B02">
        <w:t>a)</w:t>
      </w:r>
      <w:r w:rsidRPr="00F95B02">
        <w:tab/>
        <w:t xml:space="preserve">the sum of the filtered mean power centred on the assigned channel frequencies for the two carriers adjacent to each side of the </w:t>
      </w:r>
      <w:r w:rsidRPr="00F95B02">
        <w:rPr>
          <w:i/>
        </w:rPr>
        <w:t>sub-block gap</w:t>
      </w:r>
      <w:r w:rsidRPr="00F95B02">
        <w:t xml:space="preserve"> or the </w:t>
      </w:r>
      <w:r w:rsidRPr="00F95B02">
        <w:rPr>
          <w:i/>
        </w:rPr>
        <w:t>Inter RF Bandwidth gap</w:t>
      </w:r>
      <w:r w:rsidRPr="00F95B02">
        <w:t>, and</w:t>
      </w:r>
    </w:p>
    <w:p w14:paraId="088E7E93" w14:textId="77777777" w:rsidR="00E16481" w:rsidRPr="00F95B02" w:rsidRDefault="00E16481" w:rsidP="00E16481">
      <w:pPr>
        <w:pStyle w:val="B10"/>
      </w:pPr>
      <w:r w:rsidRPr="00F95B02">
        <w:t>b)</w:t>
      </w:r>
      <w:r w:rsidRPr="00F95B02">
        <w:tab/>
        <w:t xml:space="preserve">the filtered mean power centred on a frequency channel adjacent to one of the respective </w:t>
      </w:r>
      <w:r w:rsidRPr="00F95B02">
        <w:rPr>
          <w:i/>
        </w:rPr>
        <w:t>sub-block</w:t>
      </w:r>
      <w:r w:rsidRPr="00F95B02">
        <w:t xml:space="preserve"> edges or </w:t>
      </w:r>
      <w:r w:rsidRPr="00F95B02">
        <w:rPr>
          <w:rFonts w:cs="v5.0.0"/>
          <w:i/>
        </w:rPr>
        <w:t>Base Station</w:t>
      </w:r>
      <w:r w:rsidRPr="00F95B02">
        <w:rPr>
          <w:i/>
        </w:rPr>
        <w:t xml:space="preserve"> RF Bandwidth edges</w:t>
      </w:r>
      <w:r w:rsidRPr="00F95B02">
        <w:t>.</w:t>
      </w:r>
    </w:p>
    <w:p w14:paraId="5D9A8B5E" w14:textId="77777777" w:rsidR="00E16481" w:rsidRPr="00F95B02" w:rsidRDefault="00E16481" w:rsidP="00E16481">
      <w:pPr>
        <w:overflowPunct w:val="0"/>
        <w:autoSpaceDE w:val="0"/>
        <w:autoSpaceDN w:val="0"/>
        <w:adjustRightInd w:val="0"/>
        <w:textAlignment w:val="baseline"/>
        <w:rPr>
          <w:lang w:eastAsia="ko-KR"/>
        </w:rPr>
      </w:pPr>
      <w:r w:rsidRPr="00F95B02">
        <w:rPr>
          <w:lang w:eastAsia="ko-KR"/>
        </w:rPr>
        <w:lastRenderedPageBreak/>
        <w:t>The assumed filter for the adjacent channel frequency is defined in table 6.6.3.2-3 and the filters on the assigned channels are defined in table 6.6.3.2-</w:t>
      </w:r>
      <w:r w:rsidRPr="00F95B02">
        <w:rPr>
          <w:rFonts w:eastAsia="SimSun"/>
          <w:lang w:eastAsia="zh-CN"/>
        </w:rPr>
        <w:t>4</w:t>
      </w:r>
      <w:r w:rsidRPr="00F95B02">
        <w:rPr>
          <w:lang w:eastAsia="ko-KR"/>
        </w:rPr>
        <w:t>.</w:t>
      </w:r>
    </w:p>
    <w:p w14:paraId="0CE1774F" w14:textId="77777777" w:rsidR="00E16481" w:rsidRPr="00F95B02" w:rsidRDefault="00E16481" w:rsidP="00E16481">
      <w:pPr>
        <w:overflowPunct w:val="0"/>
        <w:autoSpaceDE w:val="0"/>
        <w:autoSpaceDN w:val="0"/>
        <w:adjustRightInd w:val="0"/>
        <w:textAlignment w:val="baseline"/>
        <w:rPr>
          <w:rFonts w:eastAsia="SimSun"/>
        </w:rPr>
      </w:pPr>
      <w:r w:rsidRPr="00F95B02">
        <w:rPr>
          <w:rFonts w:cs="v5.0.0"/>
          <w:lang w:eastAsia="ko-KR"/>
        </w:rPr>
        <w:t xml:space="preserve">For operation in </w:t>
      </w:r>
      <w:r w:rsidRPr="00F95B02">
        <w:rPr>
          <w:rFonts w:cs="v5.0.0"/>
          <w:i/>
          <w:lang w:eastAsia="ko-KR"/>
        </w:rPr>
        <w:t>non-contiguous spectrum</w:t>
      </w:r>
      <w:r w:rsidRPr="00F95B02">
        <w:rPr>
          <w:rFonts w:cs="v5.0.0"/>
          <w:lang w:eastAsia="ko-KR"/>
        </w:rPr>
        <w:t xml:space="preserve"> or multiple bands, the CACLR for NR carriers located on either side of the </w:t>
      </w:r>
      <w:r w:rsidRPr="00F95B02">
        <w:rPr>
          <w:rFonts w:cs="v5.0.0"/>
          <w:i/>
          <w:lang w:eastAsia="ko-KR"/>
        </w:rPr>
        <w:t>sub-block gap</w:t>
      </w:r>
      <w:r w:rsidRPr="00F95B02">
        <w:rPr>
          <w:rFonts w:cs="v5.0.0"/>
          <w:lang w:eastAsia="ko-KR"/>
        </w:rPr>
        <w:t xml:space="preserve"> or the </w:t>
      </w:r>
      <w:r w:rsidRPr="00F95B02">
        <w:rPr>
          <w:rFonts w:cs="v5.0.0"/>
          <w:i/>
          <w:lang w:eastAsia="ko-KR"/>
        </w:rPr>
        <w:t>Inter RF Bandwidth gap</w:t>
      </w:r>
      <w:r w:rsidRPr="00F95B02">
        <w:rPr>
          <w:rFonts w:cs="v5.0.0"/>
          <w:lang w:eastAsia="ko-KR"/>
        </w:rPr>
        <w:t xml:space="preserve"> shall be higher than the value specified in table 6.6.3.2-3.</w:t>
      </w:r>
    </w:p>
    <w:p w14:paraId="001463AA" w14:textId="6225D0F3" w:rsidR="008307D3" w:rsidRDefault="008307D3" w:rsidP="008E2108">
      <w:r>
        <w:t>The CACLR requirements in Table 6.6.3.2-3 apply to BS that supports NR, in any operating band except for band n46 and n96. The CACLR requirements for band n46 and n96 are in Table 6.6.3.2-3aa.</w:t>
      </w:r>
    </w:p>
    <w:p w14:paraId="40AAC33A" w14:textId="25F6973A" w:rsidR="00E16481" w:rsidRDefault="00E16481" w:rsidP="00E16481">
      <w:pPr>
        <w:pStyle w:val="TH"/>
        <w:rPr>
          <w:rFonts w:eastAsia="SimSun"/>
          <w:lang w:eastAsia="zh-CN"/>
        </w:rPr>
      </w:pPr>
      <w:r w:rsidRPr="00F95B02">
        <w:t xml:space="preserve">Table </w:t>
      </w:r>
      <w:r w:rsidRPr="00F95B02">
        <w:rPr>
          <w:rFonts w:eastAsia="SimSun"/>
          <w:lang w:eastAsia="zh-CN"/>
        </w:rPr>
        <w:t>6.6.3.2-3</w:t>
      </w:r>
      <w:r w:rsidRPr="00F95B02">
        <w:t xml:space="preserve">: Base Station CACLR </w:t>
      </w:r>
      <w:r w:rsidRPr="00F95B02">
        <w:rPr>
          <w:rFonts w:eastAsia="SimSun"/>
          <w:lang w:eastAsia="zh-CN"/>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51E31EA8" w14:textId="77777777" w:rsidTr="00E92A2E">
        <w:trPr>
          <w:cantSplit/>
          <w:jc w:val="center"/>
        </w:trPr>
        <w:tc>
          <w:tcPr>
            <w:tcW w:w="1976" w:type="dxa"/>
            <w:tcBorders>
              <w:bottom w:val="single" w:sz="6" w:space="0" w:color="auto"/>
            </w:tcBorders>
          </w:tcPr>
          <w:p w14:paraId="427DC678" w14:textId="3E16284F" w:rsidR="008307D3" w:rsidRPr="00F95B02" w:rsidRDefault="008307D3" w:rsidP="008307D3">
            <w:pPr>
              <w:pStyle w:val="TAH"/>
              <w:rPr>
                <w:rFonts w:cs="v5.0.0"/>
              </w:rPr>
            </w:pPr>
            <w:r w:rsidRPr="00F95B02">
              <w:rPr>
                <w:rFonts w:eastAsia="SimSun"/>
                <w:i/>
                <w:lang w:eastAsia="zh-CN"/>
              </w:rPr>
              <w:t>BS channel bandwidth</w:t>
            </w:r>
            <w:r w:rsidRPr="00F95B02">
              <w:rPr>
                <w:lang w:eastAsia="zh-CN"/>
              </w:rPr>
              <w:t xml:space="preserve"> </w:t>
            </w:r>
            <w:r w:rsidRPr="00F95B02">
              <w:rPr>
                <w:rFonts w:eastAsia="SimSun"/>
                <w:lang w:eastAsia="zh-CN"/>
              </w:rPr>
              <w:t xml:space="preserve">of </w:t>
            </w:r>
            <w:r w:rsidRPr="00F95B02">
              <w:rPr>
                <w:rFonts w:eastAsia="SimSun"/>
                <w:i/>
                <w:lang w:eastAsia="zh-CN"/>
              </w:rPr>
              <w:t>l</w:t>
            </w:r>
            <w:r w:rsidRPr="00F95B02">
              <w:rPr>
                <w:rFonts w:eastAsia="SimSun" w:cs="Arial"/>
                <w:i/>
                <w:lang w:eastAsia="zh-CN"/>
              </w:rPr>
              <w:t>owest/highest carrier</w:t>
            </w:r>
            <w:r w:rsidRPr="00F95B02">
              <w:rPr>
                <w:lang w:eastAsia="zh-CN"/>
              </w:rPr>
              <w:t xml:space="preserve"> transmitted </w:t>
            </w:r>
            <w:r w:rsidRPr="00F95B02">
              <w:rPr>
                <w:rFonts w:cs="Arial"/>
                <w:lang w:eastAsia="zh-CN"/>
              </w:rPr>
              <w:t>BW</w:t>
            </w:r>
            <w:r w:rsidRPr="00F95B02">
              <w:rPr>
                <w:rFonts w:cs="Arial"/>
                <w:vertAlign w:val="subscript"/>
                <w:lang w:eastAsia="zh-CN"/>
              </w:rPr>
              <w:t>Channel</w:t>
            </w:r>
            <w:r w:rsidRPr="00F95B02">
              <w:rPr>
                <w:lang w:eastAsia="zh-CN"/>
              </w:rPr>
              <w:t xml:space="preserve"> (MHz)</w:t>
            </w:r>
          </w:p>
        </w:tc>
        <w:tc>
          <w:tcPr>
            <w:tcW w:w="2127" w:type="dxa"/>
          </w:tcPr>
          <w:p w14:paraId="6E33BD70" w14:textId="73152C52" w:rsidR="008307D3" w:rsidRPr="00F95B02" w:rsidRDefault="008307D3" w:rsidP="008307D3">
            <w:pPr>
              <w:pStyle w:val="TAH"/>
              <w:rPr>
                <w:rFonts w:cs="v5.0.0"/>
              </w:rPr>
            </w:pPr>
            <w:r w:rsidRPr="00F95B02">
              <w:rPr>
                <w:rFonts w:cs="Arial"/>
                <w:szCs w:val="18"/>
                <w:lang w:eastAsia="zh-CN"/>
              </w:rPr>
              <w:t>Sub-block or Inter RF Bandwidth gap size (W</w:t>
            </w:r>
            <w:r w:rsidRPr="00F95B02">
              <w:rPr>
                <w:rFonts w:cs="Arial"/>
                <w:szCs w:val="18"/>
                <w:vertAlign w:val="subscript"/>
                <w:lang w:eastAsia="zh-CN"/>
              </w:rPr>
              <w:t>gap</w:t>
            </w:r>
            <w:r w:rsidRPr="00F95B02">
              <w:rPr>
                <w:rFonts w:cs="Arial"/>
                <w:szCs w:val="18"/>
                <w:lang w:eastAsia="zh-CN"/>
              </w:rPr>
              <w:t>) where the limit applies (MHz)</w:t>
            </w:r>
          </w:p>
        </w:tc>
        <w:tc>
          <w:tcPr>
            <w:tcW w:w="2239" w:type="dxa"/>
          </w:tcPr>
          <w:p w14:paraId="51F75557" w14:textId="0E524CE3" w:rsidR="008307D3" w:rsidRPr="00F95B02" w:rsidRDefault="008307D3" w:rsidP="008307D3">
            <w:pPr>
              <w:pStyle w:val="TAH"/>
              <w:rPr>
                <w:rFonts w:cs="v5.0.0"/>
              </w:rPr>
            </w:pPr>
            <w:r w:rsidRPr="00F95B02">
              <w:rPr>
                <w:lang w:eastAsia="zh-CN"/>
              </w:rPr>
              <w:t xml:space="preserve">BS adjacent channel centre frequency offset below or above the </w:t>
            </w:r>
            <w:r w:rsidRPr="00F95B02">
              <w:rPr>
                <w:rFonts w:eastAsia="SimSun"/>
                <w:lang w:eastAsia="zh-CN"/>
              </w:rPr>
              <w:t>sub-block or Base Station RF Bandwidth edge (inside the gap)</w:t>
            </w:r>
          </w:p>
        </w:tc>
        <w:tc>
          <w:tcPr>
            <w:tcW w:w="1446" w:type="dxa"/>
          </w:tcPr>
          <w:p w14:paraId="1891DAED" w14:textId="065C6720" w:rsidR="008307D3" w:rsidRPr="00F95B02" w:rsidRDefault="008307D3" w:rsidP="008307D3">
            <w:pPr>
              <w:pStyle w:val="TAH"/>
              <w:rPr>
                <w:rFonts w:cs="v5.0.0"/>
              </w:rPr>
            </w:pPr>
            <w:r w:rsidRPr="00F95B02">
              <w:rPr>
                <w:lang w:eastAsia="zh-CN"/>
              </w:rPr>
              <w:t>Assumed adjacent channel carrier</w:t>
            </w:r>
          </w:p>
        </w:tc>
        <w:tc>
          <w:tcPr>
            <w:tcW w:w="1645" w:type="dxa"/>
          </w:tcPr>
          <w:p w14:paraId="2E88744A" w14:textId="21ECF51E" w:rsidR="008307D3" w:rsidRPr="00F95B02" w:rsidRDefault="008307D3" w:rsidP="008307D3">
            <w:pPr>
              <w:pStyle w:val="TAH"/>
              <w:rPr>
                <w:rFonts w:cs="v5.0.0"/>
              </w:rPr>
            </w:pPr>
            <w:r w:rsidRPr="00F95B02">
              <w:rPr>
                <w:lang w:eastAsia="zh-CN"/>
              </w:rPr>
              <w:t>Filter on the adjacent channel frequency and corresponding filter bandwidth</w:t>
            </w:r>
          </w:p>
        </w:tc>
        <w:tc>
          <w:tcPr>
            <w:tcW w:w="755" w:type="dxa"/>
          </w:tcPr>
          <w:p w14:paraId="43E20B95" w14:textId="1A84461C" w:rsidR="008307D3" w:rsidRPr="00F95B02" w:rsidRDefault="008307D3" w:rsidP="008307D3">
            <w:pPr>
              <w:pStyle w:val="TAH"/>
            </w:pPr>
            <w:r w:rsidRPr="00F95B02">
              <w:rPr>
                <w:lang w:eastAsia="zh-CN"/>
              </w:rPr>
              <w:t>CACLR limit</w:t>
            </w:r>
          </w:p>
        </w:tc>
      </w:tr>
      <w:tr w:rsidR="008307D3" w:rsidRPr="00F95B02" w14:paraId="1F64B061" w14:textId="77777777" w:rsidTr="00E92A2E">
        <w:trPr>
          <w:cantSplit/>
          <w:jc w:val="center"/>
        </w:trPr>
        <w:tc>
          <w:tcPr>
            <w:tcW w:w="1976" w:type="dxa"/>
            <w:tcBorders>
              <w:bottom w:val="nil"/>
            </w:tcBorders>
          </w:tcPr>
          <w:p w14:paraId="111BF078" w14:textId="49CD6110" w:rsidR="008307D3" w:rsidRPr="00F95B02" w:rsidRDefault="008307D3" w:rsidP="008307D3">
            <w:pPr>
              <w:pStyle w:val="TAC"/>
              <w:rPr>
                <w:rFonts w:eastAsia="SimSun"/>
              </w:rPr>
            </w:pPr>
            <w:r w:rsidRPr="00F95B02">
              <w:rPr>
                <w:lang w:eastAsia="zh-CN"/>
              </w:rPr>
              <w:t>5, 10, 15, 20</w:t>
            </w:r>
          </w:p>
        </w:tc>
        <w:tc>
          <w:tcPr>
            <w:tcW w:w="2127" w:type="dxa"/>
          </w:tcPr>
          <w:p w14:paraId="032536C8" w14:textId="77777777" w:rsidR="008307D3" w:rsidRPr="00F95B02" w:rsidRDefault="008307D3" w:rsidP="008307D3">
            <w:pPr>
              <w:pStyle w:val="TAC"/>
              <w:rPr>
                <w:rFonts w:cs="Arial"/>
                <w:szCs w:val="18"/>
                <w:lang w:val="en-US"/>
              </w:rPr>
            </w:pPr>
            <w:r w:rsidRPr="00F95B02">
              <w:rPr>
                <w:rFonts w:cs="Arial" w:hint="eastAsia"/>
                <w:szCs w:val="18"/>
                <w:lang w:eastAsia="zh-CN"/>
              </w:rPr>
              <w:t>5 ≤</w:t>
            </w:r>
            <w:r w:rsidRPr="00F95B02">
              <w:rPr>
                <w:rFonts w:cs="Arial"/>
                <w:szCs w:val="18"/>
                <w:lang w:eastAsia="zh-CN"/>
              </w:rPr>
              <w:t>W</w:t>
            </w:r>
            <w:r w:rsidRPr="00F95B02">
              <w:rPr>
                <w:rFonts w:cs="Arial"/>
                <w:szCs w:val="18"/>
                <w:vertAlign w:val="subscript"/>
                <w:lang w:eastAsia="zh-CN"/>
              </w:rPr>
              <w:t>gap</w:t>
            </w:r>
            <w:r w:rsidRPr="00F95B02">
              <w:rPr>
                <w:rFonts w:cs="Arial" w:hint="eastAsia"/>
                <w:szCs w:val="18"/>
                <w:lang w:eastAsia="zh-CN"/>
              </w:rPr>
              <w:t xml:space="preserve">&lt; 15 </w:t>
            </w:r>
            <w:r w:rsidRPr="00F95B02">
              <w:rPr>
                <w:rFonts w:cs="Arial"/>
                <w:szCs w:val="18"/>
                <w:lang w:val="en-US"/>
              </w:rPr>
              <w:t>(Note 3)</w:t>
            </w:r>
          </w:p>
          <w:p w14:paraId="253705B8" w14:textId="45B340B1" w:rsidR="008307D3" w:rsidRPr="00F95B02" w:rsidRDefault="008307D3" w:rsidP="008307D3">
            <w:pPr>
              <w:pStyle w:val="TAC"/>
            </w:pPr>
            <w:r w:rsidRPr="00F95B02">
              <w:rPr>
                <w:rFonts w:cs="Arial"/>
                <w:szCs w:val="18"/>
                <w:lang w:eastAsia="zh-CN"/>
              </w:rPr>
              <w:t xml:space="preserve">5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45 (Note 4)</w:t>
            </w:r>
          </w:p>
        </w:tc>
        <w:tc>
          <w:tcPr>
            <w:tcW w:w="2239" w:type="dxa"/>
          </w:tcPr>
          <w:p w14:paraId="4AE31DC3" w14:textId="08C59C53" w:rsidR="008307D3" w:rsidRPr="00F95B02" w:rsidRDefault="008307D3" w:rsidP="008307D3">
            <w:pPr>
              <w:pStyle w:val="TAC"/>
            </w:pPr>
            <w:r w:rsidRPr="00F95B02">
              <w:rPr>
                <w:rFonts w:cs="Arial"/>
                <w:lang w:eastAsia="zh-CN"/>
              </w:rPr>
              <w:t>2.5 MHz</w:t>
            </w:r>
          </w:p>
        </w:tc>
        <w:tc>
          <w:tcPr>
            <w:tcW w:w="1446" w:type="dxa"/>
          </w:tcPr>
          <w:p w14:paraId="05F9AB58" w14:textId="200AD45A" w:rsidR="008307D3" w:rsidRPr="00F95B02" w:rsidRDefault="008307D3" w:rsidP="008307D3">
            <w:pPr>
              <w:pStyle w:val="TAC"/>
            </w:pPr>
            <w:r w:rsidRPr="00F95B02">
              <w:rPr>
                <w:rFonts w:eastAsia="SimSun"/>
                <w:lang w:eastAsia="zh-CN"/>
              </w:rPr>
              <w:t xml:space="preserve">5 MHz </w:t>
            </w:r>
            <w:r w:rsidRPr="00F95B02">
              <w:rPr>
                <w:lang w:eastAsia="zh-CN"/>
              </w:rPr>
              <w:t xml:space="preserve">NR </w:t>
            </w:r>
            <w:r w:rsidRPr="00F95B02">
              <w:rPr>
                <w:rFonts w:cs="v5.0.0"/>
              </w:rPr>
              <w:t>(Note 2)</w:t>
            </w:r>
          </w:p>
        </w:tc>
        <w:tc>
          <w:tcPr>
            <w:tcW w:w="1645" w:type="dxa"/>
          </w:tcPr>
          <w:p w14:paraId="562EF8DA" w14:textId="5A813D03" w:rsidR="008307D3" w:rsidRPr="00F95B02" w:rsidRDefault="008307D3" w:rsidP="008307D3">
            <w:pPr>
              <w:pStyle w:val="TAC"/>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630DB1A3" w14:textId="2B0E7E66" w:rsidR="008307D3" w:rsidRPr="00F95B02" w:rsidRDefault="008307D3" w:rsidP="008307D3">
            <w:pPr>
              <w:pStyle w:val="TAC"/>
              <w:rPr>
                <w:b/>
              </w:rPr>
            </w:pPr>
            <w:r w:rsidRPr="00F95B02">
              <w:rPr>
                <w:lang w:eastAsia="zh-CN"/>
              </w:rPr>
              <w:t>45 dB</w:t>
            </w:r>
          </w:p>
        </w:tc>
      </w:tr>
      <w:tr w:rsidR="008307D3" w:rsidRPr="00F95B02" w14:paraId="75A743B6" w14:textId="77777777" w:rsidTr="00E92A2E">
        <w:trPr>
          <w:cantSplit/>
          <w:jc w:val="center"/>
        </w:trPr>
        <w:tc>
          <w:tcPr>
            <w:tcW w:w="1976" w:type="dxa"/>
            <w:tcBorders>
              <w:top w:val="nil"/>
              <w:bottom w:val="single" w:sz="6" w:space="0" w:color="auto"/>
            </w:tcBorders>
          </w:tcPr>
          <w:p w14:paraId="74CF3DDF" w14:textId="77777777" w:rsidR="008307D3" w:rsidRPr="00F95B02" w:rsidRDefault="008307D3" w:rsidP="008307D3">
            <w:pPr>
              <w:pStyle w:val="TAC"/>
              <w:rPr>
                <w:rFonts w:eastAsia="SimSun"/>
              </w:rPr>
            </w:pPr>
          </w:p>
        </w:tc>
        <w:tc>
          <w:tcPr>
            <w:tcW w:w="2127" w:type="dxa"/>
          </w:tcPr>
          <w:p w14:paraId="6613CE84" w14:textId="77777777" w:rsidR="008307D3" w:rsidRPr="00F95B02" w:rsidRDefault="008307D3" w:rsidP="008307D3">
            <w:pPr>
              <w:pStyle w:val="TAC"/>
              <w:rPr>
                <w:rFonts w:cs="Arial"/>
                <w:szCs w:val="18"/>
                <w:lang w:val="en-US"/>
              </w:rPr>
            </w:pPr>
            <w:r w:rsidRPr="00F95B02">
              <w:rPr>
                <w:rFonts w:cs="Arial"/>
                <w:szCs w:val="18"/>
                <w:lang w:eastAsia="zh-CN"/>
              </w:rPr>
              <w:t>10 &lt; W</w:t>
            </w:r>
            <w:r w:rsidRPr="00F95B02">
              <w:rPr>
                <w:rFonts w:cs="Arial"/>
                <w:szCs w:val="18"/>
                <w:vertAlign w:val="subscript"/>
                <w:lang w:eastAsia="zh-CN"/>
              </w:rPr>
              <w:t>gap</w:t>
            </w:r>
            <w:r w:rsidRPr="00F95B02">
              <w:rPr>
                <w:rFonts w:cs="Arial"/>
                <w:szCs w:val="18"/>
                <w:lang w:eastAsia="zh-CN"/>
              </w:rPr>
              <w:t xml:space="preserve">&lt; 20  </w:t>
            </w:r>
            <w:r w:rsidRPr="00F95B02">
              <w:rPr>
                <w:rFonts w:cs="Arial"/>
                <w:szCs w:val="18"/>
                <w:lang w:val="en-US"/>
              </w:rPr>
              <w:t>(Note 3)</w:t>
            </w:r>
          </w:p>
          <w:p w14:paraId="15077C99" w14:textId="20E69863" w:rsidR="008307D3" w:rsidRPr="00F95B02" w:rsidRDefault="008307D3" w:rsidP="008307D3">
            <w:pPr>
              <w:pStyle w:val="TAC"/>
              <w:rPr>
                <w:rFonts w:cs="Arial"/>
              </w:rPr>
            </w:pPr>
            <w:r w:rsidRPr="00F95B02">
              <w:rPr>
                <w:rFonts w:cs="Arial"/>
                <w:szCs w:val="18"/>
                <w:lang w:eastAsia="zh-CN"/>
              </w:rPr>
              <w:t xml:space="preserve">10 </w:t>
            </w:r>
            <w:r w:rsidRPr="00F95B02">
              <w:rPr>
                <w:rFonts w:cs="Arial" w:hint="eastAsia"/>
                <w:szCs w:val="18"/>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szCs w:val="18"/>
                <w:lang w:eastAsia="zh-CN"/>
              </w:rPr>
              <w:t>&lt; 50 (Note 4)</w:t>
            </w:r>
          </w:p>
        </w:tc>
        <w:tc>
          <w:tcPr>
            <w:tcW w:w="2239" w:type="dxa"/>
          </w:tcPr>
          <w:p w14:paraId="5B43B17A" w14:textId="4970E029" w:rsidR="008307D3" w:rsidRPr="00F95B02" w:rsidRDefault="008307D3" w:rsidP="008307D3">
            <w:pPr>
              <w:pStyle w:val="TAC"/>
            </w:pPr>
            <w:r w:rsidRPr="00F95B02">
              <w:rPr>
                <w:lang w:eastAsia="zh-CN"/>
              </w:rPr>
              <w:t>7.5 MHz</w:t>
            </w:r>
          </w:p>
        </w:tc>
        <w:tc>
          <w:tcPr>
            <w:tcW w:w="1446" w:type="dxa"/>
          </w:tcPr>
          <w:p w14:paraId="4EFC827E" w14:textId="0A5468B4" w:rsidR="008307D3" w:rsidRPr="00F95B02" w:rsidRDefault="008307D3" w:rsidP="008307D3">
            <w:pPr>
              <w:pStyle w:val="TAC"/>
              <w:rPr>
                <w:rFonts w:cs="v5.0.0"/>
              </w:rPr>
            </w:pPr>
            <w:r w:rsidRPr="00F95B02">
              <w:rPr>
                <w:rFonts w:eastAsia="SimSun"/>
                <w:lang w:eastAsia="zh-CN"/>
              </w:rPr>
              <w:t>5 MHz NR</w:t>
            </w:r>
            <w:r w:rsidRPr="00F95B02">
              <w:rPr>
                <w:lang w:eastAsia="zh-CN"/>
              </w:rPr>
              <w:t xml:space="preserve"> </w:t>
            </w:r>
            <w:r w:rsidRPr="00F95B02">
              <w:rPr>
                <w:rFonts w:cs="v5.0.0"/>
              </w:rPr>
              <w:t>(Note 2)</w:t>
            </w:r>
          </w:p>
        </w:tc>
        <w:tc>
          <w:tcPr>
            <w:tcW w:w="1645" w:type="dxa"/>
          </w:tcPr>
          <w:p w14:paraId="4826E833" w14:textId="634172C4" w:rsidR="008307D3" w:rsidRPr="00F95B02" w:rsidRDefault="008307D3" w:rsidP="008307D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17A6D0DC" w14:textId="60DCBDF1" w:rsidR="008307D3" w:rsidRPr="00F95B02" w:rsidRDefault="008307D3" w:rsidP="008307D3">
            <w:pPr>
              <w:pStyle w:val="TAC"/>
              <w:rPr>
                <w:b/>
              </w:rPr>
            </w:pPr>
            <w:r w:rsidRPr="00F95B02">
              <w:rPr>
                <w:lang w:eastAsia="zh-CN"/>
              </w:rPr>
              <w:t>45 dB</w:t>
            </w:r>
          </w:p>
        </w:tc>
      </w:tr>
      <w:tr w:rsidR="008307D3" w:rsidRPr="00F95B02" w14:paraId="03BA4D62" w14:textId="77777777" w:rsidTr="00E92A2E">
        <w:trPr>
          <w:cantSplit/>
          <w:jc w:val="center"/>
        </w:trPr>
        <w:tc>
          <w:tcPr>
            <w:tcW w:w="1976" w:type="dxa"/>
            <w:tcBorders>
              <w:top w:val="single" w:sz="6" w:space="0" w:color="auto"/>
              <w:bottom w:val="nil"/>
            </w:tcBorders>
          </w:tcPr>
          <w:p w14:paraId="2CDD9B5F" w14:textId="03E14114" w:rsidR="008307D3" w:rsidRPr="00F95B02" w:rsidRDefault="008307D3" w:rsidP="008307D3">
            <w:pPr>
              <w:pStyle w:val="TAC"/>
              <w:rPr>
                <w:rFonts w:eastAsia="SimSun"/>
              </w:rPr>
            </w:pPr>
            <w:r w:rsidRPr="00F95B02">
              <w:rPr>
                <w:rFonts w:eastAsia="SimSun"/>
                <w:lang w:eastAsia="zh-CN"/>
              </w:rPr>
              <w:t>25, 30, 40, 50, 60, 70, 80,90, 100</w:t>
            </w:r>
          </w:p>
        </w:tc>
        <w:tc>
          <w:tcPr>
            <w:tcW w:w="2127" w:type="dxa"/>
          </w:tcPr>
          <w:p w14:paraId="0F6FA03E" w14:textId="77777777" w:rsidR="008307D3" w:rsidRPr="00F95B02" w:rsidRDefault="008307D3" w:rsidP="008307D3">
            <w:pPr>
              <w:pStyle w:val="TAC"/>
              <w:rPr>
                <w:rFonts w:cs="Arial"/>
                <w:lang w:val="en-US"/>
              </w:rPr>
            </w:pPr>
            <w:r w:rsidRPr="00F95B02">
              <w:rPr>
                <w:rFonts w:cs="Arial" w:hint="eastAsia"/>
                <w:lang w:eastAsia="zh-CN"/>
              </w:rPr>
              <w:t>20 ≤</w:t>
            </w:r>
            <w:r w:rsidRPr="00F95B02">
              <w:rPr>
                <w:rFonts w:cs="Arial"/>
                <w:szCs w:val="18"/>
                <w:lang w:eastAsia="zh-CN"/>
              </w:rPr>
              <w:t>W</w:t>
            </w:r>
            <w:r w:rsidRPr="00F95B02">
              <w:rPr>
                <w:rFonts w:cs="Arial"/>
                <w:szCs w:val="18"/>
                <w:vertAlign w:val="subscript"/>
                <w:lang w:eastAsia="zh-CN"/>
              </w:rPr>
              <w:t>gap</w:t>
            </w:r>
            <w:r w:rsidRPr="00F95B02">
              <w:rPr>
                <w:rFonts w:cs="Arial" w:hint="eastAsia"/>
                <w:lang w:eastAsia="zh-CN"/>
              </w:rPr>
              <w:t xml:space="preserve">&lt; 60 </w:t>
            </w:r>
            <w:r w:rsidRPr="00F95B02">
              <w:rPr>
                <w:rFonts w:cs="Arial"/>
                <w:lang w:eastAsia="zh-CN"/>
              </w:rPr>
              <w:t xml:space="preserve"> </w:t>
            </w:r>
            <w:r w:rsidRPr="00F95B02">
              <w:rPr>
                <w:rFonts w:cs="Arial"/>
                <w:lang w:val="en-US"/>
              </w:rPr>
              <w:t>(Note 4)</w:t>
            </w:r>
          </w:p>
          <w:p w14:paraId="48632E42" w14:textId="77777777" w:rsidR="008307D3" w:rsidRPr="00F95B02" w:rsidRDefault="008307D3" w:rsidP="008307D3">
            <w:pPr>
              <w:pStyle w:val="TAC"/>
              <w:rPr>
                <w:rFonts w:cs="Arial"/>
                <w:lang w:eastAsia="zh-CN"/>
              </w:rPr>
            </w:pPr>
            <w:r w:rsidRPr="00F95B02">
              <w:rPr>
                <w:rFonts w:cs="Arial"/>
                <w:lang w:eastAsia="zh-CN"/>
              </w:rPr>
              <w:t xml:space="preserve">20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30 (Note 3)</w:t>
            </w:r>
          </w:p>
          <w:p w14:paraId="7404BAF8" w14:textId="1C8C3ABA" w:rsidR="008307D3" w:rsidRPr="00F95B02" w:rsidRDefault="008307D3" w:rsidP="008307D3">
            <w:pPr>
              <w:pStyle w:val="TAC"/>
              <w:rPr>
                <w:rFonts w:cs="v5.0.0"/>
              </w:rPr>
            </w:pPr>
          </w:p>
        </w:tc>
        <w:tc>
          <w:tcPr>
            <w:tcW w:w="2239" w:type="dxa"/>
          </w:tcPr>
          <w:p w14:paraId="7485A2D1" w14:textId="1FF27B9C" w:rsidR="008307D3" w:rsidRPr="00F95B02" w:rsidRDefault="008307D3" w:rsidP="008307D3">
            <w:pPr>
              <w:pStyle w:val="TAC"/>
            </w:pPr>
            <w:r w:rsidRPr="00F95B02">
              <w:rPr>
                <w:rFonts w:cs="Arial"/>
                <w:lang w:eastAsia="zh-CN"/>
              </w:rPr>
              <w:t>10 MHz</w:t>
            </w:r>
          </w:p>
        </w:tc>
        <w:tc>
          <w:tcPr>
            <w:tcW w:w="1446" w:type="dxa"/>
          </w:tcPr>
          <w:p w14:paraId="45C42D54" w14:textId="347CDD26" w:rsidR="008307D3" w:rsidRPr="00F95B02" w:rsidRDefault="008307D3" w:rsidP="008307D3">
            <w:pPr>
              <w:pStyle w:val="TAC"/>
              <w:rPr>
                <w:rFonts w:cs="v5.0.0"/>
              </w:rPr>
            </w:pPr>
            <w:r w:rsidRPr="00F95B02">
              <w:rPr>
                <w:lang w:eastAsia="zh-CN"/>
              </w:rPr>
              <w:t xml:space="preserve">20 MHz NR </w:t>
            </w:r>
            <w:r w:rsidRPr="00F95B02">
              <w:rPr>
                <w:rFonts w:cs="v5.0.0"/>
              </w:rPr>
              <w:t>(Note 2)</w:t>
            </w:r>
          </w:p>
        </w:tc>
        <w:tc>
          <w:tcPr>
            <w:tcW w:w="1645" w:type="dxa"/>
          </w:tcPr>
          <w:p w14:paraId="120BBDAB" w14:textId="353CCD9A" w:rsidR="008307D3" w:rsidRPr="00F95B02" w:rsidRDefault="008307D3" w:rsidP="008307D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Pr>
          <w:p w14:paraId="67780DE7" w14:textId="78A85BC4" w:rsidR="008307D3" w:rsidRPr="00F95B02" w:rsidRDefault="008307D3" w:rsidP="008307D3">
            <w:pPr>
              <w:pStyle w:val="TAC"/>
              <w:rPr>
                <w:b/>
              </w:rPr>
            </w:pPr>
            <w:r w:rsidRPr="00F95B02">
              <w:rPr>
                <w:lang w:eastAsia="zh-CN"/>
              </w:rPr>
              <w:t>45 dB</w:t>
            </w:r>
          </w:p>
        </w:tc>
      </w:tr>
      <w:tr w:rsidR="008307D3" w:rsidRPr="00F95B02" w14:paraId="389C93D0" w14:textId="77777777" w:rsidTr="00E92A2E">
        <w:trPr>
          <w:cantSplit/>
          <w:jc w:val="center"/>
        </w:trPr>
        <w:tc>
          <w:tcPr>
            <w:tcW w:w="1976" w:type="dxa"/>
            <w:tcBorders>
              <w:top w:val="nil"/>
              <w:bottom w:val="single" w:sz="6" w:space="0" w:color="auto"/>
            </w:tcBorders>
          </w:tcPr>
          <w:p w14:paraId="1D3762C0" w14:textId="77777777" w:rsidR="008307D3" w:rsidRPr="00F95B02" w:rsidRDefault="008307D3" w:rsidP="008307D3">
            <w:pPr>
              <w:pStyle w:val="TAC"/>
              <w:rPr>
                <w:rFonts w:eastAsia="SimSun"/>
              </w:rPr>
            </w:pPr>
          </w:p>
        </w:tc>
        <w:tc>
          <w:tcPr>
            <w:tcW w:w="2127" w:type="dxa"/>
            <w:tcBorders>
              <w:bottom w:val="single" w:sz="6" w:space="0" w:color="auto"/>
            </w:tcBorders>
          </w:tcPr>
          <w:p w14:paraId="6DD571B3" w14:textId="77777777" w:rsidR="008307D3" w:rsidRPr="00F95B02" w:rsidRDefault="008307D3" w:rsidP="008307D3">
            <w:pPr>
              <w:pStyle w:val="TAC"/>
              <w:rPr>
                <w:rFonts w:cs="Arial"/>
                <w:lang w:val="en-US"/>
              </w:rPr>
            </w:pPr>
            <w:r w:rsidRPr="00F95B02">
              <w:rPr>
                <w:rFonts w:cs="Arial"/>
                <w:lang w:eastAsia="zh-CN"/>
              </w:rPr>
              <w:t xml:space="preserve">40 &lt; </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 xml:space="preserve">&lt; 80  </w:t>
            </w:r>
            <w:r w:rsidRPr="00F95B02">
              <w:rPr>
                <w:rFonts w:cs="Arial"/>
                <w:lang w:val="en-US"/>
              </w:rPr>
              <w:t>(Note 4)</w:t>
            </w:r>
          </w:p>
          <w:p w14:paraId="12AD6CD9" w14:textId="3077D7D7" w:rsidR="008307D3" w:rsidRPr="00F95B02" w:rsidRDefault="008307D3" w:rsidP="008307D3">
            <w:pPr>
              <w:pStyle w:val="TAC"/>
              <w:rPr>
                <w:rFonts w:cs="Arial"/>
              </w:rPr>
            </w:pPr>
            <w:r w:rsidRPr="00F95B02">
              <w:rPr>
                <w:rFonts w:cs="Arial"/>
                <w:lang w:eastAsia="zh-CN"/>
              </w:rPr>
              <w:t xml:space="preserve">40 </w:t>
            </w:r>
            <w:r w:rsidRPr="00F95B02">
              <w:rPr>
                <w:rFonts w:cs="Arial" w:hint="eastAsia"/>
                <w:lang w:eastAsia="zh-CN"/>
              </w:rPr>
              <w:t>≤</w:t>
            </w:r>
            <w:r w:rsidRPr="00F95B02">
              <w:rPr>
                <w:rFonts w:cs="Arial"/>
                <w:szCs w:val="18"/>
                <w:lang w:eastAsia="zh-CN"/>
              </w:rPr>
              <w:t>W</w:t>
            </w:r>
            <w:r w:rsidRPr="00F95B02">
              <w:rPr>
                <w:rFonts w:cs="Arial"/>
                <w:szCs w:val="18"/>
                <w:vertAlign w:val="subscript"/>
                <w:lang w:eastAsia="zh-CN"/>
              </w:rPr>
              <w:t>gap</w:t>
            </w:r>
            <w:r w:rsidRPr="00F95B02">
              <w:rPr>
                <w:rFonts w:cs="Arial"/>
                <w:lang w:eastAsia="zh-CN"/>
              </w:rPr>
              <w:t>&lt; 50 (Note 3)</w:t>
            </w:r>
          </w:p>
        </w:tc>
        <w:tc>
          <w:tcPr>
            <w:tcW w:w="2239" w:type="dxa"/>
            <w:tcBorders>
              <w:bottom w:val="single" w:sz="6" w:space="0" w:color="auto"/>
            </w:tcBorders>
          </w:tcPr>
          <w:p w14:paraId="22358A30" w14:textId="00A017AB" w:rsidR="008307D3" w:rsidRPr="00F95B02" w:rsidRDefault="008307D3" w:rsidP="008307D3">
            <w:pPr>
              <w:pStyle w:val="TAC"/>
              <w:rPr>
                <w:rFonts w:eastAsia="SimSun" w:cs="v5.0.0"/>
                <w:lang w:eastAsia="zh-CN"/>
              </w:rPr>
            </w:pPr>
            <w:r w:rsidRPr="00F95B02">
              <w:rPr>
                <w:lang w:eastAsia="zh-CN"/>
              </w:rPr>
              <w:t>30 MHz</w:t>
            </w:r>
          </w:p>
        </w:tc>
        <w:tc>
          <w:tcPr>
            <w:tcW w:w="1446" w:type="dxa"/>
            <w:tcBorders>
              <w:bottom w:val="single" w:sz="6" w:space="0" w:color="auto"/>
            </w:tcBorders>
          </w:tcPr>
          <w:p w14:paraId="7B03269B" w14:textId="18B8B651" w:rsidR="008307D3" w:rsidRPr="00F95B02" w:rsidRDefault="008307D3" w:rsidP="008307D3">
            <w:pPr>
              <w:pStyle w:val="TAC"/>
              <w:rPr>
                <w:rFonts w:cs="v5.0.0"/>
              </w:rPr>
            </w:pPr>
            <w:r w:rsidRPr="00F95B02">
              <w:rPr>
                <w:rFonts w:eastAsia="SimSun"/>
                <w:lang w:eastAsia="zh-CN"/>
              </w:rPr>
              <w:t>20 MHz NR</w:t>
            </w:r>
            <w:r w:rsidRPr="00F95B02">
              <w:rPr>
                <w:lang w:eastAsia="zh-CN"/>
              </w:rPr>
              <w:t xml:space="preserve"> </w:t>
            </w:r>
            <w:r w:rsidRPr="00F95B02">
              <w:rPr>
                <w:rFonts w:cs="v5.0.0"/>
              </w:rPr>
              <w:t>(Note 2)</w:t>
            </w:r>
          </w:p>
        </w:tc>
        <w:tc>
          <w:tcPr>
            <w:tcW w:w="1645" w:type="dxa"/>
            <w:tcBorders>
              <w:bottom w:val="single" w:sz="6" w:space="0" w:color="auto"/>
            </w:tcBorders>
          </w:tcPr>
          <w:p w14:paraId="42ECF9FA" w14:textId="013707F0" w:rsidR="008307D3" w:rsidRPr="00F95B02" w:rsidRDefault="008307D3" w:rsidP="008307D3">
            <w:pPr>
              <w:pStyle w:val="TAC"/>
              <w:rPr>
                <w:rFonts w:cs="v5.0.0"/>
              </w:rPr>
            </w:pPr>
            <w:r w:rsidRPr="00F95B02">
              <w:rPr>
                <w:lang w:eastAsia="zh-CN"/>
              </w:rPr>
              <w:t>Square (</w:t>
            </w:r>
            <w:r w:rsidRPr="00F95B02">
              <w:rPr>
                <w:rFonts w:cs="Arial"/>
                <w:lang w:eastAsia="zh-CN"/>
              </w:rPr>
              <w:t>BW</w:t>
            </w:r>
            <w:r w:rsidRPr="00F95B02">
              <w:rPr>
                <w:rFonts w:cs="Arial"/>
                <w:vertAlign w:val="subscript"/>
                <w:lang w:eastAsia="zh-CN"/>
              </w:rPr>
              <w:t>Config</w:t>
            </w:r>
            <w:r w:rsidRPr="00F95B02">
              <w:rPr>
                <w:lang w:eastAsia="zh-CN"/>
              </w:rPr>
              <w:t>)</w:t>
            </w:r>
          </w:p>
        </w:tc>
        <w:tc>
          <w:tcPr>
            <w:tcW w:w="755" w:type="dxa"/>
            <w:tcBorders>
              <w:bottom w:val="single" w:sz="6" w:space="0" w:color="auto"/>
            </w:tcBorders>
          </w:tcPr>
          <w:p w14:paraId="183EB46E" w14:textId="37383E3E" w:rsidR="008307D3" w:rsidRPr="00F95B02" w:rsidRDefault="008307D3" w:rsidP="008307D3">
            <w:pPr>
              <w:pStyle w:val="TAC"/>
              <w:rPr>
                <w:b/>
              </w:rPr>
            </w:pPr>
            <w:r w:rsidRPr="00F95B02">
              <w:rPr>
                <w:lang w:eastAsia="zh-CN"/>
              </w:rPr>
              <w:t>45 dB</w:t>
            </w:r>
          </w:p>
        </w:tc>
      </w:tr>
      <w:tr w:rsidR="008307D3" w:rsidRPr="00F95B02" w14:paraId="52B60239" w14:textId="77777777" w:rsidTr="00E92A2E">
        <w:trPr>
          <w:cantSplit/>
          <w:jc w:val="center"/>
        </w:trPr>
        <w:tc>
          <w:tcPr>
            <w:tcW w:w="10188" w:type="dxa"/>
            <w:gridSpan w:val="6"/>
            <w:tcBorders>
              <w:top w:val="single" w:sz="6" w:space="0" w:color="auto"/>
            </w:tcBorders>
          </w:tcPr>
          <w:p w14:paraId="400CDF49" w14:textId="77777777" w:rsidR="008307D3" w:rsidRPr="00F95B02" w:rsidRDefault="008307D3" w:rsidP="008307D3">
            <w:pPr>
              <w:pStyle w:val="TAN"/>
              <w:rPr>
                <w:lang w:eastAsia="zh-CN"/>
              </w:rPr>
            </w:pPr>
            <w:r w:rsidRPr="00F95B02">
              <w:rPr>
                <w:lang w:eastAsia="zh-CN"/>
              </w:rPr>
              <w:t>NOTE 1:</w:t>
            </w:r>
            <w:r w:rsidRPr="00F95B02">
              <w:rPr>
                <w:lang w:eastAsia="zh-CN"/>
              </w:rPr>
              <w:tab/>
              <w:t>BW</w:t>
            </w:r>
            <w:r w:rsidRPr="00F95B02">
              <w:rPr>
                <w:vertAlign w:val="subscript"/>
                <w:lang w:eastAsia="zh-CN"/>
              </w:rPr>
              <w:t>Config</w:t>
            </w:r>
            <w:r w:rsidRPr="00F95B02">
              <w:rPr>
                <w:lang w:eastAsia="zh-CN"/>
              </w:rPr>
              <w:t xml:space="preserve"> is the transmission bandwidth configuration of the </w:t>
            </w:r>
            <w:r w:rsidRPr="00F95B02">
              <w:rPr>
                <w:rFonts w:cs="v5.0.0"/>
                <w:lang w:eastAsia="zh-CN"/>
              </w:rPr>
              <w:t>assumed adjacent channel carrier</w:t>
            </w:r>
            <w:r w:rsidRPr="00F95B02">
              <w:rPr>
                <w:lang w:eastAsia="zh-CN"/>
              </w:rPr>
              <w:t>.</w:t>
            </w:r>
          </w:p>
          <w:p w14:paraId="48DEB78E" w14:textId="77777777" w:rsidR="008307D3" w:rsidRPr="00F95B02" w:rsidRDefault="008307D3" w:rsidP="008307D3">
            <w:pPr>
              <w:pStyle w:val="TAN"/>
              <w:rPr>
                <w:rFonts w:cs="Arial"/>
              </w:rPr>
            </w:pPr>
            <w:r w:rsidRPr="00F95B02">
              <w:rPr>
                <w:rFonts w:cs="Arial"/>
              </w:rPr>
              <w:t>NOTE 2:</w:t>
            </w:r>
            <w:r w:rsidRPr="00F95B02">
              <w:rPr>
                <w:rFonts w:cs="Arial"/>
              </w:rPr>
              <w:tab/>
            </w:r>
            <w:r w:rsidRPr="00F95B02">
              <w:t xml:space="preserve">With SCS that provides largest </w:t>
            </w:r>
            <w:r w:rsidRPr="00F95B02">
              <w:rPr>
                <w:rFonts w:cs="Arial"/>
              </w:rPr>
              <w:t>transmission bandwidth configuration (BW</w:t>
            </w:r>
            <w:r w:rsidRPr="00F95B02">
              <w:rPr>
                <w:rFonts w:cs="Arial"/>
                <w:vertAlign w:val="subscript"/>
              </w:rPr>
              <w:t>Config</w:t>
            </w:r>
            <w:r w:rsidRPr="00F95B02">
              <w:rPr>
                <w:rFonts w:cs="v5.0.0"/>
              </w:rPr>
              <w:t>)</w:t>
            </w:r>
            <w:r w:rsidRPr="00F95B02">
              <w:rPr>
                <w:rFonts w:cs="Arial"/>
              </w:rPr>
              <w:t>.</w:t>
            </w:r>
          </w:p>
          <w:p w14:paraId="233499BB" w14:textId="77777777" w:rsidR="008307D3" w:rsidRPr="00F95B02" w:rsidRDefault="008307D3" w:rsidP="008307D3">
            <w:pPr>
              <w:pStyle w:val="TAN"/>
              <w:rPr>
                <w:rFonts w:eastAsia="SimSun"/>
                <w:lang w:eastAsia="zh-CN"/>
              </w:rPr>
            </w:pPr>
            <w:r w:rsidRPr="00F95B02">
              <w:rPr>
                <w:rFonts w:eastAsia="SimSun"/>
                <w:lang w:eastAsia="zh-CN"/>
              </w:rPr>
              <w:t>NOTE 3:</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5, 10, 15, 20 MHz.</w:t>
            </w:r>
          </w:p>
          <w:p w14:paraId="1E9EF1FC" w14:textId="33FA57ED" w:rsidR="008307D3" w:rsidRPr="00F95B02" w:rsidRDefault="008307D3" w:rsidP="008307D3">
            <w:pPr>
              <w:pStyle w:val="TAN"/>
              <w:rPr>
                <w:lang w:eastAsia="zh-CN"/>
              </w:rPr>
            </w:pPr>
            <w:r w:rsidRPr="00F95B02">
              <w:rPr>
                <w:rFonts w:eastAsia="SimSun"/>
                <w:lang w:eastAsia="zh-CN"/>
              </w:rPr>
              <w:t>NOTE 4:</w:t>
            </w:r>
            <w:r w:rsidRPr="00F95B02">
              <w:rPr>
                <w:rFonts w:eastAsia="SimSun"/>
                <w:lang w:eastAsia="zh-CN"/>
              </w:rPr>
              <w:tab/>
              <w:t xml:space="preserve">Applicable in case the </w:t>
            </w:r>
            <w:r w:rsidRPr="00F95B02">
              <w:rPr>
                <w:rFonts w:cs="Arial"/>
                <w:i/>
              </w:rPr>
              <w:t>BS channel bandwidth</w:t>
            </w:r>
            <w:r w:rsidRPr="00F95B02">
              <w:rPr>
                <w:rFonts w:eastAsia="SimSun"/>
                <w:lang w:eastAsia="zh-CN"/>
              </w:rPr>
              <w:t xml:space="preserve"> of the NR carrier transmitted at the other edge of the gap is 25, 30, 40, 50, 60, 70, 80, 90, 100 MHz.</w:t>
            </w:r>
          </w:p>
        </w:tc>
      </w:tr>
    </w:tbl>
    <w:p w14:paraId="496FC319" w14:textId="5F9C73F7" w:rsidR="008307D3" w:rsidRDefault="008307D3" w:rsidP="008307D3">
      <w:pPr>
        <w:rPr>
          <w:rFonts w:eastAsia="SimSun"/>
          <w:lang w:eastAsia="zh-CN"/>
        </w:rPr>
      </w:pPr>
    </w:p>
    <w:p w14:paraId="50109CE6" w14:textId="59B3033E" w:rsidR="008307D3" w:rsidRDefault="008307D3" w:rsidP="008307D3">
      <w:r>
        <w:t xml:space="preserve">For operation in non-contiguous spectrum for band n46 and n96, the CACLR for NR carriers located on either side of the </w:t>
      </w:r>
      <w:r w:rsidRPr="004A0D79">
        <w:rPr>
          <w:i/>
          <w:iCs/>
          <w:rPrChange w:id="488" w:author="R4-2119131" w:date="2021-11-16T16:39:00Z">
            <w:rPr/>
          </w:rPrChange>
        </w:rPr>
        <w:t>sub-block gap</w:t>
      </w:r>
      <w:r>
        <w:t xml:space="preserve"> shall be higher than the value specified in Table 6.6.3.2-3aa.</w:t>
      </w:r>
    </w:p>
    <w:p w14:paraId="286014C6" w14:textId="6D4CB310" w:rsidR="008307D3" w:rsidRDefault="008307D3" w:rsidP="008307D3">
      <w:pPr>
        <w:pStyle w:val="TH"/>
        <w:rPr>
          <w:rFonts w:eastAsia="SimSun"/>
          <w:lang w:eastAsia="zh-CN"/>
        </w:rPr>
      </w:pPr>
      <w:r>
        <w:rPr>
          <w:rFonts w:eastAsia="SimSun"/>
          <w:lang w:eastAsia="zh-CN"/>
        </w:rPr>
        <w:t>Table 6.6.3.2-3aa: Base Station CACLR limit for band n46 and n96</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76"/>
        <w:gridCol w:w="2127"/>
        <w:gridCol w:w="2239"/>
        <w:gridCol w:w="1446"/>
        <w:gridCol w:w="1645"/>
        <w:gridCol w:w="755"/>
      </w:tblGrid>
      <w:tr w:rsidR="008307D3" w:rsidRPr="00F95B02" w14:paraId="239CE1B4" w14:textId="77777777" w:rsidTr="00E92A2E">
        <w:trPr>
          <w:cantSplit/>
          <w:jc w:val="center"/>
        </w:trPr>
        <w:tc>
          <w:tcPr>
            <w:tcW w:w="1976" w:type="dxa"/>
            <w:tcBorders>
              <w:bottom w:val="single" w:sz="6" w:space="0" w:color="auto"/>
            </w:tcBorders>
          </w:tcPr>
          <w:p w14:paraId="0909B504" w14:textId="16CDE6DF" w:rsidR="008307D3" w:rsidRPr="00F95B02" w:rsidRDefault="008307D3" w:rsidP="008307D3">
            <w:pPr>
              <w:pStyle w:val="TAH"/>
              <w:rPr>
                <w:rFonts w:cs="v5.0.0"/>
              </w:rPr>
            </w:pPr>
            <w:r w:rsidRPr="00156772">
              <w:rPr>
                <w:rFonts w:eastAsia="SimSun"/>
                <w:i/>
                <w:lang w:eastAsia="zh-CN"/>
              </w:rPr>
              <w:t>BS channel bandwidth</w:t>
            </w:r>
            <w:r w:rsidRPr="00156772">
              <w:rPr>
                <w:lang w:eastAsia="zh-CN"/>
              </w:rPr>
              <w:t xml:space="preserve"> </w:t>
            </w:r>
            <w:r w:rsidRPr="00156772">
              <w:rPr>
                <w:rFonts w:eastAsia="SimSun"/>
                <w:lang w:eastAsia="zh-CN"/>
              </w:rPr>
              <w:t>of l</w:t>
            </w:r>
            <w:r w:rsidRPr="00156772">
              <w:rPr>
                <w:rFonts w:eastAsia="SimSun" w:cs="Arial"/>
                <w:lang w:eastAsia="zh-CN"/>
              </w:rPr>
              <w:t xml:space="preserve">owest/highest </w:t>
            </w:r>
            <w:r w:rsidRPr="00156772">
              <w:rPr>
                <w:rFonts w:eastAsia="SimSun"/>
                <w:lang w:eastAsia="zh-CN"/>
              </w:rPr>
              <w:t>NR</w:t>
            </w:r>
            <w:r w:rsidRPr="00156772">
              <w:rPr>
                <w:lang w:eastAsia="zh-CN"/>
              </w:rPr>
              <w:t xml:space="preserve"> </w:t>
            </w:r>
            <w:r w:rsidRPr="00156772">
              <w:rPr>
                <w:rFonts w:eastAsia="SimSun" w:cs="Arial"/>
                <w:lang w:eastAsia="zh-CN"/>
              </w:rPr>
              <w:t>carrier</w:t>
            </w:r>
            <w:r w:rsidRPr="00156772">
              <w:rPr>
                <w:lang w:eastAsia="zh-CN"/>
              </w:rPr>
              <w:t xml:space="preserve"> transmitted </w:t>
            </w:r>
            <w:r w:rsidRPr="00156772">
              <w:rPr>
                <w:rFonts w:cs="Arial"/>
                <w:lang w:eastAsia="zh-CN"/>
              </w:rPr>
              <w:t>BW</w:t>
            </w:r>
            <w:r w:rsidRPr="00156772">
              <w:rPr>
                <w:rFonts w:cs="Arial"/>
                <w:vertAlign w:val="subscript"/>
                <w:lang w:eastAsia="zh-CN"/>
              </w:rPr>
              <w:t>Channel</w:t>
            </w:r>
            <w:r w:rsidRPr="00156772">
              <w:rPr>
                <w:lang w:eastAsia="zh-CN"/>
              </w:rPr>
              <w:t xml:space="preserve"> (MHz) </w:t>
            </w:r>
          </w:p>
        </w:tc>
        <w:tc>
          <w:tcPr>
            <w:tcW w:w="2127" w:type="dxa"/>
          </w:tcPr>
          <w:p w14:paraId="54722010" w14:textId="573C15C4" w:rsidR="008307D3" w:rsidRPr="00F95B02" w:rsidRDefault="008307D3" w:rsidP="008307D3">
            <w:pPr>
              <w:pStyle w:val="TAH"/>
              <w:rPr>
                <w:rFonts w:cs="v5.0.0"/>
              </w:rPr>
            </w:pPr>
            <w:r w:rsidRPr="00156772">
              <w:rPr>
                <w:rFonts w:cs="Arial"/>
                <w:szCs w:val="18"/>
                <w:lang w:eastAsia="zh-CN"/>
              </w:rPr>
              <w:t>Sub-block or Inter RF Bandwidth gap size (W</w:t>
            </w:r>
            <w:r w:rsidRPr="00156772">
              <w:rPr>
                <w:rFonts w:cs="Arial"/>
                <w:szCs w:val="18"/>
                <w:vertAlign w:val="subscript"/>
                <w:lang w:eastAsia="zh-CN"/>
              </w:rPr>
              <w:t>gap</w:t>
            </w:r>
            <w:r w:rsidRPr="00156772">
              <w:rPr>
                <w:rFonts w:cs="Arial"/>
                <w:szCs w:val="18"/>
                <w:lang w:eastAsia="zh-CN"/>
              </w:rPr>
              <w:t>) where the limit applies (MHz)</w:t>
            </w:r>
          </w:p>
        </w:tc>
        <w:tc>
          <w:tcPr>
            <w:tcW w:w="2239" w:type="dxa"/>
          </w:tcPr>
          <w:p w14:paraId="3944D5D6" w14:textId="51138AC1" w:rsidR="008307D3" w:rsidRPr="00F95B02" w:rsidRDefault="008307D3" w:rsidP="008307D3">
            <w:pPr>
              <w:pStyle w:val="TAH"/>
              <w:rPr>
                <w:rFonts w:cs="v5.0.0"/>
              </w:rPr>
            </w:pPr>
            <w:r w:rsidRPr="00156772">
              <w:rPr>
                <w:lang w:eastAsia="zh-CN"/>
              </w:rPr>
              <w:t xml:space="preserve">BS adjacent channel centre frequency offset below or above the </w:t>
            </w:r>
            <w:r w:rsidRPr="00156772">
              <w:rPr>
                <w:rFonts w:eastAsia="SimSun"/>
                <w:lang w:eastAsia="zh-CN"/>
              </w:rPr>
              <w:t>sub-block or Base Station RF Bandwidth edge (inside the gap)</w:t>
            </w:r>
          </w:p>
        </w:tc>
        <w:tc>
          <w:tcPr>
            <w:tcW w:w="1446" w:type="dxa"/>
          </w:tcPr>
          <w:p w14:paraId="20CC4C49" w14:textId="28019FBE" w:rsidR="008307D3" w:rsidRPr="00F95B02" w:rsidRDefault="008307D3" w:rsidP="008307D3">
            <w:pPr>
              <w:pStyle w:val="TAH"/>
              <w:rPr>
                <w:rFonts w:cs="v5.0.0"/>
              </w:rPr>
            </w:pPr>
            <w:r w:rsidRPr="00156772">
              <w:rPr>
                <w:lang w:eastAsia="zh-CN"/>
              </w:rPr>
              <w:t>Assumed adjacent channel carrier</w:t>
            </w:r>
          </w:p>
        </w:tc>
        <w:tc>
          <w:tcPr>
            <w:tcW w:w="1645" w:type="dxa"/>
          </w:tcPr>
          <w:p w14:paraId="58974251" w14:textId="576D37CF" w:rsidR="008307D3" w:rsidRPr="00F95B02" w:rsidRDefault="008307D3" w:rsidP="008307D3">
            <w:pPr>
              <w:pStyle w:val="TAH"/>
              <w:rPr>
                <w:rFonts w:cs="v5.0.0"/>
              </w:rPr>
            </w:pPr>
            <w:r w:rsidRPr="00156772">
              <w:rPr>
                <w:lang w:eastAsia="zh-CN"/>
              </w:rPr>
              <w:t>Filter on the adjacent channel frequency and corresponding filter bandwidth</w:t>
            </w:r>
          </w:p>
        </w:tc>
        <w:tc>
          <w:tcPr>
            <w:tcW w:w="755" w:type="dxa"/>
          </w:tcPr>
          <w:p w14:paraId="3DD8074D" w14:textId="505EB62B" w:rsidR="008307D3" w:rsidRPr="00F95B02" w:rsidRDefault="008307D3" w:rsidP="008307D3">
            <w:pPr>
              <w:pStyle w:val="TAH"/>
            </w:pPr>
            <w:r w:rsidRPr="00156772">
              <w:rPr>
                <w:lang w:eastAsia="zh-CN"/>
              </w:rPr>
              <w:t>CACLR limit</w:t>
            </w:r>
          </w:p>
        </w:tc>
      </w:tr>
      <w:tr w:rsidR="008307D3" w:rsidRPr="00F95B02" w14:paraId="4C0B5E9E" w14:textId="77777777" w:rsidTr="00E92A2E">
        <w:trPr>
          <w:cantSplit/>
          <w:jc w:val="center"/>
        </w:trPr>
        <w:tc>
          <w:tcPr>
            <w:tcW w:w="1976" w:type="dxa"/>
            <w:tcBorders>
              <w:bottom w:val="nil"/>
            </w:tcBorders>
          </w:tcPr>
          <w:p w14:paraId="548B69DE" w14:textId="26667620" w:rsidR="008307D3" w:rsidRPr="00F95B02" w:rsidRDefault="008307D3" w:rsidP="008307D3">
            <w:pPr>
              <w:pStyle w:val="TAC"/>
              <w:rPr>
                <w:rFonts w:eastAsia="SimSun"/>
              </w:rPr>
            </w:pPr>
            <w:r w:rsidRPr="00156772">
              <w:rPr>
                <w:rFonts w:eastAsia="SimSun"/>
                <w:lang w:eastAsia="zh-CN"/>
              </w:rPr>
              <w:t>10, 20, 40, 60, 80</w:t>
            </w:r>
          </w:p>
        </w:tc>
        <w:tc>
          <w:tcPr>
            <w:tcW w:w="2127" w:type="dxa"/>
          </w:tcPr>
          <w:p w14:paraId="69A6CCED" w14:textId="77777777" w:rsidR="008307D3" w:rsidRPr="00156772" w:rsidRDefault="008307D3" w:rsidP="008307D3">
            <w:pPr>
              <w:keepNext/>
              <w:keepLines/>
              <w:spacing w:after="0"/>
              <w:jc w:val="center"/>
              <w:rPr>
                <w:rFonts w:ascii="Arial" w:hAnsi="Arial" w:cs="Arial"/>
                <w:sz w:val="18"/>
                <w:lang w:val="en-US"/>
              </w:rPr>
            </w:pPr>
            <w:r w:rsidRPr="00156772">
              <w:rPr>
                <w:rFonts w:ascii="Arial" w:hAnsi="Arial" w:cs="Arial" w:hint="eastAsia"/>
                <w:sz w:val="18"/>
                <w:lang w:eastAsia="zh-CN"/>
              </w:rPr>
              <w:t>20 ≤</w:t>
            </w:r>
            <w:r w:rsidRPr="00156772">
              <w:rPr>
                <w:rFonts w:ascii="Arial" w:hAnsi="Arial" w:cs="Arial"/>
                <w:sz w:val="18"/>
                <w:szCs w:val="18"/>
                <w:lang w:eastAsia="zh-CN"/>
              </w:rPr>
              <w:t>W</w:t>
            </w:r>
            <w:r w:rsidRPr="00156772">
              <w:rPr>
                <w:rFonts w:ascii="Arial" w:hAnsi="Arial" w:cs="Arial"/>
                <w:sz w:val="18"/>
                <w:szCs w:val="18"/>
                <w:vertAlign w:val="subscript"/>
                <w:lang w:eastAsia="zh-CN"/>
              </w:rPr>
              <w:t>gap</w:t>
            </w:r>
            <w:r w:rsidRPr="00156772">
              <w:rPr>
                <w:rFonts w:ascii="Arial" w:hAnsi="Arial" w:cs="Arial" w:hint="eastAsia"/>
                <w:sz w:val="18"/>
                <w:lang w:eastAsia="zh-CN"/>
              </w:rPr>
              <w:t>&lt; 60</w:t>
            </w:r>
          </w:p>
          <w:p w14:paraId="7715922D" w14:textId="121924D5" w:rsidR="008307D3" w:rsidRPr="00F95B02" w:rsidRDefault="008307D3" w:rsidP="008307D3">
            <w:pPr>
              <w:pStyle w:val="TAC"/>
            </w:pPr>
          </w:p>
        </w:tc>
        <w:tc>
          <w:tcPr>
            <w:tcW w:w="2239" w:type="dxa"/>
          </w:tcPr>
          <w:p w14:paraId="1195BCF0" w14:textId="7BDF9BC5" w:rsidR="008307D3" w:rsidRPr="00F95B02" w:rsidRDefault="008307D3" w:rsidP="008307D3">
            <w:pPr>
              <w:pStyle w:val="TAC"/>
            </w:pPr>
            <w:r w:rsidRPr="00156772">
              <w:rPr>
                <w:rFonts w:cs="Arial"/>
                <w:lang w:eastAsia="zh-CN"/>
              </w:rPr>
              <w:t>10 MHz</w:t>
            </w:r>
          </w:p>
        </w:tc>
        <w:tc>
          <w:tcPr>
            <w:tcW w:w="1446" w:type="dxa"/>
          </w:tcPr>
          <w:p w14:paraId="387E0EF1" w14:textId="2E68A562" w:rsidR="008307D3" w:rsidRPr="00F95B02" w:rsidRDefault="008307D3" w:rsidP="008307D3">
            <w:pPr>
              <w:pStyle w:val="TAC"/>
            </w:pPr>
            <w:r w:rsidRPr="00156772">
              <w:rPr>
                <w:lang w:eastAsia="zh-CN"/>
              </w:rPr>
              <w:t xml:space="preserve">20 MHz NR </w:t>
            </w:r>
            <w:r w:rsidRPr="00156772">
              <w:rPr>
                <w:rFonts w:cs="v5.0.0"/>
              </w:rPr>
              <w:t>(Note 2)</w:t>
            </w:r>
          </w:p>
        </w:tc>
        <w:tc>
          <w:tcPr>
            <w:tcW w:w="1645" w:type="dxa"/>
          </w:tcPr>
          <w:p w14:paraId="570FFF87" w14:textId="0269324F" w:rsidR="008307D3" w:rsidRPr="00F95B02" w:rsidRDefault="008307D3" w:rsidP="008307D3">
            <w:pPr>
              <w:pStyle w:val="TAC"/>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CABEEE" w14:textId="71A04F2D" w:rsidR="008307D3" w:rsidRPr="00F95B02" w:rsidRDefault="008307D3" w:rsidP="008307D3">
            <w:pPr>
              <w:pStyle w:val="TAC"/>
              <w:rPr>
                <w:b/>
              </w:rPr>
            </w:pPr>
            <w:r w:rsidRPr="00156772">
              <w:rPr>
                <w:lang w:eastAsia="zh-CN"/>
              </w:rPr>
              <w:t>35 dB</w:t>
            </w:r>
          </w:p>
        </w:tc>
      </w:tr>
      <w:tr w:rsidR="008307D3" w:rsidRPr="00F95B02" w14:paraId="019888F0" w14:textId="77777777" w:rsidTr="00E92A2E">
        <w:trPr>
          <w:cantSplit/>
          <w:jc w:val="center"/>
        </w:trPr>
        <w:tc>
          <w:tcPr>
            <w:tcW w:w="1976" w:type="dxa"/>
            <w:tcBorders>
              <w:top w:val="nil"/>
              <w:bottom w:val="single" w:sz="6" w:space="0" w:color="auto"/>
            </w:tcBorders>
          </w:tcPr>
          <w:p w14:paraId="6B39A90A" w14:textId="77777777" w:rsidR="008307D3" w:rsidRPr="00F95B02" w:rsidRDefault="008307D3" w:rsidP="008307D3">
            <w:pPr>
              <w:pStyle w:val="TAC"/>
              <w:rPr>
                <w:rFonts w:eastAsia="SimSun"/>
              </w:rPr>
            </w:pPr>
          </w:p>
        </w:tc>
        <w:tc>
          <w:tcPr>
            <w:tcW w:w="2127" w:type="dxa"/>
          </w:tcPr>
          <w:p w14:paraId="6D1F710A" w14:textId="4D984C0D" w:rsidR="008307D3" w:rsidRPr="00F95B02" w:rsidRDefault="008307D3" w:rsidP="008307D3">
            <w:pPr>
              <w:pStyle w:val="TAC"/>
              <w:rPr>
                <w:rFonts w:cs="Arial"/>
              </w:rPr>
            </w:pPr>
            <w:r w:rsidRPr="00156772">
              <w:rPr>
                <w:rFonts w:cs="Arial"/>
                <w:lang w:eastAsia="zh-CN"/>
              </w:rPr>
              <w:t xml:space="preserve">40 &lt; </w:t>
            </w:r>
            <w:r w:rsidRPr="00156772">
              <w:rPr>
                <w:rFonts w:cs="Arial"/>
                <w:szCs w:val="18"/>
                <w:lang w:eastAsia="zh-CN"/>
              </w:rPr>
              <w:t>W</w:t>
            </w:r>
            <w:r w:rsidRPr="00156772">
              <w:rPr>
                <w:rFonts w:cs="Arial"/>
                <w:szCs w:val="18"/>
                <w:vertAlign w:val="subscript"/>
                <w:lang w:eastAsia="zh-CN"/>
              </w:rPr>
              <w:t>gap</w:t>
            </w:r>
            <w:r w:rsidRPr="00156772">
              <w:rPr>
                <w:rFonts w:cs="Arial"/>
                <w:lang w:eastAsia="zh-CN"/>
              </w:rPr>
              <w:t>&lt; 80</w:t>
            </w:r>
          </w:p>
        </w:tc>
        <w:tc>
          <w:tcPr>
            <w:tcW w:w="2239" w:type="dxa"/>
          </w:tcPr>
          <w:p w14:paraId="6A407A2D" w14:textId="31D0AC9E" w:rsidR="008307D3" w:rsidRPr="00F95B02" w:rsidRDefault="008307D3" w:rsidP="008307D3">
            <w:pPr>
              <w:pStyle w:val="TAC"/>
            </w:pPr>
            <w:r w:rsidRPr="00156772">
              <w:rPr>
                <w:lang w:eastAsia="zh-CN"/>
              </w:rPr>
              <w:t>30 MHz</w:t>
            </w:r>
          </w:p>
        </w:tc>
        <w:tc>
          <w:tcPr>
            <w:tcW w:w="1446" w:type="dxa"/>
          </w:tcPr>
          <w:p w14:paraId="469BFFC4" w14:textId="2F163179" w:rsidR="008307D3" w:rsidRPr="00F95B02" w:rsidRDefault="008307D3" w:rsidP="008307D3">
            <w:pPr>
              <w:pStyle w:val="TAC"/>
              <w:rPr>
                <w:rFonts w:cs="v5.0.0"/>
              </w:rPr>
            </w:pPr>
            <w:r w:rsidRPr="00156772">
              <w:rPr>
                <w:rFonts w:eastAsia="SimSun"/>
                <w:lang w:eastAsia="zh-CN"/>
              </w:rPr>
              <w:t>20 MHz NR</w:t>
            </w:r>
            <w:r w:rsidRPr="00156772">
              <w:rPr>
                <w:lang w:eastAsia="zh-CN"/>
              </w:rPr>
              <w:t xml:space="preserve"> </w:t>
            </w:r>
            <w:r w:rsidRPr="00156772">
              <w:rPr>
                <w:rFonts w:cs="v5.0.0"/>
              </w:rPr>
              <w:t>(Note 2)</w:t>
            </w:r>
          </w:p>
        </w:tc>
        <w:tc>
          <w:tcPr>
            <w:tcW w:w="1645" w:type="dxa"/>
          </w:tcPr>
          <w:p w14:paraId="69AFDFDC" w14:textId="0D5742A8" w:rsidR="008307D3" w:rsidRPr="00F95B02" w:rsidRDefault="008307D3" w:rsidP="008307D3">
            <w:pPr>
              <w:pStyle w:val="TAC"/>
              <w:rPr>
                <w:rFonts w:cs="v5.0.0"/>
              </w:rPr>
            </w:pPr>
            <w:r w:rsidRPr="00156772">
              <w:rPr>
                <w:lang w:eastAsia="zh-CN"/>
              </w:rPr>
              <w:t>Square (</w:t>
            </w:r>
            <w:r w:rsidRPr="00156772">
              <w:rPr>
                <w:rFonts w:cs="Arial"/>
                <w:lang w:eastAsia="zh-CN"/>
              </w:rPr>
              <w:t>BW</w:t>
            </w:r>
            <w:r w:rsidRPr="00156772">
              <w:rPr>
                <w:rFonts w:cs="Arial"/>
                <w:vertAlign w:val="subscript"/>
                <w:lang w:eastAsia="zh-CN"/>
              </w:rPr>
              <w:t>Config</w:t>
            </w:r>
            <w:r w:rsidRPr="00156772">
              <w:rPr>
                <w:lang w:eastAsia="zh-CN"/>
              </w:rPr>
              <w:t>)</w:t>
            </w:r>
          </w:p>
        </w:tc>
        <w:tc>
          <w:tcPr>
            <w:tcW w:w="755" w:type="dxa"/>
          </w:tcPr>
          <w:p w14:paraId="1B2BFD13" w14:textId="3BCF6E58" w:rsidR="008307D3" w:rsidRPr="00F95B02" w:rsidRDefault="008307D3" w:rsidP="008307D3">
            <w:pPr>
              <w:pStyle w:val="TAC"/>
              <w:rPr>
                <w:b/>
              </w:rPr>
            </w:pPr>
            <w:r w:rsidRPr="00156772">
              <w:rPr>
                <w:lang w:eastAsia="zh-CN"/>
              </w:rPr>
              <w:t>40 dB</w:t>
            </w:r>
          </w:p>
        </w:tc>
      </w:tr>
      <w:tr w:rsidR="008307D3" w:rsidRPr="00F95B02" w14:paraId="12FC20D5" w14:textId="77777777" w:rsidTr="00E92A2E">
        <w:trPr>
          <w:cantSplit/>
          <w:jc w:val="center"/>
        </w:trPr>
        <w:tc>
          <w:tcPr>
            <w:tcW w:w="10188" w:type="dxa"/>
            <w:gridSpan w:val="6"/>
            <w:tcBorders>
              <w:top w:val="single" w:sz="6" w:space="0" w:color="auto"/>
            </w:tcBorders>
          </w:tcPr>
          <w:p w14:paraId="60AC72AE" w14:textId="77777777" w:rsidR="008307D3" w:rsidRPr="00156772" w:rsidRDefault="008307D3" w:rsidP="008307D3">
            <w:pPr>
              <w:keepNext/>
              <w:keepLines/>
              <w:spacing w:after="0"/>
              <w:ind w:left="851" w:hanging="851"/>
              <w:rPr>
                <w:rFonts w:ascii="Arial" w:hAnsi="Arial"/>
                <w:sz w:val="18"/>
                <w:lang w:eastAsia="zh-CN"/>
              </w:rPr>
            </w:pPr>
            <w:r w:rsidRPr="00156772">
              <w:rPr>
                <w:rFonts w:ascii="Arial" w:hAnsi="Arial"/>
                <w:sz w:val="18"/>
                <w:lang w:eastAsia="zh-CN"/>
              </w:rPr>
              <w:t>NOTE 1:</w:t>
            </w:r>
            <w:r w:rsidRPr="00156772">
              <w:rPr>
                <w:rFonts w:ascii="Arial" w:hAnsi="Arial"/>
                <w:sz w:val="18"/>
                <w:lang w:eastAsia="zh-CN"/>
              </w:rPr>
              <w:tab/>
              <w:t>BW</w:t>
            </w:r>
            <w:r w:rsidRPr="00156772">
              <w:rPr>
                <w:rFonts w:ascii="Arial" w:hAnsi="Arial"/>
                <w:sz w:val="18"/>
                <w:vertAlign w:val="subscript"/>
                <w:lang w:eastAsia="zh-CN"/>
              </w:rPr>
              <w:t>Config</w:t>
            </w:r>
            <w:r w:rsidRPr="00156772">
              <w:rPr>
                <w:rFonts w:ascii="Arial" w:hAnsi="Arial"/>
                <w:sz w:val="18"/>
                <w:lang w:eastAsia="zh-CN"/>
              </w:rPr>
              <w:t xml:space="preserve"> is the transmission bandwidth configuration of the </w:t>
            </w:r>
            <w:r w:rsidRPr="00156772">
              <w:rPr>
                <w:rFonts w:ascii="Arial" w:hAnsi="Arial" w:cs="v5.0.0"/>
                <w:sz w:val="18"/>
                <w:lang w:eastAsia="zh-CN"/>
              </w:rPr>
              <w:t>assumed adjacent channel carrier</w:t>
            </w:r>
            <w:r w:rsidRPr="00156772">
              <w:rPr>
                <w:rFonts w:ascii="Arial" w:hAnsi="Arial"/>
                <w:sz w:val="18"/>
                <w:lang w:eastAsia="zh-CN"/>
              </w:rPr>
              <w:t>.</w:t>
            </w:r>
          </w:p>
          <w:p w14:paraId="5A268654" w14:textId="52B86F53" w:rsidR="008307D3" w:rsidRPr="00F95B02" w:rsidRDefault="008307D3" w:rsidP="008307D3">
            <w:pPr>
              <w:pStyle w:val="TAN"/>
              <w:rPr>
                <w:lang w:eastAsia="zh-CN"/>
              </w:rPr>
            </w:pPr>
            <w:r w:rsidRPr="00156772">
              <w:rPr>
                <w:rFonts w:cs="Arial"/>
              </w:rPr>
              <w:t>NOTE 2:</w:t>
            </w:r>
            <w:r w:rsidRPr="00156772">
              <w:rPr>
                <w:rFonts w:cs="Arial"/>
              </w:rPr>
              <w:tab/>
            </w:r>
            <w:r w:rsidRPr="00156772">
              <w:t xml:space="preserve">With SCS that provides largest </w:t>
            </w:r>
            <w:r w:rsidRPr="00156772">
              <w:rPr>
                <w:rFonts w:cs="Arial"/>
              </w:rPr>
              <w:t>transmission bandwidth configuration (BW</w:t>
            </w:r>
            <w:r w:rsidRPr="00156772">
              <w:rPr>
                <w:rFonts w:cs="Arial"/>
                <w:vertAlign w:val="subscript"/>
              </w:rPr>
              <w:t>Config</w:t>
            </w:r>
            <w:r w:rsidRPr="00156772">
              <w:rPr>
                <w:rFonts w:cs="v5.0.0"/>
              </w:rPr>
              <w:t>)</w:t>
            </w:r>
            <w:r w:rsidRPr="00156772">
              <w:rPr>
                <w:rFonts w:cs="Arial"/>
              </w:rPr>
              <w:t>.</w:t>
            </w:r>
          </w:p>
        </w:tc>
      </w:tr>
    </w:tbl>
    <w:p w14:paraId="6D843676" w14:textId="77777777" w:rsidR="008307D3" w:rsidRDefault="008307D3" w:rsidP="008307D3">
      <w:pPr>
        <w:rPr>
          <w:rFonts w:eastAsia="SimSun"/>
          <w:lang w:eastAsia="zh-CN"/>
        </w:rPr>
      </w:pPr>
    </w:p>
    <w:p w14:paraId="62A92279" w14:textId="77777777" w:rsidR="00E16481" w:rsidRPr="00F95B02" w:rsidRDefault="00E16481" w:rsidP="00E16481">
      <w:pPr>
        <w:rPr>
          <w:rFonts w:cs="v5.0.0"/>
        </w:rPr>
      </w:pPr>
      <w:r w:rsidRPr="00F95B02">
        <w:rPr>
          <w:rFonts w:cs="v5.0.0"/>
        </w:rPr>
        <w:t xml:space="preserve">The </w:t>
      </w:r>
      <w:r w:rsidRPr="00F95B02">
        <w:rPr>
          <w:rFonts w:eastAsia="SimSun" w:cs="v5.0.0"/>
          <w:lang w:val="en-US" w:eastAsia="zh-CN"/>
        </w:rPr>
        <w:t>C</w:t>
      </w:r>
      <w:r w:rsidRPr="00F95B02">
        <w:rPr>
          <w:rFonts w:cs="v5.0.0"/>
        </w:rPr>
        <w:t>ACLR absolute</w:t>
      </w:r>
      <w:r w:rsidRPr="00F95B02">
        <w:rPr>
          <w:rFonts w:cs="v5.0.0"/>
          <w:lang w:val="en-US" w:eastAsia="zh-CN"/>
        </w:rPr>
        <w:t xml:space="preserve"> </w:t>
      </w:r>
      <w:r w:rsidRPr="00F95B02">
        <w:rPr>
          <w:rFonts w:cs="v5.0.0"/>
          <w:i/>
          <w:iCs/>
          <w:lang w:val="en-US" w:eastAsia="zh-CN"/>
        </w:rPr>
        <w:t>basic</w:t>
      </w:r>
      <w:r w:rsidRPr="00F95B02">
        <w:rPr>
          <w:rFonts w:cs="v5.0.0"/>
          <w:i/>
          <w:iCs/>
        </w:rPr>
        <w:t xml:space="preserve"> limit</w:t>
      </w:r>
      <w:r w:rsidRPr="00F95B02">
        <w:rPr>
          <w:rFonts w:cs="v5.0.0"/>
          <w:lang w:val="en-US" w:eastAsia="zh-CN"/>
        </w:rPr>
        <w:t xml:space="preserve"> is</w:t>
      </w:r>
      <w:r w:rsidRPr="00F95B02">
        <w:rPr>
          <w:rFonts w:cs="v5.0.0"/>
        </w:rPr>
        <w:t xml:space="preserve"> specified in table 6.6.</w:t>
      </w:r>
      <w:r w:rsidRPr="00F95B02">
        <w:rPr>
          <w:rFonts w:eastAsia="SimSun" w:cs="v5.0.0"/>
          <w:lang w:eastAsia="zh-CN"/>
        </w:rPr>
        <w:t>3</w:t>
      </w:r>
      <w:r w:rsidRPr="00F95B02">
        <w:rPr>
          <w:rFonts w:cs="v5.0.0"/>
        </w:rPr>
        <w:t>.2</w:t>
      </w:r>
      <w:r w:rsidRPr="00F95B02">
        <w:rPr>
          <w:rFonts w:cs="v5.0.0"/>
        </w:rPr>
        <w:noBreakHyphen/>
        <w:t>3</w:t>
      </w:r>
      <w:r w:rsidRPr="00F95B02">
        <w:rPr>
          <w:rFonts w:eastAsia="SimSun" w:cs="v5.0.0"/>
          <w:lang w:val="en-US" w:eastAsia="zh-CN"/>
        </w:rPr>
        <w:t>a</w:t>
      </w:r>
      <w:r w:rsidRPr="00F95B02">
        <w:rPr>
          <w:rFonts w:cs="v5.0.0"/>
        </w:rPr>
        <w:t>.</w:t>
      </w:r>
    </w:p>
    <w:p w14:paraId="0D9C61B7" w14:textId="77777777" w:rsidR="00E16481" w:rsidRPr="00F95B02" w:rsidRDefault="00E16481" w:rsidP="00E16481">
      <w:pPr>
        <w:pStyle w:val="TH"/>
        <w:rPr>
          <w:rFonts w:eastAsia="SimSun"/>
          <w:lang w:eastAsia="zh-CN"/>
        </w:rPr>
      </w:pPr>
      <w:r w:rsidRPr="00F95B02">
        <w:t>Table 6.6.</w:t>
      </w:r>
      <w:r w:rsidRPr="00F95B02">
        <w:rPr>
          <w:rFonts w:eastAsia="SimSun"/>
          <w:lang w:eastAsia="zh-CN"/>
        </w:rPr>
        <w:t>3</w:t>
      </w:r>
      <w:r w:rsidRPr="00F95B02">
        <w:t>.2-3</w:t>
      </w:r>
      <w:r w:rsidRPr="00F95B02">
        <w:rPr>
          <w:rFonts w:eastAsia="SimSun"/>
          <w:lang w:val="en-US" w:eastAsia="zh-CN"/>
        </w:rPr>
        <w:t>a</w:t>
      </w:r>
      <w:r w:rsidRPr="00F95B02">
        <w:t xml:space="preserve">: Base station </w:t>
      </w:r>
      <w:r w:rsidRPr="00F95B02">
        <w:rPr>
          <w:rFonts w:eastAsia="SimSun"/>
          <w:lang w:val="en-US" w:eastAsia="zh-CN"/>
        </w:rPr>
        <w:t>C</w:t>
      </w:r>
      <w:r w:rsidRPr="00F95B02">
        <w:t xml:space="preserve">ACLR absolute </w:t>
      </w:r>
      <w:r w:rsidRPr="00F95B02">
        <w:rPr>
          <w:i/>
          <w:iCs/>
          <w:lang w:val="en-US" w:eastAsia="zh-CN"/>
        </w:rPr>
        <w:t xml:space="preserve">basic </w:t>
      </w:r>
      <w:r w:rsidRPr="00F95B02">
        <w:rPr>
          <w:i/>
          <w:iCs/>
        </w:rPr>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E16481" w:rsidRPr="00F95B02" w14:paraId="10CC18D4" w14:textId="77777777" w:rsidTr="00E92A2E">
        <w:trPr>
          <w:cantSplit/>
          <w:jc w:val="center"/>
        </w:trPr>
        <w:tc>
          <w:tcPr>
            <w:tcW w:w="2792" w:type="dxa"/>
          </w:tcPr>
          <w:p w14:paraId="435D5038" w14:textId="77777777" w:rsidR="00E16481" w:rsidRPr="00F95B02" w:rsidRDefault="00E16481" w:rsidP="00360B28">
            <w:pPr>
              <w:pStyle w:val="TAH"/>
              <w:rPr>
                <w:rFonts w:cs="v5.0.0"/>
              </w:rPr>
            </w:pPr>
            <w:r w:rsidRPr="00F95B02">
              <w:rPr>
                <w:rFonts w:eastAsia="SimSun" w:cs="v5.0.0"/>
              </w:rPr>
              <w:t>BS category / BS class</w:t>
            </w:r>
          </w:p>
        </w:tc>
        <w:tc>
          <w:tcPr>
            <w:tcW w:w="3361" w:type="dxa"/>
          </w:tcPr>
          <w:p w14:paraId="6DDB4AA9" w14:textId="77777777" w:rsidR="00E16481" w:rsidRPr="00F95B02" w:rsidRDefault="00E16481" w:rsidP="00360B28">
            <w:pPr>
              <w:pStyle w:val="TAH"/>
              <w:rPr>
                <w:rFonts w:cs="v5.0.0"/>
              </w:rPr>
            </w:pPr>
            <w:r w:rsidRPr="00F95B02">
              <w:rPr>
                <w:rFonts w:eastAsia="SimSun" w:cs="v5.0.0"/>
                <w:lang w:val="en-US" w:eastAsia="zh-CN"/>
              </w:rPr>
              <w:t>C</w:t>
            </w:r>
            <w:r w:rsidRPr="00F95B02">
              <w:rPr>
                <w:rFonts w:cs="v5.0.0"/>
              </w:rPr>
              <w:t xml:space="preserve">ACLR absolute </w:t>
            </w:r>
            <w:r w:rsidRPr="00F95B02">
              <w:rPr>
                <w:rFonts w:cs="v5.0.0"/>
                <w:i/>
                <w:iCs/>
                <w:lang w:val="en-US" w:eastAsia="zh-CN"/>
              </w:rPr>
              <w:t xml:space="preserve">basic </w:t>
            </w:r>
            <w:r w:rsidRPr="00F95B02">
              <w:rPr>
                <w:rFonts w:cs="v5.0.0"/>
                <w:i/>
                <w:iCs/>
              </w:rPr>
              <w:t>limit</w:t>
            </w:r>
          </w:p>
        </w:tc>
      </w:tr>
      <w:tr w:rsidR="00E16481" w:rsidRPr="00F95B02" w14:paraId="08F2EB9F" w14:textId="77777777" w:rsidTr="00E92A2E">
        <w:trPr>
          <w:cantSplit/>
          <w:jc w:val="center"/>
        </w:trPr>
        <w:tc>
          <w:tcPr>
            <w:tcW w:w="2792" w:type="dxa"/>
          </w:tcPr>
          <w:p w14:paraId="00E131FE" w14:textId="77777777" w:rsidR="00E16481" w:rsidRPr="00F95B02" w:rsidRDefault="00E16481" w:rsidP="00360B28">
            <w:pPr>
              <w:pStyle w:val="TAC"/>
              <w:rPr>
                <w:rFonts w:eastAsia="SimSun" w:cs="v5.0.0"/>
                <w:lang w:eastAsia="zh-CN"/>
              </w:rPr>
            </w:pPr>
            <w:r w:rsidRPr="00F95B02">
              <w:rPr>
                <w:rFonts w:cs="v5.0.0"/>
              </w:rPr>
              <w:t>Category A Wide Area BS</w:t>
            </w:r>
          </w:p>
        </w:tc>
        <w:tc>
          <w:tcPr>
            <w:tcW w:w="3361" w:type="dxa"/>
          </w:tcPr>
          <w:p w14:paraId="5A47A0DC" w14:textId="77777777" w:rsidR="00E16481" w:rsidRPr="00F95B02" w:rsidRDefault="00E16481" w:rsidP="00360B28">
            <w:pPr>
              <w:pStyle w:val="TAC"/>
              <w:rPr>
                <w:rFonts w:cs="v5.0.0"/>
              </w:rPr>
            </w:pPr>
            <w:r w:rsidRPr="00F95B02">
              <w:rPr>
                <w:rFonts w:cs="v5.0.0"/>
              </w:rPr>
              <w:t>-13 dBm/MHz</w:t>
            </w:r>
          </w:p>
        </w:tc>
      </w:tr>
      <w:tr w:rsidR="00E16481" w:rsidRPr="00F95B02" w14:paraId="1128E50E" w14:textId="77777777" w:rsidTr="00E92A2E">
        <w:trPr>
          <w:cantSplit/>
          <w:jc w:val="center"/>
        </w:trPr>
        <w:tc>
          <w:tcPr>
            <w:tcW w:w="2792" w:type="dxa"/>
          </w:tcPr>
          <w:p w14:paraId="6A45ED94" w14:textId="77777777" w:rsidR="00E16481" w:rsidRPr="00F95B02" w:rsidRDefault="00E16481" w:rsidP="00360B28">
            <w:pPr>
              <w:pStyle w:val="TAC"/>
              <w:rPr>
                <w:rFonts w:cs="v5.0.0"/>
                <w:lang w:eastAsia="ja-JP"/>
              </w:rPr>
            </w:pPr>
            <w:r w:rsidRPr="00F95B02">
              <w:rPr>
                <w:rFonts w:cs="v5.0.0"/>
                <w:lang w:eastAsia="ja-JP"/>
              </w:rPr>
              <w:t>Category B Wide Area BS</w:t>
            </w:r>
          </w:p>
        </w:tc>
        <w:tc>
          <w:tcPr>
            <w:tcW w:w="3361" w:type="dxa"/>
          </w:tcPr>
          <w:p w14:paraId="17B83729" w14:textId="77777777" w:rsidR="00E16481" w:rsidRPr="00F95B02" w:rsidRDefault="00E16481" w:rsidP="00360B28">
            <w:pPr>
              <w:pStyle w:val="TAC"/>
              <w:rPr>
                <w:rFonts w:cs="v5.0.0"/>
                <w:lang w:eastAsia="ja-JP"/>
              </w:rPr>
            </w:pPr>
            <w:r w:rsidRPr="00F95B02">
              <w:rPr>
                <w:rFonts w:cs="v5.0.0"/>
                <w:lang w:eastAsia="ja-JP"/>
              </w:rPr>
              <w:t>-15 dBm/MHz</w:t>
            </w:r>
          </w:p>
        </w:tc>
      </w:tr>
      <w:tr w:rsidR="00E16481" w:rsidRPr="00F95B02" w14:paraId="46C2844F" w14:textId="77777777" w:rsidTr="00E92A2E">
        <w:trPr>
          <w:cantSplit/>
          <w:jc w:val="center"/>
        </w:trPr>
        <w:tc>
          <w:tcPr>
            <w:tcW w:w="2792" w:type="dxa"/>
          </w:tcPr>
          <w:p w14:paraId="68E816A9" w14:textId="77777777" w:rsidR="00E16481" w:rsidRPr="00F95B02" w:rsidRDefault="00E16481" w:rsidP="00360B28">
            <w:pPr>
              <w:pStyle w:val="TAC"/>
              <w:rPr>
                <w:rFonts w:cs="v5.0.0"/>
              </w:rPr>
            </w:pPr>
            <w:r w:rsidRPr="00F95B02">
              <w:rPr>
                <w:rFonts w:cs="v5.0.0"/>
              </w:rPr>
              <w:t>Medium Range BS</w:t>
            </w:r>
          </w:p>
        </w:tc>
        <w:tc>
          <w:tcPr>
            <w:tcW w:w="3361" w:type="dxa"/>
          </w:tcPr>
          <w:p w14:paraId="2ABA43A9" w14:textId="77777777" w:rsidR="00E16481" w:rsidRPr="00F95B02" w:rsidRDefault="00E16481" w:rsidP="00360B28">
            <w:pPr>
              <w:pStyle w:val="TAC"/>
              <w:rPr>
                <w:rFonts w:cs="v5.0.0"/>
                <w:lang w:eastAsia="ja-JP"/>
              </w:rPr>
            </w:pPr>
            <w:r w:rsidRPr="00F95B02">
              <w:rPr>
                <w:rFonts w:cs="v5.0.0"/>
                <w:lang w:eastAsia="ja-JP"/>
              </w:rPr>
              <w:t>-25 dBm/MHz</w:t>
            </w:r>
          </w:p>
        </w:tc>
      </w:tr>
      <w:tr w:rsidR="00E16481" w:rsidRPr="00F95B02" w14:paraId="000900FB" w14:textId="77777777" w:rsidTr="00E92A2E">
        <w:trPr>
          <w:cantSplit/>
          <w:jc w:val="center"/>
        </w:trPr>
        <w:tc>
          <w:tcPr>
            <w:tcW w:w="2792" w:type="dxa"/>
          </w:tcPr>
          <w:p w14:paraId="2F5AA357" w14:textId="77777777" w:rsidR="00E16481" w:rsidRPr="00F95B02" w:rsidRDefault="00E16481" w:rsidP="00360B28">
            <w:pPr>
              <w:pStyle w:val="TAC"/>
              <w:rPr>
                <w:rFonts w:cs="v5.0.0"/>
                <w:lang w:eastAsia="ja-JP"/>
              </w:rPr>
            </w:pPr>
            <w:r w:rsidRPr="00F95B02">
              <w:rPr>
                <w:rFonts w:cs="v5.0.0"/>
                <w:lang w:eastAsia="ja-JP"/>
              </w:rPr>
              <w:t>Local Area BS</w:t>
            </w:r>
          </w:p>
        </w:tc>
        <w:tc>
          <w:tcPr>
            <w:tcW w:w="3361" w:type="dxa"/>
          </w:tcPr>
          <w:p w14:paraId="433915E0" w14:textId="77777777" w:rsidR="00E16481" w:rsidRPr="00F95B02" w:rsidRDefault="00E16481" w:rsidP="00360B28">
            <w:pPr>
              <w:pStyle w:val="TAC"/>
              <w:rPr>
                <w:rFonts w:cs="v5.0.0"/>
                <w:lang w:eastAsia="ja-JP"/>
              </w:rPr>
            </w:pPr>
            <w:r w:rsidRPr="00F95B02">
              <w:rPr>
                <w:rFonts w:cs="v5.0.0"/>
                <w:lang w:eastAsia="ja-JP"/>
              </w:rPr>
              <w:t>-32 dBm/MHz</w:t>
            </w:r>
          </w:p>
        </w:tc>
      </w:tr>
    </w:tbl>
    <w:p w14:paraId="74773F0C" w14:textId="77777777" w:rsidR="00E16481" w:rsidRPr="00F95B02" w:rsidRDefault="00E16481" w:rsidP="00E16481">
      <w:pPr>
        <w:rPr>
          <w:szCs w:val="24"/>
        </w:rPr>
      </w:pPr>
    </w:p>
    <w:p w14:paraId="1DBAB376" w14:textId="77777777" w:rsidR="00E16481" w:rsidRPr="00F95B02" w:rsidRDefault="00E16481" w:rsidP="00E16481">
      <w:pPr>
        <w:pStyle w:val="TH"/>
      </w:pPr>
      <w:r w:rsidRPr="00F95B02">
        <w:lastRenderedPageBreak/>
        <w:t>Table 6.6.3.2-</w:t>
      </w:r>
      <w:r w:rsidRPr="00F95B02">
        <w:rPr>
          <w:rFonts w:eastAsia="SimSun"/>
          <w:lang w:eastAsia="zh-CN"/>
        </w:rPr>
        <w:t>4</w:t>
      </w:r>
      <w:r w:rsidRPr="00F95B02">
        <w:t>: Filter parameters for the assigned channel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E16481" w:rsidRPr="00F95B02" w14:paraId="378125F3"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1E837FF9" w14:textId="77777777" w:rsidR="00E16481" w:rsidRPr="00F95B02" w:rsidRDefault="00E16481" w:rsidP="00360B28">
            <w:pPr>
              <w:pStyle w:val="TAH"/>
              <w:rPr>
                <w:rFonts w:eastAsia="SimSun" w:cs="v5.0.0"/>
              </w:rPr>
            </w:pPr>
            <w:r w:rsidRPr="00F95B02">
              <w:rPr>
                <w:rFonts w:eastAsia="SimSun" w:cs="v5.0.0"/>
              </w:rPr>
              <w:t xml:space="preserve">RAT of the carrier adjacent to the </w:t>
            </w:r>
            <w:r w:rsidRPr="00F95B02">
              <w:rPr>
                <w:rFonts w:eastAsia="SimSun" w:cs="v5.0.0"/>
                <w:i/>
              </w:rPr>
              <w:t>sub-block</w:t>
            </w:r>
            <w:r w:rsidRPr="00F95B02">
              <w:rPr>
                <w:rFonts w:eastAsia="SimSun" w:cs="v5.0.0"/>
              </w:rPr>
              <w:t xml:space="preserve"> or </w:t>
            </w:r>
            <w:r w:rsidRPr="00F95B02">
              <w:rPr>
                <w:rFonts w:eastAsia="SimSun" w:cs="v5.0.0"/>
                <w:i/>
              </w:rPr>
              <w:t>Inter RF Bandwidth gap</w:t>
            </w:r>
            <w:r w:rsidRPr="00F95B02">
              <w:rPr>
                <w:rFonts w:eastAsia="SimSun" w:cs="v5.0.0"/>
              </w:rPr>
              <w:t xml:space="preserve"> </w:t>
            </w:r>
          </w:p>
        </w:tc>
        <w:tc>
          <w:tcPr>
            <w:tcW w:w="3824" w:type="dxa"/>
            <w:tcBorders>
              <w:top w:val="single" w:sz="6" w:space="0" w:color="auto"/>
              <w:left w:val="single" w:sz="6" w:space="0" w:color="auto"/>
              <w:bottom w:val="single" w:sz="6" w:space="0" w:color="auto"/>
              <w:right w:val="single" w:sz="6" w:space="0" w:color="auto"/>
            </w:tcBorders>
            <w:hideMark/>
          </w:tcPr>
          <w:p w14:paraId="35D13F96" w14:textId="77777777" w:rsidR="00E16481" w:rsidRPr="00F95B02" w:rsidRDefault="00E16481" w:rsidP="00360B28">
            <w:pPr>
              <w:pStyle w:val="TAH"/>
              <w:rPr>
                <w:rFonts w:cs="v5.0.0"/>
              </w:rPr>
            </w:pPr>
            <w:r w:rsidRPr="00F95B02">
              <w:rPr>
                <w:rFonts w:cs="v5.0.0"/>
              </w:rPr>
              <w:t>Filter on the assigned channel frequency and corresponding filter bandwidth</w:t>
            </w:r>
          </w:p>
        </w:tc>
      </w:tr>
      <w:tr w:rsidR="00E16481" w:rsidRPr="00F95B02" w14:paraId="78D4094A" w14:textId="77777777" w:rsidTr="00E92A2E">
        <w:trPr>
          <w:cantSplit/>
          <w:jc w:val="center"/>
        </w:trPr>
        <w:tc>
          <w:tcPr>
            <w:tcW w:w="2596" w:type="dxa"/>
            <w:tcBorders>
              <w:top w:val="single" w:sz="6" w:space="0" w:color="auto"/>
              <w:left w:val="single" w:sz="6" w:space="0" w:color="auto"/>
              <w:bottom w:val="single" w:sz="6" w:space="0" w:color="auto"/>
              <w:right w:val="single" w:sz="6" w:space="0" w:color="auto"/>
            </w:tcBorders>
            <w:hideMark/>
          </w:tcPr>
          <w:p w14:paraId="7099A78D" w14:textId="77777777" w:rsidR="00E16481" w:rsidRPr="00F95B02" w:rsidRDefault="00E16481" w:rsidP="00360B28">
            <w:pPr>
              <w:pStyle w:val="TAC"/>
              <w:rPr>
                <w:rFonts w:eastAsia="SimSun" w:cs="Arial"/>
              </w:rPr>
            </w:pPr>
            <w:r w:rsidRPr="00F95B02">
              <w:rPr>
                <w:rFonts w:eastAsia="SimSun" w:cs="Arial"/>
              </w:rPr>
              <w:t>NR</w:t>
            </w:r>
          </w:p>
        </w:tc>
        <w:tc>
          <w:tcPr>
            <w:tcW w:w="3824" w:type="dxa"/>
            <w:tcBorders>
              <w:top w:val="single" w:sz="6" w:space="0" w:color="auto"/>
              <w:left w:val="single" w:sz="6" w:space="0" w:color="auto"/>
              <w:bottom w:val="single" w:sz="6" w:space="0" w:color="auto"/>
              <w:right w:val="single" w:sz="6" w:space="0" w:color="auto"/>
            </w:tcBorders>
            <w:hideMark/>
          </w:tcPr>
          <w:p w14:paraId="51BDC8FA" w14:textId="77777777" w:rsidR="00E16481" w:rsidRPr="00F95B02" w:rsidRDefault="00E16481" w:rsidP="00360B28">
            <w:pPr>
              <w:pStyle w:val="TAC"/>
              <w:rPr>
                <w:rFonts w:cs="Arial"/>
              </w:rPr>
            </w:pPr>
            <w:r w:rsidRPr="00F95B02">
              <w:t xml:space="preserve">NR of same BW with SCS that provides largest </w:t>
            </w:r>
            <w:r w:rsidRPr="00F95B02">
              <w:rPr>
                <w:rFonts w:cs="Arial"/>
                <w:i/>
              </w:rPr>
              <w:t>transmission bandwidth configuration</w:t>
            </w:r>
          </w:p>
        </w:tc>
      </w:tr>
    </w:tbl>
    <w:p w14:paraId="7975605A" w14:textId="77777777" w:rsidR="00E16481" w:rsidRPr="00F95B02" w:rsidRDefault="00E16481" w:rsidP="00E16481">
      <w:pPr>
        <w:rPr>
          <w:rFonts w:eastAsia="SimSun"/>
        </w:rPr>
      </w:pPr>
    </w:p>
    <w:p w14:paraId="31C65078" w14:textId="77777777" w:rsidR="00B86E64" w:rsidRDefault="00B86E64" w:rsidP="00B86E64">
      <w:pPr>
        <w:pStyle w:val="EX"/>
        <w:ind w:left="360" w:hanging="360"/>
        <w:rPr>
          <w:rFonts w:ascii="Arial" w:hAnsi="Arial"/>
          <w:color w:val="0000FF"/>
          <w:sz w:val="28"/>
          <w:szCs w:val="28"/>
          <w:lang w:val="en-US"/>
        </w:rPr>
      </w:pPr>
      <w:bookmarkStart w:id="489" w:name="_Toc21127490"/>
      <w:bookmarkStart w:id="490" w:name="_Toc29811699"/>
      <w:bookmarkStart w:id="491" w:name="_Toc36817251"/>
      <w:bookmarkStart w:id="492" w:name="_Toc37260167"/>
      <w:bookmarkStart w:id="493" w:name="_Toc37267555"/>
      <w:bookmarkStart w:id="494" w:name="_Toc44712157"/>
      <w:bookmarkStart w:id="495" w:name="_Toc45893470"/>
      <w:bookmarkStart w:id="496" w:name="_Toc53178197"/>
      <w:bookmarkStart w:id="497" w:name="_Toc53178648"/>
      <w:bookmarkStart w:id="498" w:name="_Toc61178874"/>
      <w:bookmarkStart w:id="499" w:name="_Toc61179344"/>
      <w:bookmarkStart w:id="500" w:name="_Toc67916640"/>
      <w:bookmarkStart w:id="501" w:name="_Toc74663238"/>
      <w:bookmarkStart w:id="502" w:name="_Toc82621778"/>
      <w:r w:rsidRPr="00D147E6">
        <w:rPr>
          <w:rFonts w:ascii="Arial" w:hAnsi="Arial"/>
          <w:color w:val="0000FF"/>
          <w:sz w:val="28"/>
          <w:szCs w:val="28"/>
          <w:lang w:val="en-US"/>
        </w:rPr>
        <w:t>*********************End of change*****************</w:t>
      </w:r>
    </w:p>
    <w:p w14:paraId="2009CBA9" w14:textId="77777777" w:rsidR="00B86E64" w:rsidRDefault="00B86E64" w:rsidP="00B86E64">
      <w:pPr>
        <w:pStyle w:val="EX"/>
        <w:ind w:left="360" w:hanging="360"/>
        <w:rPr>
          <w:rFonts w:ascii="Arial" w:hAnsi="Arial"/>
          <w:color w:val="0000FF"/>
          <w:sz w:val="28"/>
          <w:szCs w:val="28"/>
          <w:lang w:val="en-US"/>
        </w:rPr>
      </w:pPr>
    </w:p>
    <w:p w14:paraId="32D6D17C" w14:textId="77777777" w:rsidR="00B86E64" w:rsidRDefault="00B86E64" w:rsidP="00B86E6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0DC6ED9" w14:textId="77777777" w:rsidR="00E16481" w:rsidRPr="00F95B02" w:rsidRDefault="00E16481" w:rsidP="00E16481">
      <w:pPr>
        <w:pStyle w:val="Heading4"/>
      </w:pPr>
      <w:bookmarkStart w:id="503" w:name="_Toc21127493"/>
      <w:bookmarkStart w:id="504" w:name="_Toc29811702"/>
      <w:bookmarkStart w:id="505" w:name="_Toc36817254"/>
      <w:bookmarkStart w:id="506" w:name="_Toc37260170"/>
      <w:bookmarkStart w:id="507" w:name="_Toc37267558"/>
      <w:bookmarkStart w:id="508" w:name="_Toc44712160"/>
      <w:bookmarkStart w:id="509" w:name="_Toc45893473"/>
      <w:bookmarkStart w:id="510" w:name="_Toc53178200"/>
      <w:bookmarkStart w:id="511" w:name="_Toc53178651"/>
      <w:bookmarkStart w:id="512" w:name="_Toc61178877"/>
      <w:bookmarkStart w:id="513" w:name="_Toc61179347"/>
      <w:bookmarkStart w:id="514" w:name="_Toc67916643"/>
      <w:bookmarkStart w:id="515" w:name="_Toc74663241"/>
      <w:bookmarkStart w:id="516" w:name="_Toc82621781"/>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r w:rsidRPr="00F95B02">
        <w:t>6.6.4.1</w:t>
      </w:r>
      <w:r w:rsidRPr="00F95B02">
        <w:tab/>
        <w:t>General</w:t>
      </w:r>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53957AA9" w14:textId="77777777" w:rsidR="00E16481" w:rsidRPr="00F95B02" w:rsidRDefault="00E16481" w:rsidP="00E16481">
      <w:pPr>
        <w:rPr>
          <w:rFonts w:eastAsia="SimSun"/>
          <w:lang w:eastAsia="zh-CN"/>
        </w:rPr>
      </w:pPr>
      <w:r w:rsidRPr="00F95B02">
        <w:t xml:space="preserve">Unless otherwise stated, the </w:t>
      </w:r>
      <w:r w:rsidRPr="00F95B02">
        <w:rPr>
          <w:rFonts w:eastAsia="SimSun"/>
          <w:lang w:eastAsia="zh-CN"/>
        </w:rPr>
        <w:t>o</w:t>
      </w:r>
      <w:r w:rsidRPr="00F95B02">
        <w:t>perating band unwanted emission (OBUE) limits in FR1 are defined from</w:t>
      </w:r>
      <w:r w:rsidRPr="00F95B02">
        <w:rPr>
          <w:rFonts w:eastAsia="SimSun"/>
          <w:lang w:eastAsia="zh-CN"/>
        </w:rPr>
        <w:t xml:space="preserve"> </w:t>
      </w:r>
      <w:r w:rsidRPr="00F95B02">
        <w:rPr>
          <w:rFonts w:cs="v5.0.0"/>
        </w:rPr>
        <w:t>Δf</w:t>
      </w:r>
      <w:r w:rsidRPr="00F95B02">
        <w:rPr>
          <w:rFonts w:cs="v5.0.0"/>
          <w:vertAlign w:val="subscript"/>
        </w:rPr>
        <w:t>OBUE</w:t>
      </w:r>
      <w:r w:rsidRPr="00F95B02">
        <w:t xml:space="preserve"> below the lowest frequency of each supported downlink </w:t>
      </w:r>
      <w:r w:rsidRPr="00F95B02">
        <w:rPr>
          <w:i/>
        </w:rPr>
        <w:t>operating band</w:t>
      </w:r>
      <w:r w:rsidRPr="00F95B02">
        <w:t xml:space="preserve"> up to</w:t>
      </w:r>
      <w:r w:rsidRPr="00F95B02">
        <w:rPr>
          <w:rFonts w:eastAsia="SimSun"/>
          <w:lang w:eastAsia="zh-CN"/>
        </w:rPr>
        <w:t xml:space="preserve"> </w:t>
      </w:r>
      <w:r w:rsidRPr="00F95B02">
        <w:rPr>
          <w:rFonts w:cs="v5.0.0"/>
        </w:rPr>
        <w:t>Δf</w:t>
      </w:r>
      <w:r w:rsidRPr="00F95B02">
        <w:rPr>
          <w:rFonts w:cs="v5.0.0"/>
          <w:vertAlign w:val="subscript"/>
        </w:rPr>
        <w:t>OBUE</w:t>
      </w:r>
      <w:r w:rsidRPr="00F95B02" w:rsidDel="001314A4">
        <w:rPr>
          <w:rFonts w:eastAsia="SimSun"/>
          <w:lang w:eastAsia="zh-CN"/>
        </w:rPr>
        <w:t xml:space="preserve"> </w:t>
      </w:r>
      <w:r w:rsidRPr="00F95B02">
        <w:t xml:space="preserve">above the highest frequency of each supported downlink </w:t>
      </w:r>
      <w:r w:rsidRPr="00F95B02">
        <w:rPr>
          <w:i/>
        </w:rPr>
        <w:t>operating band</w:t>
      </w:r>
      <w:r w:rsidRPr="00F95B02">
        <w:t>.</w:t>
      </w:r>
      <w:r w:rsidRPr="00F95B02">
        <w:rPr>
          <w:rFonts w:cs="v5.0.0"/>
        </w:rPr>
        <w:t xml:space="preserve"> The value</w:t>
      </w:r>
      <w:r w:rsidRPr="00F95B02">
        <w:rPr>
          <w:rFonts w:cs="v5.0.0"/>
          <w:lang w:eastAsia="zh-CN"/>
        </w:rPr>
        <w:t>s</w:t>
      </w:r>
      <w:r w:rsidRPr="00F95B02">
        <w:rPr>
          <w:rFonts w:cs="v5.0.0"/>
        </w:rPr>
        <w:t xml:space="preserve"> of </w:t>
      </w:r>
      <w:r w:rsidRPr="00F95B02">
        <w:t>Δf</w:t>
      </w:r>
      <w:r w:rsidRPr="00F95B02">
        <w:rPr>
          <w:vertAlign w:val="subscript"/>
        </w:rPr>
        <w:t>OBUE</w:t>
      </w:r>
      <w:r w:rsidRPr="00F95B02">
        <w:rPr>
          <w:rFonts w:cs="v5.0.0"/>
        </w:rPr>
        <w:t xml:space="preserve"> </w:t>
      </w:r>
      <w:r w:rsidRPr="00F95B02">
        <w:rPr>
          <w:rFonts w:cs="v5.0.0"/>
          <w:lang w:eastAsia="zh-CN"/>
        </w:rPr>
        <w:t>are</w:t>
      </w:r>
      <w:r w:rsidRPr="00F95B02">
        <w:rPr>
          <w:rFonts w:cs="v5.0.0"/>
        </w:rPr>
        <w:t xml:space="preserve"> defined in table 6.6.1</w:t>
      </w:r>
      <w:r w:rsidRPr="00F95B02">
        <w:rPr>
          <w:rFonts w:cs="v5.0.0"/>
        </w:rPr>
        <w:noBreakHyphen/>
        <w:t xml:space="preserve">1 for the NR </w:t>
      </w:r>
      <w:r w:rsidRPr="00F95B02">
        <w:rPr>
          <w:rFonts w:cs="v5.0.0"/>
          <w:i/>
        </w:rPr>
        <w:t>operating bands</w:t>
      </w:r>
      <w:r w:rsidRPr="00F95B02">
        <w:rPr>
          <w:rFonts w:cs="v5.0.0"/>
        </w:rPr>
        <w:t>.</w:t>
      </w:r>
    </w:p>
    <w:p w14:paraId="288F7ABD" w14:textId="77777777" w:rsidR="00E16481" w:rsidRPr="00F95B02" w:rsidRDefault="00E16481" w:rsidP="00E16481">
      <w:pPr>
        <w:rPr>
          <w:rFonts w:cs="v5.0.0"/>
        </w:rPr>
      </w:pPr>
      <w:r w:rsidRPr="00F95B02">
        <w:t>The requirements shall apply whatever the type of transmitter considered and for all transmission modes foreseen by the manufacturer’s specification</w:t>
      </w:r>
      <w:r w:rsidRPr="00F95B02">
        <w:rPr>
          <w:rFonts w:cs="v5.0.0"/>
        </w:rPr>
        <w:t xml:space="preserve">. In addition, for a BS operating in </w:t>
      </w:r>
      <w:r w:rsidRPr="00F95B02">
        <w:rPr>
          <w:rFonts w:cs="v5.0.0"/>
          <w:i/>
        </w:rPr>
        <w:t>non-contiguous spectrum</w:t>
      </w:r>
      <w:r w:rsidRPr="00F95B02">
        <w:rPr>
          <w:rFonts w:cs="v5.0.0"/>
        </w:rPr>
        <w:t xml:space="preserve">, the requirements apply inside any </w:t>
      </w:r>
      <w:r w:rsidRPr="00F95B02">
        <w:rPr>
          <w:rFonts w:cs="v5.0.0"/>
          <w:i/>
        </w:rPr>
        <w:t>sub-block gap</w:t>
      </w:r>
      <w:r w:rsidRPr="00F95B02">
        <w:rPr>
          <w:rFonts w:cs="v5.0.0"/>
        </w:rPr>
        <w:t xml:space="preserve">. </w:t>
      </w:r>
      <w:r w:rsidRPr="00F95B02">
        <w:rPr>
          <w:rFonts w:cs="v5.0.0"/>
          <w:lang w:eastAsia="zh-CN"/>
        </w:rPr>
        <w:t>In addition, for</w:t>
      </w:r>
      <w:r w:rsidRPr="00F95B02">
        <w:rPr>
          <w:rFonts w:cs="v5.0.0"/>
        </w:rPr>
        <w:t xml:space="preserve"> a BS operating in </w:t>
      </w:r>
      <w:r w:rsidRPr="00F95B02">
        <w:rPr>
          <w:rFonts w:cs="v5.0.0"/>
          <w:lang w:eastAsia="zh-CN"/>
        </w:rPr>
        <w:t>multiple bands</w:t>
      </w:r>
      <w:r w:rsidRPr="00F95B02">
        <w:rPr>
          <w:rFonts w:cs="v5.0.0"/>
        </w:rPr>
        <w:t xml:space="preserve">, the requirements apply inside any </w:t>
      </w:r>
      <w:r w:rsidRPr="00F95B02">
        <w:rPr>
          <w:rFonts w:cs="v5.0.0"/>
          <w:i/>
          <w:lang w:eastAsia="zh-CN"/>
        </w:rPr>
        <w:t>Inter RF Bandwidth</w:t>
      </w:r>
      <w:r w:rsidRPr="00F95B02">
        <w:rPr>
          <w:rFonts w:cs="v5.0.0"/>
          <w:i/>
        </w:rPr>
        <w:t xml:space="preserve"> gap</w:t>
      </w:r>
      <w:r w:rsidRPr="00F95B02">
        <w:rPr>
          <w:rFonts w:cs="v5.0.0"/>
        </w:rPr>
        <w:t>.</w:t>
      </w:r>
    </w:p>
    <w:p w14:paraId="23647A3B" w14:textId="77777777" w:rsidR="00E16481" w:rsidRPr="00F95B02" w:rsidRDefault="00E16481" w:rsidP="00E16481">
      <w:r w:rsidRPr="00F95B02">
        <w:rPr>
          <w:i/>
        </w:rPr>
        <w:t>Basic limits</w:t>
      </w:r>
      <w:r w:rsidRPr="00F95B02">
        <w:t xml:space="preserve"> are specified in the tables below, where:</w:t>
      </w:r>
    </w:p>
    <w:p w14:paraId="60B1ED8B" w14:textId="77777777" w:rsidR="00E16481" w:rsidRPr="00F95B02" w:rsidRDefault="00E16481" w:rsidP="00E16481">
      <w:pPr>
        <w:pStyle w:val="B10"/>
        <w:keepNext/>
        <w:rPr>
          <w:rFonts w:cs="v5.0.0"/>
        </w:rPr>
      </w:pPr>
      <w:r w:rsidRPr="00F95B02">
        <w:rPr>
          <w:rFonts w:cs="v5.0.0"/>
        </w:rPr>
        <w:t>-</w:t>
      </w:r>
      <w:r w:rsidRPr="00F95B02">
        <w:rPr>
          <w:rFonts w:cs="v5.0.0"/>
        </w:rPr>
        <w:tab/>
      </w:r>
      <w:bookmarkStart w:id="517" w:name="_Hlk497218315"/>
      <w:r w:rsidRPr="00F95B02">
        <w:rPr>
          <w:rFonts w:cs="v5.0.0"/>
        </w:rPr>
        <w:sym w:font="Symbol" w:char="F044"/>
      </w:r>
      <w:r w:rsidRPr="00F95B02">
        <w:rPr>
          <w:rFonts w:cs="v5.0.0"/>
        </w:rPr>
        <w:t>f</w:t>
      </w:r>
      <w:bookmarkEnd w:id="517"/>
      <w:r w:rsidRPr="00F95B02">
        <w:rPr>
          <w:rFonts w:cs="v5.0.0"/>
        </w:rPr>
        <w:t xml:space="preserve"> is the </w:t>
      </w:r>
      <w:bookmarkStart w:id="518" w:name="_Hlk497218330"/>
      <w:r w:rsidRPr="00F95B02">
        <w:rPr>
          <w:rFonts w:cs="v5.0.0"/>
        </w:rPr>
        <w:t xml:space="preserve">separation between the </w:t>
      </w:r>
      <w:r w:rsidRPr="00F95B02">
        <w:rPr>
          <w:rFonts w:cs="v5.0.0"/>
          <w:i/>
        </w:rPr>
        <w:t>channel edge</w:t>
      </w:r>
      <w:r w:rsidRPr="00F95B02">
        <w:t xml:space="preserve"> </w:t>
      </w:r>
      <w:r w:rsidRPr="00F95B02">
        <w:rPr>
          <w:rFonts w:cs="v5.0.0"/>
        </w:rPr>
        <w:t>frequency and the nominal -3dB point of the measuring filter closest to the carrier frequency</w:t>
      </w:r>
      <w:bookmarkEnd w:id="518"/>
      <w:r w:rsidRPr="00F95B02">
        <w:rPr>
          <w:rFonts w:cs="v5.0.0"/>
        </w:rPr>
        <w:t>.</w:t>
      </w:r>
    </w:p>
    <w:p w14:paraId="24F2CB9C" w14:textId="77777777" w:rsidR="00E16481" w:rsidRPr="00F95B02" w:rsidRDefault="00E16481" w:rsidP="00E16481">
      <w:pPr>
        <w:pStyle w:val="B10"/>
        <w:keepNext/>
        <w:rPr>
          <w:rFonts w:cs="v5.0.0"/>
        </w:rPr>
      </w:pPr>
      <w:r w:rsidRPr="00F95B02">
        <w:rPr>
          <w:rFonts w:cs="v5.0.0"/>
        </w:rPr>
        <w:t>-</w:t>
      </w:r>
      <w:r w:rsidRPr="00F95B02">
        <w:rPr>
          <w:rFonts w:cs="v5.0.0"/>
        </w:rPr>
        <w:tab/>
      </w:r>
      <w:bookmarkStart w:id="519" w:name="_Hlk497218343"/>
      <w:r w:rsidRPr="00F95B02">
        <w:rPr>
          <w:rFonts w:cs="v5.0.0"/>
        </w:rPr>
        <w:t xml:space="preserve">f_offset </w:t>
      </w:r>
      <w:bookmarkEnd w:id="519"/>
      <w:r w:rsidRPr="00F95B02">
        <w:rPr>
          <w:rFonts w:cs="v5.0.0"/>
        </w:rPr>
        <w:t xml:space="preserve">is the </w:t>
      </w:r>
      <w:bookmarkStart w:id="520" w:name="_Hlk497218356"/>
      <w:r w:rsidRPr="00F95B02">
        <w:rPr>
          <w:rFonts w:cs="v5.0.0"/>
        </w:rPr>
        <w:t xml:space="preserve">separation between the </w:t>
      </w:r>
      <w:r w:rsidRPr="00F95B02">
        <w:rPr>
          <w:rFonts w:cs="v5.0.0"/>
          <w:i/>
        </w:rPr>
        <w:t>channel edge</w:t>
      </w:r>
      <w:r w:rsidRPr="00F95B02">
        <w:t xml:space="preserve"> </w:t>
      </w:r>
      <w:r w:rsidRPr="00F95B02">
        <w:rPr>
          <w:rFonts w:cs="v5.0.0"/>
        </w:rPr>
        <w:t>frequency and the centre of the measuring filter</w:t>
      </w:r>
      <w:bookmarkEnd w:id="520"/>
      <w:r w:rsidRPr="00F95B02">
        <w:rPr>
          <w:rFonts w:cs="v5.0.0"/>
        </w:rPr>
        <w:t>.</w:t>
      </w:r>
    </w:p>
    <w:p w14:paraId="1179D88C" w14:textId="77777777" w:rsidR="00E16481" w:rsidRPr="00F95B02" w:rsidRDefault="00E16481" w:rsidP="00E16481">
      <w:pPr>
        <w:pStyle w:val="B10"/>
        <w:keepNext/>
        <w:rPr>
          <w:rFonts w:cs="v5.0.0"/>
        </w:rPr>
      </w:pPr>
      <w:r w:rsidRPr="00F95B02">
        <w:rPr>
          <w:rFonts w:cs="v5.0.0"/>
        </w:rPr>
        <w:t>-</w:t>
      </w:r>
      <w:r w:rsidRPr="00F95B02">
        <w:rPr>
          <w:rFonts w:cs="v5.0.0"/>
        </w:rPr>
        <w:tab/>
      </w:r>
      <w:bookmarkStart w:id="521" w:name="_Hlk497218367"/>
      <w:r w:rsidRPr="00F95B02">
        <w:rPr>
          <w:rFonts w:cs="v5.0.0"/>
        </w:rPr>
        <w:t>f_offset</w:t>
      </w:r>
      <w:r w:rsidRPr="00F95B02">
        <w:rPr>
          <w:rFonts w:cs="v5.0.0"/>
          <w:vertAlign w:val="subscript"/>
        </w:rPr>
        <w:t>max</w:t>
      </w:r>
      <w:bookmarkEnd w:id="521"/>
      <w:r w:rsidRPr="00F95B02">
        <w:rPr>
          <w:rFonts w:cs="v5.0.0"/>
        </w:rPr>
        <w:t xml:space="preserve"> is </w:t>
      </w:r>
      <w:bookmarkStart w:id="522" w:name="_Hlk497218384"/>
      <w:r w:rsidRPr="00F95B02">
        <w:rPr>
          <w:rFonts w:cs="v5.0.0"/>
        </w:rPr>
        <w:t xml:space="preserve">the offset to the frequency </w:t>
      </w:r>
      <w:r w:rsidRPr="00F95B02">
        <w:t>Δf</w:t>
      </w:r>
      <w:r w:rsidRPr="00F95B02">
        <w:rPr>
          <w:vertAlign w:val="subscript"/>
        </w:rPr>
        <w:t>OBUE</w:t>
      </w:r>
      <w:r w:rsidRPr="00F95B02">
        <w:rPr>
          <w:rFonts w:cs="v5.0.0"/>
        </w:rPr>
        <w:t xml:space="preserve"> outside the downlink </w:t>
      </w:r>
      <w:bookmarkEnd w:id="522"/>
      <w:r w:rsidRPr="00F95B02">
        <w:rPr>
          <w:rFonts w:cs="v5.0.0"/>
          <w:i/>
        </w:rPr>
        <w:t>operating band</w:t>
      </w:r>
      <w:r w:rsidRPr="00F95B02">
        <w:rPr>
          <w:rFonts w:cs="v5.0.0"/>
        </w:rPr>
        <w:t xml:space="preserve">, where </w:t>
      </w:r>
      <w:r w:rsidRPr="00F95B02">
        <w:t>Δf</w:t>
      </w:r>
      <w:r w:rsidRPr="00F95B02">
        <w:rPr>
          <w:vertAlign w:val="subscript"/>
        </w:rPr>
        <w:t>OBUE</w:t>
      </w:r>
      <w:r w:rsidRPr="00F95B02">
        <w:rPr>
          <w:rFonts w:cs="v5.0.0"/>
        </w:rPr>
        <w:t xml:space="preserve"> is defined in table 6.6.1-1.</w:t>
      </w:r>
    </w:p>
    <w:p w14:paraId="0A75212B" w14:textId="77777777" w:rsidR="00E16481" w:rsidRPr="00F95B02" w:rsidRDefault="00E16481" w:rsidP="00E16481">
      <w:pPr>
        <w:pStyle w:val="B10"/>
        <w:rPr>
          <w:rFonts w:cs="v5.0.0"/>
        </w:rPr>
      </w:pPr>
      <w:r w:rsidRPr="00F95B02">
        <w:rPr>
          <w:rFonts w:cs="v5.0.0"/>
        </w:rPr>
        <w:t>-</w:t>
      </w:r>
      <w:r w:rsidRPr="00F95B02">
        <w:rPr>
          <w:rFonts w:cs="v5.0.0"/>
        </w:rPr>
        <w:tab/>
      </w:r>
      <w:bookmarkStart w:id="523" w:name="_Hlk497218410"/>
      <w:r w:rsidRPr="00F95B02">
        <w:rPr>
          <w:rFonts w:cs="v5.0.0"/>
        </w:rPr>
        <w:sym w:font="Symbol" w:char="F044"/>
      </w:r>
      <w:r w:rsidRPr="00F95B02">
        <w:rPr>
          <w:rFonts w:cs="v5.0.0"/>
        </w:rPr>
        <w:t>f</w:t>
      </w:r>
      <w:r w:rsidRPr="00F95B02">
        <w:rPr>
          <w:rFonts w:cs="v5.0.0"/>
          <w:vertAlign w:val="subscript"/>
        </w:rPr>
        <w:t>max</w:t>
      </w:r>
      <w:r w:rsidRPr="00F95B02">
        <w:rPr>
          <w:rFonts w:cs="v5.0.0"/>
        </w:rPr>
        <w:t xml:space="preserve"> is equal to f_offset</w:t>
      </w:r>
      <w:r w:rsidRPr="00F95B02">
        <w:rPr>
          <w:rFonts w:cs="v5.0.0"/>
          <w:vertAlign w:val="subscript"/>
        </w:rPr>
        <w:t>max</w:t>
      </w:r>
      <w:r w:rsidRPr="00F95B02">
        <w:rPr>
          <w:rFonts w:cs="v5.0.0"/>
        </w:rPr>
        <w:t xml:space="preserve"> minus half of the bandwidth of the measuring filter</w:t>
      </w:r>
      <w:bookmarkEnd w:id="523"/>
      <w:r w:rsidRPr="00F95B02">
        <w:rPr>
          <w:rFonts w:cs="v5.0.0"/>
        </w:rPr>
        <w:t>.</w:t>
      </w:r>
    </w:p>
    <w:p w14:paraId="4A862BD6" w14:textId="77777777" w:rsidR="00E16481" w:rsidRPr="00F95B02" w:rsidRDefault="00E16481" w:rsidP="00E16481">
      <w:r w:rsidRPr="00F95B02">
        <w:t xml:space="preserve">For a </w:t>
      </w:r>
      <w:r w:rsidRPr="00F95B02">
        <w:rPr>
          <w:i/>
        </w:rPr>
        <w:t>multi-band connector</w:t>
      </w:r>
      <w:r w:rsidRPr="00F95B02">
        <w:t xml:space="preserve"> inside any </w:t>
      </w:r>
      <w:r w:rsidRPr="00F95B02">
        <w:rPr>
          <w:i/>
        </w:rPr>
        <w:t>Inter RF Bandwidth gaps</w:t>
      </w:r>
      <w:r w:rsidRPr="00F95B02">
        <w:t xml:space="preserve"> with W</w:t>
      </w:r>
      <w:r w:rsidRPr="00F95B02">
        <w:rPr>
          <w:vertAlign w:val="subscript"/>
        </w:rPr>
        <w:t>gap</w:t>
      </w:r>
      <w:r w:rsidRPr="00F95B02">
        <w:t xml:space="preserve"> &lt; 2*Δf</w:t>
      </w:r>
      <w:r w:rsidRPr="00F95B02">
        <w:rPr>
          <w:vertAlign w:val="subscript"/>
        </w:rPr>
        <w:t>OBUE</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at the </w:t>
      </w:r>
      <w:r w:rsidRPr="00F95B02">
        <w:rPr>
          <w:i/>
        </w:rPr>
        <w:t>Base Station RF Bandwidth edges</w:t>
      </w:r>
      <w:r w:rsidRPr="00F95B02">
        <w:t xml:space="preserve"> on each side of the </w:t>
      </w:r>
      <w:r w:rsidRPr="00F95B02">
        <w:rPr>
          <w:i/>
        </w:rPr>
        <w:t>Inter RF Bandwidth gap</w:t>
      </w:r>
      <w:r w:rsidRPr="00F95B02">
        <w:t xml:space="preserve">. The </w:t>
      </w:r>
      <w:r w:rsidRPr="00F95B02">
        <w:rPr>
          <w:i/>
        </w:rPr>
        <w:t>basic limit</w:t>
      </w:r>
      <w:r w:rsidRPr="00F95B02">
        <w:t xml:space="preserve"> for </w:t>
      </w:r>
      <w:r w:rsidRPr="00F95B02">
        <w:rPr>
          <w:i/>
        </w:rPr>
        <w:t>Base Station RF Bandwidth edge</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184C99F2" w14:textId="77777777" w:rsidR="00E16481" w:rsidRPr="00F95B02" w:rsidRDefault="00E16481" w:rsidP="00E16481">
      <w:pPr>
        <w:pStyle w:val="B10"/>
      </w:pPr>
      <w:r w:rsidRPr="00F95B02">
        <w:t>-</w:t>
      </w:r>
      <w:r w:rsidRPr="00F95B02">
        <w:tab/>
      </w:r>
      <w:r w:rsidRPr="00F95B02">
        <w:sym w:font="Symbol" w:char="F044"/>
      </w:r>
      <w:r w:rsidRPr="00F95B02">
        <w:t xml:space="preserve">f is the separation between the </w:t>
      </w:r>
      <w:r w:rsidRPr="00F95B02">
        <w:rPr>
          <w:i/>
        </w:rPr>
        <w:t>Base Station RF Bandwidth edge</w:t>
      </w:r>
      <w:r w:rsidRPr="00F95B02">
        <w:t xml:space="preserve"> frequency and the nominal -3 dB point of the measuring filter closest to the </w:t>
      </w:r>
      <w:r w:rsidRPr="00F95B02">
        <w:rPr>
          <w:i/>
        </w:rPr>
        <w:t>Base Station RF Bandwidth edge</w:t>
      </w:r>
      <w:r w:rsidRPr="00F95B02">
        <w:t>.</w:t>
      </w:r>
    </w:p>
    <w:p w14:paraId="4DBA8D4A" w14:textId="77777777" w:rsidR="00E16481" w:rsidRPr="00F95B02" w:rsidRDefault="00E16481" w:rsidP="00E16481">
      <w:pPr>
        <w:pStyle w:val="B10"/>
      </w:pPr>
      <w:r w:rsidRPr="00F95B02">
        <w:t>-</w:t>
      </w:r>
      <w:r w:rsidRPr="00F95B02">
        <w:tab/>
        <w:t xml:space="preserve">f_offset is the separation between the </w:t>
      </w:r>
      <w:r w:rsidRPr="00F95B02">
        <w:rPr>
          <w:i/>
        </w:rPr>
        <w:t>Base Station RF Bandwidth edge</w:t>
      </w:r>
      <w:r w:rsidRPr="00F95B02">
        <w:t xml:space="preserve"> frequency and the centre of the measuring filter.</w:t>
      </w:r>
    </w:p>
    <w:p w14:paraId="08CB2874" w14:textId="77777777" w:rsidR="00E16481" w:rsidRPr="00F95B02" w:rsidRDefault="00E16481" w:rsidP="00E16481">
      <w:pPr>
        <w:pStyle w:val="B10"/>
      </w:pPr>
      <w:r w:rsidRPr="00F95B02">
        <w:t>-</w:t>
      </w:r>
      <w:r w:rsidRPr="00F95B02">
        <w:tab/>
        <w:t>f_offset</w:t>
      </w:r>
      <w:r w:rsidRPr="00F95B02">
        <w:rPr>
          <w:vertAlign w:val="subscript"/>
        </w:rPr>
        <w:t>max</w:t>
      </w:r>
      <w:r w:rsidRPr="00F95B02">
        <w:t xml:space="preserve"> is equal to the </w:t>
      </w:r>
      <w:r w:rsidRPr="00F95B02">
        <w:rPr>
          <w:i/>
        </w:rPr>
        <w:t>Inter RF Bandwidth gap</w:t>
      </w:r>
      <w:r w:rsidRPr="00F95B02">
        <w:t xml:space="preserve"> minus half of the bandwidth of the measuring filter.</w:t>
      </w:r>
    </w:p>
    <w:p w14:paraId="74DB9213" w14:textId="77777777" w:rsidR="00E16481" w:rsidRPr="00F95B02" w:rsidRDefault="00E16481" w:rsidP="00E16481">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267FDBFD" w14:textId="77777777" w:rsidR="00E16481" w:rsidRPr="00F95B02" w:rsidRDefault="00E16481" w:rsidP="00E16481">
      <w:r w:rsidRPr="00F95B02">
        <w:t xml:space="preserve">For a </w:t>
      </w:r>
      <w:r w:rsidRPr="00F95B02">
        <w:rPr>
          <w:i/>
        </w:rPr>
        <w:t>multi-band connector</w:t>
      </w:r>
      <w:r w:rsidRPr="00F95B02">
        <w:t xml:space="preserve">, the operating band unwanted emission limits apply also in a supported </w:t>
      </w:r>
      <w:r w:rsidRPr="00F95B02">
        <w:rPr>
          <w:i/>
        </w:rPr>
        <w:t>operating band</w:t>
      </w:r>
      <w:r w:rsidRPr="00F95B02">
        <w:t xml:space="preserve"> without any carrier transmitted, in the case where there are carrier(s) transmitted in another supported </w:t>
      </w:r>
      <w:r w:rsidRPr="00F95B02">
        <w:rPr>
          <w:i/>
        </w:rPr>
        <w:t>operating band</w:t>
      </w:r>
      <w:r w:rsidRPr="00F95B02">
        <w:t xml:space="preserve">. In this case, no cumulative </w:t>
      </w:r>
      <w:r w:rsidRPr="00F95B02">
        <w:rPr>
          <w:i/>
        </w:rPr>
        <w:t>basic limit</w:t>
      </w:r>
      <w:r w:rsidRPr="00F95B02">
        <w:t xml:space="preserve"> is applied in the </w:t>
      </w:r>
      <w:r w:rsidRPr="00F95B02">
        <w:rPr>
          <w:i/>
        </w:rPr>
        <w:t>inter-band gap</w:t>
      </w:r>
      <w:r w:rsidRPr="00F95B02">
        <w:t xml:space="preserve"> between a supported downlink </w:t>
      </w:r>
      <w:r w:rsidRPr="00F95B02">
        <w:rPr>
          <w:i/>
        </w:rPr>
        <w:t>operating band</w:t>
      </w:r>
      <w:r w:rsidRPr="00F95B02">
        <w:t xml:space="preserve"> with carrier(s) transmitted and a supported downlink </w:t>
      </w:r>
      <w:r w:rsidRPr="00F95B02">
        <w:rPr>
          <w:i/>
        </w:rPr>
        <w:t>operating band</w:t>
      </w:r>
      <w:r w:rsidRPr="00F95B02">
        <w:t xml:space="preserve"> without any carrier transmitted and</w:t>
      </w:r>
    </w:p>
    <w:p w14:paraId="122740C5" w14:textId="77777777" w:rsidR="00E16481" w:rsidRPr="00F95B02" w:rsidRDefault="00E16481" w:rsidP="00E16481">
      <w:pPr>
        <w:pStyle w:val="B10"/>
        <w:rPr>
          <w:lang w:eastAsia="zh-CN"/>
        </w:rPr>
      </w:pPr>
      <w:r w:rsidRPr="00F95B02">
        <w:rPr>
          <w:lang w:eastAsia="zh-CN"/>
        </w:rPr>
        <w:t>-</w:t>
      </w:r>
      <w:r w:rsidRPr="00F95B02">
        <w:rPr>
          <w:lang w:eastAsia="zh-CN"/>
        </w:rPr>
        <w:tab/>
        <w:t xml:space="preserve">In case the </w:t>
      </w:r>
      <w:r w:rsidRPr="00F95B02">
        <w:rPr>
          <w:i/>
          <w:lang w:eastAsia="zh-CN"/>
        </w:rPr>
        <w:t>inter-band gap</w:t>
      </w:r>
      <w:r w:rsidRPr="00F95B02">
        <w:rPr>
          <w:lang w:eastAsia="zh-CN"/>
        </w:rPr>
        <w:t xml:space="preserve"> between a supported downlink </w:t>
      </w:r>
      <w:r w:rsidRPr="00F95B02">
        <w:rPr>
          <w:i/>
          <w:lang w:eastAsia="zh-CN"/>
        </w:rPr>
        <w:t>operating band</w:t>
      </w:r>
      <w:r w:rsidRPr="00F95B02">
        <w:rPr>
          <w:lang w:eastAsia="zh-CN"/>
        </w:rPr>
        <w:t xml:space="preserve"> with carrier(s) transmitted and a supported downlink </w:t>
      </w:r>
      <w:r w:rsidRPr="00F95B02">
        <w:rPr>
          <w:i/>
          <w:lang w:eastAsia="zh-CN"/>
        </w:rPr>
        <w:t>operating band</w:t>
      </w:r>
      <w:r w:rsidRPr="00F95B02">
        <w:rPr>
          <w:lang w:eastAsia="zh-CN"/>
        </w:rPr>
        <w:t xml:space="preserve"> without any carrier transmitted is less than </w:t>
      </w:r>
      <w:r w:rsidRPr="00F95B02">
        <w:t>2*Δf</w:t>
      </w:r>
      <w:r w:rsidRPr="00F95B02">
        <w:rPr>
          <w:vertAlign w:val="subscript"/>
        </w:rPr>
        <w:t>OBUE</w:t>
      </w:r>
      <w:r w:rsidRPr="00F95B02">
        <w:rPr>
          <w:lang w:eastAsia="zh-CN"/>
        </w:rPr>
        <w:t xml:space="preserve">, </w:t>
      </w:r>
      <w:r w:rsidRPr="00F95B02">
        <w:t>f_offset</w:t>
      </w:r>
      <w:r w:rsidRPr="00F95B02">
        <w:rPr>
          <w:vertAlign w:val="subscript"/>
        </w:rPr>
        <w:t>max</w:t>
      </w:r>
      <w:r w:rsidRPr="00F95B02">
        <w:rPr>
          <w:lang w:eastAsia="zh-CN"/>
        </w:rPr>
        <w:t xml:space="preserve"> shall be the offset to the frequency </w:t>
      </w:r>
      <w:r w:rsidRPr="00F95B02">
        <w:t>Δf</w:t>
      </w:r>
      <w:r w:rsidRPr="00F95B02">
        <w:rPr>
          <w:vertAlign w:val="subscript"/>
        </w:rPr>
        <w:t>OBUE</w:t>
      </w:r>
      <w:r w:rsidRPr="00F95B02">
        <w:t xml:space="preserve"> MHz outside the </w:t>
      </w:r>
      <w:r w:rsidRPr="00F95B02">
        <w:rPr>
          <w:lang w:eastAsia="zh-CN"/>
        </w:rPr>
        <w:t xml:space="preserve">outermost edges of the two supported </w:t>
      </w:r>
      <w:r w:rsidRPr="00F95B02">
        <w:t xml:space="preserve">downlink </w:t>
      </w:r>
      <w:r w:rsidRPr="00F95B02">
        <w:rPr>
          <w:i/>
        </w:rPr>
        <w:t>operating bands</w:t>
      </w:r>
      <w:r w:rsidRPr="00F95B02">
        <w:rPr>
          <w:lang w:eastAsia="zh-CN"/>
        </w:rPr>
        <w:t xml:space="preserve"> and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shall apply across both downlink bands.</w:t>
      </w:r>
    </w:p>
    <w:p w14:paraId="06EC8077" w14:textId="77777777" w:rsidR="00E16481" w:rsidRPr="00F95B02" w:rsidRDefault="00E16481" w:rsidP="00E16481">
      <w:pPr>
        <w:pStyle w:val="B10"/>
        <w:rPr>
          <w:lang w:eastAsia="zh-CN"/>
        </w:rPr>
      </w:pPr>
      <w:r w:rsidRPr="00F95B02">
        <w:rPr>
          <w:lang w:eastAsia="zh-CN"/>
        </w:rPr>
        <w:lastRenderedPageBreak/>
        <w:t>-</w:t>
      </w:r>
      <w:r w:rsidRPr="00F95B02">
        <w:rPr>
          <w:lang w:eastAsia="zh-CN"/>
        </w:rPr>
        <w:tab/>
        <w:t xml:space="preserve">In other cases, the operating band unwanted emission </w:t>
      </w:r>
      <w:r w:rsidRPr="00F95B02">
        <w:rPr>
          <w:i/>
          <w:lang w:eastAsia="zh-CN"/>
        </w:rPr>
        <w:t>basic limits</w:t>
      </w:r>
      <w:r w:rsidRPr="00F95B02">
        <w:rPr>
          <w:lang w:eastAsia="zh-CN"/>
        </w:rPr>
        <w:t xml:space="preserve"> </w:t>
      </w:r>
      <w:r w:rsidRPr="00F95B02">
        <w:t xml:space="preserve">of the band where there are carriers transmitted, as </w:t>
      </w:r>
      <w:r w:rsidRPr="00F95B02">
        <w:rPr>
          <w:lang w:eastAsia="zh-CN"/>
        </w:rPr>
        <w:t>defined in the tables of the present clause for the largest frequency offset (</w:t>
      </w:r>
      <w:r w:rsidRPr="00F95B02">
        <w:sym w:font="Symbol" w:char="F044"/>
      </w:r>
      <w:r w:rsidRPr="00F95B02">
        <w:t>f</w:t>
      </w:r>
      <w:r w:rsidRPr="00F95B02">
        <w:rPr>
          <w:vertAlign w:val="subscript"/>
        </w:rPr>
        <w:t>max</w:t>
      </w:r>
      <w:r w:rsidRPr="00F95B02">
        <w:rPr>
          <w:lang w:eastAsia="zh-CN"/>
        </w:rPr>
        <w:t xml:space="preserve">), shall apply from </w:t>
      </w:r>
      <w:r w:rsidRPr="00F95B02">
        <w:t>Δf</w:t>
      </w:r>
      <w:r w:rsidRPr="00F95B02">
        <w:rPr>
          <w:vertAlign w:val="subscript"/>
        </w:rPr>
        <w:t>OBUE</w:t>
      </w:r>
      <w:r w:rsidRPr="00F95B02">
        <w:rPr>
          <w:lang w:eastAsia="zh-CN"/>
        </w:rPr>
        <w:t xml:space="preserve"> MHz below the lowest frequency, up to </w:t>
      </w:r>
      <w:r w:rsidRPr="00F95B02">
        <w:t>Δf</w:t>
      </w:r>
      <w:r w:rsidRPr="00F95B02">
        <w:rPr>
          <w:vertAlign w:val="subscript"/>
        </w:rPr>
        <w:t>OBUE</w:t>
      </w:r>
      <w:r w:rsidRPr="00F95B02">
        <w:rPr>
          <w:vertAlign w:val="subscript"/>
          <w:lang w:val="en-US" w:eastAsia="zh-CN"/>
        </w:rPr>
        <w:t xml:space="preserve"> </w:t>
      </w:r>
      <w:r w:rsidRPr="00F95B02">
        <w:rPr>
          <w:lang w:eastAsia="zh-CN"/>
        </w:rPr>
        <w:t xml:space="preserve">MHz above the highest frequency of the supported downlink </w:t>
      </w:r>
      <w:r w:rsidRPr="00F95B02">
        <w:rPr>
          <w:i/>
          <w:lang w:eastAsia="zh-CN"/>
        </w:rPr>
        <w:t>operating band</w:t>
      </w:r>
      <w:r w:rsidRPr="00F95B02">
        <w:rPr>
          <w:lang w:eastAsia="zh-CN"/>
        </w:rPr>
        <w:t xml:space="preserve"> without any carrier transmitted.</w:t>
      </w:r>
    </w:p>
    <w:p w14:paraId="3A08FFDE" w14:textId="3BD569E9" w:rsidR="00E16481" w:rsidRPr="00F95B02" w:rsidRDefault="00E16481" w:rsidP="00E16481">
      <w:pPr>
        <w:keepNext/>
      </w:pPr>
      <w:r w:rsidRPr="00F95B02">
        <w:t>For a multi</w:t>
      </w:r>
      <w:ins w:id="524" w:author="R4-2119131" w:date="2021-11-16T16:40:00Z">
        <w:r w:rsidR="004A0D79">
          <w:t>-</w:t>
        </w:r>
      </w:ins>
      <w:r w:rsidRPr="00F95B02">
        <w:t xml:space="preserve">carrier </w:t>
      </w:r>
      <w:r w:rsidRPr="00F95B02">
        <w:rPr>
          <w:i/>
          <w:iCs/>
          <w:lang w:val="en-US" w:eastAsia="zh-CN"/>
        </w:rPr>
        <w:t xml:space="preserve">single-band </w:t>
      </w:r>
      <w:r w:rsidRPr="00F95B02">
        <w:rPr>
          <w:i/>
        </w:rPr>
        <w:t>connector</w:t>
      </w:r>
      <w:r w:rsidRPr="00F95B02">
        <w:t xml:space="preserve"> </w:t>
      </w:r>
      <w:r w:rsidRPr="00F95B02">
        <w:rPr>
          <w:rFonts w:eastAsia="SimSun"/>
        </w:rPr>
        <w:t xml:space="preserve">or a </w:t>
      </w:r>
      <w:r w:rsidRPr="00F95B02">
        <w:rPr>
          <w:i/>
          <w:iCs/>
          <w:lang w:val="en-US" w:eastAsia="zh-CN"/>
        </w:rPr>
        <w:t xml:space="preserve">single-band </w:t>
      </w:r>
      <w:r w:rsidRPr="00F95B02">
        <w:rPr>
          <w:rFonts w:eastAsia="SimSun"/>
          <w:i/>
        </w:rPr>
        <w:t>connector</w:t>
      </w:r>
      <w:r w:rsidRPr="00F95B02">
        <w:rPr>
          <w:rFonts w:eastAsia="SimSun"/>
        </w:rPr>
        <w:t xml:space="preserve"> configured for </w:t>
      </w:r>
      <w:r w:rsidRPr="00F95B02">
        <w:t xml:space="preserve">intra-band </w:t>
      </w:r>
      <w:r w:rsidRPr="00F95B02">
        <w:rPr>
          <w:rFonts w:eastAsia="SimSun"/>
        </w:rPr>
        <w:t xml:space="preserve">contiguous </w:t>
      </w:r>
      <w:r w:rsidRPr="00F95B02">
        <w:rPr>
          <w:lang w:eastAsia="zh-CN"/>
        </w:rPr>
        <w:t>or non-contiguous</w:t>
      </w:r>
      <w:r w:rsidRPr="00F95B02">
        <w:rPr>
          <w:rFonts w:eastAsia="SimSun"/>
        </w:rPr>
        <w:t xml:space="preserve"> </w:t>
      </w:r>
      <w:r w:rsidRPr="00F95B02">
        <w:rPr>
          <w:rFonts w:eastAsia="SimSun"/>
          <w:i/>
        </w:rPr>
        <w:t>carrier aggregation</w:t>
      </w:r>
      <w:r w:rsidRPr="00F95B02">
        <w:t xml:space="preserve"> the definitions above apply to the lower edge of the carrier transmitted at the </w:t>
      </w:r>
      <w:r w:rsidRPr="00F95B02">
        <w:rPr>
          <w:i/>
        </w:rPr>
        <w:t>lowest carrier</w:t>
      </w:r>
      <w:r w:rsidRPr="00F95B02">
        <w:t xml:space="preserve"> frequency and the upper edge of the carrier transmitted at the </w:t>
      </w:r>
      <w:r w:rsidRPr="00F95B02">
        <w:rPr>
          <w:i/>
        </w:rPr>
        <w:t>highest carrier</w:t>
      </w:r>
      <w:r w:rsidRPr="00F95B02">
        <w:t xml:space="preserve"> frequency </w:t>
      </w:r>
      <w:r w:rsidRPr="00F95B02">
        <w:rPr>
          <w:rFonts w:eastAsia="SimSun"/>
        </w:rPr>
        <w:t>within a specified frequency band</w:t>
      </w:r>
      <w:r w:rsidRPr="00F95B02">
        <w:t>.</w:t>
      </w:r>
    </w:p>
    <w:p w14:paraId="064CA8B1" w14:textId="77777777" w:rsidR="00E16481" w:rsidRPr="00F95B02" w:rsidRDefault="00E16481" w:rsidP="00E16481">
      <w:r w:rsidRPr="00F95B02">
        <w:t xml:space="preserve">In addition inside any </w:t>
      </w:r>
      <w:r w:rsidRPr="00F95B02">
        <w:rPr>
          <w:i/>
        </w:rPr>
        <w:t>sub-block gap</w:t>
      </w:r>
      <w:r w:rsidRPr="00F95B02">
        <w:t xml:space="preserve"> for a </w:t>
      </w:r>
      <w:r w:rsidRPr="00F95B02">
        <w:rPr>
          <w:i/>
          <w:iCs/>
          <w:lang w:val="en-US" w:eastAsia="zh-CN"/>
        </w:rPr>
        <w:t xml:space="preserve">single-band </w:t>
      </w:r>
      <w:r w:rsidRPr="00F95B02">
        <w:rPr>
          <w:i/>
        </w:rPr>
        <w:t>connector</w:t>
      </w:r>
      <w:r w:rsidRPr="00F95B02">
        <w:rPr>
          <w:i/>
          <w:iCs/>
          <w:lang w:val="en-US" w:eastAsia="zh-CN"/>
        </w:rPr>
        <w:t xml:space="preserve"> </w:t>
      </w:r>
      <w:r w:rsidRPr="00F95B02">
        <w:t xml:space="preserve">operating in </w:t>
      </w:r>
      <w:r w:rsidRPr="00F95B02">
        <w:rPr>
          <w:i/>
        </w:rPr>
        <w:t>non-contiguous spectrum</w:t>
      </w:r>
      <w:r w:rsidRPr="00F95B02">
        <w:t xml:space="preserve">, a combined </w:t>
      </w:r>
      <w:r w:rsidRPr="00F95B02">
        <w:rPr>
          <w:i/>
        </w:rPr>
        <w:t xml:space="preserve">basic </w:t>
      </w:r>
      <w:r w:rsidRPr="00F95B02">
        <w:t xml:space="preserve">limit shall be applied which is the cumulative sum of the </w:t>
      </w:r>
      <w:r w:rsidRPr="00F95B02">
        <w:rPr>
          <w:i/>
        </w:rPr>
        <w:t>basic limit</w:t>
      </w:r>
      <w:r w:rsidRPr="00F95B02">
        <w:t xml:space="preserve">s specified for the adjacent </w:t>
      </w:r>
      <w:r w:rsidRPr="00F95B02">
        <w:rPr>
          <w:i/>
        </w:rPr>
        <w:t>sub-blocks</w:t>
      </w:r>
      <w:r w:rsidRPr="00F95B02">
        <w:t xml:space="preserve"> on each side of the </w:t>
      </w:r>
      <w:r w:rsidRPr="00F95B02">
        <w:rPr>
          <w:i/>
        </w:rPr>
        <w:t>sub-block gap</w:t>
      </w:r>
      <w:r w:rsidRPr="00F95B02">
        <w:t xml:space="preserve">. The </w:t>
      </w:r>
      <w:r w:rsidRPr="00F95B02">
        <w:rPr>
          <w:i/>
        </w:rPr>
        <w:t>basic limit</w:t>
      </w:r>
      <w:r w:rsidRPr="00F95B02">
        <w:t xml:space="preserve"> for each </w:t>
      </w:r>
      <w:r w:rsidRPr="00F95B02">
        <w:rPr>
          <w:i/>
        </w:rPr>
        <w:t>sub-block</w:t>
      </w:r>
      <w:r w:rsidRPr="00F95B02">
        <w:t xml:space="preserve"> is specified in clauses 6.6.4.</w:t>
      </w:r>
      <w:r w:rsidRPr="00F95B02">
        <w:rPr>
          <w:lang w:val="en-US" w:eastAsia="zh-CN"/>
        </w:rPr>
        <w:t xml:space="preserve">2.1 to </w:t>
      </w:r>
      <w:r w:rsidRPr="00F95B02">
        <w:t>6.6.4.2.</w:t>
      </w:r>
      <w:r w:rsidRPr="00F95B02">
        <w:rPr>
          <w:lang w:val="en-US" w:eastAsia="zh-CN"/>
        </w:rPr>
        <w:t>4</w:t>
      </w:r>
      <w:r w:rsidRPr="00F95B02">
        <w:t xml:space="preserve"> below, where in this case:</w:t>
      </w:r>
    </w:p>
    <w:p w14:paraId="45F034E4" w14:textId="77777777" w:rsidR="00E16481" w:rsidRPr="00F95B02" w:rsidRDefault="00E16481" w:rsidP="00E16481">
      <w:pPr>
        <w:pStyle w:val="B10"/>
      </w:pPr>
      <w:r w:rsidRPr="00F95B02">
        <w:t>-</w:t>
      </w:r>
      <w:r w:rsidRPr="00F95B02">
        <w:tab/>
      </w:r>
      <w:r w:rsidRPr="00F95B02">
        <w:sym w:font="Symbol" w:char="F044"/>
      </w:r>
      <w:r w:rsidRPr="00F95B02">
        <w:t xml:space="preserve">f is the separation between the </w:t>
      </w:r>
      <w:r w:rsidRPr="00F95B02">
        <w:rPr>
          <w:i/>
        </w:rPr>
        <w:t>sub-block</w:t>
      </w:r>
      <w:r w:rsidRPr="00F95B02">
        <w:t xml:space="preserve"> edge frequency and the nominal -3 dB point of the measuring filter closest to the </w:t>
      </w:r>
      <w:r w:rsidRPr="00F95B02">
        <w:rPr>
          <w:i/>
        </w:rPr>
        <w:t>sub-block</w:t>
      </w:r>
      <w:r w:rsidRPr="00F95B02">
        <w:t xml:space="preserve"> edge.</w:t>
      </w:r>
    </w:p>
    <w:p w14:paraId="2B29D736" w14:textId="77777777" w:rsidR="00E16481" w:rsidRPr="00F95B02" w:rsidRDefault="00E16481" w:rsidP="00E16481">
      <w:pPr>
        <w:pStyle w:val="B10"/>
      </w:pPr>
      <w:r w:rsidRPr="00F95B02">
        <w:t>-</w:t>
      </w:r>
      <w:r w:rsidRPr="00F95B02">
        <w:tab/>
        <w:t xml:space="preserve">f_offset is the separation between the </w:t>
      </w:r>
      <w:r w:rsidRPr="00F95B02">
        <w:rPr>
          <w:i/>
        </w:rPr>
        <w:t>sub-block</w:t>
      </w:r>
      <w:r w:rsidRPr="00F95B02">
        <w:t xml:space="preserve"> edge frequency and the centre of the measuring filter.</w:t>
      </w:r>
    </w:p>
    <w:p w14:paraId="7F31F7EC" w14:textId="77777777" w:rsidR="00E16481" w:rsidRPr="00F95B02" w:rsidRDefault="00E16481" w:rsidP="00E16481">
      <w:pPr>
        <w:pStyle w:val="B10"/>
      </w:pPr>
      <w:r w:rsidRPr="00F95B02">
        <w:t>-</w:t>
      </w:r>
      <w:r w:rsidRPr="00F95B02">
        <w:tab/>
        <w:t>f_offset</w:t>
      </w:r>
      <w:r w:rsidRPr="00F95B02">
        <w:rPr>
          <w:vertAlign w:val="subscript"/>
        </w:rPr>
        <w:t>max</w:t>
      </w:r>
      <w:r w:rsidRPr="00F95B02">
        <w:t xml:space="preserve"> is equal to the </w:t>
      </w:r>
      <w:r w:rsidRPr="00F95B02">
        <w:rPr>
          <w:i/>
        </w:rPr>
        <w:t>sub-block gap</w:t>
      </w:r>
      <w:r w:rsidRPr="00F95B02">
        <w:t xml:space="preserve"> bandwidth minus half of the bandwidth of the measuring filter.</w:t>
      </w:r>
    </w:p>
    <w:p w14:paraId="3B01199D" w14:textId="77777777" w:rsidR="00E16481" w:rsidRPr="00F95B02" w:rsidRDefault="00E16481" w:rsidP="00E16481">
      <w:pPr>
        <w:pStyle w:val="B10"/>
      </w:pPr>
      <w:r w:rsidRPr="00F95B02">
        <w:t>-</w:t>
      </w:r>
      <w:r w:rsidRPr="00F95B02">
        <w:tab/>
      </w:r>
      <w:r w:rsidRPr="00F95B02">
        <w:sym w:font="Symbol" w:char="F044"/>
      </w:r>
      <w:r w:rsidRPr="00F95B02">
        <w:t>f</w:t>
      </w:r>
      <w:r w:rsidRPr="00F95B02">
        <w:rPr>
          <w:vertAlign w:val="subscript"/>
        </w:rPr>
        <w:t>max</w:t>
      </w:r>
      <w:r w:rsidRPr="00F95B02">
        <w:t xml:space="preserve"> is equal to f_offset</w:t>
      </w:r>
      <w:r w:rsidRPr="00F95B02">
        <w:rPr>
          <w:vertAlign w:val="subscript"/>
        </w:rPr>
        <w:t>max</w:t>
      </w:r>
      <w:r w:rsidRPr="00F95B02">
        <w:t xml:space="preserve"> minus half of the bandwidth of the measuring filter.</w:t>
      </w:r>
    </w:p>
    <w:p w14:paraId="34405FB2" w14:textId="77777777" w:rsidR="00E16481" w:rsidRPr="00F95B02" w:rsidRDefault="00E16481" w:rsidP="00E16481">
      <w:pPr>
        <w:rPr>
          <w:rFonts w:cs="v5.0.0"/>
          <w:lang w:eastAsia="zh-CN"/>
        </w:rPr>
      </w:pPr>
      <w:r w:rsidRPr="00F95B02">
        <w:rPr>
          <w:rFonts w:cs="v5.0.0"/>
          <w:lang w:eastAsia="zh-CN"/>
        </w:rPr>
        <w:t>For Wide Area BS, t</w:t>
      </w:r>
      <w:r w:rsidRPr="00F95B02">
        <w:rPr>
          <w:rFonts w:cs="v5.0.0"/>
        </w:rPr>
        <w:t>he requirements of either clause 6.6.4.2.1 (Category A limits) or clause 6.6.4.2.2 (Category B limits) shall apply.</w:t>
      </w:r>
    </w:p>
    <w:p w14:paraId="24A40A54" w14:textId="77777777" w:rsidR="00E16481" w:rsidRPr="00F95B02" w:rsidRDefault="00E16481" w:rsidP="00E16481">
      <w:pPr>
        <w:rPr>
          <w:rFonts w:cs="v5.0.0"/>
          <w:lang w:eastAsia="zh-CN"/>
        </w:rPr>
      </w:pPr>
      <w:r w:rsidRPr="00F95B02">
        <w:rPr>
          <w:rFonts w:cs="v5.0.0"/>
        </w:rPr>
        <w:t>For Medium Range BS, the requirements in clause 6.6.4.2.3 shall apply (Category A and B)</w:t>
      </w:r>
      <w:r w:rsidRPr="00F95B02">
        <w:rPr>
          <w:rFonts w:cs="v5.0.0"/>
          <w:lang w:eastAsia="zh-CN"/>
        </w:rPr>
        <w:t>.</w:t>
      </w:r>
    </w:p>
    <w:p w14:paraId="442D0A1D" w14:textId="77777777" w:rsidR="00E16481" w:rsidRPr="00F95B02" w:rsidRDefault="00E16481" w:rsidP="00E16481">
      <w:pPr>
        <w:rPr>
          <w:rFonts w:cs="v5.0.0"/>
        </w:rPr>
      </w:pPr>
      <w:r w:rsidRPr="00F95B02">
        <w:rPr>
          <w:rFonts w:cs="v5.0.0"/>
        </w:rPr>
        <w:t xml:space="preserve">For Local Area BS, the requirements of clause 6.6.4.2.4 shall apply (Category A and B). </w:t>
      </w:r>
    </w:p>
    <w:p w14:paraId="0EE9CCF6" w14:textId="77777777" w:rsidR="00E16481" w:rsidRPr="00F95B02" w:rsidRDefault="00E16481" w:rsidP="00E16481">
      <w:r w:rsidRPr="00F95B02">
        <w:t xml:space="preserve">The requirements shall also apply if the BS supports </w:t>
      </w:r>
      <w:r w:rsidRPr="00F95B02">
        <w:rPr>
          <w:rFonts w:cs="v4.2.0"/>
        </w:rPr>
        <w:t>NB-IoT operation in NR in-band</w:t>
      </w:r>
      <w:r w:rsidRPr="00F95B02">
        <w:t>.</w:t>
      </w:r>
    </w:p>
    <w:p w14:paraId="3A68A55A" w14:textId="77777777" w:rsidR="00E16481" w:rsidRPr="00F95B02" w:rsidRDefault="00E16481" w:rsidP="00E16481">
      <w:pPr>
        <w:rPr>
          <w:rFonts w:cs="v5.0.0"/>
        </w:rPr>
      </w:pPr>
      <w:r w:rsidRPr="00F95B02">
        <w:rPr>
          <w:rFonts w:cs="v5.0.0"/>
        </w:rPr>
        <w:t xml:space="preserve">The application of either Category A or Category B </w:t>
      </w:r>
      <w:r w:rsidRPr="00F95B02">
        <w:rPr>
          <w:rFonts w:cs="v5.0.0"/>
          <w:i/>
        </w:rPr>
        <w:t>basic limits</w:t>
      </w:r>
      <w:r w:rsidRPr="00F95B02">
        <w:rPr>
          <w:rFonts w:cs="v5.0.0"/>
        </w:rPr>
        <w:t xml:space="preserve"> shall be the same as for Transmitter spurious emissions in clause 6.6.5.</w:t>
      </w:r>
    </w:p>
    <w:p w14:paraId="0B51AFA2" w14:textId="77777777" w:rsidR="004A0D79" w:rsidRDefault="004A0D79" w:rsidP="004A0D79">
      <w:pPr>
        <w:pStyle w:val="EX"/>
        <w:ind w:left="360" w:hanging="360"/>
        <w:rPr>
          <w:rFonts w:ascii="Arial" w:hAnsi="Arial"/>
          <w:color w:val="0000FF"/>
          <w:sz w:val="28"/>
          <w:szCs w:val="28"/>
          <w:lang w:val="en-US"/>
        </w:rPr>
      </w:pPr>
      <w:bookmarkStart w:id="525" w:name="_Toc13080204"/>
      <w:bookmarkStart w:id="526" w:name="_Toc29811703"/>
      <w:bookmarkStart w:id="527" w:name="_Toc36817255"/>
      <w:bookmarkStart w:id="528" w:name="_Toc37260171"/>
      <w:bookmarkStart w:id="529" w:name="_Toc37267559"/>
      <w:bookmarkStart w:id="530" w:name="_Toc44712161"/>
      <w:bookmarkStart w:id="531" w:name="_Toc45893474"/>
      <w:bookmarkStart w:id="532" w:name="_Toc53178201"/>
      <w:bookmarkStart w:id="533" w:name="_Toc53178652"/>
      <w:bookmarkStart w:id="534" w:name="_Toc61178878"/>
      <w:bookmarkStart w:id="535" w:name="_Toc61179348"/>
      <w:bookmarkStart w:id="536" w:name="_Toc67916644"/>
      <w:bookmarkStart w:id="537" w:name="_Toc74663242"/>
      <w:bookmarkStart w:id="538" w:name="_Toc82621782"/>
      <w:bookmarkStart w:id="539" w:name="_Toc53178206"/>
      <w:bookmarkStart w:id="540" w:name="_Toc53178657"/>
      <w:bookmarkStart w:id="541" w:name="_Toc61178883"/>
      <w:bookmarkStart w:id="542" w:name="_Toc61179353"/>
      <w:bookmarkStart w:id="543" w:name="_Toc67916649"/>
      <w:bookmarkStart w:id="544" w:name="_Toc74663247"/>
      <w:bookmarkStart w:id="545" w:name="_Toc82621787"/>
      <w:bookmarkStart w:id="546" w:name="_Toc13080211"/>
      <w:bookmarkStart w:id="547" w:name="_Toc29811710"/>
      <w:bookmarkStart w:id="548" w:name="_Toc36817262"/>
      <w:bookmarkStart w:id="549" w:name="_Toc37260178"/>
      <w:bookmarkStart w:id="550" w:name="_Toc37267566"/>
      <w:bookmarkStart w:id="551" w:name="_Toc44712168"/>
      <w:bookmarkStart w:id="552" w:name="_Toc45893481"/>
      <w:bookmarkStart w:id="553" w:name="_Toc21127502"/>
      <w:r w:rsidRPr="00D147E6">
        <w:rPr>
          <w:rFonts w:ascii="Arial" w:hAnsi="Arial"/>
          <w:color w:val="0000FF"/>
          <w:sz w:val="28"/>
          <w:szCs w:val="28"/>
          <w:lang w:val="en-US"/>
        </w:rPr>
        <w:t>*********************End of change*****************</w:t>
      </w:r>
    </w:p>
    <w:p w14:paraId="57CB920C" w14:textId="77777777" w:rsidR="004A0D79" w:rsidRDefault="004A0D79" w:rsidP="004A0D79">
      <w:pPr>
        <w:pStyle w:val="EX"/>
        <w:ind w:left="360" w:hanging="360"/>
        <w:rPr>
          <w:rFonts w:ascii="Arial" w:hAnsi="Arial"/>
          <w:color w:val="0000FF"/>
          <w:sz w:val="28"/>
          <w:szCs w:val="28"/>
          <w:lang w:val="en-US"/>
        </w:rPr>
      </w:pPr>
    </w:p>
    <w:p w14:paraId="37AEB90A" w14:textId="77777777" w:rsidR="004A0D79" w:rsidRDefault="004A0D79" w:rsidP="004A0D7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A9CC28E" w14:textId="77777777" w:rsidR="004A0D79" w:rsidRPr="008307D3" w:rsidRDefault="004A0D79" w:rsidP="004A0D79">
      <w:pPr>
        <w:pStyle w:val="H6"/>
      </w:pPr>
      <w:bookmarkStart w:id="554" w:name="_Toc21127497"/>
      <w:bookmarkStart w:id="555" w:name="_Toc29811706"/>
      <w:bookmarkStart w:id="556" w:name="_Toc36817258"/>
      <w:bookmarkStart w:id="557" w:name="_Toc37260174"/>
      <w:bookmarkStart w:id="558" w:name="_Toc37267562"/>
      <w:bookmarkStart w:id="559" w:name="_Toc44712164"/>
      <w:bookmarkStart w:id="560" w:name="_Toc45893477"/>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r w:rsidRPr="008307D3">
        <w:t>6.6.4.2.2.1</w:t>
      </w:r>
      <w:r w:rsidRPr="008307D3">
        <w:tab/>
        <w:t>Category B</w:t>
      </w:r>
      <w:r w:rsidRPr="008307D3">
        <w:rPr>
          <w:lang w:eastAsia="zh-CN"/>
        </w:rPr>
        <w:t xml:space="preserve"> requirements (Option 1)</w:t>
      </w:r>
      <w:bookmarkEnd w:id="554"/>
      <w:bookmarkEnd w:id="555"/>
      <w:bookmarkEnd w:id="556"/>
      <w:bookmarkEnd w:id="557"/>
      <w:bookmarkEnd w:id="558"/>
      <w:bookmarkEnd w:id="559"/>
      <w:bookmarkEnd w:id="560"/>
    </w:p>
    <w:p w14:paraId="2AE09788" w14:textId="77777777" w:rsidR="004A0D79" w:rsidRPr="00F95B02" w:rsidRDefault="004A0D79" w:rsidP="004A0D79">
      <w:r w:rsidRPr="00F95B02">
        <w:t xml:space="preserve">For BS operating in Bands n5, n8, </w:t>
      </w:r>
      <w:r w:rsidRPr="00F95B02">
        <w:rPr>
          <w:rFonts w:cs="v5.0.0"/>
        </w:rPr>
        <w:t xml:space="preserve">n12, </w:t>
      </w:r>
      <w:r w:rsidRPr="00F95B02">
        <w:t xml:space="preserve">n20, n26, n28, n29, </w:t>
      </w:r>
      <w:r>
        <w:t>n67,</w:t>
      </w:r>
      <w:r w:rsidRPr="00F95B02">
        <w:t xml:space="preserve"> n71, </w:t>
      </w:r>
      <w:r>
        <w:t>n85</w:t>
      </w:r>
      <w:r w:rsidRPr="00F95B02">
        <w:t xml:space="preserve">, the </w:t>
      </w:r>
      <w:r w:rsidRPr="00F95B02">
        <w:rPr>
          <w:rFonts w:cs="v5.0.0"/>
          <w:i/>
          <w:lang w:eastAsia="zh-CN"/>
        </w:rPr>
        <w:t>basic limits</w:t>
      </w:r>
      <w:r w:rsidRPr="00F95B02">
        <w:rPr>
          <w:rFonts w:cs="v5.0.0"/>
          <w:lang w:eastAsia="zh-CN"/>
        </w:rPr>
        <w:t xml:space="preserve"> are </w:t>
      </w:r>
      <w:r w:rsidRPr="00F95B02">
        <w:t>specified in table 6.6.4.2.2.1-1:</w:t>
      </w:r>
    </w:p>
    <w:p w14:paraId="0521FD00" w14:textId="77777777" w:rsidR="004A0D79" w:rsidRPr="00F95B02" w:rsidRDefault="004A0D79" w:rsidP="004A0D79">
      <w:pPr>
        <w:pStyle w:val="TH"/>
        <w:rPr>
          <w:rFonts w:cs="v5.0.0"/>
        </w:rPr>
      </w:pPr>
      <w:r w:rsidRPr="00F95B02">
        <w:lastRenderedPageBreak/>
        <w:t xml:space="preserve">Table 6.6.4.2.2.1-1: Wide Area BS operating band unwanted emission limits </w:t>
      </w:r>
      <w:r w:rsidRPr="00F95B02">
        <w:br/>
        <w:t>(NR bands below 1 GHz) for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A0D79" w:rsidRPr="00F95B02" w14:paraId="7574BDDB" w14:textId="77777777" w:rsidTr="004A0D79">
        <w:trPr>
          <w:cantSplit/>
          <w:jc w:val="center"/>
        </w:trPr>
        <w:tc>
          <w:tcPr>
            <w:tcW w:w="1953" w:type="dxa"/>
          </w:tcPr>
          <w:p w14:paraId="03F38C25" w14:textId="77777777" w:rsidR="004A0D79" w:rsidRPr="00F95B02" w:rsidRDefault="004A0D79" w:rsidP="004A0D79">
            <w:pPr>
              <w:pStyle w:val="TAH"/>
              <w:rPr>
                <w:rFonts w:cs="v5.0.0"/>
              </w:rPr>
            </w:pPr>
            <w:r w:rsidRPr="00F95B02">
              <w:rPr>
                <w:rFonts w:cs="v5.0.0"/>
              </w:rPr>
              <w:t xml:space="preserve">Frequency offset of measurement filter </w:t>
            </w:r>
            <w:r w:rsidRPr="00F95B02">
              <w:rPr>
                <w:rFonts w:cs="v5.0.0"/>
              </w:rPr>
              <w:noBreakHyphen/>
              <w:t xml:space="preserve">3dB point, </w:t>
            </w:r>
            <w:r w:rsidRPr="00F95B02">
              <w:rPr>
                <w:rFonts w:cs="v5.0.0"/>
              </w:rPr>
              <w:sym w:font="Symbol" w:char="F044"/>
            </w:r>
            <w:r w:rsidRPr="00F95B02">
              <w:rPr>
                <w:rFonts w:cs="v5.0.0"/>
              </w:rPr>
              <w:t>f</w:t>
            </w:r>
          </w:p>
        </w:tc>
        <w:tc>
          <w:tcPr>
            <w:tcW w:w="2976" w:type="dxa"/>
          </w:tcPr>
          <w:p w14:paraId="31542230" w14:textId="77777777" w:rsidR="004A0D79" w:rsidRPr="00F95B02" w:rsidRDefault="004A0D79" w:rsidP="004A0D79">
            <w:pPr>
              <w:pStyle w:val="TAH"/>
              <w:rPr>
                <w:rFonts w:cs="v5.0.0"/>
              </w:rPr>
            </w:pPr>
            <w:r w:rsidRPr="00F95B02">
              <w:rPr>
                <w:rFonts w:cs="v5.0.0"/>
              </w:rPr>
              <w:t>Frequency offset of measurement filter centre frequency, f_offset</w:t>
            </w:r>
          </w:p>
        </w:tc>
        <w:tc>
          <w:tcPr>
            <w:tcW w:w="3455" w:type="dxa"/>
          </w:tcPr>
          <w:p w14:paraId="03B04E81" w14:textId="77777777" w:rsidR="004A0D79" w:rsidRPr="00F95B02" w:rsidRDefault="004A0D79" w:rsidP="004A0D79">
            <w:pPr>
              <w:pStyle w:val="TAH"/>
              <w:rPr>
                <w:rFonts w:cs="v5.0.0"/>
              </w:rPr>
            </w:pPr>
            <w:r w:rsidRPr="00F95B02">
              <w:rPr>
                <w:rFonts w:cs="v5.0.0"/>
                <w:i/>
                <w:lang w:eastAsia="zh-CN"/>
              </w:rPr>
              <w:t>Basic limits</w:t>
            </w:r>
            <w:r w:rsidRPr="00F95B02" w:rsidDel="00B004F1">
              <w:rPr>
                <w:rFonts w:cs="v5.0.0"/>
              </w:rPr>
              <w:t xml:space="preserve"> </w:t>
            </w:r>
            <w:r w:rsidRPr="00F95B02">
              <w:rPr>
                <w:rFonts w:cs="v5.0.0"/>
              </w:rPr>
              <w:t>(Note 1</w:t>
            </w:r>
            <w:r w:rsidRPr="00F95B02">
              <w:rPr>
                <w:rFonts w:cs="Arial"/>
              </w:rPr>
              <w:t>, 2</w:t>
            </w:r>
            <w:r w:rsidRPr="00F95B02">
              <w:rPr>
                <w:rFonts w:cs="v5.0.0"/>
              </w:rPr>
              <w:t>)</w:t>
            </w:r>
          </w:p>
        </w:tc>
        <w:tc>
          <w:tcPr>
            <w:tcW w:w="1430" w:type="dxa"/>
          </w:tcPr>
          <w:p w14:paraId="1DC04DC8" w14:textId="77777777" w:rsidR="004A0D79" w:rsidRPr="00F95B02" w:rsidRDefault="004A0D79" w:rsidP="004A0D79">
            <w:pPr>
              <w:pStyle w:val="TAH"/>
              <w:rPr>
                <w:rFonts w:cs="v5.0.0"/>
              </w:rPr>
            </w:pPr>
            <w:r w:rsidRPr="00F95B02">
              <w:rPr>
                <w:rFonts w:cs="v5.0.0"/>
                <w:i/>
              </w:rPr>
              <w:t>Measurement bandwidth</w:t>
            </w:r>
          </w:p>
        </w:tc>
      </w:tr>
      <w:tr w:rsidR="004A0D79" w:rsidRPr="00F95B02" w14:paraId="768C0C9B" w14:textId="77777777" w:rsidTr="004A0D79">
        <w:trPr>
          <w:cantSplit/>
          <w:jc w:val="center"/>
        </w:trPr>
        <w:tc>
          <w:tcPr>
            <w:tcW w:w="1953" w:type="dxa"/>
          </w:tcPr>
          <w:p w14:paraId="1AA47059" w14:textId="77777777" w:rsidR="004A0D79" w:rsidRPr="00F95B02" w:rsidRDefault="004A0D79" w:rsidP="004A0D79">
            <w:pPr>
              <w:pStyle w:val="TAC"/>
              <w:rPr>
                <w:rFonts w:cs="v5.0.0"/>
              </w:rPr>
            </w:pPr>
            <w:r w:rsidRPr="00F95B02">
              <w:rPr>
                <w:rFonts w:cs="v5.0.0"/>
              </w:rPr>
              <w:t xml:space="preserve">0 </w:t>
            </w:r>
            <w:r w:rsidRPr="00F95B02">
              <w:rPr>
                <w:rFonts w:cs="Arial"/>
              </w:rPr>
              <w:t xml:space="preserve">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f &lt; 5 MHz</w:t>
            </w:r>
          </w:p>
        </w:tc>
        <w:tc>
          <w:tcPr>
            <w:tcW w:w="2976" w:type="dxa"/>
          </w:tcPr>
          <w:p w14:paraId="3176CE7D" w14:textId="77777777" w:rsidR="004A0D79" w:rsidRPr="00F95B02" w:rsidRDefault="004A0D79" w:rsidP="004A0D79">
            <w:pPr>
              <w:pStyle w:val="TAC"/>
              <w:rPr>
                <w:rFonts w:cs="v5.0.0"/>
              </w:rPr>
            </w:pPr>
            <w:r w:rsidRPr="00F95B02">
              <w:rPr>
                <w:rFonts w:cs="v5.0.0"/>
              </w:rPr>
              <w:t xml:space="preserve">0.05 MHz </w:t>
            </w:r>
            <w:r w:rsidRPr="00F95B02">
              <w:rPr>
                <w:rFonts w:cs="v5.0.0"/>
              </w:rPr>
              <w:sym w:font="Symbol" w:char="F0A3"/>
            </w:r>
            <w:r w:rsidRPr="00F95B02">
              <w:rPr>
                <w:rFonts w:cs="v5.0.0"/>
              </w:rPr>
              <w:t xml:space="preserve"> f_offset &lt; 5.05 MHz</w:t>
            </w:r>
          </w:p>
        </w:tc>
        <w:tc>
          <w:tcPr>
            <w:tcW w:w="3455" w:type="dxa"/>
            <w:vAlign w:val="center"/>
          </w:tcPr>
          <w:p w14:paraId="35DC682E" w14:textId="77777777" w:rsidR="004A0D79" w:rsidRPr="00F95B02" w:rsidRDefault="004A0D79" w:rsidP="004A0D79">
            <w:pPr>
              <w:pStyle w:val="TAC"/>
              <w:rPr>
                <w:rFonts w:cs="Arial"/>
              </w:rPr>
            </w:pPr>
            <w:r w:rsidRPr="00F95B02">
              <w:rPr>
                <w:rFonts w:cs="Arial"/>
                <w:noProof/>
                <w:position w:val="-30"/>
                <w:lang w:val="en-US" w:eastAsia="ko-KR"/>
              </w:rPr>
              <w:drawing>
                <wp:inline distT="0" distB="0" distL="0" distR="0" wp14:anchorId="37356279" wp14:editId="160F7BB9">
                  <wp:extent cx="1809750" cy="374650"/>
                  <wp:effectExtent l="0" t="0" r="0" b="0"/>
                  <wp:docPr id="1710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0" cy="374650"/>
                          </a:xfrm>
                          <a:prstGeom prst="rect">
                            <a:avLst/>
                          </a:prstGeom>
                          <a:noFill/>
                          <a:ln>
                            <a:noFill/>
                          </a:ln>
                        </pic:spPr>
                      </pic:pic>
                    </a:graphicData>
                  </a:graphic>
                </wp:inline>
              </w:drawing>
            </w:r>
          </w:p>
        </w:tc>
        <w:tc>
          <w:tcPr>
            <w:tcW w:w="1430" w:type="dxa"/>
          </w:tcPr>
          <w:p w14:paraId="63956D39" w14:textId="77777777" w:rsidR="004A0D79" w:rsidRPr="00F95B02" w:rsidRDefault="004A0D79" w:rsidP="004A0D79">
            <w:pPr>
              <w:pStyle w:val="TAC"/>
              <w:rPr>
                <w:rFonts w:cs="Arial"/>
              </w:rPr>
            </w:pPr>
            <w:r w:rsidRPr="00F95B02">
              <w:rPr>
                <w:rFonts w:cs="Arial"/>
              </w:rPr>
              <w:t xml:space="preserve">100 kHz </w:t>
            </w:r>
          </w:p>
        </w:tc>
      </w:tr>
      <w:tr w:rsidR="004A0D79" w:rsidRPr="00F95B02" w14:paraId="3702ED95" w14:textId="77777777" w:rsidTr="004A0D79">
        <w:trPr>
          <w:cantSplit/>
          <w:jc w:val="center"/>
        </w:trPr>
        <w:tc>
          <w:tcPr>
            <w:tcW w:w="1953" w:type="dxa"/>
          </w:tcPr>
          <w:p w14:paraId="75CC7B89" w14:textId="77777777" w:rsidR="004A0D79" w:rsidRPr="00F95B02" w:rsidRDefault="004A0D79" w:rsidP="004A0D79">
            <w:pPr>
              <w:pStyle w:val="TAC"/>
              <w:rPr>
                <w:rFonts w:cs="v5.0.0"/>
                <w:lang w:val="sv-SE"/>
              </w:rPr>
            </w:pPr>
            <w:r w:rsidRPr="00F95B02">
              <w:rPr>
                <w:rFonts w:cs="v5.0.0"/>
                <w:lang w:val="sv-SE"/>
              </w:rPr>
              <w:t xml:space="preserve">5 </w:t>
            </w:r>
            <w:r w:rsidRPr="00F95B02">
              <w:rPr>
                <w:rFonts w:cs="Arial"/>
                <w:lang w:val="sv-SE"/>
              </w:rPr>
              <w:t xml:space="preserve">MHz </w:t>
            </w:r>
            <w:r w:rsidRPr="00F95B02">
              <w:rPr>
                <w:rFonts w:cs="v5.0.0"/>
              </w:rPr>
              <w:sym w:font="Symbol" w:char="F0A3"/>
            </w:r>
            <w:r w:rsidRPr="00F95B02">
              <w:rPr>
                <w:rFonts w:cs="v5.0.0"/>
                <w:lang w:val="sv-SE"/>
              </w:rPr>
              <w:t xml:space="preserve"> </w:t>
            </w:r>
            <w:r w:rsidRPr="00F95B02">
              <w:rPr>
                <w:rFonts w:cs="v5.0.0"/>
              </w:rPr>
              <w:sym w:font="Symbol" w:char="F044"/>
            </w:r>
            <w:r w:rsidRPr="00F95B02">
              <w:rPr>
                <w:rFonts w:cs="v5.0.0"/>
                <w:lang w:val="sv-SE"/>
              </w:rPr>
              <w:t>f &lt;</w:t>
            </w:r>
          </w:p>
          <w:p w14:paraId="40AC1FE5" w14:textId="77777777" w:rsidR="004A0D79" w:rsidRPr="00F95B02" w:rsidRDefault="004A0D79" w:rsidP="004A0D79">
            <w:pPr>
              <w:pStyle w:val="TAC"/>
              <w:rPr>
                <w:rFonts w:cs="v5.0.0"/>
                <w:lang w:val="sv-SE"/>
              </w:rPr>
            </w:pPr>
            <w:r w:rsidRPr="00F95B02">
              <w:rPr>
                <w:rFonts w:cs="v5.0.0"/>
                <w:lang w:val="sv-SE"/>
              </w:rPr>
              <w:t xml:space="preserve">min(10 MHz, </w:t>
            </w:r>
            <w:r w:rsidRPr="00F95B02">
              <w:rPr>
                <w:rFonts w:cs="Arial"/>
              </w:rPr>
              <w:sym w:font="Symbol" w:char="F044"/>
            </w:r>
            <w:r w:rsidRPr="00F95B02">
              <w:rPr>
                <w:rFonts w:cs="Arial"/>
                <w:lang w:val="sv-SE"/>
              </w:rPr>
              <w:t>f</w:t>
            </w:r>
            <w:r w:rsidRPr="00F95B02">
              <w:rPr>
                <w:rFonts w:cs="Arial"/>
                <w:vertAlign w:val="subscript"/>
                <w:lang w:val="sv-SE"/>
              </w:rPr>
              <w:t>max</w:t>
            </w:r>
            <w:r w:rsidRPr="00F95B02">
              <w:rPr>
                <w:rFonts w:cs="v5.0.0"/>
                <w:lang w:val="sv-SE"/>
              </w:rPr>
              <w:t>)</w:t>
            </w:r>
          </w:p>
        </w:tc>
        <w:tc>
          <w:tcPr>
            <w:tcW w:w="2976" w:type="dxa"/>
          </w:tcPr>
          <w:p w14:paraId="2650680A" w14:textId="77777777" w:rsidR="004A0D79" w:rsidRPr="00F95B02" w:rsidRDefault="004A0D79" w:rsidP="004A0D79">
            <w:pPr>
              <w:pStyle w:val="TAC"/>
              <w:rPr>
                <w:rFonts w:cs="v5.0.0"/>
                <w:lang w:val="sv-SE"/>
              </w:rPr>
            </w:pPr>
            <w:r w:rsidRPr="00F95B02">
              <w:rPr>
                <w:rFonts w:cs="v5.0.0"/>
                <w:lang w:val="sv-SE"/>
              </w:rPr>
              <w:t xml:space="preserve">5.05 MHz </w:t>
            </w:r>
            <w:r w:rsidRPr="00F95B02">
              <w:rPr>
                <w:rFonts w:cs="v5.0.0"/>
              </w:rPr>
              <w:sym w:font="Symbol" w:char="F0A3"/>
            </w:r>
            <w:r w:rsidRPr="00F95B02">
              <w:rPr>
                <w:rFonts w:cs="v5.0.0"/>
                <w:lang w:val="sv-SE"/>
              </w:rPr>
              <w:t xml:space="preserve"> f_offset &lt;</w:t>
            </w:r>
          </w:p>
          <w:p w14:paraId="75B404EC" w14:textId="77777777" w:rsidR="004A0D79" w:rsidRPr="00F95B02" w:rsidRDefault="004A0D79" w:rsidP="004A0D79">
            <w:pPr>
              <w:pStyle w:val="TAC"/>
              <w:rPr>
                <w:rFonts w:cs="v5.0.0"/>
                <w:lang w:val="sv-SE"/>
              </w:rPr>
            </w:pPr>
            <w:r w:rsidRPr="00F95B02">
              <w:rPr>
                <w:rFonts w:cs="v5.0.0"/>
                <w:lang w:val="sv-SE"/>
              </w:rPr>
              <w:t>min(10.05 MHz, f_offset</w:t>
            </w:r>
            <w:r w:rsidRPr="00F95B02">
              <w:rPr>
                <w:rFonts w:cs="v5.0.0"/>
                <w:vertAlign w:val="subscript"/>
                <w:lang w:val="sv-SE"/>
              </w:rPr>
              <w:t>max</w:t>
            </w:r>
            <w:r w:rsidRPr="00F95B02">
              <w:rPr>
                <w:rFonts w:cs="v5.0.0"/>
                <w:lang w:val="sv-SE"/>
              </w:rPr>
              <w:t>)</w:t>
            </w:r>
          </w:p>
        </w:tc>
        <w:tc>
          <w:tcPr>
            <w:tcW w:w="3455" w:type="dxa"/>
          </w:tcPr>
          <w:p w14:paraId="162DC1E8" w14:textId="77777777" w:rsidR="004A0D79" w:rsidRPr="00F95B02" w:rsidRDefault="004A0D79" w:rsidP="004A0D79">
            <w:pPr>
              <w:pStyle w:val="TAC"/>
              <w:rPr>
                <w:rFonts w:cs="Arial"/>
              </w:rPr>
            </w:pPr>
            <w:r w:rsidRPr="00F95B02">
              <w:rPr>
                <w:rFonts w:cs="Arial"/>
              </w:rPr>
              <w:t>-14 dBm</w:t>
            </w:r>
          </w:p>
        </w:tc>
        <w:tc>
          <w:tcPr>
            <w:tcW w:w="1430" w:type="dxa"/>
          </w:tcPr>
          <w:p w14:paraId="7474919B" w14:textId="77777777" w:rsidR="004A0D79" w:rsidRPr="00F95B02" w:rsidRDefault="004A0D79" w:rsidP="004A0D79">
            <w:pPr>
              <w:pStyle w:val="TAC"/>
              <w:rPr>
                <w:rFonts w:cs="Arial"/>
              </w:rPr>
            </w:pPr>
            <w:r w:rsidRPr="00F95B02">
              <w:rPr>
                <w:rFonts w:cs="Arial"/>
              </w:rPr>
              <w:t xml:space="preserve">100 kHz </w:t>
            </w:r>
          </w:p>
        </w:tc>
      </w:tr>
      <w:tr w:rsidR="004A0D79" w:rsidRPr="00F95B02" w14:paraId="7375A8B3" w14:textId="77777777" w:rsidTr="004A0D79">
        <w:trPr>
          <w:cantSplit/>
          <w:jc w:val="center"/>
        </w:trPr>
        <w:tc>
          <w:tcPr>
            <w:tcW w:w="1953" w:type="dxa"/>
          </w:tcPr>
          <w:p w14:paraId="066133CA" w14:textId="77777777" w:rsidR="004A0D79" w:rsidRPr="00F95B02" w:rsidRDefault="004A0D79" w:rsidP="004A0D79">
            <w:pPr>
              <w:pStyle w:val="TAC"/>
              <w:rPr>
                <w:rFonts w:cs="v5.0.0"/>
              </w:rPr>
            </w:pPr>
            <w:r w:rsidRPr="00F95B02">
              <w:rPr>
                <w:rFonts w:cs="v5.0.0"/>
              </w:rPr>
              <w:t xml:space="preserve">10 MHz </w:t>
            </w:r>
            <w:r w:rsidRPr="00F95B02">
              <w:rPr>
                <w:rFonts w:cs="v5.0.0"/>
              </w:rPr>
              <w:sym w:font="Symbol" w:char="F0A3"/>
            </w:r>
            <w:r w:rsidRPr="00F95B02">
              <w:rPr>
                <w:rFonts w:cs="v5.0.0"/>
              </w:rPr>
              <w:t xml:space="preserve"> </w:t>
            </w:r>
            <w:r w:rsidRPr="00F95B02">
              <w:rPr>
                <w:rFonts w:cs="v5.0.0"/>
              </w:rPr>
              <w:sym w:font="Symbol" w:char="F044"/>
            </w:r>
            <w:r w:rsidRPr="00F95B02">
              <w:rPr>
                <w:rFonts w:cs="v5.0.0"/>
              </w:rPr>
              <w:t xml:space="preserve">f </w:t>
            </w:r>
            <w:r w:rsidRPr="00F95B02">
              <w:rPr>
                <w:rFonts w:cs="Arial"/>
              </w:rPr>
              <w:sym w:font="Symbol" w:char="F0A3"/>
            </w:r>
            <w:r w:rsidRPr="00F95B02">
              <w:rPr>
                <w:rFonts w:cs="Arial"/>
              </w:rPr>
              <w:t xml:space="preserve"> </w:t>
            </w:r>
            <w:r w:rsidRPr="00F95B02">
              <w:rPr>
                <w:rFonts w:cs="Arial"/>
              </w:rPr>
              <w:sym w:font="Symbol" w:char="F044"/>
            </w:r>
            <w:r w:rsidRPr="00F95B02">
              <w:rPr>
                <w:rFonts w:cs="Arial"/>
              </w:rPr>
              <w:t>f</w:t>
            </w:r>
            <w:r w:rsidRPr="00F95B02">
              <w:rPr>
                <w:rFonts w:cs="Arial"/>
                <w:vertAlign w:val="subscript"/>
              </w:rPr>
              <w:t>max</w:t>
            </w:r>
          </w:p>
        </w:tc>
        <w:tc>
          <w:tcPr>
            <w:tcW w:w="2976" w:type="dxa"/>
          </w:tcPr>
          <w:p w14:paraId="5A0C8ADF" w14:textId="77777777" w:rsidR="004A0D79" w:rsidRPr="00F95B02" w:rsidRDefault="004A0D79" w:rsidP="004A0D79">
            <w:pPr>
              <w:pStyle w:val="TAC"/>
              <w:rPr>
                <w:rFonts w:cs="v5.0.0"/>
              </w:rPr>
            </w:pPr>
            <w:r w:rsidRPr="00F95B02">
              <w:rPr>
                <w:rFonts w:cs="v5.0.0"/>
              </w:rPr>
              <w:t xml:space="preserve">10.05 MHz </w:t>
            </w:r>
            <w:r w:rsidRPr="00F95B02">
              <w:rPr>
                <w:rFonts w:cs="v5.0.0"/>
              </w:rPr>
              <w:sym w:font="Symbol" w:char="F0A3"/>
            </w:r>
            <w:r w:rsidRPr="00F95B02">
              <w:rPr>
                <w:rFonts w:cs="v5.0.0"/>
              </w:rPr>
              <w:t xml:space="preserve"> f_offset &lt; f_offset</w:t>
            </w:r>
            <w:r w:rsidRPr="00F95B02">
              <w:rPr>
                <w:rFonts w:cs="v5.0.0"/>
                <w:vertAlign w:val="subscript"/>
              </w:rPr>
              <w:t>max</w:t>
            </w:r>
            <w:r w:rsidRPr="00F95B02">
              <w:rPr>
                <w:rFonts w:cs="v5.0.0"/>
              </w:rPr>
              <w:t xml:space="preserve"> </w:t>
            </w:r>
          </w:p>
        </w:tc>
        <w:tc>
          <w:tcPr>
            <w:tcW w:w="3455" w:type="dxa"/>
          </w:tcPr>
          <w:p w14:paraId="2E387996" w14:textId="77777777" w:rsidR="004A0D79" w:rsidRPr="00F95B02" w:rsidRDefault="004A0D79" w:rsidP="004A0D79">
            <w:pPr>
              <w:pStyle w:val="TAC"/>
              <w:rPr>
                <w:rFonts w:cs="Arial"/>
              </w:rPr>
            </w:pPr>
            <w:r w:rsidRPr="00F95B02">
              <w:rPr>
                <w:rFonts w:cs="Arial"/>
              </w:rPr>
              <w:t xml:space="preserve">-16 dBm (Note </w:t>
            </w:r>
            <w:r w:rsidRPr="00F95B02">
              <w:rPr>
                <w:rFonts w:cs="Arial"/>
                <w:lang w:eastAsia="zh-CN"/>
              </w:rPr>
              <w:t>3</w:t>
            </w:r>
            <w:r w:rsidRPr="00F95B02">
              <w:rPr>
                <w:rFonts w:cs="Arial"/>
              </w:rPr>
              <w:t>)</w:t>
            </w:r>
          </w:p>
        </w:tc>
        <w:tc>
          <w:tcPr>
            <w:tcW w:w="1430" w:type="dxa"/>
          </w:tcPr>
          <w:p w14:paraId="479D2A89" w14:textId="77777777" w:rsidR="004A0D79" w:rsidRPr="00F95B02" w:rsidRDefault="004A0D79" w:rsidP="004A0D79">
            <w:pPr>
              <w:pStyle w:val="TAC"/>
              <w:rPr>
                <w:rFonts w:cs="Arial"/>
              </w:rPr>
            </w:pPr>
            <w:r w:rsidRPr="00F95B02">
              <w:rPr>
                <w:rFonts w:cs="Arial"/>
              </w:rPr>
              <w:t xml:space="preserve">100 kHz </w:t>
            </w:r>
          </w:p>
        </w:tc>
      </w:tr>
      <w:tr w:rsidR="004A0D79" w:rsidRPr="00F95B02" w14:paraId="38F8ADEE" w14:textId="77777777" w:rsidTr="004A0D79">
        <w:trPr>
          <w:cantSplit/>
          <w:jc w:val="center"/>
        </w:trPr>
        <w:tc>
          <w:tcPr>
            <w:tcW w:w="9814" w:type="dxa"/>
            <w:gridSpan w:val="4"/>
          </w:tcPr>
          <w:p w14:paraId="03D5E08E" w14:textId="642DBE8B" w:rsidR="004A0D79" w:rsidRPr="00F95B02" w:rsidRDefault="004A0D79" w:rsidP="004A0D79">
            <w:pPr>
              <w:pStyle w:val="TAN"/>
              <w:rPr>
                <w:rFonts w:cs="Arial"/>
              </w:rPr>
            </w:pPr>
            <w:r w:rsidRPr="00F95B02">
              <w:rPr>
                <w:rFonts w:cs="Arial"/>
              </w:rPr>
              <w:t>NOTE 1:</w:t>
            </w:r>
            <w:r w:rsidRPr="00F95B02">
              <w:rPr>
                <w:rFonts w:cs="Arial"/>
              </w:rPr>
              <w:tab/>
              <w:t xml:space="preserve">For a BS supporting </w:t>
            </w:r>
            <w:r w:rsidRPr="00F95B02">
              <w:rPr>
                <w:rFonts w:cs="Arial"/>
                <w:i/>
              </w:rPr>
              <w:t>non-contiguous spectrum</w:t>
            </w:r>
            <w:r w:rsidRPr="00F95B02">
              <w:rPr>
                <w:rFonts w:cs="Arial"/>
              </w:rPr>
              <w:t xml:space="preserve"> operation within any </w:t>
            </w:r>
            <w:r w:rsidRPr="00F95B02">
              <w:rPr>
                <w:rFonts w:cs="Arial"/>
                <w:i/>
              </w:rPr>
              <w:t>operating band</w:t>
            </w:r>
            <w:r w:rsidRPr="00F95B02">
              <w:rPr>
                <w:rFonts w:cs="Arial"/>
              </w:rPr>
              <w:t xml:space="preserve">, the emission limits within </w:t>
            </w:r>
            <w:r w:rsidRPr="00F95B02">
              <w:rPr>
                <w:rFonts w:cs="Arial"/>
                <w:i/>
              </w:rPr>
              <w:t>sub-block gaps</w:t>
            </w:r>
            <w:r w:rsidRPr="00F95B02">
              <w:rPr>
                <w:rFonts w:cs="Arial"/>
              </w:rPr>
              <w:t xml:space="preserve"> is calculated as a cumulative sum of contributions from adjacent </w:t>
            </w:r>
            <w:r w:rsidRPr="00F95B02">
              <w:rPr>
                <w:rFonts w:cs="v5.0.0"/>
                <w:i/>
              </w:rPr>
              <w:t>sub-blocks</w:t>
            </w:r>
            <w:r w:rsidRPr="00F95B02">
              <w:rPr>
                <w:rFonts w:cs="v5.0.0"/>
              </w:rPr>
              <w:t xml:space="preserve"> on each side of the </w:t>
            </w:r>
            <w:r w:rsidRPr="00F95B02">
              <w:rPr>
                <w:rFonts w:cs="v5.0.0"/>
                <w:i/>
              </w:rPr>
              <w:t>sub-block gap</w:t>
            </w:r>
            <w:del w:id="561" w:author="R4-2118088" w:date="2021-11-16T16:33:00Z">
              <w:r w:rsidRPr="00F95B02" w:rsidDel="004A0D79">
                <w:rPr>
                  <w:rFonts w:cs="v5.0.0"/>
                </w:rPr>
                <w:delText xml:space="preserve">, where the contribution from the far-end </w:delText>
              </w:r>
              <w:r w:rsidRPr="00F95B02" w:rsidDel="004A0D79">
                <w:rPr>
                  <w:rFonts w:cs="v5.0.0"/>
                  <w:i/>
                </w:rPr>
                <w:delText>sub-block</w:delText>
              </w:r>
              <w:r w:rsidRPr="00F95B02" w:rsidDel="004A0D79">
                <w:rPr>
                  <w:rFonts w:cs="v5.0.0"/>
                </w:rPr>
                <w:delText xml:space="preserve"> shall be scaled according to the </w:delText>
              </w:r>
              <w:r w:rsidRPr="00F95B02" w:rsidDel="004A0D79">
                <w:rPr>
                  <w:rFonts w:cs="v5.0.0"/>
                  <w:i/>
                </w:rPr>
                <w:delText>measurement bandwidth</w:delText>
              </w:r>
              <w:r w:rsidRPr="00F95B02" w:rsidDel="004A0D79">
                <w:rPr>
                  <w:rFonts w:cs="v5.0.0"/>
                </w:rPr>
                <w:delText xml:space="preserve"> of the near-end </w:delText>
              </w:r>
              <w:r w:rsidRPr="00F95B02" w:rsidDel="004A0D79">
                <w:rPr>
                  <w:rFonts w:cs="v5.0.0"/>
                  <w:i/>
                </w:rPr>
                <w:delText>sub-block</w:delText>
              </w:r>
            </w:del>
            <w:r w:rsidRPr="00F95B02">
              <w:rPr>
                <w:rFonts w:cs="v5.0.0"/>
              </w:rPr>
              <w:t xml:space="preserve">. </w:t>
            </w:r>
            <w:r w:rsidRPr="00F95B02">
              <w:rPr>
                <w:rFonts w:cs="Arial"/>
              </w:rPr>
              <w:t xml:space="preserve">Exception is </w:t>
            </w:r>
            <w:r w:rsidRPr="00F95B02">
              <w:rPr>
                <w:rFonts w:ascii="Symbol" w:hAnsi="Symbol" w:cs="Arial"/>
              </w:rPr>
              <w:t></w:t>
            </w:r>
            <w:r w:rsidRPr="00F95B02">
              <w:rPr>
                <w:rFonts w:cs="Arial" w:hint="eastAsia"/>
              </w:rPr>
              <w:t xml:space="preserve">f ≥ 10MHz from both adjacent </w:t>
            </w:r>
            <w:r w:rsidRPr="00F95B02">
              <w:rPr>
                <w:rFonts w:cs="Arial"/>
                <w:i/>
              </w:rPr>
              <w:t>sub-blocks</w:t>
            </w:r>
            <w:r w:rsidRPr="00F95B02">
              <w:rPr>
                <w:rFonts w:cs="Arial" w:hint="eastAsia"/>
              </w:rPr>
              <w:t xml:space="preserve"> on each side of the </w:t>
            </w:r>
            <w:r w:rsidRPr="00F95B02">
              <w:rPr>
                <w:rFonts w:cs="Arial"/>
                <w:i/>
              </w:rPr>
              <w:t>sub-block gap</w:t>
            </w:r>
            <w:r w:rsidRPr="00F95B02">
              <w:rPr>
                <w:rFonts w:cs="Arial" w:hint="eastAsia"/>
              </w:rPr>
              <w:t xml:space="preserve">, where the emission limits within </w:t>
            </w:r>
            <w:r w:rsidRPr="00F95B02">
              <w:rPr>
                <w:rFonts w:cs="Arial"/>
                <w:i/>
              </w:rPr>
              <w:t>sub-block gaps</w:t>
            </w:r>
            <w:r w:rsidRPr="00F95B02">
              <w:rPr>
                <w:rFonts w:cs="Arial" w:hint="eastAsia"/>
              </w:rPr>
              <w:t xml:space="preserve"> shall be </w:t>
            </w:r>
            <w:r w:rsidRPr="00F95B02">
              <w:rPr>
                <w:rFonts w:cs="Arial"/>
              </w:rPr>
              <w:noBreakHyphen/>
              <w:t>16 dBm/100 kHz.</w:t>
            </w:r>
          </w:p>
          <w:p w14:paraId="3F144F13" w14:textId="77777777" w:rsidR="004A0D79" w:rsidRPr="00F95B02" w:rsidRDefault="004A0D79" w:rsidP="004A0D79">
            <w:pPr>
              <w:pStyle w:val="TAN"/>
              <w:rPr>
                <w:rFonts w:cs="Arial"/>
              </w:rPr>
            </w:pPr>
            <w:r w:rsidRPr="00F95B02">
              <w:rPr>
                <w:rFonts w:cs="Arial"/>
              </w:rPr>
              <w:t>NOTE 2:</w:t>
            </w:r>
            <w:r w:rsidRPr="00F95B02">
              <w:rPr>
                <w:rFonts w:cs="Arial"/>
              </w:rPr>
              <w:tab/>
              <w:t xml:space="preserve">For a </w:t>
            </w:r>
            <w:r w:rsidRPr="00F95B02">
              <w:rPr>
                <w:rFonts w:cs="Arial"/>
                <w:i/>
              </w:rPr>
              <w:t>multi-band connector</w:t>
            </w:r>
            <w:r w:rsidRPr="00F95B02">
              <w:rPr>
                <w:rFonts w:cs="Arial"/>
              </w:rPr>
              <w:t xml:space="preserve"> with </w:t>
            </w:r>
            <w:r w:rsidRPr="00F95B02">
              <w:rPr>
                <w:rFonts w:cs="Arial"/>
                <w:i/>
              </w:rPr>
              <w:t>Inter RF Bandwidth gap</w:t>
            </w:r>
            <w:r w:rsidRPr="00F95B02">
              <w:rPr>
                <w:rFonts w:cs="Arial"/>
              </w:rPr>
              <w:t xml:space="preserve"> &lt; </w:t>
            </w:r>
            <w:r w:rsidRPr="00F95B02">
              <w:t>2*Δf</w:t>
            </w:r>
            <w:r w:rsidRPr="00F95B02">
              <w:rPr>
                <w:vertAlign w:val="subscript"/>
              </w:rPr>
              <w:t>OBUE</w:t>
            </w:r>
            <w:r w:rsidRPr="00F95B02">
              <w:rPr>
                <w:rFonts w:cs="Arial"/>
              </w:rPr>
              <w:t xml:space="preserve"> the emission limits within the </w:t>
            </w:r>
            <w:r w:rsidRPr="00F95B02">
              <w:rPr>
                <w:rFonts w:cs="Arial"/>
                <w:i/>
              </w:rPr>
              <w:t>Inter RF Bandwidth gaps</w:t>
            </w:r>
            <w:r w:rsidRPr="00F95B02">
              <w:rPr>
                <w:rFonts w:cs="Arial"/>
              </w:rPr>
              <w:t xml:space="preserve"> is calculated as a cumulative sum of contributions from adjacent </w:t>
            </w:r>
            <w:r w:rsidRPr="00F95B02">
              <w:rPr>
                <w:rFonts w:cs="Arial"/>
                <w:i/>
              </w:rPr>
              <w:t>sub-blocks</w:t>
            </w:r>
            <w:r w:rsidRPr="00F95B02">
              <w:rPr>
                <w:rFonts w:cs="Arial"/>
              </w:rPr>
              <w:t xml:space="preserve"> or RF Bandwidth on each side of the </w:t>
            </w:r>
            <w:r w:rsidRPr="00F95B02">
              <w:rPr>
                <w:rFonts w:cs="Arial"/>
                <w:i/>
              </w:rPr>
              <w:t>Inter RF Bandwidth gap</w:t>
            </w:r>
            <w:r w:rsidRPr="00F95B02">
              <w:rPr>
                <w:rFonts w:cs="Arial"/>
              </w:rPr>
              <w:t xml:space="preserve">, where the contribution from the far-end </w:t>
            </w:r>
            <w:r w:rsidRPr="00F95B02">
              <w:rPr>
                <w:rFonts w:cs="Arial"/>
                <w:i/>
              </w:rPr>
              <w:t>sub-block</w:t>
            </w:r>
            <w:r w:rsidRPr="00F95B02">
              <w:rPr>
                <w:rFonts w:cs="Arial"/>
              </w:rPr>
              <w:t xml:space="preserve"> or RF Bandwidth shall be scaled according to the </w:t>
            </w:r>
            <w:r w:rsidRPr="00F95B02">
              <w:rPr>
                <w:rFonts w:cs="Arial"/>
                <w:i/>
              </w:rPr>
              <w:t>measurement bandwidth</w:t>
            </w:r>
            <w:r w:rsidRPr="00F95B02">
              <w:rPr>
                <w:rFonts w:cs="Arial"/>
              </w:rPr>
              <w:t xml:space="preserve"> of the near-end </w:t>
            </w:r>
            <w:r w:rsidRPr="00F95B02">
              <w:rPr>
                <w:rFonts w:cs="Arial"/>
                <w:i/>
              </w:rPr>
              <w:t>sub-block</w:t>
            </w:r>
            <w:r w:rsidRPr="00F95B02">
              <w:rPr>
                <w:rFonts w:cs="Arial"/>
              </w:rPr>
              <w:t xml:space="preserve"> or RF Bandwidth.</w:t>
            </w:r>
          </w:p>
          <w:p w14:paraId="092A5B2E" w14:textId="77777777" w:rsidR="004A0D79" w:rsidRPr="00F95B02" w:rsidRDefault="004A0D79" w:rsidP="004A0D79">
            <w:pPr>
              <w:pStyle w:val="TAN"/>
              <w:rPr>
                <w:rFonts w:cs="Arial"/>
              </w:rPr>
            </w:pPr>
            <w:r w:rsidRPr="00F95B02">
              <w:t>NOTE 3</w:t>
            </w:r>
            <w:r w:rsidRPr="00F95B02">
              <w:rPr>
                <w:lang w:eastAsia="zh-CN"/>
              </w:rPr>
              <w:t>:</w:t>
            </w:r>
            <w:r w:rsidRPr="00F95B02">
              <w:rPr>
                <w:lang w:eastAsia="zh-CN"/>
              </w:rPr>
              <w:tab/>
            </w:r>
            <w:r w:rsidRPr="00F95B02">
              <w:t xml:space="preserve">The requirement is not applicable when </w:t>
            </w:r>
            <w:r w:rsidRPr="00F95B02">
              <w:sym w:font="Symbol" w:char="F044"/>
            </w:r>
            <w:r w:rsidRPr="00F95B02">
              <w:t>f</w:t>
            </w:r>
            <w:r w:rsidRPr="00F95B02">
              <w:rPr>
                <w:vertAlign w:val="subscript"/>
              </w:rPr>
              <w:t>max</w:t>
            </w:r>
            <w:r w:rsidRPr="00F95B02">
              <w:t xml:space="preserve"> &lt; 10 MHz.</w:t>
            </w:r>
          </w:p>
        </w:tc>
      </w:tr>
    </w:tbl>
    <w:p w14:paraId="0F657396" w14:textId="77777777" w:rsidR="004A0D79" w:rsidRDefault="004A0D79" w:rsidP="004A0D79">
      <w:pPr>
        <w:rPr>
          <w:lang w:val="en-US"/>
        </w:rPr>
      </w:pPr>
    </w:p>
    <w:p w14:paraId="44FD96F0" w14:textId="1E99DAA3" w:rsidR="004A0D79" w:rsidRDefault="004A0D79" w:rsidP="004A0D79">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4F945B04" w14:textId="77777777" w:rsidR="004A0D79" w:rsidRDefault="004A0D79" w:rsidP="004A0D79">
      <w:pPr>
        <w:pStyle w:val="EX"/>
        <w:ind w:left="360" w:hanging="360"/>
        <w:rPr>
          <w:rFonts w:ascii="Arial" w:hAnsi="Arial"/>
          <w:color w:val="0000FF"/>
          <w:sz w:val="28"/>
          <w:szCs w:val="28"/>
          <w:lang w:val="en-US"/>
        </w:rPr>
      </w:pPr>
    </w:p>
    <w:p w14:paraId="09747C87" w14:textId="77777777" w:rsidR="004A0D79" w:rsidRDefault="004A0D79" w:rsidP="004A0D79">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7AC965C" w14:textId="1CFDE7D4" w:rsidR="008307D3" w:rsidRDefault="008307D3" w:rsidP="00E16481">
      <w:pPr>
        <w:pStyle w:val="Heading5"/>
      </w:pPr>
      <w:r>
        <w:t>6.6.4.2.4A</w:t>
      </w:r>
      <w:r>
        <w:tab/>
        <w:t>Basic limits for Local Area and Medium Range BS for band n46 and n96 (Category A and B)</w:t>
      </w:r>
      <w:bookmarkEnd w:id="539"/>
      <w:bookmarkEnd w:id="540"/>
      <w:bookmarkEnd w:id="541"/>
      <w:bookmarkEnd w:id="542"/>
      <w:bookmarkEnd w:id="543"/>
      <w:bookmarkEnd w:id="544"/>
      <w:bookmarkEnd w:id="545"/>
    </w:p>
    <w:p w14:paraId="53B37267" w14:textId="7DCF1B8C" w:rsidR="008307D3" w:rsidRDefault="008307D3" w:rsidP="008307D3">
      <w:pPr>
        <w:rPr>
          <w:lang w:eastAsia="ko-KR"/>
        </w:rPr>
      </w:pPr>
      <w:r w:rsidRPr="00890E7E">
        <w:rPr>
          <w:lang w:eastAsia="ko-KR"/>
        </w:rPr>
        <w:t xml:space="preserve">For Local Area and Medium Range BS operating in Band n46, basic limits </w:t>
      </w:r>
      <w:r>
        <w:rPr>
          <w:lang w:eastAsia="ko-KR"/>
        </w:rPr>
        <w:t xml:space="preserve">for 10 MHz channel bandwidth </w:t>
      </w:r>
      <w:r w:rsidRPr="00890E7E">
        <w:rPr>
          <w:lang w:eastAsia="ko-KR"/>
        </w:rPr>
        <w:t>are specified in table 6.6.</w:t>
      </w:r>
      <w:ins w:id="562" w:author="R4-2119199" w:date="2021-11-16T17:07:00Z">
        <w:r w:rsidR="00E04077">
          <w:rPr>
            <w:rFonts w:eastAsia="SimSun" w:hint="eastAsia"/>
            <w:lang w:val="en-US" w:eastAsia="zh-CN"/>
          </w:rPr>
          <w:t>4.</w:t>
        </w:r>
      </w:ins>
      <w:r w:rsidRPr="00890E7E">
        <w:rPr>
          <w:lang w:eastAsia="ko-KR"/>
        </w:rPr>
        <w:t>2.4A-1</w:t>
      </w:r>
      <w:r>
        <w:rPr>
          <w:lang w:eastAsia="ko-KR"/>
        </w:rPr>
        <w:t xml:space="preserve">. For Local Area and Medium Range BS operating in Band n46 and Band n96, basic limits for 20 MHz, 40 MHz, 60 MHz and 80 MHz channel bandwidth are specified in </w:t>
      </w:r>
      <w:r w:rsidRPr="009C6C9D">
        <w:rPr>
          <w:lang w:eastAsia="ko-KR"/>
        </w:rPr>
        <w:t>table 6.6.</w:t>
      </w:r>
      <w:ins w:id="563" w:author="R4-2119199" w:date="2021-11-16T17:08:00Z">
        <w:r w:rsidR="00E04077">
          <w:rPr>
            <w:rFonts w:eastAsia="SimSun" w:hint="eastAsia"/>
            <w:lang w:val="en-US" w:eastAsia="zh-CN"/>
          </w:rPr>
          <w:t>4.</w:t>
        </w:r>
      </w:ins>
      <w:r w:rsidRPr="009C6C9D">
        <w:rPr>
          <w:lang w:eastAsia="ko-KR"/>
        </w:rPr>
        <w:t>2.4A-2</w:t>
      </w:r>
      <w:r w:rsidRPr="00890E7E">
        <w:rPr>
          <w:lang w:eastAsia="ko-KR"/>
        </w:rPr>
        <w:t>. The nominal bandwidth N = BW</w:t>
      </w:r>
      <w:r w:rsidRPr="00890E7E">
        <w:rPr>
          <w:vertAlign w:val="subscript"/>
          <w:lang w:eastAsia="ko-KR"/>
        </w:rPr>
        <w:t>Channel</w:t>
      </w:r>
      <w:r w:rsidRPr="00890E7E">
        <w:rPr>
          <w:lang w:eastAsia="ko-KR"/>
        </w:rPr>
        <w:t xml:space="preserve"> of the transmitted carrier. For one non-transmitted channel basic limits are specified in table 6.6.</w:t>
      </w:r>
      <w:ins w:id="564" w:author="R4-2119199" w:date="2021-11-16T17:08:00Z">
        <w:r w:rsidR="00E04077">
          <w:rPr>
            <w:lang w:eastAsia="ko-KR"/>
          </w:rPr>
          <w:t>4.</w:t>
        </w:r>
      </w:ins>
      <w:r w:rsidRPr="00890E7E">
        <w:rPr>
          <w:lang w:eastAsia="ko-KR"/>
        </w:rPr>
        <w:t>2.4A-</w:t>
      </w:r>
      <w:r>
        <w:rPr>
          <w:lang w:eastAsia="ko-KR"/>
        </w:rPr>
        <w:t>3</w:t>
      </w:r>
      <w:r w:rsidRPr="00890E7E">
        <w:rPr>
          <w:lang w:eastAsia="ko-KR"/>
        </w:rPr>
        <w:t>, and for two non-transmitted channels basic limits are specified in table 6.6.</w:t>
      </w:r>
      <w:ins w:id="565" w:author="R4-2119199" w:date="2021-11-16T17:08:00Z">
        <w:r w:rsidR="00E04077">
          <w:rPr>
            <w:lang w:eastAsia="ko-KR"/>
          </w:rPr>
          <w:t>4.</w:t>
        </w:r>
      </w:ins>
      <w:r w:rsidRPr="00890E7E">
        <w:rPr>
          <w:lang w:eastAsia="ko-KR"/>
        </w:rPr>
        <w:t>2.4A-</w:t>
      </w:r>
      <w:r>
        <w:rPr>
          <w:lang w:eastAsia="ko-KR"/>
        </w:rPr>
        <w:t>4</w:t>
      </w:r>
      <w:r w:rsidRPr="00890E7E">
        <w:rPr>
          <w:lang w:eastAsia="ko-KR"/>
        </w:rPr>
        <w:t>.</w:t>
      </w:r>
    </w:p>
    <w:p w14:paraId="77FE9469" w14:textId="2BAA338F" w:rsidR="008307D3" w:rsidRPr="00F95B02" w:rsidRDefault="008307D3" w:rsidP="008307D3">
      <w:pPr>
        <w:pStyle w:val="TH"/>
        <w:rPr>
          <w:rFonts w:cs="v5.0.0"/>
        </w:rPr>
      </w:pPr>
      <w:r>
        <w:rPr>
          <w:rFonts w:cs="v5.0.0"/>
        </w:rPr>
        <w:t>Table 6.6.4.2.4A-1: Medium Range BS and Local Area BS operating band unwanted emission limits for 10 MHz channel bandwidth for band n46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813"/>
        <w:gridCol w:w="3618"/>
        <w:gridCol w:w="1430"/>
      </w:tblGrid>
      <w:tr w:rsidR="008307D3" w:rsidRPr="00F95B02" w14:paraId="3B58191D" w14:textId="77777777" w:rsidTr="008E2108">
        <w:trPr>
          <w:cantSplit/>
          <w:jc w:val="center"/>
        </w:trPr>
        <w:tc>
          <w:tcPr>
            <w:tcW w:w="1953" w:type="dxa"/>
          </w:tcPr>
          <w:p w14:paraId="7C906884" w14:textId="43D5FB95" w:rsidR="008307D3" w:rsidRPr="00F95B02" w:rsidRDefault="008307D3" w:rsidP="008307D3">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2813" w:type="dxa"/>
          </w:tcPr>
          <w:p w14:paraId="4B069134" w14:textId="0321692F" w:rsidR="008307D3" w:rsidRPr="00F95B02" w:rsidRDefault="008307D3" w:rsidP="008307D3">
            <w:pPr>
              <w:pStyle w:val="TAH"/>
              <w:rPr>
                <w:rFonts w:cs="v5.0.0"/>
              </w:rPr>
            </w:pPr>
            <w:r w:rsidRPr="00685422">
              <w:rPr>
                <w:rFonts w:eastAsia="DengXian" w:cs="Arial"/>
              </w:rPr>
              <w:t>Frequency offset of measurement filter centre frequency, f_offset</w:t>
            </w:r>
          </w:p>
        </w:tc>
        <w:tc>
          <w:tcPr>
            <w:tcW w:w="3618" w:type="dxa"/>
          </w:tcPr>
          <w:p w14:paraId="55FD5E77" w14:textId="33CCF2B0" w:rsidR="008307D3" w:rsidRPr="00F95B02" w:rsidRDefault="008307D3" w:rsidP="008307D3">
            <w:pPr>
              <w:pStyle w:val="TAH"/>
              <w:rPr>
                <w:rFonts w:cs="v5.0.0"/>
              </w:rPr>
            </w:pPr>
            <w:r w:rsidRPr="00685422">
              <w:rPr>
                <w:rFonts w:eastAsia="DengXian" w:cs="Arial"/>
              </w:rPr>
              <w:t>Basic limits (Note 1)</w:t>
            </w:r>
          </w:p>
        </w:tc>
        <w:tc>
          <w:tcPr>
            <w:tcW w:w="1430" w:type="dxa"/>
          </w:tcPr>
          <w:p w14:paraId="741DEE9E" w14:textId="7518DE9D" w:rsidR="008307D3" w:rsidRPr="00F95B02" w:rsidRDefault="008307D3" w:rsidP="008307D3">
            <w:pPr>
              <w:pStyle w:val="TAH"/>
              <w:rPr>
                <w:rFonts w:eastAsia="SimSun" w:cs="v5.0.0"/>
                <w:lang w:eastAsia="zh-CN"/>
              </w:rPr>
            </w:pPr>
            <w:r w:rsidRPr="00685422">
              <w:rPr>
                <w:rFonts w:eastAsia="DengXian" w:cs="Arial"/>
              </w:rPr>
              <w:t xml:space="preserve">Measurement bandwidth </w:t>
            </w:r>
          </w:p>
        </w:tc>
      </w:tr>
      <w:tr w:rsidR="008307D3" w:rsidRPr="00F95B02" w14:paraId="437A430B" w14:textId="77777777" w:rsidTr="008E2108">
        <w:trPr>
          <w:cantSplit/>
          <w:jc w:val="center"/>
        </w:trPr>
        <w:tc>
          <w:tcPr>
            <w:tcW w:w="1953" w:type="dxa"/>
          </w:tcPr>
          <w:p w14:paraId="3DC82ECC" w14:textId="165896B7" w:rsidR="008307D3" w:rsidRPr="00F95B02" w:rsidRDefault="008307D3" w:rsidP="008307D3">
            <w:pPr>
              <w:pStyle w:val="TAC"/>
              <w:rPr>
                <w:rFonts w:cs="v5.0.0"/>
              </w:rPr>
            </w:pPr>
            <w:r w:rsidRPr="00685422">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0.5 MHz</w:t>
            </w:r>
          </w:p>
        </w:tc>
        <w:tc>
          <w:tcPr>
            <w:tcW w:w="2813" w:type="dxa"/>
          </w:tcPr>
          <w:p w14:paraId="43B829F7" w14:textId="5F9AB855" w:rsidR="008307D3" w:rsidRPr="00F95B02" w:rsidRDefault="008307D3" w:rsidP="008307D3">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0.</w:t>
            </w:r>
            <w:r w:rsidRPr="00685422">
              <w:rPr>
                <w:rFonts w:eastAsia="DengXian" w:cs="v5.0.0"/>
                <w:lang w:eastAsia="zh-CN"/>
              </w:rPr>
              <w:t>5</w:t>
            </w:r>
            <w:r w:rsidRPr="00685422">
              <w:rPr>
                <w:rFonts w:eastAsia="DengXian" w:cs="v5.0.0"/>
              </w:rPr>
              <w:t>5 MHz</w:t>
            </w:r>
          </w:p>
        </w:tc>
        <w:tc>
          <w:tcPr>
            <w:tcW w:w="3618" w:type="dxa"/>
            <w:vAlign w:val="center"/>
          </w:tcPr>
          <w:p w14:paraId="0B2ECB1D" w14:textId="4D9E6FA7" w:rsidR="008307D3" w:rsidRPr="00F95B02" w:rsidRDefault="005779AB" w:rsidP="008307D3">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-19.5dB</m:t>
                </m:r>
                <m:r>
                  <m:rPr>
                    <m:sty m:val="p"/>
                  </m:rPr>
                  <w:rPr>
                    <w:rFonts w:ascii="Cambria Math" w:eastAsia="DengXian" w:cs="Arial"/>
                    <w:lang w:eastAsia="ja-JP"/>
                  </w:rPr>
                  <m:t>-</m:t>
                </m:r>
                <m:r>
                  <m:rPr>
                    <m:sty m:val="p"/>
                  </m:rP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p>
        </w:tc>
        <w:tc>
          <w:tcPr>
            <w:tcW w:w="1430" w:type="dxa"/>
          </w:tcPr>
          <w:p w14:paraId="1D32DDF8" w14:textId="522E48DC" w:rsidR="008307D3" w:rsidRPr="00F95B02" w:rsidRDefault="008307D3" w:rsidP="008307D3">
            <w:pPr>
              <w:pStyle w:val="TAC"/>
              <w:rPr>
                <w:rFonts w:cs="Arial"/>
              </w:rPr>
            </w:pPr>
            <w:r w:rsidRPr="00685422">
              <w:rPr>
                <w:rFonts w:eastAsia="DengXian" w:cs="v5.0.0"/>
              </w:rPr>
              <w:t xml:space="preserve">100 kHz </w:t>
            </w:r>
          </w:p>
        </w:tc>
      </w:tr>
      <w:tr w:rsidR="008307D3" w:rsidRPr="00F95B02" w14:paraId="4ACC329E" w14:textId="77777777" w:rsidTr="008E2108">
        <w:trPr>
          <w:cantSplit/>
          <w:jc w:val="center"/>
        </w:trPr>
        <w:tc>
          <w:tcPr>
            <w:tcW w:w="1953" w:type="dxa"/>
          </w:tcPr>
          <w:p w14:paraId="446ACF91" w14:textId="54AE0F0A" w:rsidR="008307D3" w:rsidRPr="00F95B02" w:rsidRDefault="008307D3" w:rsidP="008307D3">
            <w:pPr>
              <w:pStyle w:val="TAC"/>
              <w:rPr>
                <w:rFonts w:cs="v5.0.0"/>
                <w:lang w:val="sv-SE"/>
              </w:rPr>
            </w:pPr>
            <w:r w:rsidRPr="00685422">
              <w:rPr>
                <w:rFonts w:eastAsia="DengXian" w:cs="v5.0.0"/>
              </w:rPr>
              <w:t xml:space="preserve">0.5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&lt; </w:t>
            </w:r>
            <w:r w:rsidRPr="00685422">
              <w:rPr>
                <w:rFonts w:eastAsia="DengXian" w:cs="v5.0.0"/>
                <w:lang w:eastAsia="zh-CN"/>
              </w:rPr>
              <w:t>5</w:t>
            </w:r>
            <w:r w:rsidRPr="00685422">
              <w:rPr>
                <w:rFonts w:eastAsia="DengXian" w:cs="v5.0.0"/>
              </w:rPr>
              <w:t xml:space="preserve"> MHz</w:t>
            </w:r>
          </w:p>
        </w:tc>
        <w:tc>
          <w:tcPr>
            <w:tcW w:w="2813" w:type="dxa"/>
          </w:tcPr>
          <w:p w14:paraId="50A9CDF5" w14:textId="3483DAC9" w:rsidR="008307D3" w:rsidRPr="00F95B02" w:rsidRDefault="008307D3" w:rsidP="008307D3">
            <w:pPr>
              <w:pStyle w:val="TAC"/>
              <w:rPr>
                <w:rFonts w:cs="v5.0.0"/>
                <w:lang w:val="sv-SE"/>
              </w:rPr>
            </w:pPr>
            <w:r w:rsidRPr="00685422">
              <w:rPr>
                <w:rFonts w:eastAsia="DengXian" w:cs="v5.0.0"/>
              </w:rPr>
              <w:t>0.</w:t>
            </w:r>
            <w:r w:rsidRPr="00685422">
              <w:rPr>
                <w:rFonts w:eastAsia="DengXian" w:cs="v5.0.0"/>
                <w:lang w:eastAsia="zh-CN"/>
              </w:rPr>
              <w:t>5</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1D4F1981" w14:textId="416D16EE" w:rsidR="008307D3" w:rsidRPr="00F95B02" w:rsidRDefault="005779AB" w:rsidP="008307D3">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-29.5dB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16</m:t>
                    </m:r>
                  </m:num>
                  <m:den>
                    <m:r>
                      <w:rPr>
                        <w:rFonts w:ascii="Cambria Math" w:eastAsia="DengXian" w:cs="Arial"/>
                        <w:lang w:eastAsia="ja-JP"/>
                      </w:rPr>
                      <m:t>9</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0.55</m:t>
                    </m:r>
                  </m:e>
                </m:d>
                <m:r>
                  <w:rPr>
                    <w:rFonts w:ascii="Cambria Math" w:eastAsia="DengXian" w:cs="Arial"/>
                    <w:lang w:eastAsia="ja-JP"/>
                  </w:rPr>
                  <m:t>dB</m:t>
                </m:r>
              </m:oMath>
            </m:oMathPara>
          </w:p>
        </w:tc>
        <w:tc>
          <w:tcPr>
            <w:tcW w:w="1430" w:type="dxa"/>
          </w:tcPr>
          <w:p w14:paraId="7E923A1C" w14:textId="11156DFF" w:rsidR="008307D3" w:rsidRPr="00F95B02" w:rsidRDefault="008307D3" w:rsidP="008307D3">
            <w:pPr>
              <w:pStyle w:val="TAC"/>
              <w:rPr>
                <w:rFonts w:cs="Arial"/>
              </w:rPr>
            </w:pPr>
            <w:r w:rsidRPr="00685422">
              <w:rPr>
                <w:rFonts w:eastAsia="DengXian" w:cs="v5.0.0"/>
              </w:rPr>
              <w:t xml:space="preserve">100 kHz </w:t>
            </w:r>
          </w:p>
        </w:tc>
      </w:tr>
      <w:tr w:rsidR="008307D3" w:rsidRPr="00F95B02" w14:paraId="7E837FCA" w14:textId="77777777" w:rsidTr="008E2108">
        <w:trPr>
          <w:cantSplit/>
          <w:jc w:val="center"/>
        </w:trPr>
        <w:tc>
          <w:tcPr>
            <w:tcW w:w="1953" w:type="dxa"/>
          </w:tcPr>
          <w:p w14:paraId="16BEA75A" w14:textId="7E2998B0" w:rsidR="008307D3" w:rsidRPr="00FF4BCE" w:rsidRDefault="008307D3" w:rsidP="008307D3">
            <w:pPr>
              <w:pStyle w:val="TAC"/>
              <w:rPr>
                <w:rFonts w:cs="v5.0.0"/>
                <w:lang w:val="fr-FR"/>
              </w:rPr>
            </w:pPr>
            <w:r w:rsidRPr="00FF4BCE">
              <w:rPr>
                <w:rFonts w:eastAsia="DengXian" w:cs="v5.0.0"/>
                <w:lang w:val="fr-FR"/>
              </w:rPr>
              <w:t xml:space="preserve">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2B26D3E8" w14:textId="1CD39BF7" w:rsidR="008307D3" w:rsidRPr="00F95B02" w:rsidRDefault="008307D3" w:rsidP="008307D3">
            <w:pPr>
              <w:pStyle w:val="TAC"/>
              <w:rPr>
                <w:rFonts w:cs="v5.0.0"/>
              </w:rPr>
            </w:pPr>
            <w:r w:rsidRPr="00685422">
              <w:rPr>
                <w:rFonts w:eastAsia="DengXian" w:cs="v5.0.0"/>
              </w:rPr>
              <w:t>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0B9C2534" w14:textId="7D13084D" w:rsidR="008307D3" w:rsidRPr="00F95B02" w:rsidRDefault="005779AB" w:rsidP="008307D3">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-37.5dB</m:t>
                </m:r>
                <m:r>
                  <m:rPr>
                    <m:sty m:val="p"/>
                  </m:rP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12</m:t>
                    </m:r>
                  </m:num>
                  <m:den>
                    <m:r>
                      <w:rPr>
                        <w:rFonts w:ascii="Cambria Math" w:eastAsia="DengXian" w:cs="Arial"/>
                        <w:lang w:eastAsia="ja-JP"/>
                      </w:rPr>
                      <m:t>5</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5.05</m:t>
                    </m:r>
                  </m:e>
                </m:d>
                <m:r>
                  <w:rPr>
                    <w:rFonts w:ascii="Cambria Math" w:eastAsia="DengXian" w:cs="Arial"/>
                    <w:lang w:eastAsia="ja-JP"/>
                  </w:rPr>
                  <m:t>dB</m:t>
                </m:r>
              </m:oMath>
            </m:oMathPara>
          </w:p>
        </w:tc>
        <w:tc>
          <w:tcPr>
            <w:tcW w:w="1430" w:type="dxa"/>
          </w:tcPr>
          <w:p w14:paraId="004BFF08" w14:textId="5E326D4E" w:rsidR="008307D3" w:rsidRPr="00F95B02" w:rsidRDefault="008307D3" w:rsidP="008307D3">
            <w:pPr>
              <w:pStyle w:val="TAC"/>
              <w:rPr>
                <w:rFonts w:cs="Arial"/>
              </w:rPr>
            </w:pPr>
            <w:r w:rsidRPr="00685422">
              <w:rPr>
                <w:rFonts w:eastAsia="DengXian" w:cs="v5.0.0"/>
              </w:rPr>
              <w:t xml:space="preserve">100 kHz </w:t>
            </w:r>
          </w:p>
        </w:tc>
      </w:tr>
      <w:tr w:rsidR="008307D3" w:rsidRPr="00F95B02" w14:paraId="10EEED88" w14:textId="77777777" w:rsidTr="008E2108">
        <w:trPr>
          <w:cantSplit/>
          <w:jc w:val="center"/>
        </w:trPr>
        <w:tc>
          <w:tcPr>
            <w:tcW w:w="1953" w:type="dxa"/>
          </w:tcPr>
          <w:p w14:paraId="5545691F" w14:textId="4F982293" w:rsidR="008307D3" w:rsidRPr="00FF4BCE" w:rsidRDefault="008307D3" w:rsidP="008307D3">
            <w:pPr>
              <w:pStyle w:val="TAC"/>
              <w:rPr>
                <w:rFonts w:cs="v5.0.0"/>
                <w:lang w:val="fr-FR"/>
              </w:rPr>
            </w:pPr>
            <w:r w:rsidRPr="00FF4BCE">
              <w:rPr>
                <w:rFonts w:eastAsia="DengXian" w:cs="v5.0.0"/>
                <w:lang w:val="fr-FR" w:eastAsia="zh-CN"/>
              </w:rPr>
              <w:t>10</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62DEB4E2" w14:textId="1A73480F" w:rsidR="008307D3" w:rsidRPr="00F95B02" w:rsidRDefault="008307D3" w:rsidP="008307D3">
            <w:pPr>
              <w:pStyle w:val="TAC"/>
              <w:rPr>
                <w:rFonts w:cs="v5.0.0"/>
              </w:rPr>
            </w:pPr>
            <w:r w:rsidRPr="00685422">
              <w:rPr>
                <w:rFonts w:eastAsia="DengXian" w:cs="v5.0.0"/>
                <w:lang w:eastAsia="zh-CN"/>
              </w:rPr>
              <w:t>10</w:t>
            </w:r>
            <w:r w:rsidRPr="00685422">
              <w:rPr>
                <w:rFonts w:eastAsia="DengXian" w:cs="v5.0.0"/>
              </w:rPr>
              <w:t>.</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14CE2E27" w14:textId="53A01514" w:rsidR="008307D3" w:rsidRPr="00F95B02" w:rsidRDefault="008307D3" w:rsidP="008307D3">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SimSun"/>
                <w:bCs/>
                <w:vertAlign w:val="subscript"/>
                <w:lang w:eastAsia="zh-CN"/>
              </w:rPr>
              <w:t>x</w:t>
            </w:r>
            <w:r w:rsidRPr="00685422">
              <w:rPr>
                <w:rFonts w:eastAsia="SimSun"/>
                <w:bCs/>
                <w:vertAlign w:val="subscript"/>
                <w:lang w:eastAsia="zh-CN"/>
              </w:rPr>
              <w:t xml:space="preserve"> </w:t>
            </w:r>
            <w:r w:rsidRPr="00685422">
              <w:rPr>
                <w:rFonts w:eastAsia="DengXian" w:cs="Arial"/>
                <w:lang w:eastAsia="zh-CN"/>
              </w:rPr>
              <w:t>– 59.5dB, -40dBm)</w:t>
            </w:r>
          </w:p>
        </w:tc>
        <w:tc>
          <w:tcPr>
            <w:tcW w:w="1430" w:type="dxa"/>
          </w:tcPr>
          <w:p w14:paraId="44CD3ECC" w14:textId="3F5591DB" w:rsidR="008307D3" w:rsidRPr="00F95B02" w:rsidRDefault="008307D3" w:rsidP="008307D3">
            <w:pPr>
              <w:pStyle w:val="TAC"/>
              <w:rPr>
                <w:rFonts w:cs="Arial"/>
              </w:rPr>
            </w:pPr>
            <w:r w:rsidRPr="00685422">
              <w:rPr>
                <w:rFonts w:eastAsia="DengXian" w:cs="v5.0.0"/>
                <w:lang w:eastAsia="zh-CN"/>
              </w:rPr>
              <w:t>100 kHz</w:t>
            </w:r>
          </w:p>
        </w:tc>
      </w:tr>
      <w:tr w:rsidR="008307D3" w:rsidRPr="00F95B02" w14:paraId="7AD8FB7C" w14:textId="77777777" w:rsidTr="008E2108">
        <w:trPr>
          <w:cantSplit/>
          <w:jc w:val="center"/>
        </w:trPr>
        <w:tc>
          <w:tcPr>
            <w:tcW w:w="1953" w:type="dxa"/>
          </w:tcPr>
          <w:p w14:paraId="391B3095" w14:textId="50C9667C" w:rsidR="008307D3" w:rsidRPr="00F95B02" w:rsidRDefault="008307D3" w:rsidP="008307D3">
            <w:pPr>
              <w:pStyle w:val="TAC"/>
              <w:rPr>
                <w:rFonts w:cs="v5.0.0"/>
                <w:lang w:val="sv-SE"/>
              </w:rPr>
            </w:pPr>
            <w:r w:rsidRPr="00FF4BCE">
              <w:rPr>
                <w:rFonts w:eastAsia="DengXian" w:cs="v5.0.0"/>
                <w:lang w:val="fr-FR"/>
              </w:rPr>
              <w:t xml:space="preserve">85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2813" w:type="dxa"/>
          </w:tcPr>
          <w:p w14:paraId="6323841E" w14:textId="596D7A69" w:rsidR="008307D3" w:rsidRPr="00F95B02" w:rsidRDefault="008307D3" w:rsidP="008307D3">
            <w:pPr>
              <w:pStyle w:val="TAC"/>
              <w:rPr>
                <w:rFonts w:cs="v5.0.0"/>
                <w:lang w:val="sv-SE"/>
              </w:rPr>
            </w:pPr>
            <w:r w:rsidRPr="00685422">
              <w:rPr>
                <w:rFonts w:eastAsia="DengXian" w:cs="v5.0.0"/>
              </w:rPr>
              <w:t>85.</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min(103.05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3618" w:type="dxa"/>
          </w:tcPr>
          <w:p w14:paraId="64905162" w14:textId="57FE0667" w:rsidR="008307D3" w:rsidRPr="00F95B02" w:rsidRDefault="008307D3" w:rsidP="008307D3">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61.5dB, -40dBm)</w:t>
            </w:r>
          </w:p>
        </w:tc>
        <w:tc>
          <w:tcPr>
            <w:tcW w:w="1430" w:type="dxa"/>
          </w:tcPr>
          <w:p w14:paraId="0F8EF851" w14:textId="47488BB6" w:rsidR="008307D3" w:rsidRPr="00F95B02" w:rsidRDefault="008307D3" w:rsidP="008307D3">
            <w:pPr>
              <w:pStyle w:val="TAC"/>
              <w:rPr>
                <w:rFonts w:cs="Arial"/>
              </w:rPr>
            </w:pPr>
            <w:r w:rsidRPr="00685422">
              <w:rPr>
                <w:rFonts w:eastAsia="DengXian" w:cs="v5.0.0"/>
              </w:rPr>
              <w:t xml:space="preserve">100 kHz </w:t>
            </w:r>
          </w:p>
        </w:tc>
      </w:tr>
      <w:tr w:rsidR="008307D3" w:rsidRPr="00F95B02" w14:paraId="679FB770" w14:textId="77777777" w:rsidTr="008E2108">
        <w:trPr>
          <w:cantSplit/>
          <w:jc w:val="center"/>
        </w:trPr>
        <w:tc>
          <w:tcPr>
            <w:tcW w:w="1953" w:type="dxa"/>
          </w:tcPr>
          <w:p w14:paraId="7134CFDC" w14:textId="4524AD58" w:rsidR="008307D3" w:rsidRPr="00F95B02" w:rsidRDefault="008307D3" w:rsidP="008307D3">
            <w:pPr>
              <w:pStyle w:val="TAC"/>
              <w:rPr>
                <w:rFonts w:cs="v5.0.0"/>
              </w:rPr>
            </w:pPr>
            <w:r w:rsidRPr="00685422">
              <w:rPr>
                <w:rFonts w:eastAsia="DengXian" w:cs="v5.0.0"/>
              </w:rPr>
              <w:t xml:space="preserve">103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2813" w:type="dxa"/>
          </w:tcPr>
          <w:p w14:paraId="12172908" w14:textId="2B1AD5D9" w:rsidR="008307D3" w:rsidRPr="00F95B02" w:rsidRDefault="008307D3" w:rsidP="008307D3">
            <w:pPr>
              <w:pStyle w:val="TAC"/>
              <w:rPr>
                <w:rFonts w:cs="v5.0.0"/>
              </w:rPr>
            </w:pPr>
            <w:r w:rsidRPr="00685422">
              <w:rPr>
                <w:rFonts w:eastAsia="DengXian" w:cs="v5.0.0"/>
                <w:lang w:eastAsia="zh-CN"/>
              </w:rPr>
              <w:t>103.05</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3618" w:type="dxa"/>
          </w:tcPr>
          <w:p w14:paraId="1D8DBFFF" w14:textId="3F8AA73F" w:rsidR="008307D3" w:rsidRPr="00F95B02" w:rsidRDefault="008307D3" w:rsidP="008307D3">
            <w:pPr>
              <w:pStyle w:val="TAC"/>
              <w:rPr>
                <w:rFonts w:cs="Arial"/>
              </w:rPr>
            </w:pPr>
            <w:r w:rsidRPr="00685422">
              <w:rPr>
                <w:rFonts w:eastAsia="DengXian" w:cs="Arial"/>
                <w:lang w:eastAsia="zh-CN"/>
              </w:rPr>
              <w:t>Max(</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66.5dB, -40dBm)</w:t>
            </w:r>
          </w:p>
        </w:tc>
        <w:tc>
          <w:tcPr>
            <w:tcW w:w="1430" w:type="dxa"/>
          </w:tcPr>
          <w:p w14:paraId="620B53EE" w14:textId="453EE551" w:rsidR="008307D3" w:rsidRPr="00F95B02" w:rsidRDefault="008307D3" w:rsidP="008307D3">
            <w:pPr>
              <w:pStyle w:val="TAC"/>
              <w:rPr>
                <w:rFonts w:cs="Arial"/>
              </w:rPr>
            </w:pPr>
            <w:r w:rsidRPr="00685422">
              <w:rPr>
                <w:rFonts w:eastAsia="DengXian" w:cs="v5.0.0"/>
                <w:lang w:eastAsia="zh-CN"/>
              </w:rPr>
              <w:t>100 kHz</w:t>
            </w:r>
          </w:p>
        </w:tc>
      </w:tr>
      <w:tr w:rsidR="008307D3" w:rsidRPr="00F95B02" w14:paraId="47A1A17B" w14:textId="77777777" w:rsidTr="00E92A2E">
        <w:trPr>
          <w:cantSplit/>
          <w:jc w:val="center"/>
        </w:trPr>
        <w:tc>
          <w:tcPr>
            <w:tcW w:w="9814" w:type="dxa"/>
            <w:gridSpan w:val="4"/>
          </w:tcPr>
          <w:p w14:paraId="41D947BB" w14:textId="44B45B66" w:rsidR="008307D3" w:rsidRPr="00F95B02" w:rsidRDefault="008307D3" w:rsidP="008307D3">
            <w:pPr>
              <w:pStyle w:val="TAN"/>
              <w:rPr>
                <w:rFonts w:cs="Arial"/>
              </w:rPr>
            </w:pPr>
            <w:r w:rsidRPr="00685422">
              <w:rPr>
                <w:rFonts w:eastAsia="DengXian" w:cs="Arial"/>
                <w:lang w:eastAsia="zh-CN"/>
              </w:rPr>
              <w:t>NOTE 1:</w:t>
            </w:r>
            <w:r w:rsidRPr="00685422">
              <w:rPr>
                <w:rFonts w:eastAsia="DengXian" w:cs="Arial"/>
                <w:lang w:eastAsia="zh-CN"/>
              </w:rPr>
              <w:tab/>
            </w:r>
            <w:r w:rsidRPr="00685422">
              <w:rPr>
                <w:rFonts w:eastAsia="DengXian" w:cs="Arial"/>
              </w:rPr>
              <w:t xml:space="preserve">For a BS supporting non-contiguous spectrum operation within any operating band, the minimum requirement within </w:t>
            </w:r>
            <w:r w:rsidRPr="004A0D79">
              <w:rPr>
                <w:rFonts w:eastAsia="DengXian" w:cs="Arial"/>
                <w:i/>
                <w:iCs/>
                <w:rPrChange w:id="566" w:author="R4-2119131" w:date="2021-11-16T16:40:00Z">
                  <w:rPr>
                    <w:rFonts w:eastAsia="DengXian" w:cs="Arial"/>
                  </w:rPr>
                </w:rPrChange>
              </w:rPr>
              <w:t>sub-block gaps</w:t>
            </w:r>
            <w:r w:rsidRPr="00685422">
              <w:rPr>
                <w:rFonts w:eastAsia="DengXian" w:cs="Arial"/>
              </w:rPr>
              <w:t xml:space="preserve"> is calculated as a cumulative sum of contributions from adjacent </w:t>
            </w:r>
            <w:ins w:id="567" w:author="R4-2119131" w:date="2021-11-16T16:41:00Z">
              <w:r w:rsidR="004A0D79" w:rsidRPr="002A091A">
                <w:rPr>
                  <w:rFonts w:eastAsia="DengXian" w:cs="v5.0.0"/>
                  <w:i/>
                  <w:rPrChange w:id="568" w:author="Michal Szydelko, Huawei" w:date="2021-10-14T20:26:00Z">
                    <w:rPr>
                      <w:rFonts w:eastAsia="DengXian" w:cs="v5.0.0"/>
                    </w:rPr>
                  </w:rPrChange>
                </w:rPr>
                <w:t>sub-blocks</w:t>
              </w:r>
            </w:ins>
            <w:del w:id="569" w:author="R4-2119131" w:date="2021-11-16T16:41:00Z">
              <w:r w:rsidRPr="00685422" w:rsidDel="004A0D79">
                <w:rPr>
                  <w:rFonts w:eastAsia="DengXian" w:cs="v5.0.0"/>
                </w:rPr>
                <w:delText>sub blocks</w:delText>
              </w:r>
            </w:del>
            <w:r w:rsidRPr="00685422">
              <w:rPr>
                <w:rFonts w:eastAsia="DengXian" w:cs="v5.0.0"/>
              </w:rPr>
              <w:t xml:space="preserve"> on each side of the </w:t>
            </w:r>
            <w:ins w:id="570" w:author="R4-2119131" w:date="2021-11-16T16:41:00Z">
              <w:r w:rsidR="004A0D79" w:rsidRPr="002A091A">
                <w:rPr>
                  <w:rFonts w:eastAsia="DengXian" w:cs="v5.0.0"/>
                  <w:i/>
                  <w:rPrChange w:id="571" w:author="Michal Szydelko, Huawei" w:date="2021-10-14T20:26:00Z">
                    <w:rPr>
                      <w:rFonts w:eastAsia="DengXian" w:cs="v5.0.0"/>
                    </w:rPr>
                  </w:rPrChange>
                </w:rPr>
                <w:t>sub-block</w:t>
              </w:r>
            </w:ins>
            <w:del w:id="572" w:author="R4-2119131" w:date="2021-11-16T16:41:00Z">
              <w:r w:rsidRPr="00685422" w:rsidDel="004A0D79">
                <w:rPr>
                  <w:rFonts w:eastAsia="DengXian" w:cs="v5.0.0"/>
                </w:rPr>
                <w:delText>sub block</w:delText>
              </w:r>
            </w:del>
            <w:r w:rsidRPr="00685422">
              <w:rPr>
                <w:rFonts w:eastAsia="DengXian" w:cs="v5.0.0"/>
              </w:rPr>
              <w:t xml:space="preserve"> </w:t>
            </w:r>
            <w:r w:rsidRPr="0055026A">
              <w:rPr>
                <w:rFonts w:eastAsia="DengXian" w:cs="v5.0.0"/>
                <w:i/>
                <w:iCs/>
              </w:rPr>
              <w:t>gap</w:t>
            </w:r>
            <w:r w:rsidRPr="00685422">
              <w:rPr>
                <w:rFonts w:eastAsia="DengXian" w:cs="Arial"/>
              </w:rPr>
              <w:t xml:space="preserve">. Exception is </w:t>
            </w:r>
            <w:r w:rsidRPr="00685422">
              <w:rPr>
                <w:rFonts w:ascii="Symbol" w:eastAsia="DengXian" w:hAnsi="Symbol" w:cs="Arial"/>
              </w:rPr>
              <w:t></w:t>
            </w:r>
            <w:r w:rsidRPr="00685422">
              <w:rPr>
                <w:rFonts w:eastAsia="DengXian" w:cs="Arial"/>
              </w:rPr>
              <w:t xml:space="preserve">f ≥ </w:t>
            </w:r>
            <w:r w:rsidRPr="00685422">
              <w:rPr>
                <w:rFonts w:eastAsia="DengXian" w:cs="Arial"/>
                <w:lang w:eastAsia="zh-CN"/>
              </w:rPr>
              <w:t xml:space="preserve">10 </w:t>
            </w:r>
            <w:r w:rsidRPr="00685422">
              <w:rPr>
                <w:rFonts w:eastAsia="DengXian" w:cs="Arial"/>
              </w:rPr>
              <w:t xml:space="preserve">MHz from both adjacent </w:t>
            </w:r>
            <w:ins w:id="573" w:author="R4-2119131" w:date="2021-11-16T16:41:00Z">
              <w:r w:rsidR="004A0D79" w:rsidRPr="002A091A">
                <w:rPr>
                  <w:rFonts w:eastAsia="DengXian" w:cs="v5.0.0"/>
                  <w:i/>
                  <w:rPrChange w:id="574" w:author="Michal Szydelko, Huawei" w:date="2021-10-14T20:26:00Z">
                    <w:rPr>
                      <w:rFonts w:eastAsia="DengXian" w:cs="v5.0.0"/>
                    </w:rPr>
                  </w:rPrChange>
                </w:rPr>
                <w:t>sub-blocks</w:t>
              </w:r>
            </w:ins>
            <w:del w:id="575" w:author="R4-2119131" w:date="2021-11-16T16:41:00Z">
              <w:r w:rsidRPr="00685422" w:rsidDel="004A0D79">
                <w:rPr>
                  <w:rFonts w:eastAsia="DengXian" w:cs="Arial"/>
                </w:rPr>
                <w:delText>sub blocks</w:delText>
              </w:r>
            </w:del>
            <w:r w:rsidRPr="00685422">
              <w:rPr>
                <w:rFonts w:eastAsia="DengXian" w:cs="Arial"/>
              </w:rPr>
              <w:t xml:space="preserve"> on each side of the </w:t>
            </w:r>
            <w:r w:rsidRPr="004A0D79">
              <w:rPr>
                <w:rFonts w:eastAsia="DengXian" w:cs="Arial"/>
                <w:i/>
                <w:iCs/>
                <w:rPrChange w:id="576" w:author="R4-2119131" w:date="2021-11-16T16:42:00Z">
                  <w:rPr>
                    <w:rFonts w:eastAsia="DengXian" w:cs="Arial"/>
                  </w:rPr>
                </w:rPrChange>
              </w:rPr>
              <w:t>sub-block gap</w:t>
            </w:r>
            <w:r w:rsidRPr="00685422">
              <w:rPr>
                <w:rFonts w:eastAsia="DengXian" w:cs="Arial"/>
              </w:rPr>
              <w:t xml:space="preserve">, where the minimum requirement within </w:t>
            </w:r>
            <w:r w:rsidRPr="004A0D79">
              <w:rPr>
                <w:rFonts w:eastAsia="DengXian" w:cs="Arial"/>
                <w:i/>
                <w:iCs/>
                <w:rPrChange w:id="577" w:author="R4-2119131" w:date="2021-11-16T16:42:00Z">
                  <w:rPr>
                    <w:rFonts w:eastAsia="DengXian" w:cs="Arial"/>
                  </w:rPr>
                </w:rPrChange>
              </w:rPr>
              <w:t>sub-block gaps</w:t>
            </w:r>
            <w:r w:rsidRPr="00685422">
              <w:rPr>
                <w:rFonts w:eastAsia="DengXian" w:cs="Arial"/>
              </w:rPr>
              <w:t xml:space="preserve"> shall be Max</w:t>
            </w:r>
            <w:r w:rsidRPr="00685422">
              <w:rPr>
                <w:rFonts w:eastAsia="DengXian" w:cs="Arial"/>
                <w:lang w:eastAsia="zh-CN"/>
              </w:rPr>
              <w:t xml:space="preserve"> (</w:t>
            </w:r>
            <w:r w:rsidRPr="00685422">
              <w:rPr>
                <w:rFonts w:eastAsia="DengXian"/>
                <w:bCs/>
              </w:rPr>
              <w:t>P</w:t>
            </w:r>
            <w:r w:rsidRPr="00685422">
              <w:rPr>
                <w:rFonts w:eastAsia="DengXian"/>
                <w:bCs/>
                <w:vertAlign w:val="subscript"/>
              </w:rPr>
              <w:t>rated,</w:t>
            </w:r>
            <w:r>
              <w:rPr>
                <w:rFonts w:eastAsia="DengXian"/>
                <w:bCs/>
                <w:vertAlign w:val="subscript"/>
              </w:rPr>
              <w:t>x</w:t>
            </w:r>
            <w:r w:rsidRPr="00685422">
              <w:rPr>
                <w:rFonts w:eastAsia="DengXian" w:cs="Arial"/>
                <w:vertAlign w:val="subscript"/>
                <w:lang w:eastAsia="zh-CN"/>
              </w:rPr>
              <w:t xml:space="preserve"> </w:t>
            </w:r>
            <w:r w:rsidRPr="00685422">
              <w:rPr>
                <w:rFonts w:eastAsia="DengXian" w:cs="Arial"/>
                <w:lang w:eastAsia="zh-CN"/>
              </w:rPr>
              <w:t>– 59.5dB, -40 dBm)</w:t>
            </w:r>
            <w:r w:rsidRPr="00685422">
              <w:rPr>
                <w:rFonts w:eastAsia="DengXian" w:cs="Arial"/>
              </w:rPr>
              <w:t>/100kHz.</w:t>
            </w:r>
          </w:p>
        </w:tc>
      </w:tr>
    </w:tbl>
    <w:p w14:paraId="79A188E8" w14:textId="77777777" w:rsidR="008307D3" w:rsidRPr="008E2108" w:rsidRDefault="008307D3" w:rsidP="008E2108"/>
    <w:p w14:paraId="0985F4C5" w14:textId="5FA4E334" w:rsidR="008307D3" w:rsidRPr="00F95B02" w:rsidRDefault="008307D3" w:rsidP="008307D3">
      <w:pPr>
        <w:pStyle w:val="TH"/>
        <w:rPr>
          <w:rFonts w:cs="v5.0.0"/>
        </w:rPr>
      </w:pPr>
      <w:r>
        <w:rPr>
          <w:rFonts w:cs="v5.0.0"/>
        </w:rPr>
        <w:t xml:space="preserve">Table 6.6.4.2.4A-2: Medium Range BS and Local Area BS operating band unwanted emission limits for 20 MHz, 40 MHz, 60 MHz and 80 MHz channel bandwidth for band n46 </w:t>
      </w:r>
      <w:r w:rsidR="00620615">
        <w:rPr>
          <w:rFonts w:cs="v5.0.0"/>
        </w:rPr>
        <w:t>and n96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842"/>
        <w:gridCol w:w="4894"/>
        <w:gridCol w:w="1430"/>
      </w:tblGrid>
      <w:tr w:rsidR="008307D3" w:rsidRPr="00F95B02" w14:paraId="6A4F5224" w14:textId="77777777" w:rsidTr="008E2108">
        <w:trPr>
          <w:cantSplit/>
          <w:jc w:val="center"/>
        </w:trPr>
        <w:tc>
          <w:tcPr>
            <w:tcW w:w="1648" w:type="dxa"/>
          </w:tcPr>
          <w:p w14:paraId="730BD027" w14:textId="336F5758" w:rsidR="008307D3" w:rsidRPr="00F95B02" w:rsidRDefault="008307D3" w:rsidP="008307D3">
            <w:pPr>
              <w:pStyle w:val="TAH"/>
              <w:rPr>
                <w:rFonts w:cs="v5.0.0"/>
              </w:rPr>
            </w:pPr>
            <w:r w:rsidRPr="00685422">
              <w:rPr>
                <w:rFonts w:eastAsia="DengXian" w:cs="Arial"/>
              </w:rPr>
              <w:t xml:space="preserve">Frequency offset of measurement filter </w:t>
            </w:r>
            <w:r w:rsidRPr="00685422">
              <w:rPr>
                <w:rFonts w:eastAsia="DengXian" w:cs="Arial"/>
              </w:rPr>
              <w:noBreakHyphen/>
              <w:t xml:space="preserve">3dB point, </w:t>
            </w:r>
            <w:r w:rsidRPr="00685422">
              <w:rPr>
                <w:rFonts w:eastAsia="DengXian" w:cs="Arial"/>
              </w:rPr>
              <w:sym w:font="Symbol" w:char="F044"/>
            </w:r>
            <w:r w:rsidRPr="00685422">
              <w:rPr>
                <w:rFonts w:eastAsia="DengXian" w:cs="Arial"/>
              </w:rPr>
              <w:t>f</w:t>
            </w:r>
          </w:p>
        </w:tc>
        <w:tc>
          <w:tcPr>
            <w:tcW w:w="1842" w:type="dxa"/>
          </w:tcPr>
          <w:p w14:paraId="273D56EA" w14:textId="5176A94D" w:rsidR="008307D3" w:rsidRPr="00F95B02" w:rsidRDefault="008307D3" w:rsidP="008307D3">
            <w:pPr>
              <w:pStyle w:val="TAH"/>
              <w:rPr>
                <w:rFonts w:cs="v5.0.0"/>
              </w:rPr>
            </w:pPr>
            <w:r w:rsidRPr="00685422">
              <w:rPr>
                <w:rFonts w:eastAsia="DengXian" w:cs="Arial"/>
              </w:rPr>
              <w:t>Frequency offset of measurement filter centre frequency, f_offset</w:t>
            </w:r>
          </w:p>
        </w:tc>
        <w:tc>
          <w:tcPr>
            <w:tcW w:w="4894" w:type="dxa"/>
          </w:tcPr>
          <w:p w14:paraId="773C1477" w14:textId="5049E31C" w:rsidR="008307D3" w:rsidRPr="00F95B02" w:rsidRDefault="008307D3" w:rsidP="008307D3">
            <w:pPr>
              <w:pStyle w:val="TAH"/>
              <w:rPr>
                <w:rFonts w:cs="v5.0.0"/>
              </w:rPr>
            </w:pPr>
            <w:r w:rsidRPr="00014A2C">
              <w:rPr>
                <w:rFonts w:eastAsia="DengXian" w:cs="Arial"/>
              </w:rPr>
              <w:t>Basic limits (Note 1)</w:t>
            </w:r>
          </w:p>
        </w:tc>
        <w:tc>
          <w:tcPr>
            <w:tcW w:w="1430" w:type="dxa"/>
          </w:tcPr>
          <w:p w14:paraId="56EA01AE" w14:textId="75ED0942" w:rsidR="008307D3" w:rsidRPr="00F95B02" w:rsidRDefault="008307D3" w:rsidP="008307D3">
            <w:pPr>
              <w:pStyle w:val="TAH"/>
              <w:rPr>
                <w:rFonts w:eastAsia="SimSun" w:cs="v5.0.0"/>
                <w:lang w:eastAsia="zh-CN"/>
              </w:rPr>
            </w:pPr>
            <w:r w:rsidRPr="00014A2C">
              <w:rPr>
                <w:rFonts w:eastAsia="DengXian" w:cs="Arial"/>
              </w:rPr>
              <w:t xml:space="preserve">Measurement bandwidth </w:t>
            </w:r>
          </w:p>
        </w:tc>
      </w:tr>
      <w:tr w:rsidR="008307D3" w:rsidRPr="00F95B02" w14:paraId="322A7166" w14:textId="77777777" w:rsidTr="008E2108">
        <w:trPr>
          <w:cantSplit/>
          <w:jc w:val="center"/>
        </w:trPr>
        <w:tc>
          <w:tcPr>
            <w:tcW w:w="1648" w:type="dxa"/>
          </w:tcPr>
          <w:p w14:paraId="000F186E" w14:textId="566E0D1B" w:rsidR="008307D3" w:rsidRPr="00F95B02" w:rsidRDefault="008307D3" w:rsidP="008307D3">
            <w:pPr>
              <w:pStyle w:val="TAC"/>
              <w:rPr>
                <w:rFonts w:cs="v5.0.0"/>
              </w:rPr>
            </w:pPr>
            <w:r w:rsidRPr="00014A2C">
              <w:rPr>
                <w:rFonts w:eastAsia="DengXian" w:cs="v5.0.0"/>
              </w:rPr>
              <w:t xml:space="preserve">0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 &lt; 1 MHz</w:t>
            </w:r>
          </w:p>
        </w:tc>
        <w:tc>
          <w:tcPr>
            <w:tcW w:w="1842" w:type="dxa"/>
          </w:tcPr>
          <w:p w14:paraId="5E28F645" w14:textId="56F9B86C" w:rsidR="008307D3" w:rsidRPr="00F95B02" w:rsidRDefault="008307D3" w:rsidP="008307D3">
            <w:pPr>
              <w:pStyle w:val="TAC"/>
              <w:rPr>
                <w:rFonts w:cs="v5.0.0"/>
              </w:rPr>
            </w:pPr>
            <w:r w:rsidRPr="00685422">
              <w:rPr>
                <w:rFonts w:eastAsia="DengXian" w:cs="v5.0.0"/>
              </w:rPr>
              <w:t xml:space="preserve">0.05 MHz </w:t>
            </w:r>
            <w:r w:rsidRPr="00685422">
              <w:rPr>
                <w:rFonts w:eastAsia="DengXian" w:cs="v5.0.0"/>
              </w:rPr>
              <w:sym w:font="Symbol" w:char="F0A3"/>
            </w:r>
            <w:r w:rsidRPr="00685422">
              <w:rPr>
                <w:rFonts w:eastAsia="DengXian" w:cs="v5.0.0"/>
              </w:rPr>
              <w:t xml:space="preserve"> f_offset &lt; 1.</w:t>
            </w:r>
            <w:r w:rsidRPr="00685422">
              <w:rPr>
                <w:rFonts w:eastAsia="DengXian" w:cs="v5.0.0"/>
                <w:lang w:eastAsia="zh-CN"/>
              </w:rPr>
              <w:t>0</w:t>
            </w:r>
            <w:r w:rsidRPr="00685422">
              <w:rPr>
                <w:rFonts w:eastAsia="DengXian" w:cs="v5.0.0"/>
              </w:rPr>
              <w:t>5 MHz</w:t>
            </w:r>
          </w:p>
        </w:tc>
        <w:bookmarkStart w:id="578" w:name="OLE_LINK22"/>
        <w:tc>
          <w:tcPr>
            <w:tcW w:w="4894" w:type="dxa"/>
            <w:vAlign w:val="center"/>
          </w:tcPr>
          <w:p w14:paraId="647CABC1" w14:textId="4524EB7D" w:rsidR="008307D3" w:rsidRPr="00F95B02" w:rsidRDefault="005779AB" w:rsidP="008307D3">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0.05</m:t>
                    </m:r>
                  </m:e>
                </m:d>
                <m:r>
                  <w:rPr>
                    <w:rFonts w:ascii="Cambria Math" w:eastAsia="DengXian" w:cs="Arial"/>
                    <w:lang w:eastAsia="ja-JP"/>
                  </w:rPr>
                  <m:t>dB</m:t>
                </m:r>
              </m:oMath>
            </m:oMathPara>
            <w:bookmarkEnd w:id="578"/>
          </w:p>
        </w:tc>
        <w:tc>
          <w:tcPr>
            <w:tcW w:w="1430" w:type="dxa"/>
          </w:tcPr>
          <w:p w14:paraId="1DD5E7CD" w14:textId="346AF599" w:rsidR="008307D3" w:rsidRPr="00F95B02" w:rsidRDefault="008307D3" w:rsidP="008307D3">
            <w:pPr>
              <w:pStyle w:val="TAC"/>
              <w:rPr>
                <w:rFonts w:cs="Arial"/>
              </w:rPr>
            </w:pPr>
            <w:r w:rsidRPr="00685422">
              <w:rPr>
                <w:rFonts w:eastAsia="DengXian" w:cs="v5.0.0"/>
              </w:rPr>
              <w:t xml:space="preserve">100 kHz </w:t>
            </w:r>
          </w:p>
        </w:tc>
      </w:tr>
      <w:tr w:rsidR="008307D3" w:rsidRPr="00F95B02" w14:paraId="079529F2" w14:textId="77777777" w:rsidTr="008E2108">
        <w:trPr>
          <w:cantSplit/>
          <w:jc w:val="center"/>
        </w:trPr>
        <w:tc>
          <w:tcPr>
            <w:tcW w:w="1648" w:type="dxa"/>
          </w:tcPr>
          <w:p w14:paraId="214D2C4D" w14:textId="065CCA99" w:rsidR="008307D3" w:rsidRPr="00F95B02" w:rsidRDefault="008307D3" w:rsidP="008307D3">
            <w:pPr>
              <w:pStyle w:val="TAC"/>
              <w:rPr>
                <w:rFonts w:cs="v5.0.0"/>
                <w:lang w:val="sv-SE"/>
              </w:rPr>
            </w:pPr>
            <w:r w:rsidRPr="00FF4BCE">
              <w:rPr>
                <w:rFonts w:eastAsia="DengXian" w:cs="v5.0.0"/>
                <w:lang w:val="fr-FR"/>
              </w:rPr>
              <w:t xml:space="preserve">1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min(0.5N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28A93C13" w14:textId="30D50528" w:rsidR="008307D3" w:rsidRPr="00F95B02" w:rsidRDefault="008307D3" w:rsidP="008307D3">
            <w:pPr>
              <w:pStyle w:val="TAC"/>
              <w:rPr>
                <w:rFonts w:cs="v5.0.0"/>
                <w:lang w:val="sv-SE"/>
              </w:rPr>
            </w:pPr>
            <w:r w:rsidRPr="00685422">
              <w:rPr>
                <w:rFonts w:eastAsia="DengXian" w:cs="v5.0.0"/>
              </w:rPr>
              <w:t>1.</w:t>
            </w:r>
            <w:r w:rsidRPr="00685422">
              <w:rPr>
                <w:rFonts w:eastAsia="DengXian" w:cs="v5.0.0"/>
                <w:lang w:eastAsia="zh-CN"/>
              </w:rPr>
              <w:t>0</w:t>
            </w:r>
            <w:r w:rsidRPr="00685422">
              <w:rPr>
                <w:rFonts w:eastAsia="DengXian" w:cs="v5.0.0"/>
              </w:rPr>
              <w:t xml:space="preserve">5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min((0.5N+0.05)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7F725DEB" w14:textId="7733A47F" w:rsidR="008307D3" w:rsidRPr="00F95B02" w:rsidRDefault="005779AB" w:rsidP="008307D3">
            <w:pPr>
              <w:pStyle w:val="TAC"/>
              <w:rPr>
                <w:rFonts w:cs="Arial"/>
              </w:rPr>
            </w:pPr>
            <m:oMathPara>
              <m:oMath>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20</m:t>
                </m:r>
                <m:r>
                  <w:rPr>
                    <w:rFonts w:ascii="Cambria Math" w:eastAsia="DengXian" w:cs="Arial"/>
                    <w:lang w:eastAsia="ja-JP"/>
                  </w:rPr>
                  <m:t>-</m:t>
                </m:r>
                <m:f>
                  <m:fPr>
                    <m:ctrlPr>
                      <w:rPr>
                        <w:rFonts w:ascii="Cambria Math" w:eastAsia="DengXian" w:hAnsi="Cambria Math" w:cs="Arial"/>
                        <w:i/>
                        <w:lang w:eastAsia="ja-JP"/>
                      </w:rPr>
                    </m:ctrlPr>
                  </m:fPr>
                  <m:num>
                    <m:r>
                      <w:rPr>
                        <w:rFonts w:ascii="Cambria Math" w:eastAsia="DengXian" w:cs="Arial"/>
                        <w:lang w:eastAsia="ja-JP"/>
                      </w:rPr>
                      <m:t>8</m:t>
                    </m:r>
                  </m:num>
                  <m:den>
                    <m:r>
                      <w:rPr>
                        <w:rFonts w:ascii="Cambria Math" w:eastAsia="DengXian" w:cs="Arial"/>
                        <w:lang w:eastAsia="ja-JP"/>
                      </w:rPr>
                      <m:t>0.5N</m:t>
                    </m:r>
                    <m:r>
                      <w:rPr>
                        <w:rFonts w:ascii="Cambria Math" w:eastAsia="DengXian" w:cs="Arial"/>
                        <w:lang w:eastAsia="ja-JP"/>
                      </w:rPr>
                      <m:t>-</m:t>
                    </m:r>
                    <m:r>
                      <w:rPr>
                        <w:rFonts w:ascii="Cambria Math" w:eastAsia="DengXian" w:cs="Arial"/>
                        <w:lang w:eastAsia="ja-JP"/>
                      </w:rPr>
                      <m:t>1</m:t>
                    </m:r>
                  </m:den>
                </m:f>
                <m:d>
                  <m:dPr>
                    <m:ctrlPr>
                      <w:rPr>
                        <w:rFonts w:ascii="Cambria Math" w:eastAsia="DengXian" w:hAnsi="Cambria Math" w:cs="Arial"/>
                        <w:i/>
                        <w:lang w:eastAsia="ja-JP"/>
                      </w:rPr>
                    </m:ctrlPr>
                  </m:dPr>
                  <m:e>
                    <m:f>
                      <m:fPr>
                        <m:ctrlPr>
                          <w:rPr>
                            <w:rFonts w:ascii="Cambria Math" w:eastAsia="DengXian" w:hAnsi="Cambria Math" w:cs="Arial"/>
                            <w:i/>
                            <w:lang w:eastAsia="ja-JP"/>
                          </w:rPr>
                        </m:ctrlPr>
                      </m:fPr>
                      <m:num>
                        <m:r>
                          <w:rPr>
                            <w:rFonts w:ascii="Cambria Math" w:eastAsia="DengXian" w:cs="Arial"/>
                            <w:lang w:eastAsia="ja-JP"/>
                          </w:rPr>
                          <m:t>f_offset</m:t>
                        </m:r>
                      </m:num>
                      <m:den>
                        <m:r>
                          <w:rPr>
                            <w:rFonts w:ascii="Cambria Math" w:eastAsia="DengXian" w:cs="Arial"/>
                            <w:lang w:eastAsia="ja-JP"/>
                          </w:rPr>
                          <m:t>MHz</m:t>
                        </m:r>
                      </m:den>
                    </m:f>
                    <m:r>
                      <w:rPr>
                        <w:rFonts w:ascii="Cambria Math" w:eastAsia="DengXian" w:cs="Arial"/>
                        <w:lang w:eastAsia="ja-JP"/>
                      </w:rPr>
                      <m:t>-</m:t>
                    </m:r>
                    <m:r>
                      <w:rPr>
                        <w:rFonts w:ascii="Cambria Math" w:eastAsia="DengXian" w:cs="Arial"/>
                        <w:lang w:eastAsia="ja-JP"/>
                      </w:rPr>
                      <m:t>1.05</m:t>
                    </m:r>
                  </m:e>
                </m:d>
                <m:r>
                  <w:rPr>
                    <w:rFonts w:ascii="Cambria Math" w:eastAsia="DengXian" w:cs="Arial"/>
                    <w:lang w:eastAsia="ja-JP"/>
                  </w:rPr>
                  <m:t>dB</m:t>
                </m:r>
              </m:oMath>
            </m:oMathPara>
          </w:p>
        </w:tc>
        <w:tc>
          <w:tcPr>
            <w:tcW w:w="1430" w:type="dxa"/>
          </w:tcPr>
          <w:p w14:paraId="618A0957" w14:textId="133A9B98" w:rsidR="008307D3" w:rsidRPr="00F95B02" w:rsidRDefault="008307D3" w:rsidP="008307D3">
            <w:pPr>
              <w:pStyle w:val="TAC"/>
              <w:rPr>
                <w:rFonts w:cs="Arial"/>
              </w:rPr>
            </w:pPr>
            <w:r w:rsidRPr="00685422">
              <w:rPr>
                <w:rFonts w:eastAsia="DengXian" w:cs="v5.0.0"/>
              </w:rPr>
              <w:t xml:space="preserve">100 kHz </w:t>
            </w:r>
          </w:p>
        </w:tc>
      </w:tr>
      <w:tr w:rsidR="008307D3" w:rsidRPr="00F95B02" w14:paraId="055A04D6" w14:textId="77777777" w:rsidTr="008E2108">
        <w:trPr>
          <w:cantSplit/>
          <w:jc w:val="center"/>
        </w:trPr>
        <w:tc>
          <w:tcPr>
            <w:tcW w:w="1648" w:type="dxa"/>
          </w:tcPr>
          <w:p w14:paraId="0076EC81" w14:textId="4A6FC8A5" w:rsidR="008307D3" w:rsidRPr="00FF4BCE" w:rsidRDefault="008307D3" w:rsidP="008307D3">
            <w:pPr>
              <w:pStyle w:val="TAC"/>
              <w:rPr>
                <w:rFonts w:cs="v5.0.0"/>
                <w:lang w:val="fr-FR"/>
              </w:rPr>
            </w:pPr>
            <w:r w:rsidRPr="00FF4BCE">
              <w:rPr>
                <w:rFonts w:eastAsia="SimSun" w:cs="v5.0.0"/>
                <w:lang w:val="fr-FR" w:eastAsia="zh-CN"/>
              </w:rPr>
              <w:t>0.5N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6D5BBE31" w14:textId="3D714526" w:rsidR="008307D3" w:rsidRPr="00F95B02" w:rsidRDefault="008307D3" w:rsidP="008307D3">
            <w:pPr>
              <w:pStyle w:val="TAC"/>
              <w:rPr>
                <w:rFonts w:cs="v5.0.0"/>
              </w:rPr>
            </w:pPr>
            <w:r w:rsidRPr="00014A2C">
              <w:rPr>
                <w:rFonts w:eastAsia="SimSun" w:cs="v5.0.0"/>
                <w:lang w:eastAsia="zh-CN"/>
              </w:rPr>
              <w:t>(0.5N+0</w:t>
            </w:r>
            <w:r w:rsidRPr="00685422">
              <w:rPr>
                <w:rFonts w:eastAsia="DengXian" w:cs="v5.0.0"/>
              </w:rPr>
              <w:t>.</w:t>
            </w:r>
            <w:r w:rsidRPr="00685422">
              <w:rPr>
                <w:rFonts w:eastAsia="DengXian" w:cs="v5.0.0"/>
                <w:lang w:eastAsia="zh-CN"/>
              </w:rPr>
              <w:t>0</w:t>
            </w:r>
            <w:r w:rsidRPr="00685422">
              <w:rPr>
                <w:rFonts w:eastAsia="DengXian" w:cs="v5.0.0"/>
              </w:rPr>
              <w:t>5</w:t>
            </w:r>
            <w:r w:rsidRPr="00014A2C">
              <w:rPr>
                <w:rFonts w:eastAsia="SimSu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(N+0</w:t>
            </w:r>
            <w:r w:rsidRPr="00685422">
              <w:rPr>
                <w:rFonts w:eastAsia="DengXian" w:cs="v5.0.0"/>
                <w:lang w:eastAsia="zh-CN"/>
              </w:rPr>
              <w:t>.05)</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bookmarkStart w:id="579" w:name="OLE_LINK23"/>
        <w:tc>
          <w:tcPr>
            <w:tcW w:w="4894" w:type="dxa"/>
          </w:tcPr>
          <w:p w14:paraId="739C59E1" w14:textId="3D76892A" w:rsidR="008307D3" w:rsidRPr="00F95B02" w:rsidRDefault="005779AB" w:rsidP="008307D3">
            <w:pPr>
              <w:pStyle w:val="TAC"/>
              <w:rPr>
                <w:rFonts w:cs="Arial"/>
              </w:rPr>
            </w:pPr>
            <m:oMathPara>
              <m:oMath>
                <m:sSub>
                  <m:sSubPr>
                    <m:ctrlPr>
                      <w:rPr>
                        <w:rFonts w:ascii="Cambria Math" w:eastAsia="DengXian" w:hAnsi="Cambria Math" w:cs="Arial"/>
                        <w:i/>
                        <w:sz w:val="16"/>
                        <w:szCs w:val="16"/>
                        <w:lang w:eastAsia="ja-JP"/>
                      </w:rPr>
                    </m:ctrlPr>
                  </m:sSubPr>
                  <m:e>
                    <m:r>
                      <w:rPr>
                        <w:rFonts w:ascii="Cambria Math" w:eastAsia="DengXian" w:cs="Arial"/>
                        <w:sz w:val="16"/>
                        <w:szCs w:val="16"/>
                        <w:lang w:eastAsia="ja-JP"/>
                      </w:rPr>
                      <m:t>P</m:t>
                    </m:r>
                  </m:e>
                  <m:sub>
                    <m:r>
                      <m:rPr>
                        <m:nor/>
                      </m:rPr>
                      <w:rPr>
                        <w:rFonts w:ascii="Cambria Math" w:eastAsia="DengXian" w:cs="Arial"/>
                        <w:sz w:val="16"/>
                        <w:szCs w:val="16"/>
                        <w:lang w:eastAsia="ja-JP"/>
                      </w:rPr>
                      <m:t>rated,x</m:t>
                    </m:r>
                    <m:ctrlPr>
                      <w:rPr>
                        <w:rFonts w:ascii="Cambria Math" w:eastAsia="DengXian" w:hAnsi="Cambria Math" w:cs="Arial"/>
                        <w:sz w:val="16"/>
                        <w:szCs w:val="16"/>
                        <w:lang w:eastAsia="ja-JP"/>
                      </w:rPr>
                    </m:ctrlPr>
                  </m:sub>
                </m:sSub>
                <m:r>
                  <m:rPr>
                    <m:nor/>
                  </m:rPr>
                  <w:rPr>
                    <w:rFonts w:ascii="Cambria Math" w:eastAsia="DengXian" w:cs="Arial"/>
                    <w:sz w:val="16"/>
                    <w:szCs w:val="16"/>
                    <w:lang w:eastAsia="ja-JP"/>
                  </w:rPr>
                  <m:t>-10log10</m:t>
                </m:r>
                <m:d>
                  <m:dPr>
                    <m:ctrlPr>
                      <w:rPr>
                        <w:rFonts w:ascii="Cambria Math" w:eastAsia="DengXian" w:hAnsi="Cambria Math" w:cs="Arial"/>
                        <w:i/>
                        <w:sz w:val="16"/>
                        <w:szCs w:val="16"/>
                        <w:lang w:eastAsia="ja-JP"/>
                      </w:rPr>
                    </m:ctrlPr>
                  </m:dPr>
                  <m:e>
                    <m:f>
                      <m:fPr>
                        <m:ctrlPr>
                          <w:rPr>
                            <w:rFonts w:ascii="Cambria Math" w:eastAsia="DengXian" w:hAnsi="Cambria Math" w:cs="Arial"/>
                            <w:sz w:val="16"/>
                            <w:szCs w:val="16"/>
                            <w:lang w:eastAsia="ja-JP"/>
                          </w:rPr>
                        </m:ctrlPr>
                      </m:fPr>
                      <m:num>
                        <m:r>
                          <m:rPr>
                            <m:nor/>
                          </m:rPr>
                          <w:rPr>
                            <w:rFonts w:ascii="Cambria Math" w:eastAsia="DengXian" w:cs="Arial"/>
                            <w:sz w:val="16"/>
                            <w:szCs w:val="16"/>
                            <w:lang w:eastAsia="ja-JP"/>
                          </w:rPr>
                          <m:t>B</m:t>
                        </m:r>
                        <m:sSub>
                          <m:sSubPr>
                            <m:ctrlPr>
                              <w:rPr>
                                <w:rFonts w:ascii="Cambria Math" w:eastAsia="DengXian" w:hAnsi="Cambria Math" w:cs="Arial"/>
                                <w:sz w:val="16"/>
                                <w:szCs w:val="16"/>
                                <w:lang w:eastAsia="ja-JP"/>
                              </w:rPr>
                            </m:ctrlPr>
                          </m:sSubPr>
                          <m:e>
                            <m:r>
                              <m:rPr>
                                <m:nor/>
                              </m:rPr>
                              <w:rPr>
                                <w:rFonts w:ascii="Cambria Math" w:eastAsia="DengXian" w:cs="Arial"/>
                                <w:sz w:val="16"/>
                                <w:szCs w:val="16"/>
                                <w:lang w:eastAsia="ja-JP"/>
                              </w:rPr>
                              <m:t>W</m:t>
                            </m:r>
                          </m:e>
                          <m:sub>
                            <m:r>
                              <m:rPr>
                                <m:nor/>
                              </m:rPr>
                              <w:rPr>
                                <w:rFonts w:ascii="Cambria Math" w:eastAsia="DengXian" w:cs="Arial"/>
                                <w:sz w:val="16"/>
                                <w:szCs w:val="16"/>
                                <w:lang w:eastAsia="ja-JP"/>
                              </w:rPr>
                              <m:t>Channel</m:t>
                            </m:r>
                          </m:sub>
                        </m:sSub>
                        <m:ctrlPr>
                          <w:rPr>
                            <w:rFonts w:ascii="Cambria Math" w:eastAsia="DengXian" w:hAnsi="Cambria Math" w:cs="Arial"/>
                            <w:i/>
                            <w:sz w:val="16"/>
                            <w:szCs w:val="16"/>
                            <w:lang w:eastAsia="ja-JP"/>
                          </w:rPr>
                        </m:ctrlPr>
                      </m:num>
                      <m:den>
                        <m:r>
                          <w:rPr>
                            <w:rFonts w:ascii="Cambria Math" w:eastAsia="DengXian" w:cs="Arial"/>
                            <w:sz w:val="16"/>
                            <w:szCs w:val="16"/>
                            <w:lang w:eastAsia="ja-JP"/>
                          </w:rPr>
                          <m:t>100kHz</m:t>
                        </m:r>
                        <m:ctrlPr>
                          <w:rPr>
                            <w:rFonts w:ascii="Cambria Math" w:eastAsia="DengXian" w:hAnsi="Cambria Math" w:cs="Arial"/>
                            <w:i/>
                            <w:sz w:val="16"/>
                            <w:szCs w:val="16"/>
                            <w:lang w:eastAsia="ja-JP"/>
                          </w:rPr>
                        </m:ctrlPr>
                      </m:den>
                    </m:f>
                  </m:e>
                </m:d>
                <m:r>
                  <w:rPr>
                    <w:rFonts w:ascii="Cambria Math" w:eastAsia="DengXian" w:cs="Arial"/>
                    <w:sz w:val="16"/>
                    <w:szCs w:val="16"/>
                    <w:lang w:eastAsia="ja-JP"/>
                  </w:rPr>
                  <m:t>-</m:t>
                </m:r>
                <m:r>
                  <w:rPr>
                    <w:rFonts w:ascii="Cambria Math" w:eastAsia="DengXian" w:cs="Arial"/>
                    <w:sz w:val="16"/>
                    <w:szCs w:val="16"/>
                    <w:lang w:eastAsia="ja-JP"/>
                  </w:rPr>
                  <m:t>28</m:t>
                </m:r>
                <m:r>
                  <w:rPr>
                    <w:rFonts w:ascii="Cambria Math" w:eastAsia="DengXian" w:cs="Arial"/>
                    <w:sz w:val="16"/>
                    <w:szCs w:val="16"/>
                    <w:lang w:eastAsia="ja-JP"/>
                  </w:rPr>
                  <m:t>-</m:t>
                </m:r>
                <m:f>
                  <m:fPr>
                    <m:ctrlPr>
                      <w:rPr>
                        <w:rFonts w:ascii="Cambria Math" w:eastAsia="DengXian" w:hAnsi="Cambria Math" w:cs="Arial"/>
                        <w:i/>
                        <w:sz w:val="16"/>
                        <w:szCs w:val="16"/>
                        <w:lang w:eastAsia="ja-JP"/>
                      </w:rPr>
                    </m:ctrlPr>
                  </m:fPr>
                  <m:num>
                    <m:r>
                      <w:rPr>
                        <w:rFonts w:ascii="Cambria Math" w:eastAsia="DengXian" w:cs="Arial"/>
                        <w:sz w:val="16"/>
                        <w:szCs w:val="16"/>
                        <w:lang w:eastAsia="ja-JP"/>
                      </w:rPr>
                      <m:t>12</m:t>
                    </m:r>
                  </m:num>
                  <m:den>
                    <m:r>
                      <w:rPr>
                        <w:rFonts w:ascii="Cambria Math" w:eastAsia="DengXian" w:cs="Arial"/>
                        <w:sz w:val="16"/>
                        <w:szCs w:val="16"/>
                        <w:lang w:eastAsia="ja-JP"/>
                      </w:rPr>
                      <m:t>0.5N</m:t>
                    </m:r>
                  </m:den>
                </m:f>
                <m:d>
                  <m:dPr>
                    <m:ctrlPr>
                      <w:rPr>
                        <w:rFonts w:ascii="Cambria Math" w:eastAsia="DengXian" w:hAnsi="Cambria Math" w:cs="Arial"/>
                        <w:i/>
                        <w:sz w:val="16"/>
                        <w:szCs w:val="16"/>
                        <w:lang w:eastAsia="ja-JP"/>
                      </w:rPr>
                    </m:ctrlPr>
                  </m:dPr>
                  <m:e>
                    <m:f>
                      <m:fPr>
                        <m:ctrlPr>
                          <w:rPr>
                            <w:rFonts w:ascii="Cambria Math" w:eastAsia="DengXian" w:hAnsi="Cambria Math" w:cs="Arial"/>
                            <w:i/>
                            <w:sz w:val="16"/>
                            <w:szCs w:val="16"/>
                            <w:lang w:eastAsia="ja-JP"/>
                          </w:rPr>
                        </m:ctrlPr>
                      </m:fPr>
                      <m:num>
                        <m:r>
                          <w:rPr>
                            <w:rFonts w:ascii="Cambria Math" w:eastAsia="DengXian" w:cs="Arial"/>
                            <w:sz w:val="16"/>
                            <w:szCs w:val="16"/>
                            <w:lang w:eastAsia="ja-JP"/>
                          </w:rPr>
                          <m:t>f_offset</m:t>
                        </m:r>
                      </m:num>
                      <m:den>
                        <m:r>
                          <w:rPr>
                            <w:rFonts w:ascii="Cambria Math" w:eastAsia="DengXian" w:cs="Arial"/>
                            <w:sz w:val="16"/>
                            <w:szCs w:val="16"/>
                            <w:lang w:eastAsia="ja-JP"/>
                          </w:rPr>
                          <m:t>MHz</m:t>
                        </m:r>
                      </m:den>
                    </m:f>
                    <m:r>
                      <w:rPr>
                        <w:rFonts w:ascii="Cambria Math" w:eastAsia="DengXian" w:cs="Arial"/>
                        <w:sz w:val="16"/>
                        <w:szCs w:val="16"/>
                        <w:lang w:eastAsia="ja-JP"/>
                      </w:rPr>
                      <m:t>-</m:t>
                    </m:r>
                    <m:r>
                      <w:rPr>
                        <w:rFonts w:ascii="Cambria Math" w:eastAsia="DengXian" w:cs="Arial"/>
                        <w:sz w:val="16"/>
                        <w:szCs w:val="16"/>
                        <w:lang w:eastAsia="ja-JP"/>
                      </w:rPr>
                      <m:t>0.5N</m:t>
                    </m:r>
                    <m:r>
                      <w:rPr>
                        <w:rFonts w:ascii="Cambria Math" w:eastAsia="DengXian" w:cs="Arial"/>
                        <w:sz w:val="16"/>
                        <w:szCs w:val="16"/>
                        <w:lang w:eastAsia="ja-JP"/>
                      </w:rPr>
                      <m:t>-</m:t>
                    </m:r>
                    <m:r>
                      <w:rPr>
                        <w:rFonts w:ascii="Cambria Math" w:eastAsia="DengXian" w:cs="Arial"/>
                        <w:sz w:val="16"/>
                        <w:szCs w:val="16"/>
                        <w:lang w:eastAsia="ja-JP"/>
                      </w:rPr>
                      <m:t>0.05</m:t>
                    </m:r>
                  </m:e>
                </m:d>
                <m:r>
                  <w:rPr>
                    <w:rFonts w:ascii="Cambria Math" w:eastAsia="DengXian" w:cs="Arial"/>
                    <w:sz w:val="16"/>
                    <w:szCs w:val="16"/>
                    <w:lang w:eastAsia="ja-JP"/>
                  </w:rPr>
                  <m:t>dB</m:t>
                </m:r>
              </m:oMath>
            </m:oMathPara>
            <w:bookmarkEnd w:id="579"/>
          </w:p>
        </w:tc>
        <w:tc>
          <w:tcPr>
            <w:tcW w:w="1430" w:type="dxa"/>
          </w:tcPr>
          <w:p w14:paraId="503110B0" w14:textId="0778D93E" w:rsidR="008307D3" w:rsidRPr="00F95B02" w:rsidRDefault="008307D3" w:rsidP="008307D3">
            <w:pPr>
              <w:pStyle w:val="TAC"/>
              <w:rPr>
                <w:rFonts w:cs="Arial"/>
              </w:rPr>
            </w:pPr>
            <w:r w:rsidRPr="00685422">
              <w:rPr>
                <w:rFonts w:eastAsia="DengXian" w:cs="v5.0.0"/>
              </w:rPr>
              <w:t xml:space="preserve">100 kHz </w:t>
            </w:r>
          </w:p>
        </w:tc>
      </w:tr>
      <w:tr w:rsidR="008307D3" w:rsidRPr="00F95B02" w14:paraId="72C9E668" w14:textId="77777777" w:rsidTr="00E92A2E">
        <w:trPr>
          <w:cantSplit/>
          <w:jc w:val="center"/>
        </w:trPr>
        <w:tc>
          <w:tcPr>
            <w:tcW w:w="1648" w:type="dxa"/>
          </w:tcPr>
          <w:p w14:paraId="69783180" w14:textId="4232CFDA" w:rsidR="008307D3" w:rsidRPr="00FF4BCE" w:rsidRDefault="008307D3" w:rsidP="008307D3">
            <w:pPr>
              <w:pStyle w:val="TAC"/>
              <w:rPr>
                <w:rFonts w:cs="v5.0.0"/>
                <w:lang w:val="fr-FR"/>
              </w:rPr>
            </w:pPr>
            <w:r w:rsidRPr="00FF4BCE">
              <w:rPr>
                <w:rFonts w:eastAsia="SimSun" w:cs="v5.0.0"/>
                <w:lang w:val="fr-FR" w:eastAsia="zh-CN"/>
              </w:rPr>
              <w:t>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min(8.5N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430FD856" w14:textId="325CBE1B" w:rsidR="008307D3" w:rsidRPr="00F95B02" w:rsidRDefault="008307D3" w:rsidP="008307D3">
            <w:pPr>
              <w:pStyle w:val="TAC"/>
              <w:rPr>
                <w:rFonts w:cs="v5.0.0"/>
              </w:rPr>
            </w:pPr>
            <w:r w:rsidRPr="00014A2C">
              <w:rPr>
                <w:rFonts w:eastAsia="DengXian" w:cs="v5.0.0"/>
                <w:lang w:eastAsia="zh-CN"/>
              </w:rPr>
              <w:t>(N+0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min((8.5N+0.05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51EB371A" w14:textId="2AF5D878" w:rsidR="008307D3" w:rsidRPr="00F95B02" w:rsidRDefault="008307D3" w:rsidP="008307D3">
            <w:pPr>
              <w:pStyle w:val="TAC"/>
              <w:rPr>
                <w:rFonts w:cs="Arial"/>
              </w:rPr>
            </w:pPr>
            <w:bookmarkStart w:id="580" w:name="OLE_LINK24"/>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m:oMathPara>
            <w:bookmarkEnd w:id="580"/>
          </w:p>
        </w:tc>
        <w:tc>
          <w:tcPr>
            <w:tcW w:w="1430" w:type="dxa"/>
          </w:tcPr>
          <w:p w14:paraId="47ADD4CF" w14:textId="347E3216" w:rsidR="008307D3" w:rsidRPr="00F95B02" w:rsidRDefault="008307D3" w:rsidP="008307D3">
            <w:pPr>
              <w:pStyle w:val="TAC"/>
              <w:rPr>
                <w:rFonts w:cs="Arial"/>
              </w:rPr>
            </w:pPr>
            <w:r w:rsidRPr="00685422">
              <w:rPr>
                <w:rFonts w:eastAsia="DengXian" w:cs="v5.0.0"/>
                <w:lang w:eastAsia="zh-CN"/>
              </w:rPr>
              <w:t>100 kHz</w:t>
            </w:r>
          </w:p>
        </w:tc>
      </w:tr>
      <w:tr w:rsidR="008307D3" w:rsidRPr="00F95B02" w14:paraId="7D165011" w14:textId="77777777" w:rsidTr="00E92A2E">
        <w:trPr>
          <w:cantSplit/>
          <w:jc w:val="center"/>
        </w:trPr>
        <w:tc>
          <w:tcPr>
            <w:tcW w:w="1648" w:type="dxa"/>
          </w:tcPr>
          <w:p w14:paraId="4699227C" w14:textId="68543C33" w:rsidR="008307D3" w:rsidRPr="00F95B02" w:rsidRDefault="008307D3" w:rsidP="008307D3">
            <w:pPr>
              <w:pStyle w:val="TAC"/>
              <w:rPr>
                <w:rFonts w:cs="v5.0.0"/>
                <w:lang w:val="sv-SE"/>
              </w:rPr>
            </w:pPr>
            <w:r w:rsidRPr="00FF4BCE">
              <w:rPr>
                <w:rFonts w:eastAsia="SimSun" w:cs="v5.0.0"/>
                <w:lang w:val="fr-FR" w:eastAsia="zh-CN"/>
              </w:rPr>
              <w:t>8.5N</w:t>
            </w:r>
            <w:r w:rsidRPr="00FF4BCE">
              <w:rPr>
                <w:rFonts w:eastAsia="DengXian" w:cs="v5.0.0"/>
                <w:lang w:val="fr-FR"/>
              </w:rPr>
              <w:t xml:space="preserve"> MHz </w:t>
            </w:r>
            <w:r w:rsidRPr="00685422">
              <w:rPr>
                <w:rFonts w:eastAsia="DengXian" w:cs="v5.0.0"/>
              </w:rPr>
              <w:sym w:font="Symbol" w:char="F0A3"/>
            </w:r>
            <w:r w:rsidRPr="00FF4BCE">
              <w:rPr>
                <w:rFonts w:eastAsia="DengXian" w:cs="v5.0.0"/>
                <w:lang w:val="fr-FR"/>
              </w:rPr>
              <w:t xml:space="preserve"> </w:t>
            </w:r>
            <w:r w:rsidRPr="00685422">
              <w:rPr>
                <w:rFonts w:eastAsia="DengXian" w:cs="v5.0.0"/>
              </w:rPr>
              <w:sym w:font="Symbol" w:char="F044"/>
            </w:r>
            <w:r w:rsidRPr="00FF4BCE">
              <w:rPr>
                <w:rFonts w:eastAsia="DengXian" w:cs="v5.0.0"/>
                <w:lang w:val="fr-FR"/>
              </w:rPr>
              <w:t xml:space="preserve">f &lt; </w:t>
            </w:r>
            <w:r w:rsidRPr="00FF4BCE">
              <w:rPr>
                <w:rFonts w:eastAsia="DengXian" w:cs="v5.0.0"/>
                <w:lang w:val="fr-FR" w:eastAsia="zh-CN"/>
              </w:rPr>
              <w:t>min(10.3N</w:t>
            </w:r>
            <w:r w:rsidRPr="00FF4BCE">
              <w:rPr>
                <w:rFonts w:eastAsia="DengXian" w:cs="v5.0.0"/>
                <w:lang w:val="fr-FR"/>
              </w:rPr>
              <w:t xml:space="preserve"> MHz</w:t>
            </w:r>
            <w:r w:rsidRPr="00FF4BCE">
              <w:rPr>
                <w:rFonts w:eastAsia="DengXian" w:cs="v5.0.0"/>
                <w:lang w:val="fr-FR" w:eastAsia="zh-CN"/>
              </w:rPr>
              <w:t xml:space="preserve">, </w:t>
            </w:r>
            <w:r w:rsidRPr="00685422">
              <w:rPr>
                <w:rFonts w:eastAsia="DengXian" w:cs="v5.0.0"/>
              </w:rPr>
              <w:sym w:font="Symbol" w:char="F044"/>
            </w:r>
            <w:r w:rsidRPr="00FF4BCE">
              <w:rPr>
                <w:rFonts w:eastAsia="DengXian" w:cs="v5.0.0"/>
                <w:lang w:val="fr-FR"/>
              </w:rPr>
              <w:t>f</w:t>
            </w:r>
            <w:r w:rsidRPr="00FF4BCE">
              <w:rPr>
                <w:rFonts w:eastAsia="DengXian" w:cs="v5.0.0"/>
                <w:vertAlign w:val="subscript"/>
                <w:lang w:val="fr-FR"/>
              </w:rPr>
              <w:t>max</w:t>
            </w:r>
            <w:r w:rsidRPr="00FF4BCE">
              <w:rPr>
                <w:rFonts w:eastAsia="DengXian" w:cs="v5.0.0"/>
                <w:lang w:val="fr-FR" w:eastAsia="zh-CN"/>
              </w:rPr>
              <w:t>)</w:t>
            </w:r>
          </w:p>
        </w:tc>
        <w:tc>
          <w:tcPr>
            <w:tcW w:w="1842" w:type="dxa"/>
          </w:tcPr>
          <w:p w14:paraId="7BCCCEE0" w14:textId="029651F0" w:rsidR="008307D3" w:rsidRPr="00F95B02" w:rsidRDefault="008307D3" w:rsidP="008307D3">
            <w:pPr>
              <w:pStyle w:val="TAC"/>
              <w:rPr>
                <w:rFonts w:cs="v5.0.0"/>
                <w:lang w:val="sv-SE"/>
              </w:rPr>
            </w:pPr>
            <w:r w:rsidRPr="00014A2C">
              <w:rPr>
                <w:rFonts w:eastAsia="DengXian" w:cs="v5.0.0"/>
                <w:lang w:eastAsia="zh-CN"/>
              </w:rPr>
              <w:t>(8.5N+0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w:t>
            </w:r>
            <w:r w:rsidRPr="00685422">
              <w:rPr>
                <w:rFonts w:eastAsia="DengXian" w:cs="v5.0.0"/>
                <w:lang w:eastAsia="zh-CN"/>
              </w:rPr>
              <w:t>min(</w:t>
            </w: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w:t>
            </w:r>
            <w:r w:rsidRPr="00685422">
              <w:rPr>
                <w:rFonts w:eastAsia="DengXian" w:cs="v5.0.0"/>
                <w:lang w:eastAsia="zh-CN"/>
              </w:rPr>
              <w:t xml:space="preserve">, </w:t>
            </w:r>
            <w:r w:rsidRPr="00685422">
              <w:rPr>
                <w:rFonts w:eastAsia="DengXian" w:cs="v5.0.0"/>
              </w:rPr>
              <w:t>f_offset</w:t>
            </w:r>
            <w:r w:rsidRPr="00685422">
              <w:rPr>
                <w:rFonts w:eastAsia="DengXian" w:cs="v5.0.0"/>
                <w:vertAlign w:val="subscript"/>
              </w:rPr>
              <w:t>max</w:t>
            </w:r>
            <w:r w:rsidRPr="00685422">
              <w:rPr>
                <w:rFonts w:eastAsia="DengXian" w:cs="v5.0.0"/>
                <w:lang w:eastAsia="zh-CN"/>
              </w:rPr>
              <w:t>)</w:t>
            </w:r>
          </w:p>
        </w:tc>
        <w:tc>
          <w:tcPr>
            <w:tcW w:w="4894" w:type="dxa"/>
          </w:tcPr>
          <w:p w14:paraId="7B2973CA" w14:textId="5BD21CC2" w:rsidR="008307D3" w:rsidRPr="00F95B02" w:rsidRDefault="008307D3" w:rsidP="008307D3">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42dB,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004BF583" w14:textId="26A61DA4" w:rsidR="008307D3" w:rsidRPr="00F95B02" w:rsidRDefault="008307D3" w:rsidP="008307D3">
            <w:pPr>
              <w:pStyle w:val="TAC"/>
              <w:rPr>
                <w:rFonts w:cs="Arial"/>
              </w:rPr>
            </w:pPr>
            <w:r w:rsidRPr="00685422">
              <w:rPr>
                <w:rFonts w:eastAsia="DengXian" w:cs="v5.0.0"/>
              </w:rPr>
              <w:t xml:space="preserve">100 kHz </w:t>
            </w:r>
          </w:p>
        </w:tc>
      </w:tr>
      <w:tr w:rsidR="008307D3" w:rsidRPr="00F95B02" w14:paraId="3C135D3C" w14:textId="77777777" w:rsidTr="00E92A2E">
        <w:trPr>
          <w:cantSplit/>
          <w:jc w:val="center"/>
        </w:trPr>
        <w:tc>
          <w:tcPr>
            <w:tcW w:w="1648" w:type="dxa"/>
          </w:tcPr>
          <w:p w14:paraId="5C0AA632" w14:textId="4DCBDAEB" w:rsidR="008307D3" w:rsidRPr="00F95B02" w:rsidRDefault="008307D3" w:rsidP="008307D3">
            <w:pPr>
              <w:pStyle w:val="TAC"/>
              <w:rPr>
                <w:rFonts w:cs="v5.0.0"/>
              </w:rPr>
            </w:pPr>
            <w:r w:rsidRPr="00014A2C">
              <w:rPr>
                <w:rFonts w:eastAsia="SimSun" w:cs="v5.0.0"/>
                <w:lang w:eastAsia="zh-CN"/>
              </w:rPr>
              <w:t>10.3N</w:t>
            </w:r>
            <w:r w:rsidRPr="00685422">
              <w:rPr>
                <w:rFonts w:eastAsia="DengXian" w:cs="v5.0.0"/>
              </w:rPr>
              <w:t xml:space="preserve"> MHz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 xml:space="preserve">f </w:t>
            </w:r>
            <w:r w:rsidRPr="00685422">
              <w:rPr>
                <w:rFonts w:eastAsia="DengXian" w:cs="v5.0.0"/>
              </w:rPr>
              <w:sym w:font="Symbol" w:char="F0A3"/>
            </w:r>
            <w:r w:rsidRPr="00685422">
              <w:rPr>
                <w:rFonts w:eastAsia="DengXian" w:cs="v5.0.0"/>
              </w:rPr>
              <w:t xml:space="preserve"> </w:t>
            </w:r>
            <w:r w:rsidRPr="00685422">
              <w:rPr>
                <w:rFonts w:eastAsia="DengXian" w:cs="v5.0.0"/>
              </w:rPr>
              <w:sym w:font="Symbol" w:char="F044"/>
            </w:r>
            <w:r w:rsidRPr="00685422">
              <w:rPr>
                <w:rFonts w:eastAsia="DengXian" w:cs="v5.0.0"/>
              </w:rPr>
              <w:t>f</w:t>
            </w:r>
            <w:r w:rsidRPr="00685422">
              <w:rPr>
                <w:rFonts w:eastAsia="DengXian" w:cs="v5.0.0"/>
                <w:vertAlign w:val="subscript"/>
              </w:rPr>
              <w:t>max</w:t>
            </w:r>
          </w:p>
        </w:tc>
        <w:tc>
          <w:tcPr>
            <w:tcW w:w="1842" w:type="dxa"/>
          </w:tcPr>
          <w:p w14:paraId="1F96A45B" w14:textId="209A4802" w:rsidR="008307D3" w:rsidRPr="00F95B02" w:rsidRDefault="008307D3" w:rsidP="008307D3">
            <w:pPr>
              <w:pStyle w:val="TAC"/>
              <w:rPr>
                <w:rFonts w:cs="v5.0.0"/>
              </w:rPr>
            </w:pPr>
            <w:r w:rsidRPr="00014A2C">
              <w:rPr>
                <w:rFonts w:eastAsia="DengXian" w:cs="v5.0.0"/>
                <w:lang w:eastAsia="zh-CN"/>
              </w:rPr>
              <w:t>(10.3N+0</w:t>
            </w:r>
            <w:r w:rsidRPr="00685422">
              <w:rPr>
                <w:rFonts w:eastAsia="DengXian" w:cs="v5.0.0"/>
                <w:lang w:eastAsia="zh-CN"/>
              </w:rPr>
              <w:t>.05</w:t>
            </w:r>
            <w:r w:rsidRPr="00014A2C">
              <w:rPr>
                <w:rFonts w:eastAsia="DengXian" w:cs="v5.0.0"/>
                <w:lang w:eastAsia="zh-CN"/>
              </w:rPr>
              <w:t>)</w:t>
            </w:r>
            <w:r w:rsidRPr="00685422">
              <w:rPr>
                <w:rFonts w:eastAsia="DengXian" w:cs="v5.0.0"/>
              </w:rPr>
              <w:t xml:space="preserve"> MHz </w:t>
            </w:r>
            <w:r w:rsidRPr="00685422">
              <w:rPr>
                <w:rFonts w:eastAsia="DengXian" w:cs="v5.0.0"/>
              </w:rPr>
              <w:sym w:font="Symbol" w:char="F0A3"/>
            </w:r>
            <w:r w:rsidRPr="00685422">
              <w:rPr>
                <w:rFonts w:eastAsia="DengXian" w:cs="v5.0.0"/>
              </w:rPr>
              <w:t xml:space="preserve"> f_offset &lt; f_offset</w:t>
            </w:r>
            <w:r w:rsidRPr="00685422">
              <w:rPr>
                <w:rFonts w:eastAsia="DengXian" w:cs="v5.0.0"/>
                <w:vertAlign w:val="subscript"/>
              </w:rPr>
              <w:t>max</w:t>
            </w:r>
          </w:p>
        </w:tc>
        <w:tc>
          <w:tcPr>
            <w:tcW w:w="4894" w:type="dxa"/>
          </w:tcPr>
          <w:p w14:paraId="712C08E1" w14:textId="59C93803" w:rsidR="008307D3" w:rsidRPr="00F95B02" w:rsidRDefault="008307D3" w:rsidP="008307D3">
            <w:pPr>
              <w:pStyle w:val="TAC"/>
              <w:rPr>
                <w:rFonts w:cs="Arial"/>
              </w:rPr>
            </w:pPr>
            <m:oMathPara>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47dB,</m:t>
                    </m:r>
                    <m:r>
                      <w:rPr>
                        <w:rFonts w:ascii="Cambria Math" w:eastAsia="DengXian" w:cs="Arial"/>
                        <w:lang w:eastAsia="ja-JP"/>
                      </w:rPr>
                      <m:t>-</m:t>
                    </m:r>
                    <m:r>
                      <w:rPr>
                        <w:rFonts w:ascii="Cambria Math" w:eastAsia="DengXian" w:cs="Arial"/>
                        <w:lang w:eastAsia="ja-JP"/>
                      </w:rPr>
                      <m:t>40dBm</m:t>
                    </m:r>
                  </m:e>
                </m:d>
              </m:oMath>
            </m:oMathPara>
          </w:p>
        </w:tc>
        <w:tc>
          <w:tcPr>
            <w:tcW w:w="1430" w:type="dxa"/>
          </w:tcPr>
          <w:p w14:paraId="415D8711" w14:textId="1776A947" w:rsidR="008307D3" w:rsidRPr="00F95B02" w:rsidRDefault="008307D3" w:rsidP="008307D3">
            <w:pPr>
              <w:pStyle w:val="TAC"/>
              <w:rPr>
                <w:rFonts w:cs="Arial"/>
              </w:rPr>
            </w:pPr>
            <w:r w:rsidRPr="00685422">
              <w:rPr>
                <w:rFonts w:eastAsia="DengXian" w:cs="v5.0.0"/>
                <w:lang w:eastAsia="zh-CN"/>
              </w:rPr>
              <w:t>100 kHz</w:t>
            </w:r>
          </w:p>
        </w:tc>
      </w:tr>
      <w:tr w:rsidR="008307D3" w:rsidRPr="00F95B02" w14:paraId="08E709E2" w14:textId="77777777" w:rsidTr="00E92A2E">
        <w:trPr>
          <w:cantSplit/>
          <w:jc w:val="center"/>
        </w:trPr>
        <w:tc>
          <w:tcPr>
            <w:tcW w:w="9814" w:type="dxa"/>
            <w:gridSpan w:val="4"/>
          </w:tcPr>
          <w:p w14:paraId="4DEC9A44" w14:textId="1DE37987" w:rsidR="008307D3" w:rsidRPr="00F95B02" w:rsidRDefault="008307D3" w:rsidP="008307D3">
            <w:pPr>
              <w:pStyle w:val="TAN"/>
              <w:rPr>
                <w:rFonts w:cs="Arial"/>
              </w:rPr>
            </w:pPr>
            <w:r w:rsidRPr="00014A2C">
              <w:rPr>
                <w:rFonts w:eastAsia="DengXian" w:cs="Arial"/>
                <w:lang w:eastAsia="zh-CN"/>
              </w:rPr>
              <w:t>NOTE 1:</w:t>
            </w:r>
            <w:r w:rsidRPr="00014A2C">
              <w:rPr>
                <w:rFonts w:eastAsia="DengXian" w:cs="Arial"/>
                <w:lang w:eastAsia="zh-CN"/>
              </w:rPr>
              <w:tab/>
            </w:r>
            <w:r w:rsidRPr="00014A2C">
              <w:rPr>
                <w:rFonts w:eastAsia="DengXian" w:cs="Arial"/>
              </w:rPr>
              <w:t xml:space="preserve">For a BS supporting non-contiguous spectrum operation within any operating band, the minimum requirement within </w:t>
            </w:r>
            <w:r w:rsidRPr="004A0D79">
              <w:rPr>
                <w:rFonts w:eastAsia="DengXian" w:cs="Arial"/>
                <w:i/>
                <w:iCs/>
                <w:rPrChange w:id="581" w:author="R4-2119131" w:date="2021-11-16T16:42:00Z">
                  <w:rPr>
                    <w:rFonts w:eastAsia="DengXian" w:cs="Arial"/>
                  </w:rPr>
                </w:rPrChange>
              </w:rPr>
              <w:t>sub-block gaps</w:t>
            </w:r>
            <w:r w:rsidRPr="00014A2C">
              <w:rPr>
                <w:rFonts w:eastAsia="DengXian" w:cs="Arial"/>
              </w:rPr>
              <w:t xml:space="preserve"> is calculated as a cumulative sum of contributions from adjacent </w:t>
            </w:r>
            <w:ins w:id="582" w:author="R4-2119131" w:date="2021-11-16T16:43:00Z">
              <w:r w:rsidR="004A0D79" w:rsidRPr="002A091A">
                <w:rPr>
                  <w:rFonts w:eastAsia="DengXian" w:cs="v5.0.0"/>
                  <w:i/>
                  <w:rPrChange w:id="583" w:author="Michal Szydelko, Huawei" w:date="2021-10-14T20:26:00Z">
                    <w:rPr>
                      <w:rFonts w:eastAsia="DengXian" w:cs="v5.0.0"/>
                    </w:rPr>
                  </w:rPrChange>
                </w:rPr>
                <w:t>sub-blocks</w:t>
              </w:r>
            </w:ins>
            <w:del w:id="584" w:author="R4-2119131" w:date="2021-11-16T16:43:00Z">
              <w:r w:rsidRPr="00014A2C" w:rsidDel="004A0D79">
                <w:rPr>
                  <w:rFonts w:eastAsia="DengXian" w:cs="v5.0.0"/>
                </w:rPr>
                <w:delText>sub blocks</w:delText>
              </w:r>
            </w:del>
            <w:r w:rsidRPr="00014A2C">
              <w:rPr>
                <w:rFonts w:eastAsia="DengXian" w:cs="v5.0.0"/>
              </w:rPr>
              <w:t xml:space="preserve"> on each side of the </w:t>
            </w:r>
            <w:ins w:id="585" w:author="R4-2119131" w:date="2021-11-16T16:43:00Z">
              <w:r w:rsidR="004A0D79" w:rsidRPr="002A091A">
                <w:rPr>
                  <w:rFonts w:eastAsia="DengXian" w:cs="v5.0.0"/>
                  <w:i/>
                  <w:rPrChange w:id="586" w:author="Michal Szydelko, Huawei" w:date="2021-10-14T20:26:00Z">
                    <w:rPr>
                      <w:rFonts w:eastAsia="DengXian" w:cs="v5.0.0"/>
                    </w:rPr>
                  </w:rPrChange>
                </w:rPr>
                <w:t>sub-block</w:t>
              </w:r>
            </w:ins>
            <w:del w:id="587" w:author="R4-2119131" w:date="2021-11-16T16:43:00Z">
              <w:r w:rsidRPr="00014A2C" w:rsidDel="004A0D79">
                <w:rPr>
                  <w:rFonts w:eastAsia="DengXian" w:cs="v5.0.0"/>
                </w:rPr>
                <w:delText>sub block</w:delText>
              </w:r>
            </w:del>
            <w:r w:rsidRPr="00014A2C">
              <w:rPr>
                <w:rFonts w:eastAsia="DengXian" w:cs="v5.0.0"/>
              </w:rPr>
              <w:t xml:space="preserve"> </w:t>
            </w:r>
            <w:r w:rsidRPr="0055026A">
              <w:rPr>
                <w:rFonts w:eastAsia="DengXian" w:cs="v5.0.0"/>
                <w:i/>
                <w:iCs/>
              </w:rPr>
              <w:t>gap</w:t>
            </w:r>
            <w:r w:rsidRPr="00014A2C">
              <w:rPr>
                <w:rFonts w:eastAsia="DengXian" w:cs="Arial"/>
              </w:rPr>
              <w:t xml:space="preserve">. Exception is </w:t>
            </w:r>
            <w:r w:rsidRPr="00014A2C">
              <w:rPr>
                <w:rFonts w:ascii="Symbol" w:eastAsia="DengXian" w:hAnsi="Symbol" w:cs="Arial"/>
              </w:rPr>
              <w:t></w:t>
            </w:r>
            <w:r w:rsidRPr="00014A2C">
              <w:rPr>
                <w:rFonts w:eastAsia="DengXian" w:cs="Arial"/>
              </w:rPr>
              <w:t xml:space="preserve">f ≥ </w:t>
            </w:r>
            <w:r w:rsidRPr="00014A2C">
              <w:rPr>
                <w:rFonts w:eastAsia="DengXian" w:cs="Arial"/>
                <w:lang w:eastAsia="zh-CN"/>
              </w:rPr>
              <w:t>N</w:t>
            </w:r>
            <w:r w:rsidRPr="00685422">
              <w:rPr>
                <w:rFonts w:eastAsia="DengXian" w:cs="Arial"/>
                <w:lang w:eastAsia="zh-CN"/>
              </w:rPr>
              <w:t xml:space="preserve"> </w:t>
            </w:r>
            <w:r w:rsidRPr="00685422">
              <w:rPr>
                <w:rFonts w:eastAsia="DengXian" w:cs="Arial"/>
              </w:rPr>
              <w:t xml:space="preserve">MHz from both adjacent </w:t>
            </w:r>
            <w:ins w:id="588" w:author="R4-2119131" w:date="2021-11-16T16:43:00Z">
              <w:r w:rsidR="004A0D79" w:rsidRPr="002A091A">
                <w:rPr>
                  <w:rFonts w:eastAsia="DengXian" w:cs="v5.0.0"/>
                  <w:i/>
                  <w:rPrChange w:id="589" w:author="Michal Szydelko, Huawei" w:date="2021-10-14T20:26:00Z">
                    <w:rPr>
                      <w:rFonts w:eastAsia="DengXian" w:cs="v5.0.0"/>
                    </w:rPr>
                  </w:rPrChange>
                </w:rPr>
                <w:t>sub-blocks</w:t>
              </w:r>
            </w:ins>
            <w:del w:id="590" w:author="R4-2119131" w:date="2021-11-16T16:43:00Z">
              <w:r w:rsidRPr="00685422" w:rsidDel="004A0D79">
                <w:rPr>
                  <w:rFonts w:eastAsia="DengXian" w:cs="Arial"/>
                </w:rPr>
                <w:delText>sub blocks</w:delText>
              </w:r>
            </w:del>
            <w:r w:rsidRPr="00685422">
              <w:rPr>
                <w:rFonts w:eastAsia="DengXian" w:cs="Arial"/>
              </w:rPr>
              <w:t xml:space="preserve"> on each side of the </w:t>
            </w:r>
            <w:r w:rsidRPr="004A0D79">
              <w:rPr>
                <w:rFonts w:eastAsia="DengXian" w:cs="Arial"/>
                <w:i/>
                <w:iCs/>
                <w:rPrChange w:id="591" w:author="R4-2119131" w:date="2021-11-16T16:44:00Z">
                  <w:rPr>
                    <w:rFonts w:eastAsia="DengXian" w:cs="Arial"/>
                  </w:rPr>
                </w:rPrChange>
              </w:rPr>
              <w:t>sub-block gap</w:t>
            </w:r>
            <w:r w:rsidRPr="00685422">
              <w:rPr>
                <w:rFonts w:eastAsia="DengXian" w:cs="Arial"/>
              </w:rPr>
              <w:t xml:space="preserve">, where the minimum requirement within </w:t>
            </w:r>
            <w:r w:rsidRPr="004A0D79">
              <w:rPr>
                <w:rFonts w:eastAsia="DengXian" w:cs="Arial"/>
                <w:i/>
                <w:iCs/>
                <w:rPrChange w:id="592" w:author="R4-2119131" w:date="2021-11-16T16:43:00Z">
                  <w:rPr>
                    <w:rFonts w:eastAsia="DengXian" w:cs="Arial"/>
                  </w:rPr>
                </w:rPrChange>
              </w:rPr>
              <w:t>sub-block gaps</w:t>
            </w:r>
            <w:r w:rsidRPr="00685422">
              <w:rPr>
                <w:rFonts w:eastAsia="DengXian" w:cs="Arial"/>
              </w:rPr>
              <w:t xml:space="preserve"> shall be</w:t>
            </w:r>
            <w:r w:rsidRPr="00014A2C">
              <w:rPr>
                <w:rFonts w:eastAsia="SimSun" w:cs="Arial"/>
                <w:lang w:eastAsia="zh-CN"/>
              </w:rPr>
              <w:t xml:space="preserve"> </w:t>
            </w:r>
            <m:oMath>
              <m:r>
                <m:rPr>
                  <m:nor/>
                </m:rPr>
                <w:rPr>
                  <w:rFonts w:ascii="Cambria Math" w:eastAsia="DengXian" w:cs="Arial"/>
                  <w:lang w:eastAsia="ja-JP"/>
                </w:rPr>
                <m:t>Max</m:t>
              </m:r>
              <m:d>
                <m:dPr>
                  <m:ctrlPr>
                    <w:rPr>
                      <w:rFonts w:ascii="Cambria Math" w:eastAsia="DengXian" w:hAnsi="Cambria Math" w:cs="Arial"/>
                      <w:i/>
                      <w:lang w:eastAsia="ja-JP"/>
                    </w:rPr>
                  </m:ctrlPr>
                </m:dPr>
                <m:e>
                  <m:sSub>
                    <m:sSubPr>
                      <m:ctrlPr>
                        <w:rPr>
                          <w:rFonts w:ascii="Cambria Math" w:eastAsia="DengXian" w:hAnsi="Cambria Math" w:cs="Arial"/>
                          <w:i/>
                          <w:lang w:eastAsia="ja-JP"/>
                        </w:rPr>
                      </m:ctrlPr>
                    </m:sSubPr>
                    <m:e>
                      <m:r>
                        <w:rPr>
                          <w:rFonts w:ascii="Cambria Math" w:eastAsia="DengXian" w:cs="Arial"/>
                          <w:lang w:eastAsia="ja-JP"/>
                        </w:rPr>
                        <m:t>P</m:t>
                      </m:r>
                    </m:e>
                    <m:sub>
                      <m:r>
                        <m:rPr>
                          <m:nor/>
                        </m:rPr>
                        <w:rPr>
                          <w:rFonts w:ascii="Cambria Math" w:eastAsia="DengXian" w:cs="Arial"/>
                          <w:lang w:eastAsia="ja-JP"/>
                        </w:rPr>
                        <m:t>rated,x</m:t>
                      </m:r>
                      <m:ctrlPr>
                        <w:rPr>
                          <w:rFonts w:ascii="Cambria Math" w:eastAsia="DengXian" w:hAnsi="Cambria Math" w:cs="Arial"/>
                          <w:lang w:eastAsia="ja-JP"/>
                        </w:rPr>
                      </m:ctrlPr>
                    </m:sub>
                  </m:sSub>
                  <m:r>
                    <m:rPr>
                      <m:nor/>
                    </m:rPr>
                    <w:rPr>
                      <w:rFonts w:ascii="Cambria Math" w:eastAsia="DengXian" w:cs="Arial"/>
                      <w:lang w:eastAsia="ja-JP"/>
                    </w:rPr>
                    <m:t>-10log10</m:t>
                  </m:r>
                  <m:d>
                    <m:dPr>
                      <m:ctrlPr>
                        <w:rPr>
                          <w:rFonts w:ascii="Cambria Math" w:eastAsia="DengXian" w:hAnsi="Cambria Math" w:cs="Arial"/>
                          <w:i/>
                          <w:lang w:eastAsia="ja-JP"/>
                        </w:rPr>
                      </m:ctrlPr>
                    </m:dPr>
                    <m:e>
                      <m:f>
                        <m:fPr>
                          <m:ctrlPr>
                            <w:rPr>
                              <w:rFonts w:ascii="Cambria Math" w:eastAsia="DengXian" w:hAnsi="Cambria Math" w:cs="Arial"/>
                              <w:lang w:eastAsia="ja-JP"/>
                            </w:rPr>
                          </m:ctrlPr>
                        </m:fPr>
                        <m:num>
                          <m:r>
                            <m:rPr>
                              <m:nor/>
                            </m:rPr>
                            <w:rPr>
                              <w:rFonts w:ascii="Cambria Math" w:eastAsia="DengXian" w:cs="Arial"/>
                              <w:lang w:eastAsia="ja-JP"/>
                            </w:rPr>
                            <m:t>B</m:t>
                          </m:r>
                          <m:sSub>
                            <m:sSubPr>
                              <m:ctrlPr>
                                <w:rPr>
                                  <w:rFonts w:ascii="Cambria Math" w:eastAsia="DengXian" w:hAnsi="Cambria Math" w:cs="Arial"/>
                                  <w:lang w:eastAsia="ja-JP"/>
                                </w:rPr>
                              </m:ctrlPr>
                            </m:sSubPr>
                            <m:e>
                              <m:r>
                                <m:rPr>
                                  <m:nor/>
                                </m:rPr>
                                <w:rPr>
                                  <w:rFonts w:ascii="Cambria Math" w:eastAsia="DengXian" w:cs="Arial"/>
                                  <w:lang w:eastAsia="ja-JP"/>
                                </w:rPr>
                                <m:t>W</m:t>
                              </m:r>
                            </m:e>
                            <m:sub>
                              <m:r>
                                <m:rPr>
                                  <m:nor/>
                                </m:rPr>
                                <w:rPr>
                                  <w:rFonts w:ascii="Cambria Math" w:eastAsia="DengXian" w:cs="Arial"/>
                                  <w:lang w:eastAsia="ja-JP"/>
                                </w:rPr>
                                <m:t>Channel</m:t>
                              </m:r>
                            </m:sub>
                          </m:sSub>
                          <m:ctrlPr>
                            <w:rPr>
                              <w:rFonts w:ascii="Cambria Math" w:eastAsia="DengXian" w:hAnsi="Cambria Math" w:cs="Arial"/>
                              <w:i/>
                              <w:lang w:eastAsia="ja-JP"/>
                            </w:rPr>
                          </m:ctrlPr>
                        </m:num>
                        <m:den>
                          <m:r>
                            <w:rPr>
                              <w:rFonts w:ascii="Cambria Math" w:eastAsia="DengXian" w:cs="Arial"/>
                              <w:lang w:eastAsia="ja-JP"/>
                            </w:rPr>
                            <m:t>100kHz</m:t>
                          </m:r>
                          <m:ctrlPr>
                            <w:rPr>
                              <w:rFonts w:ascii="Cambria Math" w:eastAsia="DengXian" w:hAnsi="Cambria Math" w:cs="Arial"/>
                              <w:i/>
                              <w:lang w:eastAsia="ja-JP"/>
                            </w:rPr>
                          </m:ctrlPr>
                        </m:den>
                      </m:f>
                    </m:e>
                  </m:d>
                  <m:r>
                    <w:rPr>
                      <w:rFonts w:ascii="Cambria Math" w:eastAsia="DengXian" w:cs="Arial"/>
                      <w:lang w:eastAsia="ja-JP"/>
                    </w:rPr>
                    <m:t>-</m:t>
                  </m:r>
                  <m:r>
                    <w:rPr>
                      <w:rFonts w:ascii="Cambria Math" w:eastAsia="DengXian" w:cs="Arial"/>
                      <w:lang w:eastAsia="ja-JP"/>
                    </w:rPr>
                    <m:t>40dB,</m:t>
                  </m:r>
                  <m:r>
                    <w:rPr>
                      <w:rFonts w:ascii="Cambria Math" w:eastAsia="DengXian" w:cs="Arial"/>
                      <w:lang w:eastAsia="ja-JP"/>
                    </w:rPr>
                    <m:t>-</m:t>
                  </m:r>
                  <m:r>
                    <w:rPr>
                      <w:rFonts w:ascii="Cambria Math" w:eastAsia="DengXian" w:cs="Arial"/>
                      <w:lang w:eastAsia="ja-JP"/>
                    </w:rPr>
                    <m:t>40dBm</m:t>
                  </m:r>
                </m:e>
              </m:d>
            </m:oMath>
          </w:p>
        </w:tc>
      </w:tr>
    </w:tbl>
    <w:p w14:paraId="2272DB26" w14:textId="3BFC543F" w:rsidR="008307D3" w:rsidRDefault="008307D3" w:rsidP="008307D3"/>
    <w:p w14:paraId="6DC353FB" w14:textId="77777777" w:rsidR="00B86E64" w:rsidRDefault="00B86E64" w:rsidP="00B86E64">
      <w:pPr>
        <w:pStyle w:val="EX"/>
        <w:ind w:left="360" w:hanging="360"/>
        <w:rPr>
          <w:rFonts w:ascii="Arial" w:hAnsi="Arial"/>
          <w:color w:val="0000FF"/>
          <w:sz w:val="28"/>
          <w:szCs w:val="28"/>
          <w:lang w:val="en-US"/>
        </w:rPr>
      </w:pPr>
      <w:r w:rsidRPr="00D147E6">
        <w:rPr>
          <w:rFonts w:ascii="Arial" w:hAnsi="Arial"/>
          <w:color w:val="0000FF"/>
          <w:sz w:val="28"/>
          <w:szCs w:val="28"/>
          <w:lang w:val="en-US"/>
        </w:rPr>
        <w:t>*********************End of change*****************</w:t>
      </w:r>
    </w:p>
    <w:p w14:paraId="7979A9C8" w14:textId="77777777" w:rsidR="00B86E64" w:rsidRDefault="00B86E64" w:rsidP="00B86E64">
      <w:pPr>
        <w:pStyle w:val="EX"/>
        <w:ind w:left="360" w:hanging="360"/>
        <w:rPr>
          <w:rFonts w:ascii="Arial" w:hAnsi="Arial"/>
          <w:color w:val="0000FF"/>
          <w:sz w:val="28"/>
          <w:szCs w:val="28"/>
          <w:lang w:val="en-US"/>
        </w:rPr>
      </w:pPr>
    </w:p>
    <w:p w14:paraId="4B73698C" w14:textId="77777777" w:rsidR="00B86E64" w:rsidRDefault="00B86E64" w:rsidP="00B86E6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FE79300" w14:textId="7C70F387" w:rsidR="00E16481" w:rsidRPr="00F95B02" w:rsidRDefault="00E16481" w:rsidP="00855A88">
      <w:pPr>
        <w:pStyle w:val="Heading5"/>
      </w:pPr>
      <w:bookmarkStart w:id="593" w:name="_Toc21127513"/>
      <w:bookmarkStart w:id="594" w:name="_Toc29811722"/>
      <w:bookmarkStart w:id="595" w:name="_Toc36817274"/>
      <w:bookmarkStart w:id="596" w:name="_Toc37260191"/>
      <w:bookmarkStart w:id="597" w:name="_Toc37267579"/>
      <w:bookmarkStart w:id="598" w:name="_Toc44712181"/>
      <w:bookmarkStart w:id="599" w:name="_Toc45893494"/>
      <w:bookmarkStart w:id="600" w:name="_Toc53178216"/>
      <w:bookmarkStart w:id="601" w:name="_Toc53178667"/>
      <w:bookmarkStart w:id="602" w:name="_Toc61178893"/>
      <w:bookmarkStart w:id="603" w:name="_Toc61179363"/>
      <w:bookmarkStart w:id="604" w:name="_Toc67916659"/>
      <w:bookmarkStart w:id="605" w:name="_Toc74663257"/>
      <w:bookmarkStart w:id="606" w:name="_Toc82621797"/>
      <w:bookmarkStart w:id="607" w:name="_Hlk497677260"/>
      <w:bookmarkEnd w:id="546"/>
      <w:bookmarkEnd w:id="547"/>
      <w:bookmarkEnd w:id="548"/>
      <w:bookmarkEnd w:id="549"/>
      <w:bookmarkEnd w:id="550"/>
      <w:bookmarkEnd w:id="551"/>
      <w:bookmarkEnd w:id="552"/>
      <w:bookmarkEnd w:id="553"/>
      <w:r w:rsidRPr="00F95B02">
        <w:t>6.6.5.2.4</w:t>
      </w:r>
      <w:r w:rsidRPr="00F95B02">
        <w:tab/>
        <w:t>Co-location with other base stations</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01FF561F" w14:textId="77777777" w:rsidR="00E16481" w:rsidRPr="00F95B02" w:rsidRDefault="00E16481" w:rsidP="00E16481">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3B97A50D" w14:textId="77777777" w:rsidR="00E16481" w:rsidRPr="00F95B02" w:rsidRDefault="00E16481" w:rsidP="00E16481">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43A3A9A2" w14:textId="77777777" w:rsidR="00E16481" w:rsidRPr="00F95B02" w:rsidRDefault="00E16481" w:rsidP="00E16481">
      <w:pPr>
        <w:keepNext/>
      </w:pPr>
      <w:r w:rsidRPr="00F95B02">
        <w:t xml:space="preserve">The </w:t>
      </w:r>
      <w:r w:rsidRPr="00F95B02">
        <w:rPr>
          <w:i/>
        </w:rPr>
        <w:t>basic limits</w:t>
      </w:r>
      <w:r w:rsidRPr="00F95B02">
        <w:t xml:space="preserve"> are in table 6.6.5.2.4-1 for a BS where requirements for co-location with a BS type listed in the first 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Note column of table 6.6.5.2.4-1 shall apply for each supported </w:t>
      </w:r>
      <w:r w:rsidRPr="00F95B02">
        <w:rPr>
          <w:rFonts w:cs="v5.0.0"/>
          <w:i/>
        </w:rPr>
        <w:t>operating band</w:t>
      </w:r>
      <w:r w:rsidRPr="00F95B02">
        <w:rPr>
          <w:rFonts w:cs="v5.0.0"/>
        </w:rPr>
        <w:t>.</w:t>
      </w:r>
    </w:p>
    <w:p w14:paraId="78AF8863" w14:textId="77777777" w:rsidR="00E16481" w:rsidRPr="00F95B02" w:rsidRDefault="00E16481" w:rsidP="00E16481">
      <w:pPr>
        <w:pStyle w:val="TH"/>
      </w:pPr>
      <w:r w:rsidRPr="00F95B02">
        <w:t xml:space="preserve">Table 6.6.5.2.4-1: BS spurious emissions </w:t>
      </w:r>
      <w:r w:rsidRPr="00F95B02">
        <w:rPr>
          <w:i/>
        </w:rPr>
        <w:t>basic</w:t>
      </w:r>
      <w:r w:rsidRPr="00F95B02">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E92A2E" w:rsidRPr="00F95B02" w14:paraId="73FEC5EF" w14:textId="77777777" w:rsidTr="00020021">
        <w:trPr>
          <w:cantSplit/>
          <w:jc w:val="center"/>
        </w:trPr>
        <w:tc>
          <w:tcPr>
            <w:tcW w:w="2291" w:type="dxa"/>
            <w:tcBorders>
              <w:top w:val="single" w:sz="4" w:space="0" w:color="auto"/>
              <w:left w:val="single" w:sz="4" w:space="0" w:color="auto"/>
              <w:bottom w:val="nil"/>
              <w:right w:val="single" w:sz="4" w:space="0" w:color="auto"/>
            </w:tcBorders>
          </w:tcPr>
          <w:bookmarkEnd w:id="607"/>
          <w:p w14:paraId="0D458E48" w14:textId="0860D8F9" w:rsidR="00E92A2E" w:rsidRPr="00F95B02" w:rsidRDefault="00E92A2E" w:rsidP="00E92A2E">
            <w:pPr>
              <w:pStyle w:val="TAH"/>
            </w:pPr>
            <w:r w:rsidRPr="00F95B02">
              <w:rPr>
                <w:rFonts w:cs="Arial"/>
              </w:rPr>
              <w:t>Type of co-located BS</w:t>
            </w:r>
          </w:p>
        </w:tc>
        <w:tc>
          <w:tcPr>
            <w:tcW w:w="1996" w:type="dxa"/>
            <w:tcBorders>
              <w:top w:val="single" w:sz="4" w:space="0" w:color="auto"/>
              <w:left w:val="single" w:sz="4" w:space="0" w:color="auto"/>
              <w:bottom w:val="nil"/>
              <w:right w:val="single" w:sz="4" w:space="0" w:color="auto"/>
            </w:tcBorders>
          </w:tcPr>
          <w:p w14:paraId="40700D43" w14:textId="63072009" w:rsidR="00E92A2E" w:rsidRPr="00F95B02" w:rsidRDefault="00E92A2E" w:rsidP="00E92A2E">
            <w:pPr>
              <w:pStyle w:val="TAH"/>
            </w:pPr>
            <w:r w:rsidRPr="00F95B02">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55E38C87" w14:textId="2DA6B338" w:rsidR="00E92A2E" w:rsidRPr="00F95B02" w:rsidRDefault="00E92A2E" w:rsidP="00E92A2E">
            <w:pPr>
              <w:pStyle w:val="TAH"/>
              <w:rPr>
                <w:rFonts w:cs="v5.0.0"/>
              </w:rPr>
            </w:pPr>
            <w:r w:rsidRPr="00F95B02">
              <w:rPr>
                <w:rFonts w:cs="v5.0.0"/>
                <w:i/>
              </w:rPr>
              <w:t>Basic limits</w:t>
            </w:r>
          </w:p>
        </w:tc>
        <w:tc>
          <w:tcPr>
            <w:tcW w:w="1414" w:type="dxa"/>
            <w:tcBorders>
              <w:top w:val="single" w:sz="4" w:space="0" w:color="auto"/>
              <w:left w:val="single" w:sz="4" w:space="0" w:color="auto"/>
              <w:bottom w:val="nil"/>
              <w:right w:val="single" w:sz="4" w:space="0" w:color="auto"/>
            </w:tcBorders>
          </w:tcPr>
          <w:p w14:paraId="15930198" w14:textId="3417047E" w:rsidR="00E92A2E" w:rsidRPr="00F95B02" w:rsidRDefault="00E92A2E" w:rsidP="00E92A2E">
            <w:pPr>
              <w:pStyle w:val="TAH"/>
            </w:pPr>
            <w:r w:rsidRPr="00F95B02">
              <w:rPr>
                <w:rFonts w:cs="Arial"/>
              </w:rPr>
              <w:t>Measurement</w:t>
            </w:r>
          </w:p>
        </w:tc>
        <w:tc>
          <w:tcPr>
            <w:tcW w:w="1606" w:type="dxa"/>
            <w:tcBorders>
              <w:top w:val="single" w:sz="4" w:space="0" w:color="auto"/>
              <w:left w:val="single" w:sz="4" w:space="0" w:color="auto"/>
              <w:bottom w:val="nil"/>
              <w:right w:val="single" w:sz="4" w:space="0" w:color="auto"/>
            </w:tcBorders>
          </w:tcPr>
          <w:p w14:paraId="43B0E2EF" w14:textId="6B17E35D" w:rsidR="00E92A2E" w:rsidRPr="00F95B02" w:rsidRDefault="00E92A2E" w:rsidP="00E92A2E">
            <w:pPr>
              <w:pStyle w:val="TAH"/>
            </w:pPr>
            <w:r w:rsidRPr="00F95B02">
              <w:rPr>
                <w:rFonts w:cs="Arial"/>
              </w:rPr>
              <w:t>Note</w:t>
            </w:r>
          </w:p>
        </w:tc>
      </w:tr>
      <w:tr w:rsidR="00E92A2E" w:rsidRPr="00F95B02" w14:paraId="68DA44A5" w14:textId="77777777" w:rsidTr="00E92A2E">
        <w:trPr>
          <w:cantSplit/>
          <w:jc w:val="center"/>
        </w:trPr>
        <w:tc>
          <w:tcPr>
            <w:tcW w:w="2291" w:type="dxa"/>
            <w:tcBorders>
              <w:top w:val="nil"/>
              <w:left w:val="single" w:sz="4" w:space="0" w:color="auto"/>
              <w:bottom w:val="single" w:sz="4" w:space="0" w:color="auto"/>
              <w:right w:val="single" w:sz="4" w:space="0" w:color="auto"/>
            </w:tcBorders>
          </w:tcPr>
          <w:p w14:paraId="0FFC5D3C" w14:textId="208694A5" w:rsidR="00E92A2E" w:rsidRPr="00F95B02" w:rsidRDefault="00E92A2E" w:rsidP="00E92A2E">
            <w:pPr>
              <w:pStyle w:val="TAH"/>
              <w:rPr>
                <w:rFonts w:cs="v5.0.0"/>
                <w:lang w:eastAsia="zh-CN"/>
              </w:rPr>
            </w:pPr>
          </w:p>
        </w:tc>
        <w:tc>
          <w:tcPr>
            <w:tcW w:w="1996" w:type="dxa"/>
            <w:tcBorders>
              <w:top w:val="nil"/>
              <w:left w:val="single" w:sz="4" w:space="0" w:color="auto"/>
              <w:bottom w:val="single" w:sz="4" w:space="0" w:color="auto"/>
              <w:right w:val="single" w:sz="4" w:space="0" w:color="auto"/>
            </w:tcBorders>
          </w:tcPr>
          <w:p w14:paraId="5F918091" w14:textId="2364D2D0" w:rsidR="00E92A2E" w:rsidRPr="00F95B02" w:rsidRDefault="00E92A2E" w:rsidP="00E92A2E">
            <w:pPr>
              <w:pStyle w:val="TAH"/>
              <w:rPr>
                <w:rFonts w:cs="v5.0.0"/>
              </w:rPr>
            </w:pPr>
            <w:r w:rsidRPr="00F95B02">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6BFE163C" w14:textId="5E871EAD" w:rsidR="00E92A2E" w:rsidRPr="00F95B02" w:rsidRDefault="00E92A2E" w:rsidP="00E92A2E">
            <w:pPr>
              <w:pStyle w:val="TAH"/>
              <w:rPr>
                <w:rFonts w:cs="v5.0.0"/>
              </w:rPr>
            </w:pPr>
            <w:r w:rsidRPr="00F95B02">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0DA7FAA7" w14:textId="00B0C066" w:rsidR="00E92A2E" w:rsidRPr="00F95B02" w:rsidRDefault="00E92A2E" w:rsidP="00E92A2E">
            <w:pPr>
              <w:pStyle w:val="TAH"/>
            </w:pPr>
            <w:r w:rsidRPr="00F95B02">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0047A014" w14:textId="17D1AB99" w:rsidR="00E92A2E" w:rsidRPr="00F95B02" w:rsidRDefault="00E92A2E" w:rsidP="00E92A2E">
            <w:pPr>
              <w:pStyle w:val="TAH"/>
            </w:pPr>
            <w:r w:rsidRPr="00F95B02">
              <w:rPr>
                <w:rFonts w:cs="Arial"/>
              </w:rPr>
              <w:t>LA BS</w:t>
            </w:r>
          </w:p>
        </w:tc>
        <w:tc>
          <w:tcPr>
            <w:tcW w:w="1414" w:type="dxa"/>
            <w:tcBorders>
              <w:top w:val="nil"/>
              <w:left w:val="single" w:sz="4" w:space="0" w:color="auto"/>
              <w:bottom w:val="single" w:sz="4" w:space="0" w:color="auto"/>
              <w:right w:val="single" w:sz="4" w:space="0" w:color="auto"/>
            </w:tcBorders>
          </w:tcPr>
          <w:p w14:paraId="56D4D6B6" w14:textId="285308D2" w:rsidR="00E92A2E" w:rsidRPr="00F95B02" w:rsidRDefault="00E92A2E" w:rsidP="00E92A2E">
            <w:pPr>
              <w:pStyle w:val="TAH"/>
              <w:rPr>
                <w:rFonts w:cs="v5.0.0"/>
              </w:rPr>
            </w:pPr>
            <w:r w:rsidRPr="00F95B02">
              <w:rPr>
                <w:rFonts w:cs="Arial"/>
              </w:rPr>
              <w:t>bandwidth</w:t>
            </w:r>
          </w:p>
        </w:tc>
        <w:tc>
          <w:tcPr>
            <w:tcW w:w="1606" w:type="dxa"/>
            <w:tcBorders>
              <w:top w:val="nil"/>
              <w:left w:val="single" w:sz="4" w:space="0" w:color="auto"/>
              <w:bottom w:val="single" w:sz="4" w:space="0" w:color="auto"/>
              <w:right w:val="single" w:sz="4" w:space="0" w:color="auto"/>
            </w:tcBorders>
          </w:tcPr>
          <w:p w14:paraId="3E3DEDD8" w14:textId="77777777" w:rsidR="00E92A2E" w:rsidRPr="00F95B02" w:rsidRDefault="00E92A2E" w:rsidP="00E92A2E">
            <w:pPr>
              <w:pStyle w:val="TAH"/>
            </w:pPr>
          </w:p>
        </w:tc>
      </w:tr>
      <w:tr w:rsidR="00E92A2E" w:rsidRPr="00F95B02" w14:paraId="64040AAB" w14:textId="77777777" w:rsidTr="00020021">
        <w:trPr>
          <w:cantSplit/>
          <w:jc w:val="center"/>
        </w:trPr>
        <w:tc>
          <w:tcPr>
            <w:tcW w:w="2291" w:type="dxa"/>
            <w:tcBorders>
              <w:top w:val="single" w:sz="4" w:space="0" w:color="auto"/>
              <w:left w:val="single" w:sz="4" w:space="0" w:color="auto"/>
              <w:bottom w:val="single" w:sz="4" w:space="0" w:color="auto"/>
              <w:right w:val="single" w:sz="4" w:space="0" w:color="auto"/>
            </w:tcBorders>
          </w:tcPr>
          <w:p w14:paraId="24B7977A" w14:textId="77777777" w:rsidR="00E92A2E" w:rsidRPr="00F95B02" w:rsidRDefault="00E92A2E" w:rsidP="00E92A2E">
            <w:pPr>
              <w:pStyle w:val="TAC"/>
              <w:rPr>
                <w:rFonts w:cs="Arial"/>
              </w:rPr>
            </w:pPr>
            <w:r w:rsidRPr="00F95B02">
              <w:rPr>
                <w:rFonts w:cs="v5.0.0"/>
              </w:rPr>
              <w:t xml:space="preserve"> GSM900</w:t>
            </w:r>
          </w:p>
        </w:tc>
        <w:tc>
          <w:tcPr>
            <w:tcW w:w="1996" w:type="dxa"/>
            <w:tcBorders>
              <w:top w:val="single" w:sz="4" w:space="0" w:color="auto"/>
              <w:left w:val="single" w:sz="4" w:space="0" w:color="auto"/>
              <w:bottom w:val="single" w:sz="4" w:space="0" w:color="auto"/>
              <w:right w:val="single" w:sz="4" w:space="0" w:color="auto"/>
            </w:tcBorders>
          </w:tcPr>
          <w:p w14:paraId="323AEEC6" w14:textId="77777777" w:rsidR="00E92A2E" w:rsidRPr="00F95B02" w:rsidRDefault="00E92A2E" w:rsidP="00E92A2E">
            <w:pPr>
              <w:pStyle w:val="TAC"/>
              <w:rPr>
                <w:rFonts w:cs="Arial"/>
              </w:rPr>
            </w:pPr>
            <w:r w:rsidRPr="00F95B02">
              <w:rPr>
                <w:rFonts w:cs="v5.0.0"/>
              </w:rPr>
              <w:t xml:space="preserve">876 </w:t>
            </w:r>
            <w:r w:rsidRPr="00F95B02">
              <w:t>–</w:t>
            </w:r>
            <w:r w:rsidRPr="00F95B02">
              <w:rPr>
                <w:rFonts w:cs="v5.0.0"/>
              </w:rPr>
              <w:t xml:space="preserve"> 915 MHz</w:t>
            </w:r>
          </w:p>
        </w:tc>
        <w:tc>
          <w:tcPr>
            <w:tcW w:w="879" w:type="dxa"/>
            <w:tcBorders>
              <w:top w:val="single" w:sz="4" w:space="0" w:color="auto"/>
              <w:left w:val="single" w:sz="4" w:space="0" w:color="auto"/>
              <w:bottom w:val="single" w:sz="4" w:space="0" w:color="auto"/>
              <w:right w:val="single" w:sz="4" w:space="0" w:color="auto"/>
            </w:tcBorders>
          </w:tcPr>
          <w:p w14:paraId="19E6F866" w14:textId="77777777" w:rsidR="00E92A2E" w:rsidRPr="00F95B02" w:rsidRDefault="00E92A2E" w:rsidP="00E92A2E">
            <w:pPr>
              <w:pStyle w:val="TAC"/>
              <w:rPr>
                <w:rFonts w:cs="Arial"/>
              </w:rPr>
            </w:pPr>
            <w:r w:rsidRPr="00F95B02">
              <w:rPr>
                <w:rFonts w:cs="v5.0.0"/>
              </w:rPr>
              <w:t>-98 dBm</w:t>
            </w:r>
          </w:p>
        </w:tc>
        <w:tc>
          <w:tcPr>
            <w:tcW w:w="879" w:type="dxa"/>
            <w:tcBorders>
              <w:top w:val="single" w:sz="4" w:space="0" w:color="auto"/>
              <w:left w:val="single" w:sz="4" w:space="0" w:color="auto"/>
              <w:bottom w:val="single" w:sz="4" w:space="0" w:color="auto"/>
              <w:right w:val="single" w:sz="4" w:space="0" w:color="auto"/>
            </w:tcBorders>
          </w:tcPr>
          <w:p w14:paraId="4CD42C0F"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AB0E79" w14:textId="77777777" w:rsidR="00E92A2E" w:rsidRPr="00F95B02" w:rsidRDefault="00E92A2E" w:rsidP="00E92A2E">
            <w:pPr>
              <w:pStyle w:val="TAC"/>
              <w:rPr>
                <w:rFonts w:cs="v5.0.0"/>
              </w:rPr>
            </w:pPr>
            <w:r w:rsidRPr="00F95B02">
              <w:rPr>
                <w:rFonts w:cs="v5.0.0"/>
              </w:rPr>
              <w:t>-70 dBm</w:t>
            </w:r>
          </w:p>
        </w:tc>
        <w:tc>
          <w:tcPr>
            <w:tcW w:w="1414" w:type="dxa"/>
            <w:tcBorders>
              <w:top w:val="single" w:sz="4" w:space="0" w:color="auto"/>
              <w:left w:val="single" w:sz="4" w:space="0" w:color="auto"/>
              <w:bottom w:val="single" w:sz="4" w:space="0" w:color="auto"/>
              <w:right w:val="single" w:sz="4" w:space="0" w:color="auto"/>
            </w:tcBorders>
          </w:tcPr>
          <w:p w14:paraId="7756F552" w14:textId="77777777" w:rsidR="00E92A2E" w:rsidRPr="00F95B02" w:rsidRDefault="00E92A2E" w:rsidP="00E92A2E">
            <w:pPr>
              <w:pStyle w:val="TAC"/>
              <w:rPr>
                <w:rFonts w:cs="Arial"/>
              </w:rPr>
            </w:pPr>
            <w:r w:rsidRPr="00F95B02">
              <w:rPr>
                <w:rFonts w:cs="v5.0.0"/>
              </w:rPr>
              <w:t>100 kHz</w:t>
            </w:r>
          </w:p>
        </w:tc>
        <w:tc>
          <w:tcPr>
            <w:tcW w:w="1606" w:type="dxa"/>
            <w:tcBorders>
              <w:top w:val="single" w:sz="4" w:space="0" w:color="auto"/>
              <w:left w:val="single" w:sz="4" w:space="0" w:color="auto"/>
              <w:bottom w:val="single" w:sz="4" w:space="0" w:color="auto"/>
              <w:right w:val="single" w:sz="4" w:space="0" w:color="auto"/>
            </w:tcBorders>
          </w:tcPr>
          <w:p w14:paraId="5E0E41ED" w14:textId="77777777" w:rsidR="00E92A2E" w:rsidRPr="00F95B02" w:rsidRDefault="00E92A2E" w:rsidP="00E92A2E">
            <w:pPr>
              <w:pStyle w:val="TAC"/>
              <w:rPr>
                <w:rFonts w:cs="Arial"/>
              </w:rPr>
            </w:pPr>
          </w:p>
        </w:tc>
      </w:tr>
      <w:tr w:rsidR="00E92A2E" w:rsidRPr="00F95B02" w14:paraId="79EA96E7" w14:textId="77777777" w:rsidTr="00020021">
        <w:trPr>
          <w:cantSplit/>
          <w:jc w:val="center"/>
        </w:trPr>
        <w:tc>
          <w:tcPr>
            <w:tcW w:w="2291" w:type="dxa"/>
            <w:tcBorders>
              <w:top w:val="single" w:sz="4" w:space="0" w:color="auto"/>
              <w:left w:val="single" w:sz="4" w:space="0" w:color="auto"/>
              <w:bottom w:val="single" w:sz="4" w:space="0" w:color="auto"/>
              <w:right w:val="single" w:sz="4" w:space="0" w:color="auto"/>
            </w:tcBorders>
          </w:tcPr>
          <w:p w14:paraId="0A1A3FB4" w14:textId="77777777" w:rsidR="00E92A2E" w:rsidRPr="00F95B02" w:rsidRDefault="00E92A2E" w:rsidP="00E92A2E">
            <w:pPr>
              <w:pStyle w:val="TAC"/>
              <w:rPr>
                <w:rFonts w:cs="v5.0.0"/>
                <w:lang w:eastAsia="zh-CN"/>
              </w:rPr>
            </w:pPr>
            <w:r w:rsidRPr="00F95B02">
              <w:rPr>
                <w:rFonts w:cs="v5.0.0"/>
              </w:rPr>
              <w:t xml:space="preserve"> DCS1800</w:t>
            </w:r>
          </w:p>
        </w:tc>
        <w:tc>
          <w:tcPr>
            <w:tcW w:w="1996" w:type="dxa"/>
            <w:tcBorders>
              <w:top w:val="single" w:sz="4" w:space="0" w:color="auto"/>
              <w:left w:val="single" w:sz="4" w:space="0" w:color="auto"/>
              <w:bottom w:val="single" w:sz="4" w:space="0" w:color="auto"/>
              <w:right w:val="single" w:sz="4" w:space="0" w:color="auto"/>
            </w:tcBorders>
          </w:tcPr>
          <w:p w14:paraId="2C0AA05A" w14:textId="77777777" w:rsidR="00E92A2E" w:rsidRPr="00F95B02" w:rsidRDefault="00E92A2E" w:rsidP="00E92A2E">
            <w:pPr>
              <w:pStyle w:val="TAC"/>
              <w:rPr>
                <w:rFonts w:cs="v5.0.0"/>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EB66CDF" w14:textId="77777777" w:rsidR="00E92A2E" w:rsidRPr="00F95B02" w:rsidRDefault="00E92A2E" w:rsidP="00E92A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277B682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456678B" w14:textId="77777777" w:rsidR="00E92A2E" w:rsidRPr="00F95B02" w:rsidRDefault="00E92A2E" w:rsidP="00E92A2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1CF2A1F" w14:textId="77777777" w:rsidR="00E92A2E" w:rsidRPr="00F95B02" w:rsidRDefault="00E92A2E" w:rsidP="00E92A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38FACF2" w14:textId="77777777" w:rsidR="00E92A2E" w:rsidRPr="00F95B02" w:rsidRDefault="00E92A2E" w:rsidP="00E92A2E">
            <w:pPr>
              <w:pStyle w:val="TAC"/>
              <w:rPr>
                <w:rFonts w:cs="Arial"/>
              </w:rPr>
            </w:pPr>
          </w:p>
        </w:tc>
      </w:tr>
      <w:tr w:rsidR="00E92A2E" w:rsidRPr="00F95B02" w14:paraId="5AAE7BA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884B3B" w14:textId="77777777" w:rsidR="00E92A2E" w:rsidRPr="00F95B02" w:rsidRDefault="00E92A2E" w:rsidP="00E92A2E">
            <w:pPr>
              <w:pStyle w:val="TAC"/>
              <w:rPr>
                <w:rFonts w:cs="v5.0.0"/>
                <w:lang w:eastAsia="zh-CN"/>
              </w:rPr>
            </w:pPr>
            <w:r w:rsidRPr="00F95B02">
              <w:rPr>
                <w:rFonts w:cs="v5.0.0"/>
              </w:rPr>
              <w:t xml:space="preserve"> PCS1900</w:t>
            </w:r>
          </w:p>
        </w:tc>
        <w:tc>
          <w:tcPr>
            <w:tcW w:w="1996" w:type="dxa"/>
            <w:tcBorders>
              <w:top w:val="single" w:sz="4" w:space="0" w:color="auto"/>
              <w:left w:val="single" w:sz="4" w:space="0" w:color="auto"/>
              <w:bottom w:val="single" w:sz="4" w:space="0" w:color="auto"/>
              <w:right w:val="single" w:sz="4" w:space="0" w:color="auto"/>
            </w:tcBorders>
          </w:tcPr>
          <w:p w14:paraId="3FBACF61" w14:textId="77777777" w:rsidR="00E92A2E" w:rsidRPr="00F95B02" w:rsidRDefault="00E92A2E" w:rsidP="00E92A2E">
            <w:pPr>
              <w:pStyle w:val="TAC"/>
              <w:rPr>
                <w:rFonts w:cs="v5.0.0"/>
              </w:rPr>
            </w:pPr>
            <w:r w:rsidRPr="00F95B02">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7CB297DF" w14:textId="77777777" w:rsidR="00E92A2E" w:rsidRPr="00F95B02" w:rsidRDefault="00E92A2E" w:rsidP="00E92A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6A794BD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5F141A" w14:textId="77777777" w:rsidR="00E92A2E" w:rsidRPr="00F95B02" w:rsidRDefault="00E92A2E" w:rsidP="00E92A2E">
            <w:pPr>
              <w:pStyle w:val="TAC"/>
              <w:rPr>
                <w:rFonts w:cs="Arial"/>
              </w:rPr>
            </w:pPr>
            <w:r w:rsidRPr="00F95B02">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3C930E99" w14:textId="77777777" w:rsidR="00E92A2E" w:rsidRPr="00F95B02" w:rsidRDefault="00E92A2E" w:rsidP="00E92A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A3E5A9" w14:textId="77777777" w:rsidR="00E92A2E" w:rsidRPr="00F95B02" w:rsidRDefault="00E92A2E" w:rsidP="00E92A2E">
            <w:pPr>
              <w:pStyle w:val="TAC"/>
              <w:rPr>
                <w:rFonts w:cs="Arial"/>
              </w:rPr>
            </w:pPr>
          </w:p>
        </w:tc>
      </w:tr>
      <w:tr w:rsidR="00E92A2E" w:rsidRPr="00F95B02" w14:paraId="16EE6CF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CBA2A4" w14:textId="77777777" w:rsidR="00E92A2E" w:rsidRPr="00F95B02" w:rsidRDefault="00E92A2E" w:rsidP="00E92A2E">
            <w:pPr>
              <w:pStyle w:val="TAC"/>
              <w:rPr>
                <w:rFonts w:cs="v5.0.0"/>
                <w:lang w:eastAsia="zh-CN"/>
              </w:rPr>
            </w:pPr>
            <w:r w:rsidRPr="00F95B02">
              <w:rPr>
                <w:rFonts w:cs="v5.0.0"/>
              </w:rPr>
              <w:t xml:space="preserve"> GSM850 or CDMA850</w:t>
            </w:r>
          </w:p>
        </w:tc>
        <w:tc>
          <w:tcPr>
            <w:tcW w:w="1996" w:type="dxa"/>
            <w:tcBorders>
              <w:top w:val="single" w:sz="4" w:space="0" w:color="auto"/>
              <w:left w:val="single" w:sz="4" w:space="0" w:color="auto"/>
              <w:bottom w:val="single" w:sz="4" w:space="0" w:color="auto"/>
              <w:right w:val="single" w:sz="4" w:space="0" w:color="auto"/>
            </w:tcBorders>
          </w:tcPr>
          <w:p w14:paraId="092B6504" w14:textId="77777777" w:rsidR="00E92A2E" w:rsidRPr="00F95B02" w:rsidRDefault="00E92A2E" w:rsidP="00E92A2E">
            <w:pPr>
              <w:pStyle w:val="TAC"/>
              <w:rPr>
                <w:rFonts w:cs="v5.0.0"/>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60CF129B" w14:textId="77777777" w:rsidR="00E92A2E" w:rsidRPr="00F95B02" w:rsidRDefault="00E92A2E" w:rsidP="00E92A2E">
            <w:pPr>
              <w:pStyle w:val="TAC"/>
              <w:rPr>
                <w:rFonts w:cs="v5.0.0"/>
              </w:rPr>
            </w:pPr>
            <w:r w:rsidRPr="00F95B02">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309C171"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84ECC91" w14:textId="77777777" w:rsidR="00E92A2E" w:rsidRPr="00F95B02" w:rsidRDefault="00E92A2E" w:rsidP="00E92A2E">
            <w:pPr>
              <w:pStyle w:val="TAC"/>
              <w:rPr>
                <w:rFonts w:cs="Arial"/>
              </w:rPr>
            </w:pPr>
            <w:r w:rsidRPr="00F95B02">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720A9936" w14:textId="77777777" w:rsidR="00E92A2E" w:rsidRPr="00F95B02" w:rsidRDefault="00E92A2E" w:rsidP="00E92A2E">
            <w:pPr>
              <w:pStyle w:val="TAC"/>
              <w:rPr>
                <w:rFonts w:cs="v5.0.0"/>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BA4A8DA" w14:textId="77777777" w:rsidR="00E92A2E" w:rsidRPr="00F95B02" w:rsidRDefault="00E92A2E" w:rsidP="00E92A2E">
            <w:pPr>
              <w:pStyle w:val="TAC"/>
              <w:rPr>
                <w:rFonts w:cs="Arial"/>
              </w:rPr>
            </w:pPr>
          </w:p>
        </w:tc>
      </w:tr>
      <w:tr w:rsidR="00E92A2E" w:rsidRPr="00F95B02" w14:paraId="67FFAE9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3D71B4B" w14:textId="77777777" w:rsidR="00E92A2E" w:rsidRPr="00F95B02" w:rsidRDefault="00E92A2E" w:rsidP="00E92A2E">
            <w:pPr>
              <w:pStyle w:val="TAC"/>
              <w:rPr>
                <w:rFonts w:cs="v5.0.0"/>
                <w:lang w:val="sv-SE" w:eastAsia="zh-CN"/>
              </w:rPr>
            </w:pPr>
            <w:r w:rsidRPr="00F95B02">
              <w:rPr>
                <w:rFonts w:cs="v5.0.0"/>
                <w:lang w:val="sv-SE"/>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7E3EE4BC" w14:textId="77777777" w:rsidR="00E92A2E" w:rsidRPr="00F95B02" w:rsidRDefault="00E92A2E" w:rsidP="00E92A2E">
            <w:pPr>
              <w:pStyle w:val="TAC"/>
              <w:rPr>
                <w:rFonts w:cs="Arial"/>
                <w:lang w:eastAsia="zh-CN"/>
              </w:rPr>
            </w:pPr>
            <w:r w:rsidRPr="00F95B02">
              <w:rPr>
                <w:rFonts w:cs="Arial"/>
              </w:rPr>
              <w:t>1920 – 1980 MHz</w:t>
            </w:r>
          </w:p>
          <w:p w14:paraId="4DD9EDFE"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C8C001E"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1ED4661"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B1DC04"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0526B0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E1DD9E" w14:textId="77777777" w:rsidR="00E92A2E" w:rsidRPr="00F95B02" w:rsidRDefault="00E92A2E" w:rsidP="00E92A2E">
            <w:pPr>
              <w:pStyle w:val="TAC"/>
              <w:rPr>
                <w:rFonts w:cs="Arial"/>
              </w:rPr>
            </w:pPr>
          </w:p>
        </w:tc>
      </w:tr>
      <w:tr w:rsidR="00E92A2E" w:rsidRPr="00F95B02" w14:paraId="798FB34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6D9DFE6" w14:textId="77777777" w:rsidR="00E92A2E" w:rsidRPr="00F95B02" w:rsidRDefault="00E92A2E" w:rsidP="00E92A2E">
            <w:pPr>
              <w:pStyle w:val="TAC"/>
              <w:rPr>
                <w:rFonts w:cs="v5.0.0"/>
                <w:lang w:eastAsia="zh-CN"/>
              </w:rPr>
            </w:pPr>
            <w:r w:rsidRPr="00F95B02">
              <w:rPr>
                <w:rFonts w:cs="v5.0.0"/>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7F6F5CDB" w14:textId="77777777" w:rsidR="00E92A2E" w:rsidRPr="00F95B02" w:rsidRDefault="00E92A2E" w:rsidP="00E92A2E">
            <w:pPr>
              <w:pStyle w:val="TAC"/>
              <w:rPr>
                <w:rFonts w:cs="Arial"/>
                <w:lang w:eastAsia="zh-CN"/>
              </w:rPr>
            </w:pPr>
            <w:r w:rsidRPr="00F95B02">
              <w:rPr>
                <w:rFonts w:cs="Arial"/>
              </w:rPr>
              <w:t>1850 – 1910 MHz</w:t>
            </w:r>
          </w:p>
          <w:p w14:paraId="6E4A49BF"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2FC1EE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3A106F"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95329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C38509"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4D34F22" w14:textId="77777777" w:rsidR="00E92A2E" w:rsidRPr="00F95B02" w:rsidRDefault="00E92A2E" w:rsidP="00E92A2E">
            <w:pPr>
              <w:pStyle w:val="TAC"/>
              <w:rPr>
                <w:rFonts w:cs="Arial"/>
              </w:rPr>
            </w:pPr>
          </w:p>
        </w:tc>
      </w:tr>
      <w:tr w:rsidR="00E92A2E" w:rsidRPr="00F95B02" w14:paraId="54E5E1C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DD992A" w14:textId="77777777" w:rsidR="00E92A2E" w:rsidRPr="00F95B02" w:rsidRDefault="00E92A2E" w:rsidP="00E92A2E">
            <w:pPr>
              <w:pStyle w:val="TAC"/>
              <w:rPr>
                <w:rFonts w:cs="v5.0.0"/>
                <w:lang w:eastAsia="zh-CN"/>
              </w:rPr>
            </w:pPr>
            <w:r w:rsidRPr="00F95B02">
              <w:rPr>
                <w:rFonts w:cs="v5.0.0"/>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tcPr>
          <w:p w14:paraId="0849A92B" w14:textId="77777777" w:rsidR="00E92A2E" w:rsidRPr="00F95B02" w:rsidRDefault="00E92A2E" w:rsidP="00E92A2E">
            <w:pPr>
              <w:pStyle w:val="TAC"/>
              <w:rPr>
                <w:rFonts w:cs="Arial"/>
              </w:rPr>
            </w:pPr>
            <w:r w:rsidRPr="00F95B02">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0CEB7FFC"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99A43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E3D9843"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C072AB7"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FE894C" w14:textId="77777777" w:rsidR="00E92A2E" w:rsidRPr="00F95B02" w:rsidRDefault="00E92A2E" w:rsidP="00E92A2E">
            <w:pPr>
              <w:pStyle w:val="TAC"/>
              <w:rPr>
                <w:rFonts w:cs="Arial"/>
              </w:rPr>
            </w:pPr>
          </w:p>
        </w:tc>
      </w:tr>
      <w:tr w:rsidR="00E92A2E" w:rsidRPr="00F95B02" w14:paraId="328DF32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2137FD7" w14:textId="77777777" w:rsidR="00E92A2E" w:rsidRPr="00F95B02" w:rsidRDefault="00E92A2E" w:rsidP="00E92A2E">
            <w:pPr>
              <w:pStyle w:val="TAC"/>
              <w:rPr>
                <w:rFonts w:cs="v5.0.0"/>
                <w:lang w:val="sv-SE" w:eastAsia="zh-CN"/>
              </w:rPr>
            </w:pPr>
            <w:r w:rsidRPr="00F95B02">
              <w:rPr>
                <w:rFonts w:cs="v5.0.0"/>
                <w:lang w:val="sv-SE"/>
              </w:rPr>
              <w:t>UTRA FDD Band IV or E-UTRA Band 4</w:t>
            </w:r>
          </w:p>
        </w:tc>
        <w:tc>
          <w:tcPr>
            <w:tcW w:w="1996" w:type="dxa"/>
            <w:tcBorders>
              <w:top w:val="single" w:sz="4" w:space="0" w:color="auto"/>
              <w:left w:val="single" w:sz="4" w:space="0" w:color="auto"/>
              <w:bottom w:val="single" w:sz="4" w:space="0" w:color="auto"/>
              <w:right w:val="single" w:sz="4" w:space="0" w:color="auto"/>
            </w:tcBorders>
          </w:tcPr>
          <w:p w14:paraId="111C07D7" w14:textId="77777777" w:rsidR="00E92A2E" w:rsidRPr="00F95B02" w:rsidRDefault="00E92A2E" w:rsidP="00E92A2E">
            <w:pPr>
              <w:pStyle w:val="TAC"/>
              <w:rPr>
                <w:rFonts w:cs="Arial"/>
              </w:rPr>
            </w:pPr>
            <w:r w:rsidRPr="00F95B02">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7B658770"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09C6B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F18BA5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B1520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7A3D0CD" w14:textId="77777777" w:rsidR="00E92A2E" w:rsidRPr="00F95B02" w:rsidRDefault="00E92A2E" w:rsidP="00E92A2E">
            <w:pPr>
              <w:pStyle w:val="TAC"/>
              <w:rPr>
                <w:rFonts w:cs="Arial"/>
              </w:rPr>
            </w:pPr>
          </w:p>
        </w:tc>
      </w:tr>
      <w:tr w:rsidR="00E92A2E" w:rsidRPr="00F95B02" w14:paraId="67F139E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AB71A15" w14:textId="77777777" w:rsidR="00E92A2E" w:rsidRPr="00F95B02" w:rsidRDefault="00E92A2E" w:rsidP="00E92A2E">
            <w:pPr>
              <w:pStyle w:val="TAC"/>
              <w:rPr>
                <w:rFonts w:cs="v5.0.0"/>
                <w:lang w:eastAsia="zh-CN"/>
              </w:rPr>
            </w:pPr>
            <w:r w:rsidRPr="00F95B02">
              <w:rPr>
                <w:rFonts w:cs="v5.0.0"/>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tcPr>
          <w:p w14:paraId="2D706076" w14:textId="77777777" w:rsidR="00E92A2E" w:rsidRPr="00F95B02" w:rsidRDefault="00E92A2E" w:rsidP="00E92A2E">
            <w:pPr>
              <w:pStyle w:val="TAC"/>
              <w:rPr>
                <w:rFonts w:cs="Arial"/>
              </w:rPr>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B31579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FB56E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B4214EA"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12940E8"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ABCD56" w14:textId="77777777" w:rsidR="00E92A2E" w:rsidRPr="00F95B02" w:rsidRDefault="00E92A2E" w:rsidP="00E92A2E">
            <w:pPr>
              <w:pStyle w:val="TAC"/>
              <w:rPr>
                <w:rFonts w:cs="Arial"/>
              </w:rPr>
            </w:pPr>
          </w:p>
        </w:tc>
      </w:tr>
      <w:tr w:rsidR="00E92A2E" w:rsidRPr="00F95B02" w14:paraId="052E475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472EB5" w14:textId="77777777" w:rsidR="00E92A2E" w:rsidRPr="00F95B02" w:rsidRDefault="00E92A2E" w:rsidP="00E92A2E">
            <w:pPr>
              <w:pStyle w:val="TAC"/>
              <w:rPr>
                <w:rFonts w:cs="v5.0.0"/>
                <w:lang w:val="sv-SE" w:eastAsia="zh-CN"/>
              </w:rPr>
            </w:pPr>
            <w:r w:rsidRPr="00F95B02">
              <w:rPr>
                <w:rFonts w:cs="v5.0.0"/>
                <w:lang w:val="sv-SE"/>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tcPr>
          <w:p w14:paraId="41D79CC9" w14:textId="77777777" w:rsidR="00E92A2E" w:rsidRPr="00F95B02" w:rsidRDefault="00E92A2E" w:rsidP="00E92A2E">
            <w:pPr>
              <w:pStyle w:val="TAC"/>
              <w:rPr>
                <w:rFonts w:cs="Arial"/>
              </w:rPr>
            </w:pPr>
            <w:r w:rsidRPr="00F95B02">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7A6AC5B"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02ED0A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07C6A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5DA82D"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98B35" w14:textId="77777777" w:rsidR="00E92A2E" w:rsidRPr="00F95B02" w:rsidRDefault="00E92A2E" w:rsidP="00E92A2E">
            <w:pPr>
              <w:pStyle w:val="TAC"/>
              <w:rPr>
                <w:rFonts w:cs="Arial"/>
              </w:rPr>
            </w:pPr>
          </w:p>
        </w:tc>
      </w:tr>
      <w:tr w:rsidR="00E92A2E" w:rsidRPr="00F95B02" w14:paraId="639666F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B72F12D" w14:textId="77777777" w:rsidR="00E92A2E" w:rsidRPr="00F95B02" w:rsidRDefault="00E92A2E" w:rsidP="00E92A2E">
            <w:pPr>
              <w:pStyle w:val="TAC"/>
              <w:rPr>
                <w:rFonts w:cs="v5.0.0"/>
                <w:lang w:eastAsia="zh-CN"/>
              </w:rPr>
            </w:pPr>
            <w:r w:rsidRPr="00F95B02">
              <w:rPr>
                <w:rFonts w:cs="v5.0.0"/>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tcPr>
          <w:p w14:paraId="639B23C3" w14:textId="77777777" w:rsidR="00E92A2E" w:rsidRPr="00F95B02" w:rsidRDefault="00E92A2E" w:rsidP="00E92A2E">
            <w:pPr>
              <w:pStyle w:val="TAC"/>
              <w:rPr>
                <w:rFonts w:cs="Arial"/>
              </w:rPr>
            </w:pPr>
            <w:r w:rsidRPr="00F95B02">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51B7D69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AF53A4"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52881B0"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03FEE0"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A55AB39" w14:textId="77777777" w:rsidR="00E92A2E" w:rsidRPr="00F95B02" w:rsidRDefault="00E92A2E" w:rsidP="00E92A2E">
            <w:pPr>
              <w:pStyle w:val="TAC"/>
              <w:rPr>
                <w:rFonts w:cs="Arial"/>
              </w:rPr>
            </w:pPr>
          </w:p>
        </w:tc>
      </w:tr>
      <w:tr w:rsidR="00E92A2E" w:rsidRPr="00F95B02" w14:paraId="70FAA8C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BFA34CF" w14:textId="77777777" w:rsidR="00E92A2E" w:rsidRPr="00F95B02" w:rsidRDefault="00E92A2E" w:rsidP="00E92A2E">
            <w:pPr>
              <w:pStyle w:val="TAC"/>
              <w:rPr>
                <w:rFonts w:cs="v5.0.0"/>
                <w:lang w:eastAsia="zh-CN"/>
              </w:rPr>
            </w:pPr>
            <w:r w:rsidRPr="00F95B02">
              <w:rPr>
                <w:rFonts w:cs="v5.0.0"/>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tcPr>
          <w:p w14:paraId="68C89973" w14:textId="77777777" w:rsidR="00E92A2E" w:rsidRPr="00F95B02" w:rsidRDefault="00E92A2E" w:rsidP="00E92A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2B3D014"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42806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D44FA69"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A4765E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1C83D7" w14:textId="77777777" w:rsidR="00E92A2E" w:rsidRPr="00F95B02" w:rsidRDefault="00E92A2E" w:rsidP="00E92A2E">
            <w:pPr>
              <w:pStyle w:val="TAC"/>
              <w:rPr>
                <w:rFonts w:cs="Arial"/>
              </w:rPr>
            </w:pPr>
          </w:p>
        </w:tc>
      </w:tr>
      <w:tr w:rsidR="00E92A2E" w:rsidRPr="00F95B02" w14:paraId="4536231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B2A5DD8" w14:textId="77777777" w:rsidR="00E92A2E" w:rsidRPr="00F95B02" w:rsidRDefault="00E92A2E" w:rsidP="00E92A2E">
            <w:pPr>
              <w:pStyle w:val="TAC"/>
              <w:rPr>
                <w:rFonts w:cs="v5.0.0"/>
                <w:lang w:val="sv-SE" w:eastAsia="zh-CN"/>
              </w:rPr>
            </w:pPr>
            <w:r w:rsidRPr="00F95B02">
              <w:rPr>
                <w:rFonts w:cs="v5.0.0"/>
                <w:lang w:val="sv-SE"/>
              </w:rPr>
              <w:t>UTRA FDD Band IX or E-UTRA Band 9</w:t>
            </w:r>
          </w:p>
        </w:tc>
        <w:tc>
          <w:tcPr>
            <w:tcW w:w="1996" w:type="dxa"/>
            <w:tcBorders>
              <w:top w:val="single" w:sz="4" w:space="0" w:color="auto"/>
              <w:left w:val="single" w:sz="4" w:space="0" w:color="auto"/>
              <w:bottom w:val="single" w:sz="4" w:space="0" w:color="auto"/>
              <w:right w:val="single" w:sz="4" w:space="0" w:color="auto"/>
            </w:tcBorders>
          </w:tcPr>
          <w:p w14:paraId="035F091B" w14:textId="77777777" w:rsidR="00E92A2E" w:rsidRPr="00F95B02" w:rsidRDefault="00E92A2E" w:rsidP="00E92A2E">
            <w:pPr>
              <w:pStyle w:val="TAC"/>
              <w:rPr>
                <w:rFonts w:cs="Arial"/>
              </w:rPr>
            </w:pPr>
            <w:r w:rsidRPr="00F95B02">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6FECF7EB"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0EFEB8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2B8F4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5258785"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CCA72D" w14:textId="77777777" w:rsidR="00E92A2E" w:rsidRPr="00F95B02" w:rsidRDefault="00E92A2E" w:rsidP="00E92A2E">
            <w:pPr>
              <w:pStyle w:val="TAC"/>
              <w:rPr>
                <w:rFonts w:cs="Arial"/>
              </w:rPr>
            </w:pPr>
          </w:p>
        </w:tc>
      </w:tr>
      <w:tr w:rsidR="00E92A2E" w:rsidRPr="00F95B02" w14:paraId="2E3B542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8EE1176" w14:textId="77777777" w:rsidR="00E92A2E" w:rsidRPr="00F95B02" w:rsidRDefault="00E92A2E" w:rsidP="00E92A2E">
            <w:pPr>
              <w:pStyle w:val="TAC"/>
              <w:rPr>
                <w:rFonts w:cs="v5.0.0"/>
                <w:lang w:val="sv-SE" w:eastAsia="zh-CN"/>
              </w:rPr>
            </w:pPr>
            <w:r w:rsidRPr="00F95B02">
              <w:rPr>
                <w:rFonts w:cs="v5.0.0"/>
                <w:lang w:val="sv-SE"/>
              </w:rPr>
              <w:t>UTRA FDD Band X or E-UTRA Band 10</w:t>
            </w:r>
          </w:p>
        </w:tc>
        <w:tc>
          <w:tcPr>
            <w:tcW w:w="1996" w:type="dxa"/>
            <w:tcBorders>
              <w:top w:val="single" w:sz="4" w:space="0" w:color="auto"/>
              <w:left w:val="single" w:sz="4" w:space="0" w:color="auto"/>
              <w:bottom w:val="single" w:sz="4" w:space="0" w:color="auto"/>
              <w:right w:val="single" w:sz="4" w:space="0" w:color="auto"/>
            </w:tcBorders>
          </w:tcPr>
          <w:p w14:paraId="7020B45B" w14:textId="77777777" w:rsidR="00E92A2E" w:rsidRPr="00F95B02" w:rsidRDefault="00E92A2E" w:rsidP="00E92A2E">
            <w:pPr>
              <w:pStyle w:val="TAC"/>
              <w:rPr>
                <w:rFonts w:cs="Arial"/>
              </w:rPr>
            </w:pPr>
            <w:r w:rsidRPr="00F95B02">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31B3F4C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FC166F4"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9978C7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5F555D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EA6542" w14:textId="77777777" w:rsidR="00E92A2E" w:rsidRPr="00F95B02" w:rsidRDefault="00E92A2E" w:rsidP="00E92A2E">
            <w:pPr>
              <w:pStyle w:val="TAC"/>
              <w:rPr>
                <w:rFonts w:cs="Arial"/>
              </w:rPr>
            </w:pPr>
          </w:p>
        </w:tc>
      </w:tr>
      <w:tr w:rsidR="00E92A2E" w:rsidRPr="00F95B02" w14:paraId="77F211C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517C7A3" w14:textId="77777777" w:rsidR="00E92A2E" w:rsidRPr="00F95B02" w:rsidRDefault="00E92A2E" w:rsidP="00E92A2E">
            <w:pPr>
              <w:pStyle w:val="TAC"/>
              <w:rPr>
                <w:rFonts w:cs="v5.0.0"/>
                <w:lang w:val="sv-SE" w:eastAsia="zh-CN"/>
              </w:rPr>
            </w:pPr>
            <w:r w:rsidRPr="00F95B02">
              <w:rPr>
                <w:rFonts w:cs="v5.0.0"/>
                <w:lang w:val="sv-SE"/>
              </w:rPr>
              <w:t>UTRA FDD Band XI or E-UTRA Band 11</w:t>
            </w:r>
          </w:p>
        </w:tc>
        <w:tc>
          <w:tcPr>
            <w:tcW w:w="1996" w:type="dxa"/>
            <w:tcBorders>
              <w:top w:val="single" w:sz="4" w:space="0" w:color="auto"/>
              <w:left w:val="single" w:sz="4" w:space="0" w:color="auto"/>
              <w:bottom w:val="single" w:sz="4" w:space="0" w:color="auto"/>
              <w:right w:val="single" w:sz="4" w:space="0" w:color="auto"/>
            </w:tcBorders>
          </w:tcPr>
          <w:p w14:paraId="6C529AE5" w14:textId="77777777" w:rsidR="00E92A2E" w:rsidRPr="00F95B02" w:rsidRDefault="00E92A2E" w:rsidP="00E92A2E">
            <w:pPr>
              <w:pStyle w:val="TAC"/>
              <w:rPr>
                <w:rFonts w:cs="Arial"/>
              </w:rPr>
            </w:pPr>
            <w:r w:rsidRPr="00F95B02">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80D2580"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B645EF6"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9BFDC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6473D1"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BC0AAA" w14:textId="77777777" w:rsidR="00E92A2E" w:rsidRPr="00F95B02" w:rsidRDefault="00E92A2E" w:rsidP="00E92A2E">
            <w:pPr>
              <w:pStyle w:val="TAC"/>
              <w:rPr>
                <w:rFonts w:cs="Arial"/>
              </w:rPr>
            </w:pPr>
            <w:r w:rsidRPr="00F95B02">
              <w:rPr>
                <w:rFonts w:cs="v5.0.0"/>
                <w:lang w:eastAsia="ja-JP"/>
              </w:rPr>
              <w:t>This is not applicable to BS operating in Band n50, n75, n91, n92, n93 or n94</w:t>
            </w:r>
          </w:p>
        </w:tc>
      </w:tr>
      <w:tr w:rsidR="00E92A2E" w:rsidRPr="00F95B02" w14:paraId="48A9FDDC"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CA08FB4" w14:textId="77777777" w:rsidR="00E92A2E" w:rsidRPr="00F95B02" w:rsidRDefault="00E92A2E" w:rsidP="00E92A2E">
            <w:pPr>
              <w:pStyle w:val="TAC"/>
              <w:rPr>
                <w:rFonts w:cs="Arial"/>
                <w:lang w:val="sv-SE"/>
              </w:rPr>
            </w:pPr>
            <w:r w:rsidRPr="00F95B02">
              <w:rPr>
                <w:rFonts w:cs="Arial"/>
                <w:lang w:val="sv-SE"/>
              </w:rPr>
              <w:t>UTRA FDD Band XII or</w:t>
            </w:r>
          </w:p>
          <w:p w14:paraId="56B5BDD6" w14:textId="77777777" w:rsidR="00E92A2E" w:rsidRPr="00F95B02" w:rsidRDefault="00E92A2E" w:rsidP="00E92A2E">
            <w:pPr>
              <w:pStyle w:val="TAC"/>
              <w:rPr>
                <w:rFonts w:cs="v5.0.0"/>
                <w:lang w:val="sv-SE" w:eastAsia="zh-CN"/>
              </w:rPr>
            </w:pPr>
            <w:r w:rsidRPr="00F95B02">
              <w:rPr>
                <w:rFonts w:cs="Arial"/>
                <w:lang w:val="sv-SE"/>
              </w:rPr>
              <w:t>E-UTRA Band 12 or NR Band n12</w:t>
            </w:r>
          </w:p>
        </w:tc>
        <w:tc>
          <w:tcPr>
            <w:tcW w:w="1996" w:type="dxa"/>
            <w:tcBorders>
              <w:top w:val="single" w:sz="4" w:space="0" w:color="auto"/>
              <w:left w:val="single" w:sz="4" w:space="0" w:color="auto"/>
              <w:bottom w:val="single" w:sz="4" w:space="0" w:color="auto"/>
              <w:right w:val="single" w:sz="4" w:space="0" w:color="auto"/>
            </w:tcBorders>
          </w:tcPr>
          <w:p w14:paraId="1540A598" w14:textId="77777777" w:rsidR="00E92A2E" w:rsidRPr="00F95B02" w:rsidRDefault="00E92A2E" w:rsidP="00E92A2E">
            <w:pPr>
              <w:pStyle w:val="TAC"/>
              <w:rPr>
                <w:rFonts w:cs="Arial"/>
              </w:rPr>
            </w:pPr>
            <w:r w:rsidRPr="00F95B02">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C1D6C7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FD61C0B"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3FEA88B"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B94881B"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3642B4" w14:textId="77777777" w:rsidR="00E92A2E" w:rsidRPr="00F95B02" w:rsidRDefault="00E92A2E" w:rsidP="00E92A2E">
            <w:pPr>
              <w:pStyle w:val="TAC"/>
              <w:rPr>
                <w:rFonts w:cs="Arial"/>
              </w:rPr>
            </w:pPr>
          </w:p>
        </w:tc>
      </w:tr>
      <w:tr w:rsidR="00E92A2E" w:rsidRPr="00F95B02" w14:paraId="43E4F30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C7CAE2C" w14:textId="77777777" w:rsidR="00E92A2E" w:rsidRPr="00F95B02" w:rsidRDefault="00E92A2E" w:rsidP="00E92A2E">
            <w:pPr>
              <w:pStyle w:val="TAC"/>
              <w:rPr>
                <w:rFonts w:cs="Arial"/>
                <w:lang w:val="sv-SE"/>
              </w:rPr>
            </w:pPr>
            <w:r w:rsidRPr="00F95B02">
              <w:rPr>
                <w:rFonts w:cs="Arial"/>
                <w:lang w:val="sv-SE"/>
              </w:rPr>
              <w:t>UTRA FDD Band XIII or</w:t>
            </w:r>
          </w:p>
          <w:p w14:paraId="1632B23E" w14:textId="0E29B18A" w:rsidR="00E92A2E" w:rsidRPr="00F95B02" w:rsidRDefault="00E92A2E" w:rsidP="00E92A2E">
            <w:pPr>
              <w:pStyle w:val="TAC"/>
              <w:rPr>
                <w:rFonts w:cs="v5.0.0"/>
                <w:lang w:val="sv-SE" w:eastAsia="zh-CN"/>
              </w:rPr>
            </w:pPr>
            <w:r w:rsidRPr="00F95B02">
              <w:rPr>
                <w:rFonts w:cs="Arial"/>
                <w:lang w:val="sv-SE"/>
              </w:rPr>
              <w:t>E-UTRA Band 13</w:t>
            </w:r>
            <w:r w:rsidR="004B5B43">
              <w:rPr>
                <w:rFonts w:cs="Arial"/>
                <w:lang w:val="sv-SE"/>
              </w:rPr>
              <w:t xml:space="preserve"> or NR Band n13</w:t>
            </w:r>
          </w:p>
        </w:tc>
        <w:tc>
          <w:tcPr>
            <w:tcW w:w="1996" w:type="dxa"/>
            <w:tcBorders>
              <w:top w:val="single" w:sz="4" w:space="0" w:color="auto"/>
              <w:left w:val="single" w:sz="4" w:space="0" w:color="auto"/>
              <w:bottom w:val="single" w:sz="4" w:space="0" w:color="auto"/>
              <w:right w:val="single" w:sz="4" w:space="0" w:color="auto"/>
            </w:tcBorders>
          </w:tcPr>
          <w:p w14:paraId="31ECA959" w14:textId="77777777" w:rsidR="00E92A2E" w:rsidRPr="00F95B02" w:rsidRDefault="00E92A2E" w:rsidP="00E92A2E">
            <w:pPr>
              <w:pStyle w:val="TAC"/>
              <w:rPr>
                <w:rFonts w:cs="Arial"/>
              </w:rPr>
            </w:pPr>
            <w:r w:rsidRPr="00F95B02">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5F299758"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9FE6E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66A273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709B58"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043153" w14:textId="77777777" w:rsidR="00E92A2E" w:rsidRPr="00F95B02" w:rsidRDefault="00E92A2E" w:rsidP="00E92A2E">
            <w:pPr>
              <w:pStyle w:val="TAC"/>
              <w:rPr>
                <w:rFonts w:cs="Arial"/>
              </w:rPr>
            </w:pPr>
          </w:p>
        </w:tc>
      </w:tr>
      <w:tr w:rsidR="00E92A2E" w:rsidRPr="00F95B02" w14:paraId="6E84B1E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14C1E06" w14:textId="77777777" w:rsidR="00E92A2E" w:rsidRPr="00F95B02" w:rsidRDefault="00E92A2E" w:rsidP="00E92A2E">
            <w:pPr>
              <w:pStyle w:val="TAC"/>
              <w:rPr>
                <w:rFonts w:cs="Arial"/>
                <w:lang w:val="sv-SE"/>
              </w:rPr>
            </w:pPr>
            <w:r w:rsidRPr="00F95B02">
              <w:rPr>
                <w:rFonts w:cs="Arial"/>
                <w:lang w:val="sv-SE"/>
              </w:rPr>
              <w:t>UTRA FDD Band XIV or</w:t>
            </w:r>
          </w:p>
          <w:p w14:paraId="202894CA" w14:textId="77777777" w:rsidR="00E92A2E" w:rsidRPr="00F95B02" w:rsidRDefault="00E92A2E" w:rsidP="00E92A2E">
            <w:pPr>
              <w:pStyle w:val="TAC"/>
              <w:rPr>
                <w:rFonts w:cs="v5.0.0"/>
                <w:lang w:val="sv-SE" w:eastAsia="zh-CN"/>
              </w:rPr>
            </w:pPr>
            <w:r w:rsidRPr="00F95B02">
              <w:rPr>
                <w:rFonts w:cs="Arial"/>
                <w:lang w:val="sv-SE"/>
              </w:rPr>
              <w:t>E-UTRA Band 14 or NR Band n14</w:t>
            </w:r>
          </w:p>
        </w:tc>
        <w:tc>
          <w:tcPr>
            <w:tcW w:w="1996" w:type="dxa"/>
            <w:tcBorders>
              <w:top w:val="single" w:sz="4" w:space="0" w:color="auto"/>
              <w:left w:val="single" w:sz="4" w:space="0" w:color="auto"/>
              <w:bottom w:val="single" w:sz="4" w:space="0" w:color="auto"/>
              <w:right w:val="single" w:sz="4" w:space="0" w:color="auto"/>
            </w:tcBorders>
          </w:tcPr>
          <w:p w14:paraId="4FE0BD3C" w14:textId="77777777" w:rsidR="00E92A2E" w:rsidRPr="00F95B02" w:rsidRDefault="00E92A2E" w:rsidP="00E92A2E">
            <w:pPr>
              <w:pStyle w:val="TAC"/>
              <w:rPr>
                <w:rFonts w:cs="Arial"/>
              </w:rPr>
            </w:pPr>
            <w:r w:rsidRPr="00F95B02">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BC874F2"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3B531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2EE5D11"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74F6E6"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307EFE" w14:textId="77777777" w:rsidR="00E92A2E" w:rsidRPr="00F95B02" w:rsidRDefault="00E92A2E" w:rsidP="00E92A2E">
            <w:pPr>
              <w:pStyle w:val="TAC"/>
              <w:rPr>
                <w:rFonts w:cs="Arial"/>
              </w:rPr>
            </w:pPr>
          </w:p>
        </w:tc>
      </w:tr>
      <w:tr w:rsidR="00E92A2E" w:rsidRPr="00F95B02" w14:paraId="327E45AD"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3AA171A" w14:textId="77777777" w:rsidR="00E92A2E" w:rsidRPr="00F95B02" w:rsidRDefault="00E92A2E" w:rsidP="00E92A2E">
            <w:pPr>
              <w:pStyle w:val="TAC"/>
              <w:rPr>
                <w:rFonts w:cs="v5.0.0"/>
                <w:lang w:eastAsia="zh-CN"/>
              </w:rPr>
            </w:pPr>
            <w:r w:rsidRPr="00F95B02">
              <w:rPr>
                <w:rFonts w:cs="Arial"/>
              </w:rPr>
              <w:t>E-UTRA Band 17</w:t>
            </w:r>
          </w:p>
        </w:tc>
        <w:tc>
          <w:tcPr>
            <w:tcW w:w="1996" w:type="dxa"/>
            <w:tcBorders>
              <w:top w:val="single" w:sz="4" w:space="0" w:color="auto"/>
              <w:left w:val="single" w:sz="4" w:space="0" w:color="auto"/>
              <w:bottom w:val="single" w:sz="4" w:space="0" w:color="auto"/>
              <w:right w:val="single" w:sz="4" w:space="0" w:color="auto"/>
            </w:tcBorders>
          </w:tcPr>
          <w:p w14:paraId="5F452A2B" w14:textId="77777777" w:rsidR="00E92A2E" w:rsidRPr="00F95B02" w:rsidRDefault="00E92A2E" w:rsidP="00E92A2E">
            <w:pPr>
              <w:pStyle w:val="TAC"/>
              <w:rPr>
                <w:rFonts w:cs="Arial"/>
              </w:rPr>
            </w:pPr>
            <w:r w:rsidRPr="00F95B02">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7B6F98D9"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347A5E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B39C0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768D77"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1E10FC" w14:textId="77777777" w:rsidR="00E92A2E" w:rsidRPr="00F95B02" w:rsidRDefault="00E92A2E" w:rsidP="00E92A2E">
            <w:pPr>
              <w:pStyle w:val="TAC"/>
              <w:rPr>
                <w:rFonts w:cs="Arial"/>
              </w:rPr>
            </w:pPr>
          </w:p>
        </w:tc>
      </w:tr>
      <w:tr w:rsidR="00E92A2E" w:rsidRPr="00F95B02" w14:paraId="6FF056D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143C52E" w14:textId="77777777" w:rsidR="00E92A2E" w:rsidRPr="00F95B02" w:rsidRDefault="00E92A2E" w:rsidP="00E92A2E">
            <w:pPr>
              <w:pStyle w:val="TAC"/>
              <w:rPr>
                <w:rFonts w:cs="v5.0.0"/>
                <w:lang w:eastAsia="zh-CN"/>
              </w:rPr>
            </w:pPr>
            <w:r w:rsidRPr="00F95B02">
              <w:rPr>
                <w:rFonts w:cs="Arial"/>
              </w:rPr>
              <w:t>E-UTRA Band 18</w:t>
            </w:r>
            <w:r w:rsidRPr="00F95B02">
              <w:rPr>
                <w:rFonts w:eastAsia="MS Mincho" w:cs="Arial" w:hint="eastAsia"/>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tcPr>
          <w:p w14:paraId="0FF04C8E" w14:textId="77777777" w:rsidR="00E92A2E" w:rsidRPr="00F95B02" w:rsidRDefault="00E92A2E" w:rsidP="00E92A2E">
            <w:pPr>
              <w:pStyle w:val="TAC"/>
              <w:rPr>
                <w:rFonts w:cs="Arial"/>
              </w:rPr>
            </w:pPr>
            <w:r w:rsidRPr="00F95B02">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10B5AB12"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708FF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4F693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85550D"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1CB249" w14:textId="77777777" w:rsidR="00E92A2E" w:rsidRPr="00F95B02" w:rsidRDefault="00E92A2E" w:rsidP="00E92A2E">
            <w:pPr>
              <w:pStyle w:val="TAC"/>
              <w:rPr>
                <w:rFonts w:cs="Arial"/>
              </w:rPr>
            </w:pPr>
          </w:p>
        </w:tc>
      </w:tr>
      <w:tr w:rsidR="00E92A2E" w:rsidRPr="00F95B02" w14:paraId="17DA28D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40320C" w14:textId="77777777" w:rsidR="00E92A2E" w:rsidRPr="00F95B02" w:rsidRDefault="00E92A2E" w:rsidP="00E92A2E">
            <w:pPr>
              <w:pStyle w:val="TAC"/>
              <w:rPr>
                <w:rFonts w:cs="v5.0.0"/>
                <w:lang w:eastAsia="zh-CN"/>
              </w:rPr>
            </w:pPr>
            <w:r w:rsidRPr="00F95B02">
              <w:rPr>
                <w:rFonts w:cs="Arial"/>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tcPr>
          <w:p w14:paraId="23CCDC30" w14:textId="77777777" w:rsidR="00E92A2E" w:rsidRPr="00F95B02" w:rsidRDefault="00E92A2E" w:rsidP="00E92A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0527F196"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86BBA4B"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7D6AEE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01B89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12D09F" w14:textId="77777777" w:rsidR="00E92A2E" w:rsidRPr="00F95B02" w:rsidRDefault="00E92A2E" w:rsidP="00E92A2E">
            <w:pPr>
              <w:pStyle w:val="TAC"/>
              <w:rPr>
                <w:rFonts w:cs="Arial"/>
              </w:rPr>
            </w:pPr>
          </w:p>
        </w:tc>
      </w:tr>
      <w:tr w:rsidR="00E92A2E" w:rsidRPr="00F95B02" w14:paraId="464ACC4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75DD271" w14:textId="77777777" w:rsidR="00E92A2E" w:rsidRPr="00F95B02" w:rsidRDefault="00E92A2E" w:rsidP="00E92A2E">
            <w:pPr>
              <w:pStyle w:val="TAC"/>
              <w:rPr>
                <w:rFonts w:cs="v5.0.0"/>
                <w:lang w:val="sv-SE" w:eastAsia="zh-CN"/>
              </w:rPr>
            </w:pPr>
            <w:r w:rsidRPr="00F95B02">
              <w:rPr>
                <w:rFonts w:cs="Arial"/>
                <w:lang w:val="sv-SE"/>
              </w:rPr>
              <w:t>UTRA FDD Band XXI or E-UTRA Band 21</w:t>
            </w:r>
          </w:p>
        </w:tc>
        <w:tc>
          <w:tcPr>
            <w:tcW w:w="1996" w:type="dxa"/>
            <w:tcBorders>
              <w:top w:val="single" w:sz="4" w:space="0" w:color="auto"/>
              <w:left w:val="single" w:sz="4" w:space="0" w:color="auto"/>
              <w:bottom w:val="single" w:sz="4" w:space="0" w:color="auto"/>
              <w:right w:val="single" w:sz="4" w:space="0" w:color="auto"/>
            </w:tcBorders>
          </w:tcPr>
          <w:p w14:paraId="555F0913" w14:textId="77777777" w:rsidR="00E92A2E" w:rsidRPr="00F95B02" w:rsidRDefault="00E92A2E" w:rsidP="00E92A2E">
            <w:pPr>
              <w:pStyle w:val="TAC"/>
              <w:rPr>
                <w:rFonts w:cs="Arial"/>
              </w:rPr>
            </w:pPr>
            <w:r w:rsidRPr="00F95B02">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9EBF77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80863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9A9AF7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BE4180"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E3A556" w14:textId="77777777" w:rsidR="00E92A2E" w:rsidRPr="00F95B02" w:rsidRDefault="00E92A2E" w:rsidP="00E92A2E">
            <w:pPr>
              <w:pStyle w:val="TAC"/>
              <w:rPr>
                <w:rFonts w:cs="Arial"/>
              </w:rPr>
            </w:pPr>
            <w:r w:rsidRPr="00F95B02">
              <w:rPr>
                <w:rFonts w:cs="v5.0.0"/>
                <w:lang w:eastAsia="ja-JP"/>
              </w:rPr>
              <w:t>This is not applicable to BS operating in Band n50, n75, n92 or n94</w:t>
            </w:r>
          </w:p>
        </w:tc>
      </w:tr>
      <w:tr w:rsidR="00E92A2E" w:rsidRPr="00F95B02" w14:paraId="106EB82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E8B992F" w14:textId="77777777" w:rsidR="00E92A2E" w:rsidRPr="00F95B02" w:rsidRDefault="00E92A2E" w:rsidP="00E92A2E">
            <w:pPr>
              <w:pStyle w:val="TAC"/>
              <w:rPr>
                <w:rFonts w:cs="v5.0.0"/>
                <w:lang w:val="sv-SE" w:eastAsia="zh-CN"/>
              </w:rPr>
            </w:pPr>
            <w:r w:rsidRPr="00F95B02">
              <w:rPr>
                <w:rFonts w:cs="Arial"/>
                <w:lang w:val="sv-SE"/>
              </w:rPr>
              <w:t>UTRA FDD Band XXII or E-UTRA Band 22</w:t>
            </w:r>
          </w:p>
        </w:tc>
        <w:tc>
          <w:tcPr>
            <w:tcW w:w="1996" w:type="dxa"/>
            <w:tcBorders>
              <w:top w:val="single" w:sz="4" w:space="0" w:color="auto"/>
              <w:left w:val="single" w:sz="4" w:space="0" w:color="auto"/>
              <w:bottom w:val="single" w:sz="4" w:space="0" w:color="auto"/>
              <w:right w:val="single" w:sz="4" w:space="0" w:color="auto"/>
            </w:tcBorders>
          </w:tcPr>
          <w:p w14:paraId="0C806E4E" w14:textId="77777777" w:rsidR="00E92A2E" w:rsidRPr="00F95B02" w:rsidRDefault="00E92A2E" w:rsidP="00E92A2E">
            <w:pPr>
              <w:pStyle w:val="TAC"/>
              <w:rPr>
                <w:rFonts w:cs="Arial"/>
              </w:rPr>
            </w:pPr>
            <w:r w:rsidRPr="00F95B02">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36144BBA"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3A9EA8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897DDB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22968B"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AF62824"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rsidDel="004A0D79" w14:paraId="0BA4967B" w14:textId="07CF1C33" w:rsidTr="00E92A2E">
        <w:trPr>
          <w:cantSplit/>
          <w:jc w:val="center"/>
          <w:del w:id="608" w:author="R4-2117203" w:date="2021-11-16T16:28:00Z"/>
        </w:trPr>
        <w:tc>
          <w:tcPr>
            <w:tcW w:w="2291" w:type="dxa"/>
            <w:tcBorders>
              <w:top w:val="single" w:sz="4" w:space="0" w:color="auto"/>
              <w:left w:val="single" w:sz="4" w:space="0" w:color="auto"/>
              <w:bottom w:val="single" w:sz="4" w:space="0" w:color="auto"/>
              <w:right w:val="single" w:sz="4" w:space="0" w:color="auto"/>
            </w:tcBorders>
          </w:tcPr>
          <w:p w14:paraId="029BB086" w14:textId="14446982" w:rsidR="00E92A2E" w:rsidRPr="00F95B02" w:rsidDel="004A0D79" w:rsidRDefault="00E92A2E" w:rsidP="00E92A2E">
            <w:pPr>
              <w:pStyle w:val="TAC"/>
              <w:rPr>
                <w:del w:id="609" w:author="R4-2117203" w:date="2021-11-16T16:28:00Z"/>
                <w:rFonts w:cs="v5.0.0"/>
                <w:lang w:eastAsia="zh-CN"/>
              </w:rPr>
            </w:pPr>
            <w:del w:id="610" w:author="R4-2117203" w:date="2021-11-16T16:28:00Z">
              <w:r w:rsidRPr="00F95B02" w:rsidDel="004A0D79">
                <w:rPr>
                  <w:rFonts w:cs="v5.0.0"/>
                </w:rPr>
                <w:delText>E-UTRA Band 23</w:delText>
              </w:r>
            </w:del>
          </w:p>
        </w:tc>
        <w:tc>
          <w:tcPr>
            <w:tcW w:w="1996" w:type="dxa"/>
            <w:tcBorders>
              <w:top w:val="single" w:sz="4" w:space="0" w:color="auto"/>
              <w:left w:val="single" w:sz="4" w:space="0" w:color="auto"/>
              <w:bottom w:val="single" w:sz="4" w:space="0" w:color="auto"/>
              <w:right w:val="single" w:sz="4" w:space="0" w:color="auto"/>
            </w:tcBorders>
          </w:tcPr>
          <w:p w14:paraId="29CFBDED" w14:textId="0166155B" w:rsidR="00E92A2E" w:rsidRPr="00F95B02" w:rsidDel="004A0D79" w:rsidRDefault="00E92A2E" w:rsidP="00E92A2E">
            <w:pPr>
              <w:pStyle w:val="TAC"/>
              <w:rPr>
                <w:del w:id="611" w:author="R4-2117203" w:date="2021-11-16T16:28:00Z"/>
                <w:rFonts w:cs="Arial"/>
              </w:rPr>
            </w:pPr>
            <w:del w:id="612" w:author="R4-2117203" w:date="2021-11-16T16:28:00Z">
              <w:r w:rsidRPr="00F95B02" w:rsidDel="004A0D79">
                <w:rPr>
                  <w:rFonts w:cs="Arial"/>
                </w:rPr>
                <w:delText>2000 – 2020 MHz</w:delText>
              </w:r>
            </w:del>
          </w:p>
        </w:tc>
        <w:tc>
          <w:tcPr>
            <w:tcW w:w="879" w:type="dxa"/>
            <w:tcBorders>
              <w:top w:val="single" w:sz="4" w:space="0" w:color="auto"/>
              <w:left w:val="single" w:sz="4" w:space="0" w:color="auto"/>
              <w:bottom w:val="single" w:sz="4" w:space="0" w:color="auto"/>
              <w:right w:val="single" w:sz="4" w:space="0" w:color="auto"/>
            </w:tcBorders>
          </w:tcPr>
          <w:p w14:paraId="21B5FE40" w14:textId="66D0E008" w:rsidR="00E92A2E" w:rsidRPr="00F95B02" w:rsidDel="004A0D79" w:rsidRDefault="00E92A2E" w:rsidP="00E92A2E">
            <w:pPr>
              <w:pStyle w:val="TAC"/>
              <w:rPr>
                <w:del w:id="613" w:author="R4-2117203" w:date="2021-11-16T16:28:00Z"/>
                <w:rFonts w:cs="Arial"/>
              </w:rPr>
            </w:pPr>
            <w:del w:id="614" w:author="R4-2117203" w:date="2021-11-16T16:28:00Z">
              <w:r w:rsidRPr="00F95B02" w:rsidDel="004A0D79">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E79CDD" w14:textId="158B2021" w:rsidR="00E92A2E" w:rsidRPr="00F95B02" w:rsidDel="004A0D79" w:rsidRDefault="00E92A2E" w:rsidP="00E92A2E">
            <w:pPr>
              <w:pStyle w:val="TAC"/>
              <w:rPr>
                <w:del w:id="615" w:author="R4-2117203" w:date="2021-11-16T16:28:00Z"/>
                <w:rFonts w:cs="Arial"/>
              </w:rPr>
            </w:pPr>
            <w:del w:id="616" w:author="R4-2117203" w:date="2021-11-16T16:28:00Z">
              <w:r w:rsidRPr="00F95B02" w:rsidDel="004A0D79">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979AC4B" w14:textId="1151A75A" w:rsidR="00E92A2E" w:rsidRPr="00F95B02" w:rsidDel="004A0D79" w:rsidRDefault="00E92A2E" w:rsidP="00E92A2E">
            <w:pPr>
              <w:pStyle w:val="TAC"/>
              <w:rPr>
                <w:del w:id="617" w:author="R4-2117203" w:date="2021-11-16T16:28:00Z"/>
                <w:rFonts w:cs="Arial"/>
              </w:rPr>
            </w:pPr>
            <w:del w:id="618" w:author="R4-2117203" w:date="2021-11-16T16:28:00Z">
              <w:r w:rsidRPr="00F95B02" w:rsidDel="004A0D79">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BD38333" w14:textId="527CA8E1" w:rsidR="00E92A2E" w:rsidRPr="00F95B02" w:rsidDel="004A0D79" w:rsidRDefault="00E92A2E" w:rsidP="00E92A2E">
            <w:pPr>
              <w:pStyle w:val="TAC"/>
              <w:rPr>
                <w:del w:id="619" w:author="R4-2117203" w:date="2021-11-16T16:28:00Z"/>
                <w:rFonts w:cs="Arial"/>
              </w:rPr>
            </w:pPr>
            <w:del w:id="620" w:author="R4-2117203" w:date="2021-11-16T16:28:00Z">
              <w:r w:rsidRPr="00F95B02" w:rsidDel="004A0D79">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5D2015" w14:textId="13679516" w:rsidR="00E92A2E" w:rsidRPr="00F95B02" w:rsidDel="004A0D79" w:rsidRDefault="00E92A2E" w:rsidP="00E92A2E">
            <w:pPr>
              <w:pStyle w:val="TAC"/>
              <w:rPr>
                <w:del w:id="621" w:author="R4-2117203" w:date="2021-11-16T16:28:00Z"/>
                <w:rFonts w:cs="Arial"/>
              </w:rPr>
            </w:pPr>
          </w:p>
        </w:tc>
      </w:tr>
      <w:tr w:rsidR="00E92A2E" w:rsidRPr="00F95B02" w14:paraId="344F770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42D9FC9" w14:textId="0820707A" w:rsidR="00E92A2E" w:rsidRPr="00F95B02" w:rsidRDefault="00E92A2E" w:rsidP="00E92A2E">
            <w:pPr>
              <w:pStyle w:val="TAC"/>
              <w:rPr>
                <w:rFonts w:cs="v5.0.0"/>
                <w:lang w:eastAsia="zh-CN"/>
              </w:rPr>
            </w:pPr>
            <w:r w:rsidRPr="00F95B02">
              <w:rPr>
                <w:rFonts w:cs="Arial"/>
              </w:rPr>
              <w:t>E-UTRA Band 24</w:t>
            </w:r>
            <w:r w:rsidR="003F0CA4">
              <w:rPr>
                <w:rFonts w:cs="Arial"/>
                <w:lang w:eastAsia="en-GB"/>
              </w:rPr>
              <w:t xml:space="preserve"> or NR Band n24</w:t>
            </w:r>
          </w:p>
        </w:tc>
        <w:tc>
          <w:tcPr>
            <w:tcW w:w="1996" w:type="dxa"/>
            <w:tcBorders>
              <w:top w:val="single" w:sz="4" w:space="0" w:color="auto"/>
              <w:left w:val="single" w:sz="4" w:space="0" w:color="auto"/>
              <w:bottom w:val="single" w:sz="4" w:space="0" w:color="auto"/>
              <w:right w:val="single" w:sz="4" w:space="0" w:color="auto"/>
            </w:tcBorders>
          </w:tcPr>
          <w:p w14:paraId="2557B737" w14:textId="77777777" w:rsidR="00E92A2E" w:rsidRPr="00F95B02" w:rsidRDefault="00E92A2E" w:rsidP="00E92A2E">
            <w:pPr>
              <w:pStyle w:val="TAC"/>
              <w:rPr>
                <w:rFonts w:cs="Arial"/>
              </w:rPr>
            </w:pPr>
            <w:r w:rsidRPr="00F95B02">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311C809D"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D7ED36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5805A53"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16086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4E3B8D" w14:textId="77777777" w:rsidR="00E92A2E" w:rsidRPr="00F95B02" w:rsidRDefault="00E92A2E" w:rsidP="00E92A2E">
            <w:pPr>
              <w:pStyle w:val="TAC"/>
              <w:rPr>
                <w:rFonts w:cs="Arial"/>
              </w:rPr>
            </w:pPr>
          </w:p>
        </w:tc>
      </w:tr>
      <w:tr w:rsidR="00E92A2E" w:rsidRPr="00F95B02" w14:paraId="3C388431"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796031C" w14:textId="77777777" w:rsidR="00E92A2E" w:rsidRPr="00F95B02" w:rsidRDefault="00E92A2E" w:rsidP="00E92A2E">
            <w:pPr>
              <w:pStyle w:val="TAC"/>
              <w:rPr>
                <w:rFonts w:cs="Arial"/>
                <w:lang w:val="sv-SE"/>
              </w:rPr>
            </w:pPr>
            <w:r w:rsidRPr="00F95B02">
              <w:rPr>
                <w:rFonts w:cs="Arial"/>
                <w:lang w:val="sv-SE"/>
              </w:rPr>
              <w:t>UTRA FDD Band XXV or</w:t>
            </w:r>
          </w:p>
          <w:p w14:paraId="01023286" w14:textId="77777777" w:rsidR="00E92A2E" w:rsidRPr="00F95B02" w:rsidRDefault="00E92A2E" w:rsidP="00E92A2E">
            <w:pPr>
              <w:pStyle w:val="TAC"/>
              <w:rPr>
                <w:rFonts w:cs="v5.0.0"/>
                <w:lang w:val="sv-SE" w:eastAsia="zh-CN"/>
              </w:rPr>
            </w:pPr>
            <w:r w:rsidRPr="00F95B02">
              <w:rPr>
                <w:rFonts w:cs="Arial"/>
                <w:lang w:val="sv-SE"/>
              </w:rPr>
              <w:t>E-UTRA Band 25 or NR Band n25</w:t>
            </w:r>
          </w:p>
        </w:tc>
        <w:tc>
          <w:tcPr>
            <w:tcW w:w="1996" w:type="dxa"/>
            <w:tcBorders>
              <w:top w:val="single" w:sz="4" w:space="0" w:color="auto"/>
              <w:left w:val="single" w:sz="4" w:space="0" w:color="auto"/>
              <w:bottom w:val="single" w:sz="4" w:space="0" w:color="auto"/>
              <w:right w:val="single" w:sz="4" w:space="0" w:color="auto"/>
            </w:tcBorders>
          </w:tcPr>
          <w:p w14:paraId="4C5900FE" w14:textId="77777777" w:rsidR="00E92A2E" w:rsidRPr="00F95B02" w:rsidRDefault="00E92A2E" w:rsidP="00E92A2E">
            <w:pPr>
              <w:pStyle w:val="TAC"/>
              <w:rPr>
                <w:rFonts w:cs="Arial"/>
              </w:rPr>
            </w:pPr>
            <w:r w:rsidRPr="00F95B02">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0D87E09A"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C02819"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6CF0AB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FDBF5AF"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6D328A" w14:textId="77777777" w:rsidR="00E92A2E" w:rsidRPr="00F95B02" w:rsidRDefault="00E92A2E" w:rsidP="00E92A2E">
            <w:pPr>
              <w:pStyle w:val="TAC"/>
              <w:rPr>
                <w:rFonts w:cs="Arial"/>
              </w:rPr>
            </w:pPr>
          </w:p>
        </w:tc>
      </w:tr>
      <w:tr w:rsidR="00E92A2E" w:rsidRPr="00F95B02" w14:paraId="03B94FB1"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F341E25" w14:textId="77777777" w:rsidR="00E92A2E" w:rsidRPr="00F95B02" w:rsidRDefault="00E92A2E" w:rsidP="00E92A2E">
            <w:pPr>
              <w:pStyle w:val="TAC"/>
              <w:rPr>
                <w:rFonts w:cs="Arial"/>
                <w:lang w:val="sv-SE"/>
              </w:rPr>
            </w:pPr>
            <w:r w:rsidRPr="00F95B02">
              <w:rPr>
                <w:rFonts w:cs="Arial"/>
                <w:lang w:val="sv-SE"/>
              </w:rPr>
              <w:t>UTRA FDD Band XXVI or</w:t>
            </w:r>
          </w:p>
          <w:p w14:paraId="6D75632E" w14:textId="77777777" w:rsidR="00E92A2E" w:rsidRPr="00F95B02" w:rsidRDefault="00E92A2E" w:rsidP="00E92A2E">
            <w:pPr>
              <w:pStyle w:val="TAC"/>
              <w:rPr>
                <w:rFonts w:cs="v5.0.0"/>
                <w:lang w:val="sv-SE" w:eastAsia="zh-CN"/>
              </w:rPr>
            </w:pPr>
            <w:r w:rsidRPr="00F95B02">
              <w:rPr>
                <w:rFonts w:cs="Arial"/>
                <w:lang w:val="sv-SE"/>
              </w:rPr>
              <w:t>E-UTRA Band 26 or NR Band n26</w:t>
            </w:r>
          </w:p>
        </w:tc>
        <w:tc>
          <w:tcPr>
            <w:tcW w:w="1996" w:type="dxa"/>
            <w:tcBorders>
              <w:top w:val="single" w:sz="4" w:space="0" w:color="auto"/>
              <w:left w:val="single" w:sz="4" w:space="0" w:color="auto"/>
              <w:bottom w:val="single" w:sz="4" w:space="0" w:color="auto"/>
              <w:right w:val="single" w:sz="4" w:space="0" w:color="auto"/>
            </w:tcBorders>
          </w:tcPr>
          <w:p w14:paraId="4B6AD193" w14:textId="77777777" w:rsidR="00E92A2E" w:rsidRPr="00F95B02" w:rsidRDefault="00E92A2E" w:rsidP="00E92A2E">
            <w:pPr>
              <w:pStyle w:val="TAC"/>
              <w:rPr>
                <w:rFonts w:cs="Arial"/>
              </w:rPr>
            </w:pPr>
            <w:r w:rsidRPr="00F95B02">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5BF6C39A"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BAC49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C13851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E53606"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562AEC" w14:textId="77777777" w:rsidR="00E92A2E" w:rsidRPr="00F95B02" w:rsidRDefault="00E92A2E" w:rsidP="00E92A2E">
            <w:pPr>
              <w:pStyle w:val="TAC"/>
              <w:rPr>
                <w:rFonts w:cs="Arial"/>
              </w:rPr>
            </w:pPr>
          </w:p>
        </w:tc>
      </w:tr>
      <w:tr w:rsidR="00E92A2E" w:rsidRPr="00F95B02" w14:paraId="39F2D61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732F65D" w14:textId="77777777" w:rsidR="00E92A2E" w:rsidRPr="00F95B02" w:rsidRDefault="00E92A2E" w:rsidP="00E92A2E">
            <w:pPr>
              <w:pStyle w:val="TAC"/>
              <w:rPr>
                <w:rFonts w:cs="v5.0.0"/>
                <w:lang w:eastAsia="zh-CN"/>
              </w:rPr>
            </w:pPr>
            <w:r w:rsidRPr="00F95B02">
              <w:rPr>
                <w:rFonts w:cs="v5.0.0"/>
              </w:rPr>
              <w:t>E-UTRA Band 27</w:t>
            </w:r>
          </w:p>
        </w:tc>
        <w:tc>
          <w:tcPr>
            <w:tcW w:w="1996" w:type="dxa"/>
            <w:tcBorders>
              <w:top w:val="single" w:sz="4" w:space="0" w:color="auto"/>
              <w:left w:val="single" w:sz="4" w:space="0" w:color="auto"/>
              <w:bottom w:val="single" w:sz="4" w:space="0" w:color="auto"/>
              <w:right w:val="single" w:sz="4" w:space="0" w:color="auto"/>
            </w:tcBorders>
          </w:tcPr>
          <w:p w14:paraId="79224F68" w14:textId="77777777" w:rsidR="00E92A2E" w:rsidRPr="00F95B02" w:rsidRDefault="00E92A2E" w:rsidP="00E92A2E">
            <w:pPr>
              <w:pStyle w:val="TAC"/>
              <w:rPr>
                <w:rFonts w:cs="Arial"/>
              </w:rPr>
            </w:pPr>
            <w:r w:rsidRPr="00F95B02">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344D5247"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55A2D4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3F87110C"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BA5CB8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7EEA63" w14:textId="77777777" w:rsidR="00E92A2E" w:rsidRPr="00F95B02" w:rsidRDefault="00E92A2E" w:rsidP="00E92A2E">
            <w:pPr>
              <w:pStyle w:val="TAC"/>
              <w:rPr>
                <w:rFonts w:cs="Arial"/>
              </w:rPr>
            </w:pPr>
          </w:p>
        </w:tc>
      </w:tr>
      <w:tr w:rsidR="00E92A2E" w:rsidRPr="00F95B02" w14:paraId="77F2DD2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40B3EEA" w14:textId="77777777" w:rsidR="00E92A2E" w:rsidRPr="00F95B02" w:rsidRDefault="00E92A2E" w:rsidP="00E92A2E">
            <w:pPr>
              <w:pStyle w:val="TAC"/>
              <w:rPr>
                <w:rFonts w:cs="v5.0.0"/>
                <w:lang w:eastAsia="zh-CN"/>
              </w:rPr>
            </w:pPr>
            <w:r w:rsidRPr="00F95B02">
              <w:rPr>
                <w:rFonts w:cs="Arial"/>
              </w:rPr>
              <w:t>E-UTRA Band 28 or NR Band n28</w:t>
            </w:r>
          </w:p>
        </w:tc>
        <w:tc>
          <w:tcPr>
            <w:tcW w:w="1996" w:type="dxa"/>
            <w:tcBorders>
              <w:top w:val="single" w:sz="4" w:space="0" w:color="auto"/>
              <w:left w:val="single" w:sz="4" w:space="0" w:color="auto"/>
              <w:bottom w:val="single" w:sz="4" w:space="0" w:color="auto"/>
              <w:right w:val="single" w:sz="4" w:space="0" w:color="auto"/>
            </w:tcBorders>
          </w:tcPr>
          <w:p w14:paraId="2E7970B3" w14:textId="77777777" w:rsidR="00E92A2E" w:rsidRPr="00F95B02" w:rsidRDefault="00E92A2E" w:rsidP="00E92A2E">
            <w:pPr>
              <w:pStyle w:val="TAC"/>
              <w:rPr>
                <w:rFonts w:cs="Arial"/>
              </w:rPr>
            </w:pPr>
            <w:r w:rsidRPr="00F95B02">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03E546C4"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DD8887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6F8576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3F101F"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5A4416" w14:textId="77777777" w:rsidR="00E92A2E" w:rsidRPr="00F95B02" w:rsidRDefault="00E92A2E" w:rsidP="00E92A2E">
            <w:pPr>
              <w:pStyle w:val="TAC"/>
              <w:rPr>
                <w:rFonts w:cs="Arial"/>
              </w:rPr>
            </w:pPr>
          </w:p>
        </w:tc>
      </w:tr>
      <w:tr w:rsidR="00E92A2E" w:rsidRPr="00F95B02" w14:paraId="024D79BD"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B1A0C5C" w14:textId="77777777" w:rsidR="00E92A2E" w:rsidRPr="00F95B02" w:rsidRDefault="00E92A2E" w:rsidP="00E92A2E">
            <w:pPr>
              <w:pStyle w:val="TAC"/>
              <w:rPr>
                <w:rFonts w:cs="v5.0.0"/>
                <w:lang w:eastAsia="zh-CN"/>
              </w:rPr>
            </w:pPr>
            <w:r w:rsidRPr="00F95B02">
              <w:rPr>
                <w:rFonts w:cs="v5.0.0"/>
              </w:rPr>
              <w:t>E-UTRA Band 30 or NR Band n30</w:t>
            </w:r>
          </w:p>
        </w:tc>
        <w:tc>
          <w:tcPr>
            <w:tcW w:w="1996" w:type="dxa"/>
            <w:tcBorders>
              <w:top w:val="single" w:sz="4" w:space="0" w:color="auto"/>
              <w:left w:val="single" w:sz="4" w:space="0" w:color="auto"/>
              <w:bottom w:val="single" w:sz="4" w:space="0" w:color="auto"/>
              <w:right w:val="single" w:sz="4" w:space="0" w:color="auto"/>
            </w:tcBorders>
          </w:tcPr>
          <w:p w14:paraId="71590973" w14:textId="77777777" w:rsidR="00E92A2E" w:rsidRPr="00F95B02" w:rsidRDefault="00E92A2E" w:rsidP="00E92A2E">
            <w:pPr>
              <w:pStyle w:val="TAC"/>
              <w:rPr>
                <w:rFonts w:cs="Arial"/>
              </w:rPr>
            </w:pPr>
            <w:r w:rsidRPr="00F95B02">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7FCC6D6B" w14:textId="77777777" w:rsidR="00E92A2E" w:rsidRPr="00F95B02" w:rsidRDefault="00E92A2E" w:rsidP="00E92A2E">
            <w:pPr>
              <w:pStyle w:val="TAC"/>
              <w:rPr>
                <w:rFonts w:cs="Arial"/>
              </w:rPr>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608EB0C2" w14:textId="77777777" w:rsidR="00E92A2E" w:rsidRPr="00F95B02" w:rsidRDefault="00E92A2E" w:rsidP="00E92A2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D1FEB4D" w14:textId="77777777" w:rsidR="00E92A2E" w:rsidRPr="00F95B02" w:rsidRDefault="00E92A2E" w:rsidP="00E92A2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92C73C" w14:textId="77777777" w:rsidR="00E92A2E" w:rsidRPr="00F95B02" w:rsidRDefault="00E92A2E" w:rsidP="00E92A2E">
            <w:pPr>
              <w:pStyle w:val="TAC"/>
              <w:rPr>
                <w:rFonts w:cs="Arial"/>
              </w:rPr>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5F20F9B" w14:textId="77777777" w:rsidR="00E92A2E" w:rsidRPr="00F95B02" w:rsidRDefault="00E92A2E" w:rsidP="00E92A2E">
            <w:pPr>
              <w:pStyle w:val="TAC"/>
              <w:rPr>
                <w:rFonts w:cs="Arial"/>
              </w:rPr>
            </w:pPr>
          </w:p>
        </w:tc>
      </w:tr>
      <w:tr w:rsidR="00E92A2E" w:rsidRPr="00F95B02" w14:paraId="7324646F"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14405A0" w14:textId="77777777" w:rsidR="00E92A2E" w:rsidRPr="00F95B02" w:rsidRDefault="00E92A2E" w:rsidP="00E92A2E">
            <w:pPr>
              <w:pStyle w:val="TAC"/>
              <w:rPr>
                <w:rFonts w:cs="v5.0.0"/>
                <w:lang w:eastAsia="zh-CN"/>
              </w:rPr>
            </w:pPr>
            <w:r w:rsidRPr="00F95B02">
              <w:rPr>
                <w:rFonts w:cs="Arial"/>
              </w:rPr>
              <w:t xml:space="preserve">E-UTRA Band </w:t>
            </w:r>
            <w:r w:rsidRPr="00F95B02">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tcPr>
          <w:p w14:paraId="5998AD48" w14:textId="77777777" w:rsidR="00E92A2E" w:rsidRPr="00F95B02" w:rsidRDefault="00E92A2E" w:rsidP="00E92A2E">
            <w:pPr>
              <w:pStyle w:val="TAC"/>
              <w:rPr>
                <w:rFonts w:cs="Arial"/>
              </w:rPr>
            </w:pPr>
            <w:r w:rsidRPr="00F95B02">
              <w:rPr>
                <w:rFonts w:cs="Arial"/>
                <w:lang w:eastAsia="zh-CN"/>
              </w:rPr>
              <w:t xml:space="preserve">452.5 </w:t>
            </w:r>
            <w:r w:rsidRPr="00F95B02">
              <w:t>–</w:t>
            </w:r>
            <w:r w:rsidRPr="00F95B02">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tcPr>
          <w:p w14:paraId="513C9220"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BBEAFD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D6C9941"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A403DC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8E3217" w14:textId="77777777" w:rsidR="00E92A2E" w:rsidRPr="00F95B02" w:rsidRDefault="00E92A2E" w:rsidP="00E92A2E">
            <w:pPr>
              <w:pStyle w:val="TAC"/>
              <w:rPr>
                <w:rFonts w:cs="Arial"/>
              </w:rPr>
            </w:pPr>
          </w:p>
        </w:tc>
      </w:tr>
      <w:tr w:rsidR="00E92A2E" w:rsidRPr="00F95B02" w14:paraId="01531B6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62DEC7C" w14:textId="77777777" w:rsidR="00E92A2E" w:rsidRPr="00F95B02" w:rsidRDefault="00E92A2E" w:rsidP="00E92A2E">
            <w:pPr>
              <w:pStyle w:val="TAC"/>
              <w:rPr>
                <w:rFonts w:cs="v5.0.0"/>
                <w:lang w:eastAsia="zh-CN"/>
              </w:rPr>
            </w:pPr>
            <w:r w:rsidRPr="00F95B02">
              <w:rPr>
                <w:rFonts w:cs="v5.0.0"/>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3AD63C1F" w14:textId="77777777" w:rsidR="00E92A2E" w:rsidRPr="00F95B02" w:rsidRDefault="00E92A2E" w:rsidP="00E92A2E">
            <w:pPr>
              <w:pStyle w:val="TAC"/>
              <w:rPr>
                <w:rFonts w:cs="Arial"/>
                <w:lang w:eastAsia="zh-CN"/>
              </w:rPr>
            </w:pPr>
            <w:r w:rsidRPr="00F95B02">
              <w:rPr>
                <w:rFonts w:cs="Arial"/>
              </w:rPr>
              <w:t>1900 – 1920 MHz</w:t>
            </w:r>
          </w:p>
          <w:p w14:paraId="47CD3A64"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2745F2F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8678A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ED025E4"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4A79A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294BF1" w14:textId="77777777" w:rsidR="00E92A2E" w:rsidRPr="00F95B02" w:rsidRDefault="00E92A2E" w:rsidP="00E92A2E">
            <w:pPr>
              <w:pStyle w:val="TAC"/>
              <w:rPr>
                <w:rFonts w:cs="Arial"/>
              </w:rPr>
            </w:pPr>
          </w:p>
        </w:tc>
      </w:tr>
      <w:tr w:rsidR="00E92A2E" w:rsidRPr="00F95B02" w14:paraId="114FB49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C4F9A8E" w14:textId="77777777" w:rsidR="00E92A2E" w:rsidRPr="00F95B02" w:rsidRDefault="00E92A2E" w:rsidP="00E92A2E">
            <w:pPr>
              <w:pStyle w:val="TAC"/>
              <w:rPr>
                <w:rFonts w:cs="v5.0.0"/>
                <w:lang w:eastAsia="zh-CN"/>
              </w:rPr>
            </w:pPr>
            <w:r w:rsidRPr="00F95B02">
              <w:rPr>
                <w:rFonts w:cs="v5.0.0"/>
              </w:rPr>
              <w:t>UTRA TDD Band a) or E-UTRA Band 34</w:t>
            </w:r>
            <w:r w:rsidRPr="00F95B02">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tcPr>
          <w:p w14:paraId="44E92CC0" w14:textId="77777777" w:rsidR="00E92A2E" w:rsidRPr="00F95B02" w:rsidRDefault="00E92A2E" w:rsidP="00E92A2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4066AE2C"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34A174"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422C652"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1EEFD6"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E3B97C" w14:textId="77777777" w:rsidR="00E92A2E" w:rsidRPr="00F95B02" w:rsidRDefault="00E92A2E" w:rsidP="00E92A2E">
            <w:pPr>
              <w:pStyle w:val="TAC"/>
              <w:rPr>
                <w:rFonts w:cs="Arial"/>
              </w:rPr>
            </w:pPr>
            <w:r w:rsidRPr="00F95B02">
              <w:rPr>
                <w:rFonts w:cs="Arial"/>
              </w:rPr>
              <w:t>This is not applicable to BS operating in Band n</w:t>
            </w:r>
            <w:r w:rsidRPr="00F95B02">
              <w:rPr>
                <w:rFonts w:cs="Arial"/>
                <w:lang w:val="en-US" w:eastAsia="zh-CN"/>
              </w:rPr>
              <w:t>34</w:t>
            </w:r>
          </w:p>
        </w:tc>
      </w:tr>
      <w:tr w:rsidR="00E92A2E" w:rsidRPr="00F95B02" w14:paraId="535C2EBD"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9D0104C" w14:textId="77777777" w:rsidR="00E92A2E" w:rsidRPr="00F95B02" w:rsidRDefault="00E92A2E" w:rsidP="00E92A2E">
            <w:pPr>
              <w:pStyle w:val="TAC"/>
              <w:rPr>
                <w:rFonts w:cs="v5.0.0"/>
                <w:lang w:val="sv-SE" w:eastAsia="zh-CN"/>
              </w:rPr>
            </w:pPr>
            <w:r w:rsidRPr="00F95B02">
              <w:rPr>
                <w:rFonts w:cs="v5.0.0"/>
                <w:lang w:val="sv-SE"/>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7E0E0EB8" w14:textId="77777777" w:rsidR="00E92A2E" w:rsidRPr="00F95B02" w:rsidRDefault="00E92A2E" w:rsidP="00E92A2E">
            <w:pPr>
              <w:pStyle w:val="TAC"/>
              <w:rPr>
                <w:rFonts w:cs="Arial"/>
                <w:lang w:eastAsia="zh-CN"/>
              </w:rPr>
            </w:pPr>
            <w:r w:rsidRPr="00F95B02">
              <w:rPr>
                <w:rFonts w:cs="Arial"/>
              </w:rPr>
              <w:t>1850 – 1910 MHz</w:t>
            </w:r>
          </w:p>
          <w:p w14:paraId="7C57A43F" w14:textId="77777777" w:rsidR="00E92A2E" w:rsidRPr="00F95B02" w:rsidRDefault="00E92A2E" w:rsidP="00E92A2E">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49450B62"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8D28A3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00E259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9C6081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D32726A" w14:textId="77777777" w:rsidR="00E92A2E" w:rsidRPr="00F95B02" w:rsidRDefault="00E92A2E" w:rsidP="00E92A2E">
            <w:pPr>
              <w:pStyle w:val="TAC"/>
              <w:rPr>
                <w:rFonts w:cs="Arial"/>
              </w:rPr>
            </w:pPr>
          </w:p>
        </w:tc>
      </w:tr>
      <w:tr w:rsidR="00E92A2E" w:rsidRPr="00F95B02" w14:paraId="3C7C578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279E786" w14:textId="77777777" w:rsidR="00E92A2E" w:rsidRPr="00F95B02" w:rsidRDefault="00E92A2E" w:rsidP="00E92A2E">
            <w:pPr>
              <w:pStyle w:val="TAC"/>
              <w:rPr>
                <w:rFonts w:cs="v5.0.0"/>
                <w:lang w:val="sv-SE" w:eastAsia="zh-CN"/>
              </w:rPr>
            </w:pPr>
            <w:r w:rsidRPr="00F95B02">
              <w:rPr>
                <w:rFonts w:cs="v5.0.0"/>
                <w:lang w:val="sv-SE"/>
              </w:rPr>
              <w:t>UTRA TDD Band b) or E-UTRA Band 36</w:t>
            </w:r>
          </w:p>
        </w:tc>
        <w:tc>
          <w:tcPr>
            <w:tcW w:w="1996" w:type="dxa"/>
            <w:tcBorders>
              <w:top w:val="single" w:sz="4" w:space="0" w:color="auto"/>
              <w:left w:val="single" w:sz="4" w:space="0" w:color="auto"/>
              <w:bottom w:val="single" w:sz="4" w:space="0" w:color="auto"/>
              <w:right w:val="single" w:sz="4" w:space="0" w:color="auto"/>
            </w:tcBorders>
          </w:tcPr>
          <w:p w14:paraId="69B3B181" w14:textId="77777777" w:rsidR="00E92A2E" w:rsidRPr="00F95B02" w:rsidRDefault="00E92A2E" w:rsidP="00E92A2E">
            <w:pPr>
              <w:pStyle w:val="TAC"/>
              <w:rPr>
                <w:rFonts w:cs="Arial"/>
              </w:rPr>
            </w:pPr>
            <w:r w:rsidRPr="00F95B02">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2DAD9A0D"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FBA5AF"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C1016E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4C286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4B630D5" w14:textId="77777777" w:rsidR="00E92A2E" w:rsidRPr="00F95B02" w:rsidRDefault="00E92A2E" w:rsidP="00E92A2E">
            <w:pPr>
              <w:pStyle w:val="TAC"/>
              <w:rPr>
                <w:rFonts w:cs="Arial"/>
              </w:rPr>
            </w:pPr>
            <w:r w:rsidRPr="00F95B02">
              <w:rPr>
                <w:rFonts w:cs="Arial"/>
              </w:rPr>
              <w:t>This is not applicable to BS operating in Band n2 or band n25</w:t>
            </w:r>
          </w:p>
        </w:tc>
      </w:tr>
      <w:tr w:rsidR="00E92A2E" w:rsidRPr="00F95B02" w14:paraId="2706EC5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936FBCA" w14:textId="77777777" w:rsidR="00E92A2E" w:rsidRPr="00F95B02" w:rsidRDefault="00E92A2E" w:rsidP="00E92A2E">
            <w:pPr>
              <w:pStyle w:val="TAC"/>
              <w:rPr>
                <w:rFonts w:cs="v5.0.0"/>
                <w:lang w:val="sv-SE" w:eastAsia="zh-CN"/>
              </w:rPr>
            </w:pPr>
            <w:r w:rsidRPr="00F95B02">
              <w:rPr>
                <w:rFonts w:cs="v5.0.0"/>
                <w:lang w:val="sv-SE"/>
              </w:rPr>
              <w:t>UTRA TDD Band c) or E-UTRA Band 37</w:t>
            </w:r>
          </w:p>
        </w:tc>
        <w:tc>
          <w:tcPr>
            <w:tcW w:w="1996" w:type="dxa"/>
            <w:tcBorders>
              <w:top w:val="single" w:sz="4" w:space="0" w:color="auto"/>
              <w:left w:val="single" w:sz="4" w:space="0" w:color="auto"/>
              <w:bottom w:val="single" w:sz="4" w:space="0" w:color="auto"/>
              <w:right w:val="single" w:sz="4" w:space="0" w:color="auto"/>
            </w:tcBorders>
          </w:tcPr>
          <w:p w14:paraId="1D661FC5" w14:textId="77777777" w:rsidR="00E92A2E" w:rsidRPr="00F95B02" w:rsidRDefault="00E92A2E" w:rsidP="00E92A2E">
            <w:pPr>
              <w:pStyle w:val="TAC"/>
              <w:rPr>
                <w:rFonts w:cs="Arial"/>
              </w:rPr>
            </w:pPr>
            <w:r w:rsidRPr="00F95B02">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1DD828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E6986A"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E720D12"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6C6153"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DE9BAB" w14:textId="77777777" w:rsidR="00E92A2E" w:rsidRPr="00F95B02" w:rsidRDefault="00E92A2E" w:rsidP="00E92A2E">
            <w:pPr>
              <w:pStyle w:val="TAC"/>
              <w:rPr>
                <w:rFonts w:cs="Arial"/>
              </w:rPr>
            </w:pPr>
          </w:p>
        </w:tc>
      </w:tr>
      <w:tr w:rsidR="00E92A2E" w:rsidRPr="00F95B02" w14:paraId="10BC14A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FA51A12" w14:textId="77777777" w:rsidR="00E92A2E" w:rsidRPr="00F95B02" w:rsidRDefault="00E92A2E" w:rsidP="00E92A2E">
            <w:pPr>
              <w:pStyle w:val="TAC"/>
              <w:rPr>
                <w:rFonts w:cs="v5.0.0"/>
                <w:lang w:eastAsia="zh-CN"/>
              </w:rPr>
            </w:pPr>
            <w:r w:rsidRPr="00F95B02">
              <w:rPr>
                <w:rFonts w:cs="v5.0.0"/>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tcPr>
          <w:p w14:paraId="0BE6104A" w14:textId="77777777" w:rsidR="00E92A2E" w:rsidRPr="00F95B02" w:rsidRDefault="00E92A2E" w:rsidP="00E92A2E">
            <w:pPr>
              <w:pStyle w:val="TAC"/>
              <w:rPr>
                <w:rFonts w:cs="Arial"/>
              </w:rPr>
            </w:pPr>
            <w:r w:rsidRPr="00F95B02">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140BA20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D52BFE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A98DBF6"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53B1415"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7E2771" w14:textId="77777777" w:rsidR="00E92A2E" w:rsidRPr="00F95B02" w:rsidRDefault="00E92A2E" w:rsidP="00E92A2E">
            <w:pPr>
              <w:pStyle w:val="TAC"/>
              <w:rPr>
                <w:rFonts w:cs="Arial"/>
              </w:rPr>
            </w:pPr>
            <w:r w:rsidRPr="00F95B02">
              <w:rPr>
                <w:rFonts w:cs="Arial"/>
              </w:rPr>
              <w:t xml:space="preserve">This is not applicable to BS operating in Band n38.  </w:t>
            </w:r>
          </w:p>
        </w:tc>
      </w:tr>
      <w:tr w:rsidR="00E92A2E" w:rsidRPr="00F95B02" w14:paraId="06DFCC7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A706AFD" w14:textId="77777777" w:rsidR="00E92A2E" w:rsidRPr="00F95B02" w:rsidRDefault="00E92A2E" w:rsidP="00E92A2E">
            <w:pPr>
              <w:pStyle w:val="TAC"/>
              <w:rPr>
                <w:rFonts w:cs="v5.0.0"/>
                <w:lang w:val="sv-SE" w:eastAsia="zh-CN"/>
              </w:rPr>
            </w:pPr>
            <w:r w:rsidRPr="00F95B02">
              <w:rPr>
                <w:rFonts w:cs="v5.0.0"/>
                <w:lang w:val="sv-SE"/>
              </w:rPr>
              <w:t>UTRA TDD Band f) or</w:t>
            </w:r>
            <w:r w:rsidRPr="00F95B02">
              <w:rPr>
                <w:rFonts w:cs="Arial"/>
                <w:lang w:val="sv-SE"/>
              </w:rPr>
              <w:t xml:space="preserve"> E-UTRA Band 3</w:t>
            </w:r>
            <w:r w:rsidRPr="00F95B02">
              <w:rPr>
                <w:rFonts w:cs="Arial"/>
                <w:lang w:val="sv-SE" w:eastAsia="zh-CN"/>
              </w:rPr>
              <w:t>9</w:t>
            </w:r>
            <w:r w:rsidRPr="00F95B02">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tcPr>
          <w:p w14:paraId="65C5211B" w14:textId="77777777" w:rsidR="00E92A2E" w:rsidRPr="00F95B02" w:rsidRDefault="00E92A2E" w:rsidP="00E92A2E">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569407A9" w14:textId="77777777" w:rsidR="00E92A2E" w:rsidRPr="00F95B02" w:rsidRDefault="00E92A2E" w:rsidP="00E92A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7F6CC18"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2006533"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371D03" w14:textId="77777777" w:rsidR="00E92A2E" w:rsidRPr="00F95B02" w:rsidRDefault="00E92A2E" w:rsidP="00E92A2E">
            <w:pPr>
              <w:pStyle w:val="TAC"/>
              <w:rPr>
                <w:rFonts w:cs="Arial"/>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160BA81" w14:textId="77777777" w:rsidR="00E92A2E" w:rsidRPr="00F95B02" w:rsidRDefault="00E92A2E" w:rsidP="00E92A2E">
            <w:pPr>
              <w:pStyle w:val="TAC"/>
              <w:rPr>
                <w:rFonts w:cs="Arial"/>
              </w:rPr>
            </w:pPr>
            <w:r w:rsidRPr="00F95B02">
              <w:rPr>
                <w:rFonts w:cs="Arial"/>
              </w:rPr>
              <w:t>This is not applicable to BS operating in Band n</w:t>
            </w:r>
            <w:r w:rsidRPr="00F95B02">
              <w:rPr>
                <w:rFonts w:cs="Arial"/>
                <w:lang w:val="en-US" w:eastAsia="zh-CN"/>
              </w:rPr>
              <w:t>39</w:t>
            </w:r>
          </w:p>
        </w:tc>
      </w:tr>
      <w:tr w:rsidR="00E92A2E" w:rsidRPr="00F95B02" w14:paraId="46E7C3E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2B3D6C2" w14:textId="77777777" w:rsidR="00E92A2E" w:rsidRPr="00F95B02" w:rsidRDefault="00E92A2E" w:rsidP="00E92A2E">
            <w:pPr>
              <w:pStyle w:val="TAC"/>
              <w:rPr>
                <w:rFonts w:cs="v5.0.0"/>
                <w:lang w:val="sv-SE" w:eastAsia="zh-CN"/>
              </w:rPr>
            </w:pPr>
            <w:r w:rsidRPr="00F95B02">
              <w:rPr>
                <w:rFonts w:cs="v5.0.0"/>
                <w:lang w:val="sv-SE"/>
              </w:rPr>
              <w:t>UTRA TDD Band e) or</w:t>
            </w:r>
            <w:r w:rsidRPr="00F95B02">
              <w:rPr>
                <w:rFonts w:cs="Arial"/>
                <w:lang w:val="sv-SE"/>
              </w:rPr>
              <w:t xml:space="preserve"> E-UTRA Band </w:t>
            </w:r>
            <w:r w:rsidRPr="00F95B02">
              <w:rPr>
                <w:rFonts w:cs="Arial"/>
                <w:lang w:val="sv-SE" w:eastAsia="zh-CN"/>
              </w:rPr>
              <w:t>40</w:t>
            </w:r>
            <w:r w:rsidRPr="00F95B02">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tcPr>
          <w:p w14:paraId="5842AF09" w14:textId="77777777" w:rsidR="00E92A2E" w:rsidRPr="00F95B02" w:rsidRDefault="00E92A2E" w:rsidP="00E92A2E">
            <w:pPr>
              <w:pStyle w:val="TAC"/>
              <w:rPr>
                <w:rFonts w:cs="Arial"/>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141CEF4" w14:textId="77777777" w:rsidR="00E92A2E" w:rsidRPr="00F95B02" w:rsidRDefault="00E92A2E" w:rsidP="00E92A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24AD2296"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211493F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D7CF213" w14:textId="77777777" w:rsidR="00E92A2E" w:rsidRPr="00F95B02" w:rsidRDefault="00E92A2E" w:rsidP="00E92A2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D5F951A" w14:textId="77777777" w:rsidR="00E92A2E" w:rsidRPr="00F95B02" w:rsidRDefault="00E92A2E" w:rsidP="00E92A2E">
            <w:pPr>
              <w:pStyle w:val="TAC"/>
              <w:rPr>
                <w:rFonts w:cs="Arial"/>
              </w:rPr>
            </w:pPr>
            <w:r w:rsidRPr="00F95B02">
              <w:rPr>
                <w:rFonts w:cs="Arial"/>
              </w:rPr>
              <w:t>This is not applicable to BS operating in Band n30 or n40.</w:t>
            </w:r>
          </w:p>
        </w:tc>
      </w:tr>
      <w:tr w:rsidR="00E92A2E" w:rsidRPr="00F95B02" w14:paraId="69F5350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452B335" w14:textId="77777777" w:rsidR="00E92A2E" w:rsidRPr="00F95B02" w:rsidRDefault="00E92A2E" w:rsidP="00E92A2E">
            <w:pPr>
              <w:pStyle w:val="TAC"/>
              <w:rPr>
                <w:rFonts w:cs="Arial"/>
                <w:lang w:eastAsia="zh-CN"/>
              </w:rPr>
            </w:pPr>
            <w:r w:rsidRPr="00F95B02">
              <w:rPr>
                <w:rFonts w:eastAsia="Malgun Gothic" w:cs="Arial"/>
              </w:rPr>
              <w:t xml:space="preserve">E-UTRA Band </w:t>
            </w:r>
            <w:r w:rsidRPr="00F95B02">
              <w:rPr>
                <w:rFonts w:eastAsia="Malgun Gothic" w:cs="Arial"/>
                <w:lang w:eastAsia="zh-CN"/>
              </w:rPr>
              <w:t>41 or NR Band n41</w:t>
            </w:r>
            <w:r w:rsidRPr="00F95B02">
              <w:rPr>
                <w:rFonts w:eastAsia="Malgun Gothic" w:cs="Arial" w:hint="eastAsia"/>
                <w:lang w:eastAsia="zh-CN"/>
              </w:rPr>
              <w:t>, n90</w:t>
            </w:r>
          </w:p>
        </w:tc>
        <w:tc>
          <w:tcPr>
            <w:tcW w:w="1996" w:type="dxa"/>
            <w:tcBorders>
              <w:top w:val="single" w:sz="4" w:space="0" w:color="auto"/>
              <w:left w:val="single" w:sz="4" w:space="0" w:color="auto"/>
              <w:bottom w:val="single" w:sz="4" w:space="0" w:color="auto"/>
              <w:right w:val="single" w:sz="4" w:space="0" w:color="auto"/>
            </w:tcBorders>
          </w:tcPr>
          <w:p w14:paraId="33B1C6A1" w14:textId="77777777" w:rsidR="00E92A2E" w:rsidRPr="00F95B02" w:rsidRDefault="00E92A2E" w:rsidP="00E92A2E">
            <w:pPr>
              <w:pStyle w:val="TAC"/>
              <w:rPr>
                <w:rFonts w:cs="Arial"/>
                <w:lang w:eastAsia="zh-CN"/>
              </w:rPr>
            </w:pPr>
            <w:r w:rsidRPr="00F95B02">
              <w:rPr>
                <w:rFonts w:cs="Arial"/>
                <w:lang w:eastAsia="zh-CN"/>
              </w:rPr>
              <w:t xml:space="preserve">2496 </w:t>
            </w:r>
            <w:r w:rsidRPr="00F95B02">
              <w:rPr>
                <w:rFonts w:cs="Arial"/>
              </w:rPr>
              <w:t xml:space="preserve">– </w:t>
            </w:r>
            <w:r w:rsidRPr="00F95B02">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461DE82D" w14:textId="77777777" w:rsidR="00E92A2E" w:rsidRPr="00F95B02" w:rsidRDefault="00E92A2E" w:rsidP="00E92A2E">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0460F073"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5270C"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E7C4D5" w14:textId="77777777" w:rsidR="00E92A2E" w:rsidRPr="00F95B02" w:rsidRDefault="00E92A2E" w:rsidP="00E92A2E">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E771889" w14:textId="77777777" w:rsidR="00E92A2E" w:rsidRPr="00F95B02" w:rsidRDefault="00E92A2E" w:rsidP="00E92A2E">
            <w:pPr>
              <w:pStyle w:val="TAC"/>
              <w:rPr>
                <w:rFonts w:cs="Arial"/>
              </w:rPr>
            </w:pPr>
            <w:r w:rsidRPr="00F95B02">
              <w:rPr>
                <w:rFonts w:cs="Arial"/>
              </w:rPr>
              <w:t>This is not applicable to BS operating in Band n</w:t>
            </w:r>
            <w:r w:rsidRPr="00F95B02">
              <w:rPr>
                <w:rFonts w:cs="Arial"/>
                <w:lang w:eastAsia="zh-CN"/>
              </w:rPr>
              <w:t>41, n53</w:t>
            </w:r>
            <w:r w:rsidRPr="00F95B02">
              <w:rPr>
                <w:rFonts w:cs="Arial" w:hint="eastAsia"/>
                <w:lang w:eastAsia="zh-CN"/>
              </w:rPr>
              <w:t xml:space="preserve"> or [n90]</w:t>
            </w:r>
          </w:p>
        </w:tc>
      </w:tr>
      <w:tr w:rsidR="00E92A2E" w:rsidRPr="00F95B02" w14:paraId="5080625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F005815" w14:textId="77777777" w:rsidR="00E92A2E" w:rsidRPr="00F95B02" w:rsidRDefault="00E92A2E" w:rsidP="00E92A2E">
            <w:pPr>
              <w:pStyle w:val="TAC"/>
              <w:rPr>
                <w:rFonts w:cs="Arial"/>
                <w:lang w:eastAsia="zh-CN"/>
              </w:rPr>
            </w:pPr>
            <w:r w:rsidRPr="00F95B02">
              <w:rPr>
                <w:rFonts w:cs="v5.0.0"/>
              </w:rPr>
              <w:t>E-UTRA Band 42</w:t>
            </w:r>
          </w:p>
        </w:tc>
        <w:tc>
          <w:tcPr>
            <w:tcW w:w="1996" w:type="dxa"/>
            <w:tcBorders>
              <w:top w:val="single" w:sz="4" w:space="0" w:color="auto"/>
              <w:left w:val="single" w:sz="4" w:space="0" w:color="auto"/>
              <w:bottom w:val="single" w:sz="4" w:space="0" w:color="auto"/>
              <w:right w:val="single" w:sz="4" w:space="0" w:color="auto"/>
            </w:tcBorders>
          </w:tcPr>
          <w:p w14:paraId="4B401836" w14:textId="77777777" w:rsidR="00E92A2E" w:rsidRPr="00F95B02" w:rsidRDefault="00E92A2E" w:rsidP="00E92A2E">
            <w:pPr>
              <w:pStyle w:val="TAC"/>
              <w:rPr>
                <w:rFonts w:cs="Arial"/>
                <w:lang w:eastAsia="zh-CN"/>
              </w:rPr>
            </w:pPr>
            <w:r w:rsidRPr="00F95B02">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74EDAFB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7C3450"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0EFB9B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B403AA"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FD38FF"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7B54A0B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84A9C88" w14:textId="77777777" w:rsidR="00E92A2E" w:rsidRPr="00F95B02" w:rsidRDefault="00E92A2E" w:rsidP="00E92A2E">
            <w:pPr>
              <w:pStyle w:val="TAC"/>
              <w:rPr>
                <w:rFonts w:cs="Arial"/>
                <w:lang w:eastAsia="zh-CN"/>
              </w:rPr>
            </w:pPr>
            <w:r w:rsidRPr="00F95B02">
              <w:rPr>
                <w:rFonts w:cs="v5.0.0"/>
              </w:rPr>
              <w:t>E-UTRA Band 43</w:t>
            </w:r>
          </w:p>
        </w:tc>
        <w:tc>
          <w:tcPr>
            <w:tcW w:w="1996" w:type="dxa"/>
            <w:tcBorders>
              <w:top w:val="single" w:sz="4" w:space="0" w:color="auto"/>
              <w:left w:val="single" w:sz="4" w:space="0" w:color="auto"/>
              <w:bottom w:val="single" w:sz="4" w:space="0" w:color="auto"/>
              <w:right w:val="single" w:sz="4" w:space="0" w:color="auto"/>
            </w:tcBorders>
          </w:tcPr>
          <w:p w14:paraId="1163F09D" w14:textId="77777777" w:rsidR="00E92A2E" w:rsidRPr="00F95B02" w:rsidRDefault="00E92A2E" w:rsidP="00E92A2E">
            <w:pPr>
              <w:pStyle w:val="TAC"/>
              <w:rPr>
                <w:rFonts w:cs="Arial"/>
                <w:lang w:eastAsia="zh-CN"/>
              </w:rPr>
            </w:pPr>
            <w:r w:rsidRPr="00F95B02">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42127D6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A6154AC"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2FA212D"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D79B4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6BF9A2"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16E6382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8A605F5" w14:textId="77777777" w:rsidR="00E92A2E" w:rsidRPr="00F95B02" w:rsidRDefault="00E92A2E" w:rsidP="00E92A2E">
            <w:pPr>
              <w:pStyle w:val="TAC"/>
              <w:rPr>
                <w:rFonts w:cs="Arial"/>
                <w:lang w:eastAsia="zh-CN"/>
              </w:rPr>
            </w:pPr>
            <w:r w:rsidRPr="00F95B02">
              <w:rPr>
                <w:rFonts w:cs="v5.0.0"/>
              </w:rPr>
              <w:t>E-UTRA Band 44</w:t>
            </w:r>
          </w:p>
        </w:tc>
        <w:tc>
          <w:tcPr>
            <w:tcW w:w="1996" w:type="dxa"/>
            <w:tcBorders>
              <w:top w:val="single" w:sz="4" w:space="0" w:color="auto"/>
              <w:left w:val="single" w:sz="4" w:space="0" w:color="auto"/>
              <w:bottom w:val="single" w:sz="4" w:space="0" w:color="auto"/>
              <w:right w:val="single" w:sz="4" w:space="0" w:color="auto"/>
            </w:tcBorders>
          </w:tcPr>
          <w:p w14:paraId="143F8FDA" w14:textId="77777777" w:rsidR="00E92A2E" w:rsidRPr="00F95B02" w:rsidRDefault="00E92A2E" w:rsidP="00E92A2E">
            <w:pPr>
              <w:pStyle w:val="TAC"/>
              <w:rPr>
                <w:rFonts w:cs="Arial"/>
                <w:lang w:eastAsia="zh-CN"/>
              </w:rPr>
            </w:pPr>
            <w:r w:rsidRPr="00F95B02">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657E5DCF"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E1B035"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C31AB3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81F4C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9979E6" w14:textId="77777777" w:rsidR="00E92A2E" w:rsidRPr="00F95B02" w:rsidRDefault="00E92A2E" w:rsidP="00E92A2E">
            <w:pPr>
              <w:pStyle w:val="TAC"/>
              <w:rPr>
                <w:rFonts w:cs="Arial"/>
              </w:rPr>
            </w:pPr>
            <w:r w:rsidRPr="00F95B02">
              <w:rPr>
                <w:rFonts w:cs="Arial"/>
              </w:rPr>
              <w:t>This is not applicable to BS operating in Band n28</w:t>
            </w:r>
          </w:p>
        </w:tc>
      </w:tr>
      <w:tr w:rsidR="00E92A2E" w:rsidRPr="00F95B02" w14:paraId="5000730A"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9053AF0" w14:textId="77777777" w:rsidR="00E92A2E" w:rsidRPr="00F95B02" w:rsidRDefault="00E92A2E" w:rsidP="00E92A2E">
            <w:pPr>
              <w:pStyle w:val="TAC"/>
              <w:rPr>
                <w:rFonts w:cs="Arial"/>
                <w:lang w:eastAsia="zh-CN"/>
              </w:rPr>
            </w:pPr>
            <w:r w:rsidRPr="00F95B02">
              <w:rPr>
                <w:lang w:eastAsia="ja-JP"/>
              </w:rPr>
              <w:t>E-UTRA Band 4</w:t>
            </w:r>
            <w:r w:rsidRPr="00F95B02">
              <w:rPr>
                <w:lang w:eastAsia="zh-CN"/>
              </w:rPr>
              <w:t>5</w:t>
            </w:r>
          </w:p>
        </w:tc>
        <w:tc>
          <w:tcPr>
            <w:tcW w:w="1996" w:type="dxa"/>
            <w:tcBorders>
              <w:top w:val="single" w:sz="4" w:space="0" w:color="auto"/>
              <w:left w:val="single" w:sz="4" w:space="0" w:color="auto"/>
              <w:bottom w:val="single" w:sz="4" w:space="0" w:color="auto"/>
              <w:right w:val="single" w:sz="4" w:space="0" w:color="auto"/>
            </w:tcBorders>
          </w:tcPr>
          <w:p w14:paraId="78B2CBF2" w14:textId="77777777" w:rsidR="00E92A2E" w:rsidRPr="00F95B02" w:rsidRDefault="00E92A2E" w:rsidP="00E92A2E">
            <w:pPr>
              <w:pStyle w:val="TAC"/>
              <w:rPr>
                <w:rFonts w:cs="Arial"/>
                <w:lang w:eastAsia="zh-CN"/>
              </w:rPr>
            </w:pPr>
            <w:r w:rsidRPr="00F95B02">
              <w:rPr>
                <w:rFonts w:cs="Arial"/>
                <w:lang w:eastAsia="zh-CN"/>
              </w:rPr>
              <w:t>1447</w:t>
            </w:r>
            <w:r w:rsidRPr="00F95B02">
              <w:rPr>
                <w:rFonts w:cs="Arial"/>
                <w:lang w:eastAsia="ja-JP"/>
              </w:rPr>
              <w:t xml:space="preserve"> – </w:t>
            </w:r>
            <w:r w:rsidRPr="00F95B02">
              <w:rPr>
                <w:rFonts w:cs="Arial"/>
                <w:lang w:eastAsia="zh-CN"/>
              </w:rPr>
              <w:t>1467</w:t>
            </w:r>
            <w:r w:rsidRPr="00F95B02">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7E46FD0B" w14:textId="77777777" w:rsidR="00E92A2E" w:rsidRPr="00F95B02" w:rsidRDefault="00E92A2E" w:rsidP="00E92A2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04669233" w14:textId="77777777" w:rsidR="00E92A2E" w:rsidRPr="00F95B02" w:rsidRDefault="00E92A2E" w:rsidP="00E92A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E036419"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3240E6B" w14:textId="77777777" w:rsidR="00E92A2E" w:rsidRPr="00F95B02" w:rsidRDefault="00E92A2E" w:rsidP="00E92A2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949D1BF" w14:textId="77777777" w:rsidR="00E92A2E" w:rsidRPr="00F95B02" w:rsidRDefault="00E92A2E" w:rsidP="00E92A2E">
            <w:pPr>
              <w:pStyle w:val="TAC"/>
              <w:rPr>
                <w:rFonts w:cs="Arial"/>
              </w:rPr>
            </w:pPr>
          </w:p>
        </w:tc>
      </w:tr>
      <w:tr w:rsidR="00E92A2E" w:rsidRPr="00F95B02" w14:paraId="5F47AC94"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C4A1AA1" w14:textId="747A0B9E" w:rsidR="00E92A2E" w:rsidRPr="00F95B02" w:rsidRDefault="00E92A2E" w:rsidP="00E92A2E">
            <w:pPr>
              <w:pStyle w:val="TAC"/>
              <w:rPr>
                <w:lang w:eastAsia="ja-JP"/>
              </w:rPr>
            </w:pPr>
            <w:r w:rsidRPr="00F95B02">
              <w:rPr>
                <w:rFonts w:cs="v5.0.0"/>
                <w:szCs w:val="18"/>
                <w:lang w:eastAsia="ko-KR"/>
              </w:rPr>
              <w:t>E-UTRA Band 4</w:t>
            </w:r>
            <w:r w:rsidRPr="00F95B02">
              <w:rPr>
                <w:rFonts w:cs="v5.0.0"/>
                <w:szCs w:val="18"/>
                <w:lang w:eastAsia="zh-CN"/>
              </w:rPr>
              <w:t>6</w:t>
            </w:r>
            <w:r>
              <w:rPr>
                <w:rFonts w:cs="v5.0.0"/>
                <w:szCs w:val="18"/>
                <w:lang w:eastAsia="zh-CN"/>
              </w:rPr>
              <w:t xml:space="preserve"> or NR Band n46</w:t>
            </w:r>
          </w:p>
        </w:tc>
        <w:tc>
          <w:tcPr>
            <w:tcW w:w="1996" w:type="dxa"/>
            <w:tcBorders>
              <w:top w:val="single" w:sz="4" w:space="0" w:color="auto"/>
              <w:left w:val="single" w:sz="4" w:space="0" w:color="auto"/>
              <w:bottom w:val="single" w:sz="4" w:space="0" w:color="auto"/>
              <w:right w:val="single" w:sz="4" w:space="0" w:color="auto"/>
            </w:tcBorders>
          </w:tcPr>
          <w:p w14:paraId="01EC5DB8" w14:textId="77777777" w:rsidR="00E92A2E" w:rsidRPr="00F95B02" w:rsidRDefault="00E92A2E" w:rsidP="00E92A2E">
            <w:pPr>
              <w:pStyle w:val="TAC"/>
              <w:rPr>
                <w:rFonts w:cs="Arial"/>
                <w:lang w:eastAsia="zh-CN"/>
              </w:rPr>
            </w:pPr>
            <w:r w:rsidRPr="00F95B02">
              <w:rPr>
                <w:rFonts w:cs="Arial"/>
                <w:szCs w:val="18"/>
                <w:lang w:eastAsia="zh-CN"/>
              </w:rPr>
              <w:t>5150</w:t>
            </w:r>
            <w:r w:rsidRPr="00F95B02">
              <w:rPr>
                <w:rFonts w:cs="Arial"/>
                <w:szCs w:val="18"/>
                <w:lang w:eastAsia="ko-KR"/>
              </w:rPr>
              <w:t xml:space="preserve"> – </w:t>
            </w:r>
            <w:r w:rsidRPr="00F95B02">
              <w:rPr>
                <w:rFonts w:cs="Arial"/>
                <w:szCs w:val="18"/>
                <w:lang w:eastAsia="zh-CN"/>
              </w:rPr>
              <w:t>5925</w:t>
            </w:r>
            <w:r w:rsidRPr="00F95B02">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3D41D67" w14:textId="77777777" w:rsidR="00E92A2E" w:rsidRPr="00F95B02" w:rsidRDefault="00E92A2E" w:rsidP="00E92A2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B78F626" w14:textId="77777777" w:rsidR="00E92A2E" w:rsidRPr="00F95B02" w:rsidRDefault="00E92A2E" w:rsidP="00E92A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A87F8B4"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D5CF69E" w14:textId="77777777" w:rsidR="00E92A2E" w:rsidRPr="00F95B02" w:rsidRDefault="00E92A2E" w:rsidP="00E92A2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26DF472" w14:textId="499A6338" w:rsidR="00E92A2E" w:rsidRPr="00F95B02" w:rsidRDefault="00E92A2E" w:rsidP="00E92A2E">
            <w:pPr>
              <w:pStyle w:val="TAC"/>
              <w:rPr>
                <w:rFonts w:cs="Arial"/>
              </w:rPr>
            </w:pPr>
            <w:r>
              <w:rPr>
                <w:rFonts w:cs="Arial"/>
              </w:rPr>
              <w:t>This is not applicable to BS operating in Band n46 or n96</w:t>
            </w:r>
          </w:p>
        </w:tc>
      </w:tr>
      <w:tr w:rsidR="00E92A2E" w:rsidRPr="00F95B02" w14:paraId="798DA01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5BB48A92" w14:textId="77777777" w:rsidR="00E92A2E" w:rsidRPr="00F95B02" w:rsidRDefault="00E92A2E" w:rsidP="00E92A2E">
            <w:pPr>
              <w:pStyle w:val="TAC"/>
              <w:rPr>
                <w:rFonts w:cs="Arial"/>
                <w:lang w:eastAsia="zh-CN"/>
              </w:rPr>
            </w:pPr>
            <w:r w:rsidRPr="00F95B02">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tcPr>
          <w:p w14:paraId="3834F6F4" w14:textId="77777777" w:rsidR="00E92A2E" w:rsidRPr="00F95B02" w:rsidRDefault="00E92A2E" w:rsidP="00E92A2E">
            <w:pPr>
              <w:pStyle w:val="TAC"/>
              <w:rPr>
                <w:rFonts w:cs="Arial"/>
                <w:lang w:eastAsia="zh-CN"/>
              </w:rPr>
            </w:pPr>
            <w:r w:rsidRPr="00F95B02">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62F2C867" w14:textId="77777777" w:rsidR="00E92A2E" w:rsidRPr="00F95B02" w:rsidRDefault="00E92A2E" w:rsidP="00E92A2E">
            <w:pPr>
              <w:pStyle w:val="TAC"/>
              <w:rPr>
                <w:rFonts w:cs="Arial"/>
              </w:rPr>
            </w:pPr>
            <w:r w:rsidRPr="00F95B02">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6FF087D" w14:textId="77777777" w:rsidR="00E92A2E" w:rsidRPr="00F95B02" w:rsidRDefault="00E92A2E" w:rsidP="00E92A2E">
            <w:pPr>
              <w:pStyle w:val="TAC"/>
              <w:rPr>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F55A8F" w14:textId="77777777" w:rsidR="00E92A2E" w:rsidRPr="00F95B02" w:rsidRDefault="00E92A2E" w:rsidP="00E92A2E">
            <w:pPr>
              <w:pStyle w:val="TAC"/>
              <w:rPr>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F9FEDCC" w14:textId="77777777" w:rsidR="00E92A2E" w:rsidRPr="00F95B02" w:rsidRDefault="00E92A2E" w:rsidP="00E92A2E">
            <w:pPr>
              <w:pStyle w:val="TAC"/>
              <w:rPr>
                <w:rFonts w:cs="Arial"/>
              </w:rPr>
            </w:pPr>
            <w:r w:rsidRPr="00F95B02">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572A0BF"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5C17279C"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9448BD8" w14:textId="77777777" w:rsidR="00E92A2E" w:rsidRPr="00F95B02" w:rsidRDefault="00E92A2E" w:rsidP="00E92A2E">
            <w:pPr>
              <w:pStyle w:val="TAC"/>
              <w:rPr>
                <w:rFonts w:cs="Arial"/>
                <w:lang w:eastAsia="zh-CN"/>
              </w:rPr>
            </w:pPr>
            <w:r w:rsidRPr="00F95B02">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tcPr>
          <w:p w14:paraId="65B5BB80" w14:textId="77777777" w:rsidR="00E92A2E" w:rsidRPr="00F95B02" w:rsidRDefault="00E92A2E" w:rsidP="00E92A2E">
            <w:pPr>
              <w:pStyle w:val="TAC"/>
              <w:rPr>
                <w:rFonts w:cs="Arial"/>
                <w:lang w:eastAsia="zh-CN"/>
              </w:rPr>
            </w:pPr>
            <w:r w:rsidRPr="00F95B02">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7E71C22" w14:textId="77777777" w:rsidR="00E92A2E" w:rsidRPr="00F95B02" w:rsidRDefault="00E92A2E" w:rsidP="00E92A2E">
            <w:pPr>
              <w:pStyle w:val="TAC"/>
              <w:rPr>
                <w:rFonts w:cs="Arial"/>
              </w:rPr>
            </w:pPr>
            <w:r w:rsidRPr="00F95B02">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482EF6C7" w14:textId="77777777" w:rsidR="00E92A2E" w:rsidRPr="00F95B02" w:rsidRDefault="00E92A2E" w:rsidP="00E92A2E">
            <w:pPr>
              <w:pStyle w:val="TAC"/>
              <w:rPr>
                <w:rFonts w:cs="Arial"/>
                <w:lang w:eastAsia="ja-JP"/>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CBE137F"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FEDBDC" w14:textId="77777777" w:rsidR="00E92A2E" w:rsidRPr="00F95B02" w:rsidRDefault="00E92A2E" w:rsidP="00E92A2E">
            <w:pPr>
              <w:pStyle w:val="TAC"/>
              <w:rPr>
                <w:rFonts w:cs="Arial"/>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6454FE6" w14:textId="77777777" w:rsidR="00E92A2E" w:rsidRPr="00F95B02" w:rsidRDefault="00E92A2E" w:rsidP="00E92A2E">
            <w:pPr>
              <w:pStyle w:val="TAC"/>
              <w:rPr>
                <w:rFonts w:cs="Arial"/>
              </w:rPr>
            </w:pPr>
            <w:r w:rsidRPr="00F95B02">
              <w:rPr>
                <w:lang w:eastAsia="ja-JP"/>
              </w:rPr>
              <w:t>This is not applicable to BS operating in Band n51, n74, n75, n91, n92, n93 or n94</w:t>
            </w:r>
          </w:p>
        </w:tc>
      </w:tr>
      <w:tr w:rsidR="00E92A2E" w:rsidRPr="00F95B02" w14:paraId="00D35C2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F576BA7" w14:textId="77777777" w:rsidR="00E92A2E" w:rsidRPr="00F95B02" w:rsidRDefault="00E92A2E" w:rsidP="00E92A2E">
            <w:pPr>
              <w:pStyle w:val="TAC"/>
              <w:rPr>
                <w:rFonts w:cs="v5.0.0"/>
                <w:lang w:eastAsia="ja-JP"/>
              </w:rPr>
            </w:pPr>
            <w:r w:rsidRPr="00F95B02">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tcPr>
          <w:p w14:paraId="57C9D9A8" w14:textId="77777777" w:rsidR="00E92A2E" w:rsidRPr="00F95B02" w:rsidRDefault="00E92A2E" w:rsidP="00E92A2E">
            <w:pPr>
              <w:pStyle w:val="TAC"/>
              <w:rPr>
                <w:rFonts w:cs="Arial"/>
                <w:lang w:eastAsia="ja-JP"/>
              </w:rPr>
            </w:pPr>
            <w:r w:rsidRPr="00F95B02">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75AFE2C3" w14:textId="77777777" w:rsidR="00E92A2E" w:rsidRPr="00F95B02" w:rsidRDefault="00E92A2E" w:rsidP="00E92A2E">
            <w:pPr>
              <w:pStyle w:val="TAC"/>
              <w:rPr>
                <w:rFonts w:cs="Arial"/>
                <w:lang w:eastAsia="ja-JP"/>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779B3FC8" w14:textId="77777777" w:rsidR="00E92A2E" w:rsidRPr="00F95B02" w:rsidRDefault="00E92A2E" w:rsidP="00E92A2E">
            <w:pPr>
              <w:pStyle w:val="TAC"/>
              <w:rPr>
                <w:rFonts w:cs="Arial"/>
                <w:lang w:eastAsia="ja-JP"/>
              </w:rPr>
            </w:pPr>
            <w:r w:rsidRPr="00F95B02">
              <w:rPr>
                <w:rFonts w:cs="v5.0.0"/>
              </w:rPr>
              <w:t>N/A</w:t>
            </w:r>
          </w:p>
        </w:tc>
        <w:tc>
          <w:tcPr>
            <w:tcW w:w="880" w:type="dxa"/>
            <w:tcBorders>
              <w:top w:val="single" w:sz="4" w:space="0" w:color="auto"/>
              <w:left w:val="single" w:sz="4" w:space="0" w:color="auto"/>
              <w:bottom w:val="single" w:sz="4" w:space="0" w:color="auto"/>
              <w:right w:val="single" w:sz="4" w:space="0" w:color="auto"/>
            </w:tcBorders>
          </w:tcPr>
          <w:p w14:paraId="19EAE00F" w14:textId="77777777" w:rsidR="00E92A2E" w:rsidRPr="00F95B02" w:rsidRDefault="00E92A2E" w:rsidP="00E92A2E">
            <w:pPr>
              <w:pStyle w:val="TAC"/>
              <w:rPr>
                <w:rFonts w:cs="Arial"/>
                <w:lang w:eastAsia="ja-JP"/>
              </w:rPr>
            </w:pPr>
            <w:r w:rsidRPr="00F95B02">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2A2516D" w14:textId="77777777" w:rsidR="00E92A2E" w:rsidRPr="00F95B02" w:rsidRDefault="00E92A2E" w:rsidP="00E92A2E">
            <w:pPr>
              <w:pStyle w:val="TAC"/>
              <w:rPr>
                <w:rFonts w:cs="Arial"/>
                <w:lang w:eastAsia="ja-JP"/>
              </w:rPr>
            </w:pPr>
            <w:r w:rsidRPr="00F95B02">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81AA25C" w14:textId="77777777" w:rsidR="00E92A2E" w:rsidRPr="00F95B02" w:rsidRDefault="00E92A2E" w:rsidP="00E92A2E">
            <w:pPr>
              <w:pStyle w:val="TAC"/>
              <w:rPr>
                <w:lang w:eastAsia="ja-JP"/>
              </w:rPr>
            </w:pPr>
            <w:r w:rsidRPr="00F95B02">
              <w:rPr>
                <w:lang w:eastAsia="ja-JP"/>
              </w:rPr>
              <w:t>This is not applicable to BS operating in Band n50, n74, n75, n76, n91, n92, n93 or n94</w:t>
            </w:r>
          </w:p>
        </w:tc>
      </w:tr>
      <w:tr w:rsidR="00E92A2E" w:rsidRPr="00F95B02" w14:paraId="496504EC"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782BE2C" w14:textId="77777777" w:rsidR="00E92A2E" w:rsidRPr="00F95B02" w:rsidRDefault="00E92A2E" w:rsidP="00E92A2E">
            <w:pPr>
              <w:pStyle w:val="TAC"/>
              <w:rPr>
                <w:rFonts w:cs="v5.0.0"/>
                <w:lang w:val="sv-SE" w:eastAsia="ja-JP"/>
              </w:rPr>
            </w:pPr>
            <w:r w:rsidRPr="00F95B02">
              <w:rPr>
                <w:rFonts w:eastAsia="Malgun Gothic" w:cs="Arial"/>
              </w:rPr>
              <w:t>E-UTRA Band 53</w:t>
            </w:r>
            <w:r w:rsidRPr="00F95B02">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tcPr>
          <w:p w14:paraId="7DC689CE" w14:textId="77777777" w:rsidR="00E92A2E" w:rsidRPr="00F95B02" w:rsidRDefault="00E92A2E" w:rsidP="00E92A2E">
            <w:pPr>
              <w:pStyle w:val="TAC"/>
              <w:rPr>
                <w:rFonts w:cs="Arial"/>
                <w:lang w:eastAsia="ja-JP"/>
              </w:rPr>
            </w:pPr>
            <w:r w:rsidRPr="00F95B02">
              <w:rPr>
                <w:rFonts w:cs="Arial"/>
                <w:lang w:eastAsia="zh-CN"/>
              </w:rPr>
              <w:t xml:space="preserve">2483.5 </w:t>
            </w:r>
            <w:r w:rsidRPr="00F95B02">
              <w:rPr>
                <w:rFonts w:cs="Arial"/>
              </w:rPr>
              <w:t xml:space="preserve">– </w:t>
            </w:r>
            <w:r w:rsidRPr="00F95B02">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44A197C0" w14:textId="77777777" w:rsidR="00E92A2E" w:rsidRPr="00F95B02" w:rsidRDefault="00E92A2E" w:rsidP="00E92A2E">
            <w:pPr>
              <w:pStyle w:val="TAC"/>
              <w:rPr>
                <w:rFonts w:cs="Arial"/>
                <w:lang w:eastAsia="ja-JP"/>
              </w:rPr>
            </w:pPr>
            <w:r w:rsidRPr="00F95B02">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06477A98"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F36C486" w14:textId="77777777" w:rsidR="00E92A2E" w:rsidRPr="00F95B02" w:rsidRDefault="00E92A2E" w:rsidP="00E92A2E">
            <w:pPr>
              <w:pStyle w:val="TAC"/>
              <w:rPr>
                <w:rFonts w:cs="Arial"/>
                <w:lang w:eastAsia="ja-JP"/>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1E486E" w14:textId="77777777" w:rsidR="00E92A2E" w:rsidRPr="00F95B02" w:rsidRDefault="00E92A2E" w:rsidP="00E92A2E">
            <w:pPr>
              <w:pStyle w:val="TAC"/>
              <w:rPr>
                <w:rFonts w:cs="Arial"/>
                <w:lang w:eastAsia="ja-JP"/>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BCD989F" w14:textId="77777777" w:rsidR="00E92A2E" w:rsidRPr="00F95B02" w:rsidRDefault="00E92A2E" w:rsidP="00E92A2E">
            <w:pPr>
              <w:pStyle w:val="TAC"/>
              <w:rPr>
                <w:lang w:eastAsia="ja-JP"/>
              </w:rPr>
            </w:pPr>
            <w:r w:rsidRPr="00F95B02">
              <w:rPr>
                <w:rFonts w:cs="Arial"/>
              </w:rPr>
              <w:t>This is not applicable to BS operating in Band n</w:t>
            </w:r>
            <w:r w:rsidRPr="00F95B02">
              <w:rPr>
                <w:rFonts w:cs="Arial"/>
                <w:lang w:eastAsia="zh-CN"/>
              </w:rPr>
              <w:t>41, n53 or n90</w:t>
            </w:r>
          </w:p>
        </w:tc>
      </w:tr>
      <w:tr w:rsidR="00E92A2E" w:rsidRPr="00F95B02" w14:paraId="4381FEB1"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37AA0A2" w14:textId="77777777" w:rsidR="00E92A2E" w:rsidRPr="00F95B02" w:rsidRDefault="00E92A2E" w:rsidP="00E92A2E">
            <w:pPr>
              <w:pStyle w:val="TAC"/>
              <w:rPr>
                <w:rFonts w:cs="Arial"/>
                <w:lang w:eastAsia="zh-CN"/>
              </w:rPr>
            </w:pPr>
            <w:r w:rsidRPr="00F95B02">
              <w:rPr>
                <w:rFonts w:cs="v5.0.0"/>
                <w:lang w:eastAsia="ja-JP"/>
              </w:rPr>
              <w:t>E-UTRA Band 65</w:t>
            </w:r>
            <w:r w:rsidRPr="00F95B02">
              <w:rPr>
                <w:rFonts w:cs="Arial"/>
              </w:rPr>
              <w:t xml:space="preserve"> or NR Band n65</w:t>
            </w:r>
          </w:p>
        </w:tc>
        <w:tc>
          <w:tcPr>
            <w:tcW w:w="1996" w:type="dxa"/>
            <w:tcBorders>
              <w:top w:val="single" w:sz="4" w:space="0" w:color="auto"/>
              <w:left w:val="single" w:sz="4" w:space="0" w:color="auto"/>
              <w:bottom w:val="single" w:sz="4" w:space="0" w:color="auto"/>
              <w:right w:val="single" w:sz="4" w:space="0" w:color="auto"/>
            </w:tcBorders>
          </w:tcPr>
          <w:p w14:paraId="52714AF4" w14:textId="77777777" w:rsidR="00E92A2E" w:rsidRPr="00F95B02" w:rsidRDefault="00E92A2E" w:rsidP="00E92A2E">
            <w:pPr>
              <w:pStyle w:val="TAC"/>
              <w:rPr>
                <w:rFonts w:cs="Arial"/>
                <w:lang w:eastAsia="zh-CN"/>
              </w:rPr>
            </w:pPr>
            <w:r w:rsidRPr="00F95B02">
              <w:rPr>
                <w:rFonts w:cs="Arial"/>
              </w:rPr>
              <w:t xml:space="preserve">1920 – </w:t>
            </w:r>
            <w:r w:rsidRPr="00F95B02">
              <w:rPr>
                <w:rFonts w:cs="Arial"/>
                <w:lang w:eastAsia="ja-JP"/>
              </w:rPr>
              <w:t>2010</w:t>
            </w:r>
            <w:r w:rsidRPr="00F95B02">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5F556641"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A40AFDD"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4EA7B2D6"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8497C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3BEA30E" w14:textId="77777777" w:rsidR="00E92A2E" w:rsidRPr="00F95B02" w:rsidRDefault="00E92A2E" w:rsidP="00E92A2E">
            <w:pPr>
              <w:pStyle w:val="TAC"/>
              <w:rPr>
                <w:rFonts w:cs="Arial"/>
              </w:rPr>
            </w:pPr>
          </w:p>
        </w:tc>
      </w:tr>
      <w:tr w:rsidR="00E92A2E" w:rsidRPr="00F95B02" w14:paraId="134A292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D14A563" w14:textId="77777777" w:rsidR="00E92A2E" w:rsidRPr="00F95B02" w:rsidRDefault="00E92A2E" w:rsidP="00E92A2E">
            <w:pPr>
              <w:pStyle w:val="TAC"/>
              <w:rPr>
                <w:rFonts w:cs="Arial"/>
                <w:lang w:eastAsia="zh-CN"/>
              </w:rPr>
            </w:pPr>
            <w:r w:rsidRPr="00F95B02">
              <w:rPr>
                <w:rFonts w:cs="v5.0.0"/>
              </w:rPr>
              <w:t>E-UTRA Band 66 or NR Band n66</w:t>
            </w:r>
          </w:p>
        </w:tc>
        <w:tc>
          <w:tcPr>
            <w:tcW w:w="1996" w:type="dxa"/>
            <w:tcBorders>
              <w:top w:val="single" w:sz="4" w:space="0" w:color="auto"/>
              <w:left w:val="single" w:sz="4" w:space="0" w:color="auto"/>
              <w:bottom w:val="single" w:sz="4" w:space="0" w:color="auto"/>
              <w:right w:val="single" w:sz="4" w:space="0" w:color="auto"/>
            </w:tcBorders>
          </w:tcPr>
          <w:p w14:paraId="4C19C60B" w14:textId="77777777" w:rsidR="00E92A2E" w:rsidRPr="00F95B02" w:rsidRDefault="00E92A2E" w:rsidP="00E92A2E">
            <w:pPr>
              <w:pStyle w:val="TAC"/>
              <w:rPr>
                <w:rFonts w:cs="Arial"/>
                <w:lang w:eastAsia="zh-CN"/>
              </w:rPr>
            </w:pPr>
            <w:r w:rsidRPr="00F95B02">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13CF703C"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8117847"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140046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F59745"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BB90037" w14:textId="77777777" w:rsidR="00E92A2E" w:rsidRPr="00F95B02" w:rsidRDefault="00E92A2E" w:rsidP="00E92A2E">
            <w:pPr>
              <w:pStyle w:val="TAC"/>
              <w:rPr>
                <w:rFonts w:cs="Arial"/>
              </w:rPr>
            </w:pPr>
          </w:p>
        </w:tc>
      </w:tr>
      <w:tr w:rsidR="00E92A2E" w:rsidRPr="00F95B02" w14:paraId="45924AC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F18A717" w14:textId="77777777" w:rsidR="00E92A2E" w:rsidRPr="00F95B02" w:rsidRDefault="00E92A2E" w:rsidP="00E92A2E">
            <w:pPr>
              <w:pStyle w:val="TAC"/>
              <w:rPr>
                <w:rFonts w:cs="Arial"/>
                <w:lang w:eastAsia="zh-CN"/>
              </w:rPr>
            </w:pPr>
            <w:r w:rsidRPr="00F95B02">
              <w:rPr>
                <w:rFonts w:cs="v5.0.0"/>
              </w:rPr>
              <w:t>E-UTRA Band 68</w:t>
            </w:r>
          </w:p>
        </w:tc>
        <w:tc>
          <w:tcPr>
            <w:tcW w:w="1996" w:type="dxa"/>
            <w:tcBorders>
              <w:top w:val="single" w:sz="4" w:space="0" w:color="auto"/>
              <w:left w:val="single" w:sz="4" w:space="0" w:color="auto"/>
              <w:bottom w:val="single" w:sz="4" w:space="0" w:color="auto"/>
              <w:right w:val="single" w:sz="4" w:space="0" w:color="auto"/>
            </w:tcBorders>
          </w:tcPr>
          <w:p w14:paraId="0FCED781" w14:textId="77777777" w:rsidR="00E92A2E" w:rsidRPr="00F95B02" w:rsidRDefault="00E92A2E" w:rsidP="00E92A2E">
            <w:pPr>
              <w:pStyle w:val="TAC"/>
              <w:rPr>
                <w:rFonts w:cs="Arial"/>
                <w:lang w:eastAsia="zh-CN"/>
              </w:rPr>
            </w:pPr>
            <w:r w:rsidRPr="00F95B02">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D2E218B"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DC99562" w14:textId="77777777" w:rsidR="00E92A2E" w:rsidRPr="00F95B02" w:rsidRDefault="00E92A2E" w:rsidP="00E92A2E">
            <w:pPr>
              <w:pStyle w:val="TAC"/>
              <w:rPr>
                <w:rFonts w:cs="Arial"/>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797499CE"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3D5F70"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82F8DF" w14:textId="77777777" w:rsidR="00E92A2E" w:rsidRPr="00F95B02" w:rsidRDefault="00E92A2E" w:rsidP="00E92A2E">
            <w:pPr>
              <w:pStyle w:val="TAC"/>
              <w:rPr>
                <w:rFonts w:cs="Arial"/>
              </w:rPr>
            </w:pPr>
          </w:p>
        </w:tc>
      </w:tr>
      <w:tr w:rsidR="00E92A2E" w:rsidRPr="00F95B02" w14:paraId="6BC4C45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84C280A" w14:textId="77777777" w:rsidR="00E92A2E" w:rsidRPr="00F95B02" w:rsidRDefault="00E92A2E" w:rsidP="00E92A2E">
            <w:pPr>
              <w:pStyle w:val="TAC"/>
            </w:pPr>
            <w:r w:rsidRPr="00F95B02">
              <w:t>E-UTRA Band 70 or NR Band n70</w:t>
            </w:r>
          </w:p>
        </w:tc>
        <w:tc>
          <w:tcPr>
            <w:tcW w:w="1996" w:type="dxa"/>
            <w:tcBorders>
              <w:top w:val="single" w:sz="4" w:space="0" w:color="auto"/>
              <w:left w:val="single" w:sz="4" w:space="0" w:color="auto"/>
              <w:bottom w:val="single" w:sz="4" w:space="0" w:color="auto"/>
              <w:right w:val="single" w:sz="4" w:space="0" w:color="auto"/>
            </w:tcBorders>
          </w:tcPr>
          <w:p w14:paraId="3CA8B663" w14:textId="77777777" w:rsidR="00E92A2E" w:rsidRPr="00F95B02" w:rsidRDefault="00E92A2E" w:rsidP="00E92A2E">
            <w:pPr>
              <w:pStyle w:val="TAC"/>
            </w:pPr>
            <w:r w:rsidRPr="00F95B02">
              <w:t>1695 – 1710 MHz</w:t>
            </w:r>
          </w:p>
        </w:tc>
        <w:tc>
          <w:tcPr>
            <w:tcW w:w="879" w:type="dxa"/>
            <w:tcBorders>
              <w:top w:val="single" w:sz="4" w:space="0" w:color="auto"/>
              <w:left w:val="single" w:sz="4" w:space="0" w:color="auto"/>
              <w:bottom w:val="single" w:sz="4" w:space="0" w:color="auto"/>
              <w:right w:val="single" w:sz="4" w:space="0" w:color="auto"/>
            </w:tcBorders>
          </w:tcPr>
          <w:p w14:paraId="2F69DAFE"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0B0312C0"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FF30660"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948544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6D746D2" w14:textId="77777777" w:rsidR="00E92A2E" w:rsidRPr="00F95B02" w:rsidRDefault="00E92A2E" w:rsidP="00E92A2E">
            <w:pPr>
              <w:pStyle w:val="TAC"/>
              <w:rPr>
                <w:rFonts w:cs="Arial"/>
              </w:rPr>
            </w:pPr>
          </w:p>
        </w:tc>
      </w:tr>
      <w:tr w:rsidR="00E92A2E" w:rsidRPr="00F95B02" w14:paraId="143E791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6AC7C6A" w14:textId="77777777" w:rsidR="00E92A2E" w:rsidRPr="00F95B02" w:rsidRDefault="00E92A2E" w:rsidP="00E92A2E">
            <w:pPr>
              <w:pStyle w:val="TAC"/>
            </w:pPr>
            <w:r w:rsidRPr="00F95B02">
              <w:t>E-UTRA Band 71 or NR Band n71</w:t>
            </w:r>
          </w:p>
        </w:tc>
        <w:tc>
          <w:tcPr>
            <w:tcW w:w="1996" w:type="dxa"/>
            <w:tcBorders>
              <w:top w:val="single" w:sz="4" w:space="0" w:color="auto"/>
              <w:left w:val="single" w:sz="4" w:space="0" w:color="auto"/>
              <w:bottom w:val="single" w:sz="4" w:space="0" w:color="auto"/>
              <w:right w:val="single" w:sz="4" w:space="0" w:color="auto"/>
            </w:tcBorders>
          </w:tcPr>
          <w:p w14:paraId="522DEDCF" w14:textId="77777777" w:rsidR="00E92A2E" w:rsidRPr="00F95B02" w:rsidRDefault="00E92A2E" w:rsidP="00E92A2E">
            <w:pPr>
              <w:pStyle w:val="TAC"/>
            </w:pPr>
            <w:r w:rsidRPr="00F95B02">
              <w:t>663 – 698 MHz</w:t>
            </w:r>
          </w:p>
        </w:tc>
        <w:tc>
          <w:tcPr>
            <w:tcW w:w="879" w:type="dxa"/>
            <w:tcBorders>
              <w:top w:val="single" w:sz="4" w:space="0" w:color="auto"/>
              <w:left w:val="single" w:sz="4" w:space="0" w:color="auto"/>
              <w:bottom w:val="single" w:sz="4" w:space="0" w:color="auto"/>
              <w:right w:val="single" w:sz="4" w:space="0" w:color="auto"/>
            </w:tcBorders>
          </w:tcPr>
          <w:p w14:paraId="47090F6A"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1A140F5"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245BC9C"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861A30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4B94FFD" w14:textId="77777777" w:rsidR="00E92A2E" w:rsidRPr="00F95B02" w:rsidRDefault="00E92A2E" w:rsidP="00E92A2E">
            <w:pPr>
              <w:pStyle w:val="TAC"/>
              <w:rPr>
                <w:rFonts w:cs="Arial"/>
              </w:rPr>
            </w:pPr>
          </w:p>
        </w:tc>
      </w:tr>
      <w:tr w:rsidR="00E92A2E" w:rsidRPr="00F95B02" w14:paraId="598546F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BB7916A" w14:textId="77777777" w:rsidR="00E92A2E" w:rsidRPr="00F95B02" w:rsidRDefault="00E92A2E" w:rsidP="00E92A2E">
            <w:pPr>
              <w:pStyle w:val="TAC"/>
            </w:pPr>
            <w:r w:rsidRPr="00F95B02">
              <w:t>E-UTRA Band 72</w:t>
            </w:r>
          </w:p>
        </w:tc>
        <w:tc>
          <w:tcPr>
            <w:tcW w:w="1996" w:type="dxa"/>
            <w:tcBorders>
              <w:top w:val="single" w:sz="4" w:space="0" w:color="auto"/>
              <w:left w:val="single" w:sz="4" w:space="0" w:color="auto"/>
              <w:bottom w:val="single" w:sz="4" w:space="0" w:color="auto"/>
              <w:right w:val="single" w:sz="4" w:space="0" w:color="auto"/>
            </w:tcBorders>
          </w:tcPr>
          <w:p w14:paraId="0C525C3D" w14:textId="77777777" w:rsidR="00E92A2E" w:rsidRPr="00F95B02" w:rsidRDefault="00E92A2E" w:rsidP="00E92A2E">
            <w:pPr>
              <w:pStyle w:val="TAC"/>
            </w:pPr>
            <w:r w:rsidRPr="00F95B02">
              <w:t>451 – 456 MHz</w:t>
            </w:r>
          </w:p>
        </w:tc>
        <w:tc>
          <w:tcPr>
            <w:tcW w:w="879" w:type="dxa"/>
            <w:tcBorders>
              <w:top w:val="single" w:sz="4" w:space="0" w:color="auto"/>
              <w:left w:val="single" w:sz="4" w:space="0" w:color="auto"/>
              <w:bottom w:val="single" w:sz="4" w:space="0" w:color="auto"/>
              <w:right w:val="single" w:sz="4" w:space="0" w:color="auto"/>
            </w:tcBorders>
          </w:tcPr>
          <w:p w14:paraId="4EA943A3"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E9495E3"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546FEDB"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7FABE5C8"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09B1BC7" w14:textId="77777777" w:rsidR="00E92A2E" w:rsidRPr="00F95B02" w:rsidRDefault="00E92A2E" w:rsidP="00E92A2E">
            <w:pPr>
              <w:pStyle w:val="TAC"/>
              <w:rPr>
                <w:rFonts w:cs="Arial"/>
              </w:rPr>
            </w:pPr>
          </w:p>
        </w:tc>
      </w:tr>
      <w:tr w:rsidR="00E92A2E" w:rsidRPr="00F95B02" w14:paraId="08D0630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900F308" w14:textId="77777777" w:rsidR="00E92A2E" w:rsidRPr="00F95B02" w:rsidRDefault="00E92A2E" w:rsidP="00E92A2E">
            <w:pPr>
              <w:pStyle w:val="TAC"/>
            </w:pPr>
            <w:r w:rsidRPr="00F95B02">
              <w:t>E-UTRA Band 74</w:t>
            </w:r>
            <w:r w:rsidRPr="00F95B02">
              <w:rPr>
                <w:lang w:eastAsia="ja-JP"/>
              </w:rPr>
              <w:t xml:space="preserve"> or NR Band n74</w:t>
            </w:r>
            <w:r w:rsidRPr="00F95B02">
              <w:t xml:space="preserve"> </w:t>
            </w:r>
          </w:p>
        </w:tc>
        <w:tc>
          <w:tcPr>
            <w:tcW w:w="1996" w:type="dxa"/>
            <w:tcBorders>
              <w:top w:val="single" w:sz="4" w:space="0" w:color="auto"/>
              <w:left w:val="single" w:sz="4" w:space="0" w:color="auto"/>
              <w:bottom w:val="single" w:sz="4" w:space="0" w:color="auto"/>
              <w:right w:val="single" w:sz="4" w:space="0" w:color="auto"/>
            </w:tcBorders>
          </w:tcPr>
          <w:p w14:paraId="64787C21" w14:textId="77777777" w:rsidR="00E92A2E" w:rsidRPr="00F95B02" w:rsidRDefault="00E92A2E" w:rsidP="00E92A2E">
            <w:pPr>
              <w:pStyle w:val="TAC"/>
            </w:pPr>
            <w:r w:rsidRPr="00F95B02">
              <w:t>1427 – 1470 MHz</w:t>
            </w:r>
          </w:p>
        </w:tc>
        <w:tc>
          <w:tcPr>
            <w:tcW w:w="879" w:type="dxa"/>
            <w:tcBorders>
              <w:top w:val="single" w:sz="4" w:space="0" w:color="auto"/>
              <w:left w:val="single" w:sz="4" w:space="0" w:color="auto"/>
              <w:bottom w:val="single" w:sz="4" w:space="0" w:color="auto"/>
              <w:right w:val="single" w:sz="4" w:space="0" w:color="auto"/>
            </w:tcBorders>
          </w:tcPr>
          <w:p w14:paraId="7D3EF259"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2E443E7"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A0DF39F"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4447FA98"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8657F46" w14:textId="77777777" w:rsidR="00E92A2E" w:rsidRPr="00F95B02" w:rsidRDefault="00E92A2E" w:rsidP="00E92A2E">
            <w:pPr>
              <w:pStyle w:val="TAC"/>
              <w:rPr>
                <w:rFonts w:cs="Arial"/>
              </w:rPr>
            </w:pPr>
            <w:r w:rsidRPr="00F95B02">
              <w:rPr>
                <w:rFonts w:cs="Arial"/>
              </w:rPr>
              <w:t>This is not applicable to BS operating in Band n50, n51, n91, n92, n93 or n94</w:t>
            </w:r>
          </w:p>
        </w:tc>
      </w:tr>
      <w:tr w:rsidR="00E92A2E" w:rsidRPr="00F95B02" w14:paraId="3CD09C7E"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D7462D4" w14:textId="77777777" w:rsidR="00E92A2E" w:rsidRPr="00F95B02" w:rsidRDefault="00E92A2E" w:rsidP="00E92A2E">
            <w:pPr>
              <w:pStyle w:val="TAC"/>
            </w:pPr>
            <w:r w:rsidRPr="00F95B02">
              <w:t>NR Band n77</w:t>
            </w:r>
          </w:p>
        </w:tc>
        <w:tc>
          <w:tcPr>
            <w:tcW w:w="1996" w:type="dxa"/>
            <w:tcBorders>
              <w:top w:val="single" w:sz="4" w:space="0" w:color="auto"/>
              <w:left w:val="single" w:sz="4" w:space="0" w:color="auto"/>
              <w:bottom w:val="single" w:sz="4" w:space="0" w:color="auto"/>
              <w:right w:val="single" w:sz="4" w:space="0" w:color="auto"/>
            </w:tcBorders>
          </w:tcPr>
          <w:p w14:paraId="350043F2" w14:textId="77777777" w:rsidR="00E92A2E" w:rsidRPr="00F95B02" w:rsidRDefault="00E92A2E" w:rsidP="00E92A2E">
            <w:pPr>
              <w:pStyle w:val="TAC"/>
            </w:pPr>
            <w:r w:rsidRPr="00F95B02">
              <w:t>3.3 – 4.2 GHz</w:t>
            </w:r>
          </w:p>
        </w:tc>
        <w:tc>
          <w:tcPr>
            <w:tcW w:w="879" w:type="dxa"/>
            <w:tcBorders>
              <w:top w:val="single" w:sz="4" w:space="0" w:color="auto"/>
              <w:left w:val="single" w:sz="4" w:space="0" w:color="auto"/>
              <w:bottom w:val="single" w:sz="4" w:space="0" w:color="auto"/>
              <w:right w:val="single" w:sz="4" w:space="0" w:color="auto"/>
            </w:tcBorders>
          </w:tcPr>
          <w:p w14:paraId="663B6817"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01517A5"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438CDE4"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623F591A"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34A19E8"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0D9D7BF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A1064FE" w14:textId="77777777" w:rsidR="00E92A2E" w:rsidRPr="00F95B02" w:rsidRDefault="00E92A2E" w:rsidP="00E92A2E">
            <w:pPr>
              <w:pStyle w:val="TAC"/>
            </w:pPr>
            <w:r w:rsidRPr="00F95B02">
              <w:t>NR Band n78</w:t>
            </w:r>
          </w:p>
        </w:tc>
        <w:tc>
          <w:tcPr>
            <w:tcW w:w="1996" w:type="dxa"/>
            <w:tcBorders>
              <w:top w:val="single" w:sz="4" w:space="0" w:color="auto"/>
              <w:left w:val="single" w:sz="4" w:space="0" w:color="auto"/>
              <w:bottom w:val="single" w:sz="4" w:space="0" w:color="auto"/>
              <w:right w:val="single" w:sz="4" w:space="0" w:color="auto"/>
            </w:tcBorders>
          </w:tcPr>
          <w:p w14:paraId="51FF283C" w14:textId="77777777" w:rsidR="00E92A2E" w:rsidRPr="00F95B02" w:rsidRDefault="00E92A2E" w:rsidP="00E92A2E">
            <w:pPr>
              <w:pStyle w:val="TAC"/>
            </w:pPr>
            <w:r w:rsidRPr="00F95B02">
              <w:t>3.3 – 3.8 GHz</w:t>
            </w:r>
          </w:p>
        </w:tc>
        <w:tc>
          <w:tcPr>
            <w:tcW w:w="879" w:type="dxa"/>
            <w:tcBorders>
              <w:top w:val="single" w:sz="4" w:space="0" w:color="auto"/>
              <w:left w:val="single" w:sz="4" w:space="0" w:color="auto"/>
              <w:bottom w:val="single" w:sz="4" w:space="0" w:color="auto"/>
              <w:right w:val="single" w:sz="4" w:space="0" w:color="auto"/>
            </w:tcBorders>
          </w:tcPr>
          <w:p w14:paraId="44B755F8"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869F292"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38B9EF6"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E5E07A1"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857712C" w14:textId="77777777" w:rsidR="00E92A2E" w:rsidRPr="00F95B02" w:rsidRDefault="00E92A2E" w:rsidP="00E92A2E">
            <w:pPr>
              <w:pStyle w:val="TAC"/>
              <w:rPr>
                <w:rFonts w:cs="Arial"/>
              </w:rPr>
            </w:pPr>
            <w:r w:rsidRPr="00F95B02">
              <w:rPr>
                <w:rFonts w:cs="Arial"/>
              </w:rPr>
              <w:t>This is not applicable to BS operating in Band n48, n77 or n78</w:t>
            </w:r>
          </w:p>
        </w:tc>
      </w:tr>
      <w:tr w:rsidR="00E92A2E" w:rsidRPr="00F95B02" w14:paraId="3010B5B7"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DA9FB3C" w14:textId="77777777" w:rsidR="00E92A2E" w:rsidRPr="00F95B02" w:rsidRDefault="00E92A2E" w:rsidP="00E92A2E">
            <w:pPr>
              <w:pStyle w:val="TAC"/>
            </w:pPr>
            <w:r w:rsidRPr="00F95B02">
              <w:t>NR Band n79</w:t>
            </w:r>
          </w:p>
        </w:tc>
        <w:tc>
          <w:tcPr>
            <w:tcW w:w="1996" w:type="dxa"/>
            <w:tcBorders>
              <w:top w:val="single" w:sz="4" w:space="0" w:color="auto"/>
              <w:left w:val="single" w:sz="4" w:space="0" w:color="auto"/>
              <w:bottom w:val="single" w:sz="4" w:space="0" w:color="auto"/>
              <w:right w:val="single" w:sz="4" w:space="0" w:color="auto"/>
            </w:tcBorders>
          </w:tcPr>
          <w:p w14:paraId="2D182FB3" w14:textId="77777777" w:rsidR="00E92A2E" w:rsidRPr="00F95B02" w:rsidRDefault="00E92A2E" w:rsidP="00E92A2E">
            <w:pPr>
              <w:pStyle w:val="TAC"/>
            </w:pPr>
            <w:r w:rsidRPr="00F95B02">
              <w:t>4.4 – 5.0 GHz</w:t>
            </w:r>
          </w:p>
        </w:tc>
        <w:tc>
          <w:tcPr>
            <w:tcW w:w="879" w:type="dxa"/>
            <w:tcBorders>
              <w:top w:val="single" w:sz="4" w:space="0" w:color="auto"/>
              <w:left w:val="single" w:sz="4" w:space="0" w:color="auto"/>
              <w:bottom w:val="single" w:sz="4" w:space="0" w:color="auto"/>
              <w:right w:val="single" w:sz="4" w:space="0" w:color="auto"/>
            </w:tcBorders>
          </w:tcPr>
          <w:p w14:paraId="13EAA618"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BF2A5CF"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16CFCDCB"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D16A52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28CBDE02" w14:textId="77777777" w:rsidR="00E92A2E" w:rsidRPr="00F95B02" w:rsidRDefault="00E92A2E" w:rsidP="00E92A2E">
            <w:pPr>
              <w:pStyle w:val="TAC"/>
              <w:rPr>
                <w:rFonts w:cs="Arial"/>
              </w:rPr>
            </w:pPr>
          </w:p>
        </w:tc>
      </w:tr>
      <w:tr w:rsidR="00E92A2E" w:rsidRPr="00F95B02" w14:paraId="7BF0FB46"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C17EFCC" w14:textId="77777777" w:rsidR="00E92A2E" w:rsidRPr="00F95B02" w:rsidDel="00715995" w:rsidRDefault="00E92A2E" w:rsidP="00E92A2E">
            <w:pPr>
              <w:pStyle w:val="TAC"/>
            </w:pPr>
            <w:r w:rsidRPr="00F95B02">
              <w:t>NR Band n80</w:t>
            </w:r>
          </w:p>
        </w:tc>
        <w:tc>
          <w:tcPr>
            <w:tcW w:w="1996" w:type="dxa"/>
            <w:tcBorders>
              <w:top w:val="single" w:sz="4" w:space="0" w:color="auto"/>
              <w:left w:val="single" w:sz="4" w:space="0" w:color="auto"/>
              <w:bottom w:val="single" w:sz="4" w:space="0" w:color="auto"/>
              <w:right w:val="single" w:sz="4" w:space="0" w:color="auto"/>
            </w:tcBorders>
          </w:tcPr>
          <w:p w14:paraId="0D570F13" w14:textId="77777777" w:rsidR="00E92A2E" w:rsidRPr="00F95B02" w:rsidRDefault="00E92A2E" w:rsidP="00E92A2E">
            <w:pPr>
              <w:pStyle w:val="TAC"/>
            </w:pPr>
            <w:r w:rsidRPr="00F95B02">
              <w:t>1710 – 1785 MHz</w:t>
            </w:r>
          </w:p>
        </w:tc>
        <w:tc>
          <w:tcPr>
            <w:tcW w:w="879" w:type="dxa"/>
            <w:tcBorders>
              <w:top w:val="single" w:sz="4" w:space="0" w:color="auto"/>
              <w:left w:val="single" w:sz="4" w:space="0" w:color="auto"/>
              <w:bottom w:val="single" w:sz="4" w:space="0" w:color="auto"/>
              <w:right w:val="single" w:sz="4" w:space="0" w:color="auto"/>
            </w:tcBorders>
          </w:tcPr>
          <w:p w14:paraId="5FE9F496"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D591089"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CDC1CC7"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48E34C"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0E44AEC2" w14:textId="77777777" w:rsidR="00E92A2E" w:rsidRPr="00F95B02" w:rsidRDefault="00E92A2E" w:rsidP="00E92A2E">
            <w:pPr>
              <w:pStyle w:val="TAC"/>
              <w:rPr>
                <w:rFonts w:cs="Arial"/>
              </w:rPr>
            </w:pPr>
          </w:p>
        </w:tc>
      </w:tr>
      <w:tr w:rsidR="00E92A2E" w:rsidRPr="00F95B02" w14:paraId="3744C14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6E4B279" w14:textId="77777777" w:rsidR="00E92A2E" w:rsidRPr="00F95B02" w:rsidDel="00715995" w:rsidRDefault="00E92A2E" w:rsidP="00E92A2E">
            <w:pPr>
              <w:pStyle w:val="TAC"/>
            </w:pPr>
            <w:r w:rsidRPr="00F95B02">
              <w:t>NR Band n81</w:t>
            </w:r>
          </w:p>
        </w:tc>
        <w:tc>
          <w:tcPr>
            <w:tcW w:w="1996" w:type="dxa"/>
            <w:tcBorders>
              <w:top w:val="single" w:sz="4" w:space="0" w:color="auto"/>
              <w:left w:val="single" w:sz="4" w:space="0" w:color="auto"/>
              <w:bottom w:val="single" w:sz="4" w:space="0" w:color="auto"/>
              <w:right w:val="single" w:sz="4" w:space="0" w:color="auto"/>
            </w:tcBorders>
          </w:tcPr>
          <w:p w14:paraId="6E9FCA82" w14:textId="77777777" w:rsidR="00E92A2E" w:rsidRPr="00F95B02" w:rsidRDefault="00E92A2E" w:rsidP="00E92A2E">
            <w:pPr>
              <w:pStyle w:val="TAC"/>
            </w:pPr>
            <w:r w:rsidRPr="00F95B02">
              <w:t>880 – 915 MHz</w:t>
            </w:r>
          </w:p>
        </w:tc>
        <w:tc>
          <w:tcPr>
            <w:tcW w:w="879" w:type="dxa"/>
            <w:tcBorders>
              <w:top w:val="single" w:sz="4" w:space="0" w:color="auto"/>
              <w:left w:val="single" w:sz="4" w:space="0" w:color="auto"/>
              <w:bottom w:val="single" w:sz="4" w:space="0" w:color="auto"/>
              <w:right w:val="single" w:sz="4" w:space="0" w:color="auto"/>
            </w:tcBorders>
          </w:tcPr>
          <w:p w14:paraId="0328D56A"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50900478"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40085BF1"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BBC100F"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18C0CB52" w14:textId="77777777" w:rsidR="00E92A2E" w:rsidRPr="00F95B02" w:rsidRDefault="00E92A2E" w:rsidP="00E92A2E">
            <w:pPr>
              <w:pStyle w:val="TAC"/>
              <w:rPr>
                <w:rFonts w:cs="Arial"/>
              </w:rPr>
            </w:pPr>
          </w:p>
        </w:tc>
      </w:tr>
      <w:tr w:rsidR="00E92A2E" w:rsidRPr="00F95B02" w14:paraId="3F12AFA5"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3B7E5B5" w14:textId="77777777" w:rsidR="00E92A2E" w:rsidRPr="00F95B02" w:rsidDel="00715995" w:rsidRDefault="00E92A2E" w:rsidP="00E92A2E">
            <w:pPr>
              <w:pStyle w:val="TAC"/>
            </w:pPr>
            <w:r w:rsidRPr="00F95B02">
              <w:t>NR Band n82</w:t>
            </w:r>
          </w:p>
        </w:tc>
        <w:tc>
          <w:tcPr>
            <w:tcW w:w="1996" w:type="dxa"/>
            <w:tcBorders>
              <w:top w:val="single" w:sz="4" w:space="0" w:color="auto"/>
              <w:left w:val="single" w:sz="4" w:space="0" w:color="auto"/>
              <w:bottom w:val="single" w:sz="4" w:space="0" w:color="auto"/>
              <w:right w:val="single" w:sz="4" w:space="0" w:color="auto"/>
            </w:tcBorders>
          </w:tcPr>
          <w:p w14:paraId="20F448F1" w14:textId="77777777" w:rsidR="00E92A2E" w:rsidRPr="00F95B02" w:rsidRDefault="00E92A2E" w:rsidP="00E92A2E">
            <w:pPr>
              <w:pStyle w:val="TAC"/>
            </w:pPr>
            <w:r w:rsidRPr="00F95B02">
              <w:t>832 – 862 MHz</w:t>
            </w:r>
          </w:p>
        </w:tc>
        <w:tc>
          <w:tcPr>
            <w:tcW w:w="879" w:type="dxa"/>
            <w:tcBorders>
              <w:top w:val="single" w:sz="4" w:space="0" w:color="auto"/>
              <w:left w:val="single" w:sz="4" w:space="0" w:color="auto"/>
              <w:bottom w:val="single" w:sz="4" w:space="0" w:color="auto"/>
              <w:right w:val="single" w:sz="4" w:space="0" w:color="auto"/>
            </w:tcBorders>
          </w:tcPr>
          <w:p w14:paraId="569F0683"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2DC9BBF0"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2F3BB2B1"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2042F53D"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43C6DCD5" w14:textId="77777777" w:rsidR="00E92A2E" w:rsidRPr="00F95B02" w:rsidRDefault="00E92A2E" w:rsidP="00E92A2E">
            <w:pPr>
              <w:pStyle w:val="TAC"/>
              <w:rPr>
                <w:rFonts w:cs="Arial"/>
              </w:rPr>
            </w:pPr>
          </w:p>
        </w:tc>
      </w:tr>
      <w:tr w:rsidR="00E92A2E" w:rsidRPr="00F95B02" w14:paraId="49CD764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4AE925BB" w14:textId="77777777" w:rsidR="00E92A2E" w:rsidRPr="00F95B02" w:rsidDel="00715995" w:rsidRDefault="00E92A2E" w:rsidP="00E92A2E">
            <w:pPr>
              <w:pStyle w:val="TAC"/>
            </w:pPr>
            <w:r w:rsidRPr="00F95B02">
              <w:t>NR Band n83</w:t>
            </w:r>
          </w:p>
        </w:tc>
        <w:tc>
          <w:tcPr>
            <w:tcW w:w="1996" w:type="dxa"/>
            <w:tcBorders>
              <w:top w:val="single" w:sz="4" w:space="0" w:color="auto"/>
              <w:left w:val="single" w:sz="4" w:space="0" w:color="auto"/>
              <w:bottom w:val="single" w:sz="4" w:space="0" w:color="auto"/>
              <w:right w:val="single" w:sz="4" w:space="0" w:color="auto"/>
            </w:tcBorders>
          </w:tcPr>
          <w:p w14:paraId="6D595A23" w14:textId="77777777" w:rsidR="00E92A2E" w:rsidRPr="00F95B02" w:rsidRDefault="00E92A2E" w:rsidP="00E92A2E">
            <w:pPr>
              <w:pStyle w:val="TAC"/>
            </w:pPr>
            <w:r w:rsidRPr="00F95B02">
              <w:t>703 – 748 MHz</w:t>
            </w:r>
          </w:p>
        </w:tc>
        <w:tc>
          <w:tcPr>
            <w:tcW w:w="879" w:type="dxa"/>
            <w:tcBorders>
              <w:top w:val="single" w:sz="4" w:space="0" w:color="auto"/>
              <w:left w:val="single" w:sz="4" w:space="0" w:color="auto"/>
              <w:bottom w:val="single" w:sz="4" w:space="0" w:color="auto"/>
              <w:right w:val="single" w:sz="4" w:space="0" w:color="auto"/>
            </w:tcBorders>
          </w:tcPr>
          <w:p w14:paraId="17E3DD70"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1BB2DABF"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377E88AF"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C4E7D5D"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3A2C1FD1" w14:textId="77777777" w:rsidR="00E92A2E" w:rsidRPr="00F95B02" w:rsidRDefault="00E92A2E" w:rsidP="00E92A2E">
            <w:pPr>
              <w:pStyle w:val="TAC"/>
              <w:rPr>
                <w:rFonts w:cs="Arial"/>
              </w:rPr>
            </w:pPr>
          </w:p>
        </w:tc>
      </w:tr>
      <w:tr w:rsidR="00E92A2E" w:rsidRPr="00F95B02" w14:paraId="7020917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A3E99F1" w14:textId="77777777" w:rsidR="00E92A2E" w:rsidRPr="00F95B02" w:rsidDel="00715995" w:rsidRDefault="00E92A2E" w:rsidP="00E92A2E">
            <w:pPr>
              <w:pStyle w:val="TAC"/>
            </w:pPr>
            <w:r w:rsidRPr="00F95B02">
              <w:t>NR Band n84</w:t>
            </w:r>
          </w:p>
        </w:tc>
        <w:tc>
          <w:tcPr>
            <w:tcW w:w="1996" w:type="dxa"/>
            <w:tcBorders>
              <w:top w:val="single" w:sz="4" w:space="0" w:color="auto"/>
              <w:left w:val="single" w:sz="4" w:space="0" w:color="auto"/>
              <w:bottom w:val="single" w:sz="4" w:space="0" w:color="auto"/>
              <w:right w:val="single" w:sz="4" w:space="0" w:color="auto"/>
            </w:tcBorders>
          </w:tcPr>
          <w:p w14:paraId="7EA495D4" w14:textId="77777777" w:rsidR="00E92A2E" w:rsidRPr="00F95B02" w:rsidRDefault="00E92A2E" w:rsidP="00E92A2E">
            <w:pPr>
              <w:pStyle w:val="TAC"/>
            </w:pPr>
            <w:r w:rsidRPr="00F95B02">
              <w:t>1920 – 1980 MHz</w:t>
            </w:r>
          </w:p>
        </w:tc>
        <w:tc>
          <w:tcPr>
            <w:tcW w:w="879" w:type="dxa"/>
            <w:tcBorders>
              <w:top w:val="single" w:sz="4" w:space="0" w:color="auto"/>
              <w:left w:val="single" w:sz="4" w:space="0" w:color="auto"/>
              <w:bottom w:val="single" w:sz="4" w:space="0" w:color="auto"/>
              <w:right w:val="single" w:sz="4" w:space="0" w:color="auto"/>
            </w:tcBorders>
          </w:tcPr>
          <w:p w14:paraId="0B14D9B5"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39F0B99D"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30D931A"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1AD128D6"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65184BCB" w14:textId="77777777" w:rsidR="00E92A2E" w:rsidRPr="00F95B02" w:rsidRDefault="00E92A2E" w:rsidP="00E92A2E">
            <w:pPr>
              <w:pStyle w:val="TAC"/>
              <w:rPr>
                <w:rFonts w:cs="Arial"/>
              </w:rPr>
            </w:pPr>
          </w:p>
        </w:tc>
      </w:tr>
      <w:tr w:rsidR="00E92A2E" w:rsidRPr="00F95B02" w14:paraId="6AAC3642"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79A9EC" w14:textId="6151EE5B" w:rsidR="00E92A2E" w:rsidRPr="00F95B02" w:rsidDel="00715995" w:rsidRDefault="00A34D34" w:rsidP="00E92A2E">
            <w:pPr>
              <w:pStyle w:val="TAC"/>
            </w:pPr>
            <w:r w:rsidRPr="00F95B02">
              <w:t>E-UTRA Band 85</w:t>
            </w:r>
            <w:r>
              <w:t xml:space="preserve"> or NR Band 85</w:t>
            </w:r>
          </w:p>
        </w:tc>
        <w:tc>
          <w:tcPr>
            <w:tcW w:w="1996" w:type="dxa"/>
            <w:tcBorders>
              <w:top w:val="single" w:sz="4" w:space="0" w:color="auto"/>
              <w:left w:val="single" w:sz="4" w:space="0" w:color="auto"/>
              <w:bottom w:val="single" w:sz="4" w:space="0" w:color="auto"/>
              <w:right w:val="single" w:sz="4" w:space="0" w:color="auto"/>
            </w:tcBorders>
          </w:tcPr>
          <w:p w14:paraId="527889FE" w14:textId="77777777" w:rsidR="00E92A2E" w:rsidRPr="00F95B02" w:rsidRDefault="00E92A2E" w:rsidP="00E92A2E">
            <w:pPr>
              <w:pStyle w:val="TAC"/>
            </w:pPr>
            <w:r w:rsidRPr="00F95B02">
              <w:t>698 – 716 MHz</w:t>
            </w:r>
          </w:p>
        </w:tc>
        <w:tc>
          <w:tcPr>
            <w:tcW w:w="879" w:type="dxa"/>
            <w:tcBorders>
              <w:top w:val="single" w:sz="4" w:space="0" w:color="auto"/>
              <w:left w:val="single" w:sz="4" w:space="0" w:color="auto"/>
              <w:bottom w:val="single" w:sz="4" w:space="0" w:color="auto"/>
              <w:right w:val="single" w:sz="4" w:space="0" w:color="auto"/>
            </w:tcBorders>
          </w:tcPr>
          <w:p w14:paraId="7552A525"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7E966E67"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6C167042"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33DD8425"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54235622" w14:textId="77777777" w:rsidR="00E92A2E" w:rsidRPr="00F95B02" w:rsidRDefault="00E92A2E" w:rsidP="00E92A2E">
            <w:pPr>
              <w:pStyle w:val="TAC"/>
              <w:rPr>
                <w:rFonts w:cs="Arial"/>
              </w:rPr>
            </w:pPr>
          </w:p>
        </w:tc>
      </w:tr>
      <w:tr w:rsidR="00E92A2E" w:rsidRPr="00F95B02" w14:paraId="2B4DEFF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BAA6EFF" w14:textId="77777777" w:rsidR="00E92A2E" w:rsidRPr="00F95B02" w:rsidRDefault="00E92A2E" w:rsidP="00E92A2E">
            <w:pPr>
              <w:pStyle w:val="TAC"/>
            </w:pPr>
            <w:r w:rsidRPr="00F95B02">
              <w:t>NR Band n86</w:t>
            </w:r>
          </w:p>
        </w:tc>
        <w:tc>
          <w:tcPr>
            <w:tcW w:w="1996" w:type="dxa"/>
            <w:tcBorders>
              <w:top w:val="single" w:sz="4" w:space="0" w:color="auto"/>
              <w:left w:val="single" w:sz="4" w:space="0" w:color="auto"/>
              <w:bottom w:val="single" w:sz="4" w:space="0" w:color="auto"/>
              <w:right w:val="single" w:sz="4" w:space="0" w:color="auto"/>
            </w:tcBorders>
          </w:tcPr>
          <w:p w14:paraId="0471117F" w14:textId="77777777" w:rsidR="00E92A2E" w:rsidRPr="00F95B02" w:rsidRDefault="00E92A2E" w:rsidP="00E92A2E">
            <w:pPr>
              <w:pStyle w:val="TAC"/>
            </w:pPr>
            <w:r w:rsidRPr="00F95B02">
              <w:t>1710 – 1780 MHz</w:t>
            </w:r>
          </w:p>
        </w:tc>
        <w:tc>
          <w:tcPr>
            <w:tcW w:w="879" w:type="dxa"/>
            <w:tcBorders>
              <w:top w:val="single" w:sz="4" w:space="0" w:color="auto"/>
              <w:left w:val="single" w:sz="4" w:space="0" w:color="auto"/>
              <w:bottom w:val="single" w:sz="4" w:space="0" w:color="auto"/>
              <w:right w:val="single" w:sz="4" w:space="0" w:color="auto"/>
            </w:tcBorders>
          </w:tcPr>
          <w:p w14:paraId="00B8D523" w14:textId="77777777" w:rsidR="00E92A2E" w:rsidRPr="00F95B02" w:rsidRDefault="00E92A2E" w:rsidP="00E92A2E">
            <w:pPr>
              <w:pStyle w:val="TAC"/>
            </w:pPr>
            <w:r w:rsidRPr="00F95B02">
              <w:t>-96 dBm</w:t>
            </w:r>
          </w:p>
        </w:tc>
        <w:tc>
          <w:tcPr>
            <w:tcW w:w="879" w:type="dxa"/>
            <w:tcBorders>
              <w:top w:val="single" w:sz="4" w:space="0" w:color="auto"/>
              <w:left w:val="single" w:sz="4" w:space="0" w:color="auto"/>
              <w:bottom w:val="single" w:sz="4" w:space="0" w:color="auto"/>
              <w:right w:val="single" w:sz="4" w:space="0" w:color="auto"/>
            </w:tcBorders>
          </w:tcPr>
          <w:p w14:paraId="4DD54255" w14:textId="77777777" w:rsidR="00E92A2E" w:rsidRPr="00F95B02" w:rsidRDefault="00E92A2E" w:rsidP="00E92A2E">
            <w:pPr>
              <w:pStyle w:val="TAC"/>
            </w:pPr>
            <w:r w:rsidRPr="00F95B02">
              <w:t>-91 dBm</w:t>
            </w:r>
          </w:p>
        </w:tc>
        <w:tc>
          <w:tcPr>
            <w:tcW w:w="880" w:type="dxa"/>
            <w:tcBorders>
              <w:top w:val="single" w:sz="4" w:space="0" w:color="auto"/>
              <w:left w:val="single" w:sz="4" w:space="0" w:color="auto"/>
              <w:bottom w:val="single" w:sz="4" w:space="0" w:color="auto"/>
              <w:right w:val="single" w:sz="4" w:space="0" w:color="auto"/>
            </w:tcBorders>
          </w:tcPr>
          <w:p w14:paraId="095E8D93" w14:textId="77777777" w:rsidR="00E92A2E" w:rsidRPr="00F95B02" w:rsidRDefault="00E92A2E" w:rsidP="00E92A2E">
            <w:pPr>
              <w:pStyle w:val="TAC"/>
            </w:pPr>
            <w:r w:rsidRPr="00F95B02">
              <w:t>-88 dBm</w:t>
            </w:r>
          </w:p>
        </w:tc>
        <w:tc>
          <w:tcPr>
            <w:tcW w:w="1414" w:type="dxa"/>
            <w:tcBorders>
              <w:top w:val="single" w:sz="4" w:space="0" w:color="auto"/>
              <w:left w:val="single" w:sz="4" w:space="0" w:color="auto"/>
              <w:bottom w:val="single" w:sz="4" w:space="0" w:color="auto"/>
              <w:right w:val="single" w:sz="4" w:space="0" w:color="auto"/>
            </w:tcBorders>
          </w:tcPr>
          <w:p w14:paraId="0B6A056A" w14:textId="77777777" w:rsidR="00E92A2E" w:rsidRPr="00F95B02" w:rsidRDefault="00E92A2E" w:rsidP="00E92A2E">
            <w:pPr>
              <w:pStyle w:val="TAC"/>
            </w:pPr>
            <w:r w:rsidRPr="00F95B02">
              <w:t>100 kHz</w:t>
            </w:r>
          </w:p>
        </w:tc>
        <w:tc>
          <w:tcPr>
            <w:tcW w:w="1606" w:type="dxa"/>
            <w:tcBorders>
              <w:top w:val="single" w:sz="4" w:space="0" w:color="auto"/>
              <w:left w:val="single" w:sz="4" w:space="0" w:color="auto"/>
              <w:bottom w:val="single" w:sz="4" w:space="0" w:color="auto"/>
              <w:right w:val="single" w:sz="4" w:space="0" w:color="auto"/>
            </w:tcBorders>
          </w:tcPr>
          <w:p w14:paraId="7D5E7225" w14:textId="77777777" w:rsidR="00E92A2E" w:rsidRPr="00F95B02" w:rsidRDefault="00E92A2E" w:rsidP="00E92A2E">
            <w:pPr>
              <w:pStyle w:val="TAC"/>
              <w:rPr>
                <w:rFonts w:cs="Arial"/>
              </w:rPr>
            </w:pPr>
          </w:p>
        </w:tc>
      </w:tr>
      <w:tr w:rsidR="00E92A2E" w:rsidRPr="00F95B02" w14:paraId="622DED7B"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7FB1684" w14:textId="77777777" w:rsidR="00E92A2E" w:rsidRPr="00F95B02" w:rsidRDefault="00E92A2E" w:rsidP="00E92A2E">
            <w:pPr>
              <w:pStyle w:val="TAC"/>
            </w:pPr>
            <w:r w:rsidRPr="00F95B02">
              <w:t>NR Band n89</w:t>
            </w:r>
          </w:p>
        </w:tc>
        <w:tc>
          <w:tcPr>
            <w:tcW w:w="1996" w:type="dxa"/>
            <w:tcBorders>
              <w:top w:val="single" w:sz="4" w:space="0" w:color="auto"/>
              <w:left w:val="single" w:sz="4" w:space="0" w:color="auto"/>
              <w:bottom w:val="single" w:sz="4" w:space="0" w:color="auto"/>
              <w:right w:val="single" w:sz="4" w:space="0" w:color="auto"/>
            </w:tcBorders>
          </w:tcPr>
          <w:p w14:paraId="269BAC9B" w14:textId="77777777" w:rsidR="00E92A2E" w:rsidRPr="00F95B02" w:rsidRDefault="00E92A2E" w:rsidP="00E92A2E">
            <w:pPr>
              <w:pStyle w:val="TAC"/>
            </w:pPr>
            <w:r w:rsidRPr="00F95B02">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3D398A4E" w14:textId="77777777" w:rsidR="00E92A2E" w:rsidRPr="00F95B02" w:rsidRDefault="00E92A2E" w:rsidP="00E92A2E">
            <w:pPr>
              <w:pStyle w:val="TAC"/>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37B9D90" w14:textId="77777777" w:rsidR="00E92A2E" w:rsidRPr="00F95B02" w:rsidRDefault="00E92A2E" w:rsidP="00E92A2E">
            <w:pPr>
              <w:pStyle w:val="TAC"/>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58853E" w14:textId="77777777" w:rsidR="00E92A2E" w:rsidRPr="00F95B02" w:rsidRDefault="00E92A2E" w:rsidP="00E92A2E">
            <w:pPr>
              <w:pStyle w:val="TAC"/>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6FC4C88" w14:textId="77777777" w:rsidR="00E92A2E" w:rsidRPr="00F95B02" w:rsidRDefault="00E92A2E" w:rsidP="00E92A2E">
            <w:pPr>
              <w:pStyle w:val="TAC"/>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10A8F0" w14:textId="77777777" w:rsidR="00E92A2E" w:rsidRPr="00F95B02" w:rsidRDefault="00E92A2E" w:rsidP="00E92A2E">
            <w:pPr>
              <w:pStyle w:val="TAC"/>
              <w:rPr>
                <w:rFonts w:cs="Arial"/>
              </w:rPr>
            </w:pPr>
          </w:p>
        </w:tc>
      </w:tr>
      <w:tr w:rsidR="00E92A2E" w:rsidRPr="00F95B02" w14:paraId="2A21EFE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16FC6FE9" w14:textId="77777777" w:rsidR="00E92A2E" w:rsidRPr="00F95B02" w:rsidRDefault="00E92A2E" w:rsidP="00E92A2E">
            <w:pPr>
              <w:pStyle w:val="TAC"/>
            </w:pPr>
            <w:r w:rsidRPr="00F95B02">
              <w:t>NR Band n91</w:t>
            </w:r>
          </w:p>
        </w:tc>
        <w:tc>
          <w:tcPr>
            <w:tcW w:w="1996" w:type="dxa"/>
            <w:tcBorders>
              <w:top w:val="single" w:sz="4" w:space="0" w:color="auto"/>
              <w:left w:val="single" w:sz="4" w:space="0" w:color="auto"/>
              <w:bottom w:val="single" w:sz="4" w:space="0" w:color="auto"/>
              <w:right w:val="single" w:sz="4" w:space="0" w:color="auto"/>
            </w:tcBorders>
          </w:tcPr>
          <w:p w14:paraId="6D5E0A85" w14:textId="77777777" w:rsidR="00E92A2E" w:rsidRPr="00F95B02" w:rsidRDefault="00E92A2E" w:rsidP="00E92A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BC67817" w14:textId="77777777" w:rsidR="00E92A2E" w:rsidRPr="00F95B02" w:rsidRDefault="00E92A2E" w:rsidP="00E92A2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7F9FA3A" w14:textId="77777777" w:rsidR="00E92A2E" w:rsidRPr="00F95B02" w:rsidRDefault="00E92A2E" w:rsidP="00E92A2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C013DD0"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6AD3DFE"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2FDC44" w14:textId="77777777" w:rsidR="00E92A2E" w:rsidRPr="00F95B02" w:rsidRDefault="00E92A2E" w:rsidP="00E92A2E">
            <w:pPr>
              <w:pStyle w:val="TAC"/>
              <w:rPr>
                <w:rFonts w:cs="Arial"/>
              </w:rPr>
            </w:pPr>
          </w:p>
        </w:tc>
      </w:tr>
      <w:tr w:rsidR="00E92A2E" w:rsidRPr="00F95B02" w14:paraId="2A2C5B05"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2FC2FAD" w14:textId="77777777" w:rsidR="00E92A2E" w:rsidRPr="00F95B02" w:rsidRDefault="00E92A2E" w:rsidP="00E92A2E">
            <w:pPr>
              <w:pStyle w:val="TAC"/>
            </w:pPr>
            <w:r w:rsidRPr="00F95B02">
              <w:t>NR Band n92</w:t>
            </w:r>
          </w:p>
        </w:tc>
        <w:tc>
          <w:tcPr>
            <w:tcW w:w="1996" w:type="dxa"/>
            <w:tcBorders>
              <w:top w:val="single" w:sz="4" w:space="0" w:color="auto"/>
              <w:left w:val="single" w:sz="4" w:space="0" w:color="auto"/>
              <w:bottom w:val="single" w:sz="4" w:space="0" w:color="auto"/>
              <w:right w:val="single" w:sz="4" w:space="0" w:color="auto"/>
            </w:tcBorders>
          </w:tcPr>
          <w:p w14:paraId="4FBDEEBE" w14:textId="77777777" w:rsidR="00E92A2E" w:rsidRPr="00F95B02" w:rsidRDefault="00E92A2E" w:rsidP="00E92A2E">
            <w:pPr>
              <w:pStyle w:val="TAC"/>
              <w:rPr>
                <w:rFonts w:cs="Arial"/>
              </w:rPr>
            </w:pPr>
            <w:r w:rsidRPr="00F95B02">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447CC245"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135A358"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1C8050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1753E12"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DB3927" w14:textId="77777777" w:rsidR="00E92A2E" w:rsidRPr="00F95B02" w:rsidRDefault="00E92A2E" w:rsidP="00E92A2E">
            <w:pPr>
              <w:pStyle w:val="TAC"/>
              <w:rPr>
                <w:rFonts w:cs="Arial"/>
              </w:rPr>
            </w:pPr>
          </w:p>
        </w:tc>
      </w:tr>
      <w:tr w:rsidR="00E92A2E" w:rsidRPr="00F95B02" w14:paraId="3165E35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02AC9E18" w14:textId="77777777" w:rsidR="00E92A2E" w:rsidRPr="00F95B02" w:rsidRDefault="00E92A2E" w:rsidP="00E92A2E">
            <w:pPr>
              <w:pStyle w:val="TAC"/>
            </w:pPr>
            <w:r w:rsidRPr="00F95B02">
              <w:t>NR Band n93</w:t>
            </w:r>
          </w:p>
        </w:tc>
        <w:tc>
          <w:tcPr>
            <w:tcW w:w="1996" w:type="dxa"/>
            <w:tcBorders>
              <w:top w:val="single" w:sz="4" w:space="0" w:color="auto"/>
              <w:left w:val="single" w:sz="4" w:space="0" w:color="auto"/>
              <w:bottom w:val="single" w:sz="4" w:space="0" w:color="auto"/>
              <w:right w:val="single" w:sz="4" w:space="0" w:color="auto"/>
            </w:tcBorders>
          </w:tcPr>
          <w:p w14:paraId="3339B8F0" w14:textId="77777777" w:rsidR="00E92A2E" w:rsidRPr="00F95B02" w:rsidRDefault="00E92A2E" w:rsidP="00E92A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4878AE33" w14:textId="77777777" w:rsidR="00E92A2E" w:rsidRPr="00F95B02" w:rsidRDefault="00E92A2E" w:rsidP="00E92A2E">
            <w:pPr>
              <w:pStyle w:val="TAC"/>
              <w:rPr>
                <w:rFonts w:cs="Arial"/>
              </w:rPr>
            </w:pPr>
            <w:r w:rsidRPr="00F95B02">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8BFB14B" w14:textId="77777777" w:rsidR="00E92A2E" w:rsidRPr="00F95B02" w:rsidRDefault="00E92A2E" w:rsidP="00E92A2E">
            <w:pPr>
              <w:pStyle w:val="TAC"/>
              <w:rPr>
                <w:rFonts w:cs="v5.0.0"/>
              </w:rPr>
            </w:pPr>
            <w:r w:rsidRPr="00F95B02">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D01711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B5D9B29"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16591F" w14:textId="77777777" w:rsidR="00E92A2E" w:rsidRPr="00F95B02" w:rsidRDefault="00E92A2E" w:rsidP="00E92A2E">
            <w:pPr>
              <w:pStyle w:val="TAC"/>
              <w:rPr>
                <w:rFonts w:cs="Arial"/>
              </w:rPr>
            </w:pPr>
          </w:p>
        </w:tc>
      </w:tr>
      <w:tr w:rsidR="00E92A2E" w:rsidRPr="00F95B02" w14:paraId="63D12589"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CCE40DE" w14:textId="77777777" w:rsidR="00E92A2E" w:rsidRPr="00F95B02" w:rsidRDefault="00E92A2E" w:rsidP="00E92A2E">
            <w:pPr>
              <w:pStyle w:val="TAC"/>
            </w:pPr>
            <w:r w:rsidRPr="00F95B02">
              <w:t>NR Band n94</w:t>
            </w:r>
          </w:p>
        </w:tc>
        <w:tc>
          <w:tcPr>
            <w:tcW w:w="1996" w:type="dxa"/>
            <w:tcBorders>
              <w:top w:val="single" w:sz="4" w:space="0" w:color="auto"/>
              <w:left w:val="single" w:sz="4" w:space="0" w:color="auto"/>
              <w:bottom w:val="single" w:sz="4" w:space="0" w:color="auto"/>
              <w:right w:val="single" w:sz="4" w:space="0" w:color="auto"/>
            </w:tcBorders>
          </w:tcPr>
          <w:p w14:paraId="7F9B3F17" w14:textId="77777777" w:rsidR="00E92A2E" w:rsidRPr="00F95B02" w:rsidRDefault="00E92A2E" w:rsidP="00E92A2E">
            <w:pPr>
              <w:pStyle w:val="TAC"/>
              <w:rPr>
                <w:rFonts w:cs="Arial"/>
              </w:rPr>
            </w:pPr>
            <w:r w:rsidRPr="00F95B02">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01D04946"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E97B5E8"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0D2A56F5"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56BF09"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EB816E" w14:textId="77777777" w:rsidR="00E92A2E" w:rsidRPr="00F95B02" w:rsidRDefault="00E92A2E" w:rsidP="00E92A2E">
            <w:pPr>
              <w:pStyle w:val="TAC"/>
              <w:rPr>
                <w:rFonts w:cs="Arial"/>
              </w:rPr>
            </w:pPr>
          </w:p>
        </w:tc>
      </w:tr>
      <w:tr w:rsidR="00E92A2E" w:rsidRPr="00F95B02" w14:paraId="62212D48"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6999EB08" w14:textId="77777777" w:rsidR="00E92A2E" w:rsidRPr="00F95B02" w:rsidRDefault="00E92A2E" w:rsidP="00E92A2E">
            <w:pPr>
              <w:pStyle w:val="TAC"/>
            </w:pPr>
            <w:r w:rsidRPr="00F95B02">
              <w:t>NR Band n95</w:t>
            </w:r>
          </w:p>
        </w:tc>
        <w:tc>
          <w:tcPr>
            <w:tcW w:w="1996" w:type="dxa"/>
            <w:tcBorders>
              <w:top w:val="single" w:sz="4" w:space="0" w:color="auto"/>
              <w:left w:val="single" w:sz="4" w:space="0" w:color="auto"/>
              <w:bottom w:val="single" w:sz="4" w:space="0" w:color="auto"/>
              <w:right w:val="single" w:sz="4" w:space="0" w:color="auto"/>
            </w:tcBorders>
          </w:tcPr>
          <w:p w14:paraId="50DA922F" w14:textId="77777777" w:rsidR="00E92A2E" w:rsidRPr="00F95B02" w:rsidRDefault="00E92A2E" w:rsidP="00E92A2E">
            <w:pPr>
              <w:pStyle w:val="TAC"/>
              <w:rPr>
                <w:rFonts w:cs="Arial"/>
              </w:rPr>
            </w:pPr>
            <w:r w:rsidRPr="00F95B02">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C26EDB6" w14:textId="77777777" w:rsidR="00E92A2E" w:rsidRPr="00F95B02" w:rsidRDefault="00E92A2E" w:rsidP="00E92A2E">
            <w:pPr>
              <w:pStyle w:val="TAC"/>
              <w:rPr>
                <w:rFonts w:cs="Arial"/>
              </w:rPr>
            </w:pPr>
            <w:r w:rsidRPr="00F95B02">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7A5AC0" w14:textId="77777777" w:rsidR="00E92A2E" w:rsidRPr="00F95B02" w:rsidRDefault="00E92A2E" w:rsidP="00E92A2E">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CF8467F" w14:textId="77777777" w:rsidR="00E92A2E" w:rsidRPr="00F95B02" w:rsidRDefault="00E92A2E" w:rsidP="00E92A2E">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BB572AC" w14:textId="77777777" w:rsidR="00E92A2E" w:rsidRPr="00F95B02" w:rsidRDefault="00E92A2E" w:rsidP="00E92A2E">
            <w:pPr>
              <w:pStyle w:val="TAC"/>
              <w:rPr>
                <w:rFonts w:cs="Arial"/>
              </w:rPr>
            </w:pPr>
            <w:r w:rsidRPr="00F95B02">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FCDFC4" w14:textId="77777777" w:rsidR="00E92A2E" w:rsidRPr="00F95B02" w:rsidRDefault="00E92A2E" w:rsidP="00E92A2E">
            <w:pPr>
              <w:pStyle w:val="TAC"/>
              <w:rPr>
                <w:rFonts w:cs="Arial"/>
              </w:rPr>
            </w:pPr>
          </w:p>
        </w:tc>
      </w:tr>
      <w:tr w:rsidR="00E92A2E" w:rsidRPr="00F95B02" w14:paraId="54A06A25"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7B90E746" w14:textId="6497E91C" w:rsidR="00E92A2E" w:rsidRPr="00F95B02" w:rsidRDefault="00E92A2E" w:rsidP="00E92A2E">
            <w:pPr>
              <w:pStyle w:val="TAC"/>
            </w:pPr>
            <w:r w:rsidRPr="00485204">
              <w:t>NR Band n96</w:t>
            </w:r>
          </w:p>
        </w:tc>
        <w:tc>
          <w:tcPr>
            <w:tcW w:w="1996" w:type="dxa"/>
            <w:tcBorders>
              <w:top w:val="single" w:sz="4" w:space="0" w:color="auto"/>
              <w:left w:val="single" w:sz="4" w:space="0" w:color="auto"/>
              <w:bottom w:val="single" w:sz="4" w:space="0" w:color="auto"/>
              <w:right w:val="single" w:sz="4" w:space="0" w:color="auto"/>
            </w:tcBorders>
          </w:tcPr>
          <w:p w14:paraId="0105554E" w14:textId="32D6D068" w:rsidR="00E92A2E" w:rsidRPr="00F95B02" w:rsidRDefault="00E92A2E" w:rsidP="00E92A2E">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44A641F7" w14:textId="7605FB92" w:rsidR="00E92A2E" w:rsidRPr="00F95B02" w:rsidRDefault="00E92A2E" w:rsidP="00E92A2E">
            <w:pPr>
              <w:pStyle w:val="TAC"/>
              <w:rPr>
                <w:rFonts w:cs="Arial"/>
              </w:rPr>
            </w:pPr>
            <w:r w:rsidRPr="00E26D09">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393D7627" w14:textId="3F854223" w:rsidR="00E92A2E" w:rsidRPr="00F95B02" w:rsidRDefault="003A31A1" w:rsidP="00E92A2E">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5EA77CF" w14:textId="7E094D9D" w:rsidR="00E92A2E" w:rsidRPr="00F95B02" w:rsidRDefault="00E92A2E" w:rsidP="00E92A2E">
            <w:pPr>
              <w:pStyle w:val="TAC"/>
              <w:rPr>
                <w:rFonts w:cs="Arial"/>
              </w:rPr>
            </w:pPr>
            <w:r w:rsidRPr="00E26D09">
              <w:rPr>
                <w:rFonts w:cs="Arial"/>
              </w:rPr>
              <w:t>-8</w:t>
            </w:r>
            <w:r>
              <w:rPr>
                <w:rFonts w:cs="Arial"/>
              </w:rPr>
              <w:t>7</w:t>
            </w:r>
            <w:r w:rsidRPr="00E26D09">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F02F82D" w14:textId="45F386C2" w:rsidR="00E92A2E" w:rsidRPr="00F95B02" w:rsidRDefault="00E92A2E" w:rsidP="00E92A2E">
            <w:pPr>
              <w:pStyle w:val="TAC"/>
              <w:rPr>
                <w:rFonts w:cs="Arial"/>
              </w:rPr>
            </w:pPr>
            <w:r w:rsidRPr="00E26D09">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FF77DC2" w14:textId="2A858ABB" w:rsidR="00E92A2E" w:rsidRPr="00F95B02" w:rsidRDefault="00E92A2E" w:rsidP="00E92A2E">
            <w:pPr>
              <w:pStyle w:val="TAC"/>
              <w:rPr>
                <w:rFonts w:cs="Arial"/>
              </w:rPr>
            </w:pPr>
            <w:r w:rsidRPr="002E756B">
              <w:rPr>
                <w:rFonts w:cs="Arial"/>
              </w:rPr>
              <w:t xml:space="preserve">This is not applicable to BS operating in Band </w:t>
            </w:r>
            <w:r>
              <w:rPr>
                <w:rFonts w:cs="Arial"/>
              </w:rPr>
              <w:t xml:space="preserve">n46 or </w:t>
            </w:r>
            <w:r w:rsidRPr="002E756B">
              <w:rPr>
                <w:rFonts w:cs="Arial"/>
              </w:rPr>
              <w:t>n</w:t>
            </w:r>
            <w:r>
              <w:rPr>
                <w:rFonts w:cs="Arial"/>
              </w:rPr>
              <w:t>9</w:t>
            </w:r>
            <w:r w:rsidRPr="002E756B">
              <w:rPr>
                <w:rFonts w:cs="Arial"/>
              </w:rPr>
              <w:t>6</w:t>
            </w:r>
          </w:p>
        </w:tc>
      </w:tr>
      <w:tr w:rsidR="00A45A6C" w:rsidRPr="00F95B02" w14:paraId="532F4B43"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2DEB3077" w14:textId="19B4807D" w:rsidR="00A45A6C" w:rsidRPr="00F95B02" w:rsidRDefault="00A45A6C" w:rsidP="00A45A6C">
            <w:pPr>
              <w:pStyle w:val="TAC"/>
            </w:pPr>
            <w:r w:rsidRPr="00F95B02">
              <w:t>NR Band n9</w:t>
            </w:r>
            <w:r>
              <w:rPr>
                <w:rFonts w:hint="eastAsia"/>
                <w:lang w:eastAsia="zh-CN"/>
              </w:rPr>
              <w:t>7</w:t>
            </w:r>
          </w:p>
        </w:tc>
        <w:tc>
          <w:tcPr>
            <w:tcW w:w="1996" w:type="dxa"/>
            <w:tcBorders>
              <w:top w:val="single" w:sz="4" w:space="0" w:color="auto"/>
              <w:left w:val="single" w:sz="4" w:space="0" w:color="auto"/>
              <w:bottom w:val="single" w:sz="4" w:space="0" w:color="auto"/>
              <w:right w:val="single" w:sz="4" w:space="0" w:color="auto"/>
            </w:tcBorders>
          </w:tcPr>
          <w:p w14:paraId="32AF07C5" w14:textId="3CB1F568" w:rsidR="00A45A6C" w:rsidRPr="00F95B02" w:rsidRDefault="00A45A6C" w:rsidP="00A45A6C">
            <w:pPr>
              <w:pStyle w:val="TAC"/>
              <w:rPr>
                <w:rFonts w:cs="Arial"/>
                <w:lang w:eastAsia="zh-CN"/>
              </w:rPr>
            </w:pPr>
            <w:r w:rsidRPr="00F95B02">
              <w:rPr>
                <w:rFonts w:cs="Arial"/>
                <w:lang w:eastAsia="zh-CN"/>
              </w:rPr>
              <w:t>2300</w:t>
            </w:r>
            <w:r w:rsidRPr="00F95B02">
              <w:rPr>
                <w:rFonts w:cs="Arial"/>
              </w:rPr>
              <w:t xml:space="preserve"> – </w:t>
            </w:r>
            <w:r w:rsidRPr="00F95B02">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7FC9CF6D" w14:textId="122060E3" w:rsidR="00A45A6C" w:rsidRPr="00F95B02" w:rsidRDefault="00A45A6C" w:rsidP="00A45A6C">
            <w:pPr>
              <w:pStyle w:val="TAC"/>
              <w:rPr>
                <w:rFonts w:cs="Arial"/>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C279802" w14:textId="7F31B097" w:rsidR="00A45A6C" w:rsidRPr="00F95B02" w:rsidRDefault="00A45A6C" w:rsidP="00A45A6C">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5FF780B" w14:textId="30507FAD" w:rsidR="00A45A6C" w:rsidRPr="00F95B02" w:rsidRDefault="00A45A6C" w:rsidP="00A45A6C">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4AD0675" w14:textId="1B3EDC34" w:rsidR="00A45A6C" w:rsidRPr="00F95B02" w:rsidRDefault="00A45A6C" w:rsidP="00A45A6C">
            <w:pPr>
              <w:pStyle w:val="TAC"/>
              <w:rPr>
                <w:rFonts w:cs="Arial"/>
              </w:rPr>
            </w:pPr>
            <w:r w:rsidRPr="00F95B02">
              <w:rPr>
                <w:rFonts w:cs="Arial"/>
              </w:rPr>
              <w:t>1</w:t>
            </w:r>
            <w:r w:rsidRPr="00F95B02">
              <w:rPr>
                <w:rFonts w:cs="Arial"/>
                <w:lang w:eastAsia="zh-CN"/>
              </w:rPr>
              <w:t>00</w:t>
            </w:r>
            <w:r w:rsidRPr="00F95B02">
              <w:rPr>
                <w:rFonts w:cs="Arial"/>
              </w:rPr>
              <w:t xml:space="preserve"> </w:t>
            </w:r>
            <w:r w:rsidRPr="00F95B02">
              <w:rPr>
                <w:rFonts w:cs="Arial"/>
                <w:lang w:eastAsia="zh-CN"/>
              </w:rPr>
              <w:t>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7CDD5C6A" w14:textId="77777777" w:rsidR="00A45A6C" w:rsidRPr="002E756B" w:rsidRDefault="00A45A6C" w:rsidP="00A45A6C">
            <w:pPr>
              <w:pStyle w:val="TAC"/>
              <w:rPr>
                <w:rFonts w:cs="Arial"/>
              </w:rPr>
            </w:pPr>
          </w:p>
        </w:tc>
      </w:tr>
      <w:tr w:rsidR="000D0E64" w:rsidRPr="00F95B02" w14:paraId="60932720" w14:textId="77777777" w:rsidTr="00E92A2E">
        <w:trPr>
          <w:cantSplit/>
          <w:jc w:val="center"/>
        </w:trPr>
        <w:tc>
          <w:tcPr>
            <w:tcW w:w="2291" w:type="dxa"/>
            <w:tcBorders>
              <w:top w:val="single" w:sz="4" w:space="0" w:color="auto"/>
              <w:left w:val="single" w:sz="4" w:space="0" w:color="auto"/>
              <w:bottom w:val="single" w:sz="4" w:space="0" w:color="auto"/>
              <w:right w:val="single" w:sz="4" w:space="0" w:color="auto"/>
            </w:tcBorders>
          </w:tcPr>
          <w:p w14:paraId="356D146E" w14:textId="10990BEF" w:rsidR="000D0E64" w:rsidRPr="00485204" w:rsidRDefault="000D0E64" w:rsidP="000D0E64">
            <w:pPr>
              <w:pStyle w:val="TAC"/>
            </w:pPr>
            <w:r w:rsidRPr="00F95B02">
              <w:t>NR Band n9</w:t>
            </w:r>
            <w:r>
              <w:rPr>
                <w:rFonts w:hint="eastAsia"/>
                <w:lang w:eastAsia="zh-CN"/>
              </w:rPr>
              <w:t>8</w:t>
            </w:r>
          </w:p>
        </w:tc>
        <w:tc>
          <w:tcPr>
            <w:tcW w:w="1996" w:type="dxa"/>
            <w:tcBorders>
              <w:top w:val="single" w:sz="4" w:space="0" w:color="auto"/>
              <w:left w:val="single" w:sz="4" w:space="0" w:color="auto"/>
              <w:bottom w:val="single" w:sz="4" w:space="0" w:color="auto"/>
              <w:right w:val="single" w:sz="4" w:space="0" w:color="auto"/>
            </w:tcBorders>
          </w:tcPr>
          <w:p w14:paraId="34B57F80" w14:textId="5A6B997A" w:rsidR="000D0E64" w:rsidRDefault="000D0E64" w:rsidP="000D0E64">
            <w:pPr>
              <w:pStyle w:val="TAC"/>
              <w:rPr>
                <w:rFonts w:cs="Arial"/>
              </w:rPr>
            </w:pPr>
            <w:r w:rsidRPr="00F95B02">
              <w:rPr>
                <w:rFonts w:cs="Arial"/>
                <w:lang w:eastAsia="zh-CN"/>
              </w:rPr>
              <w:t>1880</w:t>
            </w:r>
            <w:r w:rsidRPr="00F95B02">
              <w:rPr>
                <w:rFonts w:cs="Arial"/>
              </w:rPr>
              <w:t xml:space="preserve"> – </w:t>
            </w:r>
            <w:r w:rsidRPr="00F95B02">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31E92C8A" w14:textId="6CEBCC5D" w:rsidR="000D0E64" w:rsidRPr="00E26D09" w:rsidRDefault="000D0E64" w:rsidP="000D0E64">
            <w:pPr>
              <w:pStyle w:val="TAC"/>
              <w:rPr>
                <w:rFonts w:cs="Arial"/>
                <w:lang w:eastAsia="ja-JP"/>
              </w:rPr>
            </w:pPr>
            <w:r w:rsidRPr="00F95B02">
              <w:rPr>
                <w:rFonts w:cs="Arial"/>
              </w:rPr>
              <w:t>-</w:t>
            </w:r>
            <w:r w:rsidRPr="00F95B02">
              <w:rPr>
                <w:rFonts w:cs="Arial"/>
                <w:lang w:eastAsia="zh-CN"/>
              </w:rPr>
              <w:t xml:space="preserve">96 </w:t>
            </w:r>
            <w:r w:rsidRPr="00F95B02">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595E7835" w14:textId="2D0BECF8" w:rsidR="000D0E64" w:rsidDel="003A31A1" w:rsidRDefault="000D0E64" w:rsidP="000D0E64">
            <w:pPr>
              <w:pStyle w:val="TAC"/>
              <w:rPr>
                <w:rFonts w:cs="v5.0.0"/>
              </w:rPr>
            </w:pPr>
            <w:r w:rsidRPr="00F95B02">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8366D70" w14:textId="3D8EB033" w:rsidR="000D0E64" w:rsidRPr="00E26D09" w:rsidRDefault="000D0E64" w:rsidP="000D0E64">
            <w:pPr>
              <w:pStyle w:val="TAC"/>
              <w:rPr>
                <w:rFonts w:cs="Arial"/>
              </w:rPr>
            </w:pPr>
            <w:r w:rsidRPr="00F95B02">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110F8A" w14:textId="260A60A8" w:rsidR="000D0E64" w:rsidRPr="00E26D09" w:rsidRDefault="000D0E64" w:rsidP="000D0E64">
            <w:pPr>
              <w:pStyle w:val="TAC"/>
              <w:rPr>
                <w:rFonts w:cs="Arial"/>
                <w:lang w:eastAsia="ja-JP"/>
              </w:rPr>
            </w:pPr>
            <w:r w:rsidRPr="00F95B02">
              <w:rPr>
                <w:rFonts w:cs="Arial"/>
              </w:rPr>
              <w:t>1</w:t>
            </w:r>
            <w:r w:rsidRPr="00F95B02">
              <w:rPr>
                <w:rFonts w:cs="Arial"/>
                <w:lang w:eastAsia="zh-CN"/>
              </w:rPr>
              <w:t>00 k</w:t>
            </w:r>
            <w:r w:rsidRPr="00F95B02">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88E27A1" w14:textId="77777777" w:rsidR="000D0E64" w:rsidRPr="002E756B" w:rsidRDefault="000D0E64" w:rsidP="000D0E64">
            <w:pPr>
              <w:pStyle w:val="TAC"/>
              <w:rPr>
                <w:rFonts w:cs="Arial"/>
              </w:rPr>
            </w:pPr>
          </w:p>
        </w:tc>
      </w:tr>
      <w:tr w:rsidR="000E6BE4" w:rsidRPr="002E756B" w14:paraId="0F81CDDF" w14:textId="77777777" w:rsidTr="000E6BE4">
        <w:trPr>
          <w:cantSplit/>
          <w:jc w:val="center"/>
        </w:trPr>
        <w:tc>
          <w:tcPr>
            <w:tcW w:w="2291" w:type="dxa"/>
            <w:tcBorders>
              <w:top w:val="single" w:sz="4" w:space="0" w:color="auto"/>
              <w:left w:val="single" w:sz="4" w:space="0" w:color="auto"/>
              <w:bottom w:val="single" w:sz="4" w:space="0" w:color="auto"/>
              <w:right w:val="single" w:sz="4" w:space="0" w:color="auto"/>
            </w:tcBorders>
          </w:tcPr>
          <w:p w14:paraId="15EBEDB5" w14:textId="77777777" w:rsidR="000E6BE4" w:rsidRPr="00485204" w:rsidRDefault="000E6BE4" w:rsidP="00DC1F11">
            <w:pPr>
              <w:pStyle w:val="TAC"/>
            </w:pPr>
            <w:r>
              <w:t>NR Band n99</w:t>
            </w:r>
          </w:p>
        </w:tc>
        <w:tc>
          <w:tcPr>
            <w:tcW w:w="1996" w:type="dxa"/>
            <w:tcBorders>
              <w:top w:val="single" w:sz="4" w:space="0" w:color="auto"/>
              <w:left w:val="single" w:sz="4" w:space="0" w:color="auto"/>
              <w:bottom w:val="single" w:sz="4" w:space="0" w:color="auto"/>
              <w:right w:val="single" w:sz="4" w:space="0" w:color="auto"/>
            </w:tcBorders>
          </w:tcPr>
          <w:p w14:paraId="170AEE1B" w14:textId="77777777" w:rsidR="000E6BE4" w:rsidRDefault="000E6BE4" w:rsidP="00DC1F11">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tcPr>
          <w:p w14:paraId="195D41E0" w14:textId="77777777" w:rsidR="000E6BE4" w:rsidRPr="00E26D09" w:rsidRDefault="000E6BE4" w:rsidP="00DC1F11">
            <w:pPr>
              <w:pStyle w:val="TAC"/>
              <w:rPr>
                <w:rFonts w:cs="Arial"/>
              </w:rPr>
            </w:pPr>
            <w:r>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9B4ED77" w14:textId="77777777" w:rsidR="000E6BE4" w:rsidRDefault="000E6BE4" w:rsidP="00DC1F11">
            <w:pPr>
              <w:pStyle w:val="TAC"/>
              <w:rPr>
                <w:rFonts w:cs="v5.0.0"/>
              </w:rPr>
            </w:pPr>
            <w:r>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1D06C5D3" w14:textId="77777777" w:rsidR="000E6BE4" w:rsidRPr="00E26D09" w:rsidRDefault="000E6BE4" w:rsidP="00DC1F11">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DFF018" w14:textId="77777777" w:rsidR="000E6BE4" w:rsidRPr="00E26D09" w:rsidRDefault="000E6BE4" w:rsidP="00DC1F11">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0A8449" w14:textId="77777777" w:rsidR="000E6BE4" w:rsidRPr="002E756B" w:rsidRDefault="000E6BE4" w:rsidP="00DC1F11">
            <w:pPr>
              <w:pStyle w:val="TAC"/>
              <w:rPr>
                <w:rFonts w:cs="Arial"/>
              </w:rPr>
            </w:pPr>
          </w:p>
        </w:tc>
      </w:tr>
    </w:tbl>
    <w:p w14:paraId="2DD2FD26" w14:textId="77777777" w:rsidR="00E16481" w:rsidRPr="00F95B02" w:rsidRDefault="00E16481" w:rsidP="00E16481"/>
    <w:p w14:paraId="1246540E" w14:textId="77777777" w:rsidR="00E16481" w:rsidRPr="00F95B02" w:rsidRDefault="00E16481" w:rsidP="00E16481">
      <w:pPr>
        <w:pStyle w:val="NO"/>
      </w:pPr>
      <w:r w:rsidRPr="00F95B02">
        <w:t>NOTE 1:</w:t>
      </w:r>
      <w:r w:rsidRPr="00F95B02">
        <w:tab/>
        <w:t>As defined in the scope for spurious emissions in this clause, the co-location requirements in table 6.6.5.2.4-1 do not apply for the frequency range extending Δf</w:t>
      </w:r>
      <w:r w:rsidRPr="00F95B02">
        <w:rPr>
          <w:vertAlign w:val="subscript"/>
        </w:rPr>
        <w:t>OBUE</w:t>
      </w:r>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2F1347DF" w14:textId="77777777" w:rsidR="00E16481" w:rsidRPr="00F95B02" w:rsidRDefault="00E16481" w:rsidP="00E16481">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11B904FD" w14:textId="77777777" w:rsidR="00E16481" w:rsidRPr="00F95B02" w:rsidRDefault="00E16481" w:rsidP="00E16481">
      <w:pPr>
        <w:pStyle w:val="NO"/>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43DAAA1A" w14:textId="77777777" w:rsidR="00B86E64" w:rsidRDefault="00B86E64" w:rsidP="00B86E64">
      <w:pPr>
        <w:pStyle w:val="EX"/>
        <w:ind w:left="360" w:hanging="360"/>
        <w:rPr>
          <w:rFonts w:ascii="Arial" w:hAnsi="Arial"/>
          <w:color w:val="0000FF"/>
          <w:sz w:val="28"/>
          <w:szCs w:val="28"/>
          <w:lang w:val="en-US"/>
        </w:rPr>
      </w:pPr>
      <w:bookmarkStart w:id="622" w:name="_Toc21127527"/>
      <w:bookmarkStart w:id="623" w:name="_Toc29811736"/>
      <w:bookmarkStart w:id="624" w:name="_Toc36817288"/>
      <w:bookmarkStart w:id="625" w:name="_Toc37260205"/>
      <w:bookmarkStart w:id="626" w:name="_Toc37267593"/>
      <w:bookmarkStart w:id="627" w:name="_Toc44712195"/>
      <w:bookmarkStart w:id="628" w:name="_Toc45893508"/>
      <w:bookmarkStart w:id="629" w:name="_Toc53178230"/>
      <w:bookmarkStart w:id="630" w:name="_Toc53178681"/>
      <w:bookmarkStart w:id="631" w:name="_Toc61178907"/>
      <w:bookmarkStart w:id="632" w:name="_Toc61179377"/>
      <w:bookmarkStart w:id="633" w:name="_Toc67916673"/>
      <w:bookmarkStart w:id="634" w:name="_Toc74663271"/>
      <w:bookmarkStart w:id="635" w:name="_Toc82621811"/>
      <w:r w:rsidRPr="00D147E6">
        <w:rPr>
          <w:rFonts w:ascii="Arial" w:hAnsi="Arial"/>
          <w:color w:val="0000FF"/>
          <w:sz w:val="28"/>
          <w:szCs w:val="28"/>
          <w:lang w:val="en-US"/>
        </w:rPr>
        <w:t>*********************End of change*****************</w:t>
      </w:r>
    </w:p>
    <w:p w14:paraId="36BC91FF" w14:textId="77777777" w:rsidR="00B86E64" w:rsidRDefault="00B86E64" w:rsidP="00B86E64">
      <w:pPr>
        <w:pStyle w:val="EX"/>
        <w:ind w:left="360" w:hanging="360"/>
        <w:rPr>
          <w:rFonts w:ascii="Arial" w:hAnsi="Arial"/>
          <w:color w:val="0000FF"/>
          <w:sz w:val="28"/>
          <w:szCs w:val="28"/>
          <w:lang w:val="en-US"/>
        </w:rPr>
      </w:pPr>
    </w:p>
    <w:p w14:paraId="7B39A259" w14:textId="77777777" w:rsidR="00B86E64" w:rsidRDefault="00B86E64" w:rsidP="00B86E6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4A07118C" w14:textId="77777777" w:rsidR="00E16481" w:rsidRPr="00F95B02" w:rsidRDefault="00E16481" w:rsidP="00E16481">
      <w:pPr>
        <w:pStyle w:val="Heading2"/>
      </w:pPr>
      <w:r w:rsidRPr="00F95B02">
        <w:t>7.2</w:t>
      </w:r>
      <w:r w:rsidRPr="00F95B02">
        <w:tab/>
        <w:t>Reference sensitivity level</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0C3910D6" w14:textId="77777777" w:rsidR="00E16481" w:rsidRPr="00F95B02" w:rsidRDefault="00E16481" w:rsidP="00E16481">
      <w:pPr>
        <w:pStyle w:val="Heading3"/>
      </w:pPr>
      <w:bookmarkStart w:id="636" w:name="_Toc21127528"/>
      <w:bookmarkStart w:id="637" w:name="_Toc29811737"/>
      <w:bookmarkStart w:id="638" w:name="_Toc36817289"/>
      <w:bookmarkStart w:id="639" w:name="_Toc37260206"/>
      <w:bookmarkStart w:id="640" w:name="_Toc37267594"/>
      <w:bookmarkStart w:id="641" w:name="_Toc44712196"/>
      <w:bookmarkStart w:id="642" w:name="_Toc45893509"/>
      <w:bookmarkStart w:id="643" w:name="_Toc53178231"/>
      <w:bookmarkStart w:id="644" w:name="_Toc53178682"/>
      <w:bookmarkStart w:id="645" w:name="_Toc61178908"/>
      <w:bookmarkStart w:id="646" w:name="_Toc61179378"/>
      <w:bookmarkStart w:id="647" w:name="_Toc67916674"/>
      <w:bookmarkStart w:id="648" w:name="_Toc74663272"/>
      <w:bookmarkStart w:id="649" w:name="_Toc82621812"/>
      <w:r w:rsidRPr="00F95B02">
        <w:t>7.2.1</w:t>
      </w:r>
      <w:r w:rsidRPr="00F95B02">
        <w:tab/>
        <w:t>General</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14:paraId="0447A794" w14:textId="77777777" w:rsidR="00E16481" w:rsidRPr="00F95B02" w:rsidRDefault="00E16481" w:rsidP="00E16481">
      <w:pPr>
        <w:keepLines/>
        <w:rPr>
          <w:rFonts w:eastAsia="MS PGothic" w:cs="v4.2.0"/>
        </w:rPr>
      </w:pPr>
      <w:r w:rsidRPr="00F95B02">
        <w:t>The reference sensitivity power level P</w:t>
      </w:r>
      <w:r w:rsidRPr="00F95B02">
        <w:rPr>
          <w:vertAlign w:val="subscript"/>
        </w:rPr>
        <w:t>REFSENS</w:t>
      </w:r>
      <w:r w:rsidRPr="00F95B02">
        <w:t xml:space="preserve"> is the minimum mean power received at the </w:t>
      </w:r>
      <w:r w:rsidRPr="00F95B02">
        <w:rPr>
          <w:i/>
        </w:rPr>
        <w:t>antenna connector</w:t>
      </w:r>
      <w:r w:rsidRPr="00F95B02">
        <w:t xml:space="preserve"> </w:t>
      </w:r>
      <w:bookmarkStart w:id="650" w:name="_Hlk508114944"/>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650"/>
      <w:r w:rsidRPr="00F95B02">
        <w:rPr>
          <w:rFonts w:eastAsia="SimSun"/>
          <w:i/>
          <w:lang w:val="en-US" w:eastAsia="zh-CN"/>
        </w:rPr>
        <w:t xml:space="preserve"> </w:t>
      </w:r>
      <w:r w:rsidRPr="00F95B02">
        <w:t>at which a throughput requirement shall be met for a specified reference measurement channel.</w:t>
      </w:r>
    </w:p>
    <w:p w14:paraId="4BF49755" w14:textId="77777777" w:rsidR="00E16481" w:rsidRPr="00F95B02" w:rsidRDefault="00E16481" w:rsidP="00E16481">
      <w:pPr>
        <w:pStyle w:val="Heading3"/>
      </w:pPr>
      <w:bookmarkStart w:id="651" w:name="_Toc21127529"/>
      <w:bookmarkStart w:id="652" w:name="_Toc29811738"/>
      <w:bookmarkStart w:id="653" w:name="_Toc36817290"/>
      <w:bookmarkStart w:id="654" w:name="_Toc37260207"/>
      <w:bookmarkStart w:id="655" w:name="_Toc37267595"/>
      <w:bookmarkStart w:id="656" w:name="_Toc44712197"/>
      <w:bookmarkStart w:id="657" w:name="_Toc45893510"/>
      <w:bookmarkStart w:id="658" w:name="_Toc53178232"/>
      <w:bookmarkStart w:id="659" w:name="_Toc53178683"/>
      <w:bookmarkStart w:id="660" w:name="_Toc61178909"/>
      <w:bookmarkStart w:id="661" w:name="_Toc61179379"/>
      <w:bookmarkStart w:id="662" w:name="_Toc67916675"/>
      <w:bookmarkStart w:id="663" w:name="_Toc74663273"/>
      <w:bookmarkStart w:id="664" w:name="_Toc82621813"/>
      <w:r w:rsidRPr="00F95B02">
        <w:t>7.2.2</w:t>
      </w:r>
      <w:r w:rsidRPr="00F95B02">
        <w:tab/>
        <w:t xml:space="preserve">Minimum requirements for </w:t>
      </w:r>
      <w:r w:rsidRPr="00F95B02">
        <w:rPr>
          <w:i/>
        </w:rPr>
        <w:t>BS type 1-C</w:t>
      </w:r>
      <w:r w:rsidRPr="00F95B02">
        <w:t xml:space="preserve"> and </w:t>
      </w:r>
      <w:r w:rsidRPr="00F95B02">
        <w:rPr>
          <w:i/>
        </w:rPr>
        <w:t>BS type 1-H</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101A5640" w14:textId="77777777" w:rsidR="00052EB0" w:rsidRDefault="00E16481" w:rsidP="00052EB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7.2.2-1</w:t>
      </w:r>
      <w:r w:rsidRPr="00F95B02">
        <w:rPr>
          <w:lang w:eastAsia="zh-CN"/>
        </w:rPr>
        <w:t xml:space="preserve"> for Wide Area BS, in table 7.2.2-2 for Medium Range BS</w:t>
      </w:r>
      <w:r w:rsidRPr="00F95B02">
        <w:rPr>
          <w:rFonts w:cs="v5.0.0"/>
          <w:lang w:eastAsia="zh-CN"/>
        </w:rPr>
        <w:t xml:space="preserve"> and in table 7.2.2-3 for Local Area BS</w:t>
      </w:r>
      <w:r w:rsidR="007377D6">
        <w:rPr>
          <w:rFonts w:cs="v5.0.0"/>
          <w:lang w:eastAsia="zh-CN"/>
        </w:rPr>
        <w:t xml:space="preserve"> in any operating band except for band n46 and n96</w:t>
      </w:r>
      <w:r w:rsidRPr="00F95B02">
        <w:t xml:space="preserve">. </w:t>
      </w:r>
    </w:p>
    <w:p w14:paraId="5D6B90E4" w14:textId="77777777" w:rsidR="00052EB0" w:rsidRDefault="00052EB0" w:rsidP="00052EB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2a</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a</w:t>
      </w:r>
      <w:r w:rsidRPr="00F95B02">
        <w:rPr>
          <w:rFonts w:cs="v5.0.0"/>
          <w:lang w:eastAsia="zh-CN"/>
        </w:rPr>
        <w:t xml:space="preserve"> for Local Area BS</w:t>
      </w:r>
      <w:r>
        <w:rPr>
          <w:rFonts w:cs="v5.0.0"/>
          <w:lang w:eastAsia="zh-CN"/>
        </w:rPr>
        <w:t>, for band n46</w:t>
      </w:r>
      <w:r w:rsidRPr="00F95B02">
        <w:t>.</w:t>
      </w:r>
    </w:p>
    <w:p w14:paraId="02A26B26" w14:textId="77777777" w:rsidR="00052EB0" w:rsidRPr="00F95B02" w:rsidRDefault="00052EB0" w:rsidP="00052EB0">
      <w:r w:rsidRPr="00F95B02">
        <w:t>T</w:t>
      </w:r>
      <w:r w:rsidRPr="00F95B02">
        <w:rPr>
          <w:rFonts w:hint="eastAsia"/>
        </w:rPr>
        <w:t xml:space="preserve">he throughput shall be ≥ 95% of the maximum throughput of the reference measurement channel as specified in </w:t>
      </w:r>
      <w:r w:rsidRPr="00F95B02">
        <w:t>annex A.1</w:t>
      </w:r>
      <w:r w:rsidRPr="00F95B02" w:rsidDel="00B462E4">
        <w:t xml:space="preserve"> </w:t>
      </w:r>
      <w:r w:rsidRPr="00F95B02">
        <w:t>with parameters specified in table 7.2.2-</w:t>
      </w:r>
      <w:r>
        <w:t>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7.2.2-3</w:t>
      </w:r>
      <w:r>
        <w:rPr>
          <w:rFonts w:cs="v5.0.0"/>
          <w:lang w:eastAsia="zh-CN"/>
        </w:rPr>
        <w:t>b</w:t>
      </w:r>
      <w:r w:rsidRPr="00F95B02">
        <w:rPr>
          <w:rFonts w:cs="v5.0.0"/>
          <w:lang w:eastAsia="zh-CN"/>
        </w:rPr>
        <w:t xml:space="preserve"> for Local Area BS</w:t>
      </w:r>
      <w:r>
        <w:rPr>
          <w:rFonts w:cs="v5.0.0"/>
          <w:lang w:eastAsia="zh-CN"/>
        </w:rPr>
        <w:t>, for band n96</w:t>
      </w:r>
      <w:r w:rsidRPr="00F95B02">
        <w:t>.</w:t>
      </w:r>
    </w:p>
    <w:p w14:paraId="1D57A760" w14:textId="77777777" w:rsidR="00704B5C" w:rsidRPr="00F95B02" w:rsidRDefault="00704B5C" w:rsidP="00704B5C">
      <w:r w:rsidRPr="00F95B02">
        <w:t>The reference sensitivity level requirements for NB-IoT are specified in TS 36.104 [13] clause 7.2.</w:t>
      </w:r>
    </w:p>
    <w:p w14:paraId="46BCC6D2" w14:textId="39FF9D7B" w:rsidR="00E16481" w:rsidRDefault="00E16481" w:rsidP="00E16481">
      <w:pPr>
        <w:pStyle w:val="TH"/>
      </w:pPr>
      <w:r w:rsidRPr="00F95B02">
        <w:t xml:space="preserve">Table 7.2.2-1: NR </w:t>
      </w:r>
      <w:r w:rsidRPr="00F95B02">
        <w:rPr>
          <w:lang w:eastAsia="zh-CN"/>
        </w:rPr>
        <w:t xml:space="preserve">Wide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24A39" w14:paraId="1C39C34A" w14:textId="77777777" w:rsidTr="00E92A2E">
        <w:trPr>
          <w:cantSplit/>
          <w:jc w:val="center"/>
        </w:trPr>
        <w:tc>
          <w:tcPr>
            <w:tcW w:w="2263" w:type="dxa"/>
            <w:tcBorders>
              <w:bottom w:val="single" w:sz="4" w:space="0" w:color="auto"/>
            </w:tcBorders>
          </w:tcPr>
          <w:p w14:paraId="0C655BB2" w14:textId="554888E1"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77B797B" w14:textId="06DAFE1C" w:rsidR="00124A39" w:rsidRDefault="00124A39" w:rsidP="00124A39">
            <w:pPr>
              <w:pStyle w:val="TAH"/>
            </w:pPr>
            <w:r w:rsidRPr="00F95B02">
              <w:rPr>
                <w:rFonts w:cs="Arial"/>
              </w:rPr>
              <w:t>Sub-carrier spacing (kHz)</w:t>
            </w:r>
          </w:p>
        </w:tc>
        <w:tc>
          <w:tcPr>
            <w:tcW w:w="3119" w:type="dxa"/>
          </w:tcPr>
          <w:p w14:paraId="1605019D" w14:textId="77777777" w:rsidR="00124A39" w:rsidRDefault="00124A39" w:rsidP="00124A39">
            <w:pPr>
              <w:pStyle w:val="TAH"/>
              <w:rPr>
                <w:rFonts w:cs="Arial"/>
              </w:rPr>
            </w:pPr>
            <w:r w:rsidRPr="00F95B02">
              <w:rPr>
                <w:rFonts w:cs="Arial"/>
              </w:rPr>
              <w:t>Reference measurement channel</w:t>
            </w:r>
          </w:p>
          <w:p w14:paraId="46F037E7" w14:textId="76470B6F" w:rsidR="00124A39" w:rsidRDefault="00124A39" w:rsidP="00124A39">
            <w:pPr>
              <w:pStyle w:val="TAH"/>
            </w:pPr>
          </w:p>
        </w:tc>
        <w:tc>
          <w:tcPr>
            <w:tcW w:w="2546" w:type="dxa"/>
          </w:tcPr>
          <w:p w14:paraId="229743B4"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089D790E" w14:textId="200D0E5C" w:rsidR="00124A39" w:rsidRDefault="00124A39" w:rsidP="00124A39">
            <w:pPr>
              <w:pStyle w:val="TAH"/>
            </w:pPr>
            <w:r w:rsidRPr="00F95B02">
              <w:rPr>
                <w:rFonts w:cs="Arial"/>
              </w:rPr>
              <w:t xml:space="preserve"> (dBm)</w:t>
            </w:r>
          </w:p>
        </w:tc>
      </w:tr>
      <w:tr w:rsidR="00124A39" w14:paraId="0A09EA2B" w14:textId="77777777" w:rsidTr="00E92A2E">
        <w:trPr>
          <w:cantSplit/>
          <w:jc w:val="center"/>
        </w:trPr>
        <w:tc>
          <w:tcPr>
            <w:tcW w:w="2263" w:type="dxa"/>
            <w:tcBorders>
              <w:bottom w:val="nil"/>
            </w:tcBorders>
            <w:vAlign w:val="center"/>
          </w:tcPr>
          <w:p w14:paraId="6F05A002" w14:textId="34AB6D13" w:rsidR="00124A39" w:rsidRDefault="00124A39" w:rsidP="00124A39">
            <w:pPr>
              <w:pStyle w:val="TAC"/>
            </w:pPr>
            <w:r w:rsidRPr="00F95B02">
              <w:rPr>
                <w:rFonts w:cs="Arial"/>
              </w:rPr>
              <w:t xml:space="preserve">5, 10, 15 </w:t>
            </w:r>
          </w:p>
        </w:tc>
        <w:tc>
          <w:tcPr>
            <w:tcW w:w="1701" w:type="dxa"/>
            <w:tcBorders>
              <w:bottom w:val="nil"/>
            </w:tcBorders>
          </w:tcPr>
          <w:p w14:paraId="45D85A6C" w14:textId="767B646C" w:rsidR="00124A39" w:rsidRDefault="00124A39" w:rsidP="00124A39">
            <w:pPr>
              <w:pStyle w:val="TAC"/>
            </w:pPr>
            <w:r w:rsidRPr="00F95B02">
              <w:rPr>
                <w:rFonts w:cs="Arial"/>
                <w:lang w:eastAsia="zh-CN"/>
              </w:rPr>
              <w:t>15</w:t>
            </w:r>
          </w:p>
        </w:tc>
        <w:tc>
          <w:tcPr>
            <w:tcW w:w="3119" w:type="dxa"/>
            <w:vAlign w:val="center"/>
          </w:tcPr>
          <w:p w14:paraId="1811B814" w14:textId="783E046B" w:rsidR="00124A39" w:rsidRDefault="00124A39" w:rsidP="00124A39">
            <w:pPr>
              <w:pStyle w:val="TAC"/>
            </w:pPr>
            <w:r w:rsidRPr="00F95B02">
              <w:rPr>
                <w:rFonts w:cs="Arial"/>
                <w:lang w:eastAsia="zh-CN"/>
              </w:rPr>
              <w:t>G-FR1-A1-1 (Note 1)</w:t>
            </w:r>
          </w:p>
        </w:tc>
        <w:tc>
          <w:tcPr>
            <w:tcW w:w="2546" w:type="dxa"/>
            <w:vAlign w:val="center"/>
          </w:tcPr>
          <w:p w14:paraId="7ACF9EBE" w14:textId="7E3C68EA" w:rsidR="00124A39" w:rsidRDefault="00124A39" w:rsidP="00124A39">
            <w:pPr>
              <w:pStyle w:val="TAC"/>
            </w:pPr>
            <w:r w:rsidRPr="00F95B02">
              <w:rPr>
                <w:rFonts w:cs="Arial"/>
                <w:lang w:eastAsia="zh-CN"/>
              </w:rPr>
              <w:t xml:space="preserve"> -101.7</w:t>
            </w:r>
          </w:p>
        </w:tc>
      </w:tr>
      <w:tr w:rsidR="00124A39" w14:paraId="2CCD3569" w14:textId="77777777" w:rsidTr="00E92A2E">
        <w:trPr>
          <w:cantSplit/>
          <w:jc w:val="center"/>
        </w:trPr>
        <w:tc>
          <w:tcPr>
            <w:tcW w:w="2263" w:type="dxa"/>
            <w:tcBorders>
              <w:top w:val="nil"/>
            </w:tcBorders>
            <w:vAlign w:val="center"/>
          </w:tcPr>
          <w:p w14:paraId="396932F0" w14:textId="77777777" w:rsidR="00124A39" w:rsidRDefault="00124A39" w:rsidP="00124A39">
            <w:pPr>
              <w:pStyle w:val="TAC"/>
            </w:pPr>
          </w:p>
        </w:tc>
        <w:tc>
          <w:tcPr>
            <w:tcW w:w="1701" w:type="dxa"/>
            <w:tcBorders>
              <w:top w:val="nil"/>
            </w:tcBorders>
          </w:tcPr>
          <w:p w14:paraId="13D3E753" w14:textId="77777777" w:rsidR="00124A39" w:rsidRDefault="00124A39" w:rsidP="00124A39">
            <w:pPr>
              <w:pStyle w:val="TAC"/>
            </w:pPr>
          </w:p>
        </w:tc>
        <w:tc>
          <w:tcPr>
            <w:tcW w:w="3119" w:type="dxa"/>
            <w:vAlign w:val="center"/>
          </w:tcPr>
          <w:p w14:paraId="435E0F3A" w14:textId="6E91D683" w:rsidR="00124A39" w:rsidRDefault="00124A39" w:rsidP="00124A39">
            <w:pPr>
              <w:pStyle w:val="TAC"/>
            </w:pPr>
            <w:r w:rsidRPr="00F95B02">
              <w:rPr>
                <w:rFonts w:cs="Arial"/>
                <w:lang w:eastAsia="zh-CN"/>
              </w:rPr>
              <w:t>G-FR1-A1-10 (Note 3)</w:t>
            </w:r>
          </w:p>
        </w:tc>
        <w:tc>
          <w:tcPr>
            <w:tcW w:w="2546" w:type="dxa"/>
            <w:vAlign w:val="center"/>
          </w:tcPr>
          <w:p w14:paraId="0A7B0721" w14:textId="6BDF4304" w:rsidR="00124A39" w:rsidRDefault="00124A39" w:rsidP="00124A39">
            <w:pPr>
              <w:pStyle w:val="TAC"/>
            </w:pPr>
            <w:r w:rsidRPr="00F95B02">
              <w:rPr>
                <w:rFonts w:cs="Arial"/>
                <w:lang w:eastAsia="zh-CN"/>
              </w:rPr>
              <w:t>-101.7 (Note 2)</w:t>
            </w:r>
          </w:p>
        </w:tc>
      </w:tr>
      <w:tr w:rsidR="00124A39" w14:paraId="592876FF" w14:textId="77777777" w:rsidTr="00E92A2E">
        <w:trPr>
          <w:cantSplit/>
          <w:jc w:val="center"/>
        </w:trPr>
        <w:tc>
          <w:tcPr>
            <w:tcW w:w="2263" w:type="dxa"/>
            <w:vAlign w:val="center"/>
          </w:tcPr>
          <w:p w14:paraId="5786CE5E" w14:textId="2F844D51" w:rsidR="00124A39" w:rsidRDefault="00124A39" w:rsidP="00124A39">
            <w:pPr>
              <w:pStyle w:val="TAC"/>
            </w:pPr>
            <w:r w:rsidRPr="00F95B02">
              <w:rPr>
                <w:rFonts w:cs="Arial"/>
              </w:rPr>
              <w:t xml:space="preserve">10, 15 </w:t>
            </w:r>
          </w:p>
        </w:tc>
        <w:tc>
          <w:tcPr>
            <w:tcW w:w="1701" w:type="dxa"/>
          </w:tcPr>
          <w:p w14:paraId="69A7C217" w14:textId="76C87C9D" w:rsidR="00124A39" w:rsidRDefault="00124A39" w:rsidP="00124A39">
            <w:pPr>
              <w:pStyle w:val="TAC"/>
            </w:pPr>
            <w:r w:rsidRPr="00F95B02">
              <w:rPr>
                <w:rFonts w:cs="Arial"/>
                <w:lang w:eastAsia="zh-CN"/>
              </w:rPr>
              <w:t>30</w:t>
            </w:r>
          </w:p>
        </w:tc>
        <w:tc>
          <w:tcPr>
            <w:tcW w:w="3119" w:type="dxa"/>
            <w:vAlign w:val="center"/>
          </w:tcPr>
          <w:p w14:paraId="63CDD34E" w14:textId="6F1AF227" w:rsidR="00124A39" w:rsidRDefault="00124A39" w:rsidP="00124A39">
            <w:pPr>
              <w:pStyle w:val="TAC"/>
            </w:pPr>
            <w:r w:rsidRPr="00F95B02">
              <w:rPr>
                <w:rFonts w:cs="Arial"/>
                <w:lang w:eastAsia="zh-CN"/>
              </w:rPr>
              <w:t>G-FR1-A1-2 (Note 1)</w:t>
            </w:r>
          </w:p>
        </w:tc>
        <w:tc>
          <w:tcPr>
            <w:tcW w:w="2546" w:type="dxa"/>
            <w:vAlign w:val="center"/>
          </w:tcPr>
          <w:p w14:paraId="6A304734" w14:textId="77C8AC30" w:rsidR="00124A39" w:rsidRDefault="00124A39" w:rsidP="00124A39">
            <w:pPr>
              <w:pStyle w:val="TAC"/>
            </w:pPr>
            <w:r w:rsidRPr="00F95B02">
              <w:rPr>
                <w:rFonts w:cs="Arial"/>
                <w:lang w:eastAsia="zh-CN"/>
              </w:rPr>
              <w:t xml:space="preserve"> -101.8</w:t>
            </w:r>
          </w:p>
        </w:tc>
      </w:tr>
      <w:tr w:rsidR="00124A39" w14:paraId="24F750E0" w14:textId="77777777" w:rsidTr="00E92A2E">
        <w:trPr>
          <w:cantSplit/>
          <w:jc w:val="center"/>
        </w:trPr>
        <w:tc>
          <w:tcPr>
            <w:tcW w:w="2263" w:type="dxa"/>
            <w:tcBorders>
              <w:bottom w:val="single" w:sz="4" w:space="0" w:color="auto"/>
            </w:tcBorders>
            <w:vAlign w:val="center"/>
          </w:tcPr>
          <w:p w14:paraId="403D35F6" w14:textId="0196E6FC" w:rsidR="00124A39" w:rsidRDefault="00124A39" w:rsidP="00124A39">
            <w:pPr>
              <w:pStyle w:val="TAC"/>
            </w:pPr>
            <w:r w:rsidRPr="00F95B02">
              <w:rPr>
                <w:rFonts w:cs="Arial"/>
              </w:rPr>
              <w:t>10, 15</w:t>
            </w:r>
          </w:p>
        </w:tc>
        <w:tc>
          <w:tcPr>
            <w:tcW w:w="1701" w:type="dxa"/>
            <w:tcBorders>
              <w:bottom w:val="single" w:sz="4" w:space="0" w:color="auto"/>
            </w:tcBorders>
          </w:tcPr>
          <w:p w14:paraId="074BF3DD" w14:textId="04619D22" w:rsidR="00124A39" w:rsidRDefault="00124A39" w:rsidP="00124A39">
            <w:pPr>
              <w:pStyle w:val="TAC"/>
            </w:pPr>
            <w:r w:rsidRPr="00F95B02">
              <w:rPr>
                <w:rFonts w:cs="Arial"/>
                <w:lang w:eastAsia="zh-CN"/>
              </w:rPr>
              <w:t>60</w:t>
            </w:r>
          </w:p>
        </w:tc>
        <w:tc>
          <w:tcPr>
            <w:tcW w:w="3119" w:type="dxa"/>
            <w:vAlign w:val="center"/>
          </w:tcPr>
          <w:p w14:paraId="07D7226E" w14:textId="3EE67991"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635091D4" w14:textId="2AD28180" w:rsidR="00124A39" w:rsidRPr="00F95B02" w:rsidRDefault="00124A39" w:rsidP="00124A39">
            <w:pPr>
              <w:pStyle w:val="TAC"/>
              <w:rPr>
                <w:rFonts w:cs="Arial"/>
                <w:lang w:eastAsia="zh-CN"/>
              </w:rPr>
            </w:pPr>
            <w:r w:rsidRPr="00F95B02">
              <w:rPr>
                <w:rFonts w:cs="Arial"/>
                <w:lang w:eastAsia="zh-CN"/>
              </w:rPr>
              <w:t xml:space="preserve"> -98.9</w:t>
            </w:r>
          </w:p>
        </w:tc>
      </w:tr>
      <w:tr w:rsidR="00124A39" w14:paraId="53C5A62A" w14:textId="77777777" w:rsidTr="00E92A2E">
        <w:trPr>
          <w:cantSplit/>
          <w:jc w:val="center"/>
        </w:trPr>
        <w:tc>
          <w:tcPr>
            <w:tcW w:w="2263" w:type="dxa"/>
            <w:tcBorders>
              <w:bottom w:val="nil"/>
            </w:tcBorders>
            <w:vAlign w:val="center"/>
          </w:tcPr>
          <w:p w14:paraId="583F1D17" w14:textId="1527FAC3" w:rsidR="00124A39" w:rsidRDefault="00124A39" w:rsidP="00124A39">
            <w:pPr>
              <w:pStyle w:val="TAC"/>
            </w:pPr>
            <w:r w:rsidRPr="00F95B02">
              <w:rPr>
                <w:rFonts w:cs="Arial"/>
              </w:rPr>
              <w:t xml:space="preserve">20, 25, 30, 40, 50 </w:t>
            </w:r>
          </w:p>
        </w:tc>
        <w:tc>
          <w:tcPr>
            <w:tcW w:w="1701" w:type="dxa"/>
            <w:tcBorders>
              <w:bottom w:val="nil"/>
            </w:tcBorders>
          </w:tcPr>
          <w:p w14:paraId="084BCF81" w14:textId="2FD5CBD6" w:rsidR="00124A39" w:rsidRDefault="00124A39" w:rsidP="00124A39">
            <w:pPr>
              <w:pStyle w:val="TAC"/>
            </w:pPr>
            <w:r w:rsidRPr="00F95B02">
              <w:rPr>
                <w:rFonts w:cs="Arial"/>
                <w:lang w:eastAsia="zh-CN"/>
              </w:rPr>
              <w:t>15</w:t>
            </w:r>
          </w:p>
        </w:tc>
        <w:tc>
          <w:tcPr>
            <w:tcW w:w="3119" w:type="dxa"/>
            <w:vAlign w:val="center"/>
          </w:tcPr>
          <w:p w14:paraId="5F643AAA" w14:textId="60848A79"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232B6B71" w14:textId="57C12F67" w:rsidR="00124A39" w:rsidRPr="00F95B02" w:rsidRDefault="00124A39" w:rsidP="00124A39">
            <w:pPr>
              <w:pStyle w:val="TAC"/>
              <w:rPr>
                <w:rFonts w:cs="Arial"/>
                <w:lang w:eastAsia="zh-CN"/>
              </w:rPr>
            </w:pPr>
            <w:r w:rsidRPr="00F95B02">
              <w:rPr>
                <w:rFonts w:cs="Arial"/>
                <w:lang w:eastAsia="zh-CN"/>
              </w:rPr>
              <w:t xml:space="preserve"> -95.3</w:t>
            </w:r>
          </w:p>
        </w:tc>
      </w:tr>
      <w:tr w:rsidR="00124A39" w14:paraId="28A3B502" w14:textId="77777777" w:rsidTr="00E92A2E">
        <w:trPr>
          <w:cantSplit/>
          <w:jc w:val="center"/>
        </w:trPr>
        <w:tc>
          <w:tcPr>
            <w:tcW w:w="2263" w:type="dxa"/>
            <w:tcBorders>
              <w:top w:val="nil"/>
            </w:tcBorders>
            <w:vAlign w:val="center"/>
          </w:tcPr>
          <w:p w14:paraId="6F8DC5E0" w14:textId="77777777" w:rsidR="00124A39" w:rsidRDefault="00124A39" w:rsidP="00124A39">
            <w:pPr>
              <w:pStyle w:val="TAC"/>
            </w:pPr>
          </w:p>
        </w:tc>
        <w:tc>
          <w:tcPr>
            <w:tcW w:w="1701" w:type="dxa"/>
            <w:tcBorders>
              <w:top w:val="nil"/>
            </w:tcBorders>
          </w:tcPr>
          <w:p w14:paraId="2CED1577" w14:textId="77777777" w:rsidR="00124A39" w:rsidRDefault="00124A39" w:rsidP="00124A39">
            <w:pPr>
              <w:pStyle w:val="TAC"/>
            </w:pPr>
          </w:p>
        </w:tc>
        <w:tc>
          <w:tcPr>
            <w:tcW w:w="3119" w:type="dxa"/>
            <w:vAlign w:val="center"/>
          </w:tcPr>
          <w:p w14:paraId="1E5D5012" w14:textId="2B63DC07" w:rsidR="00124A39" w:rsidRPr="00F95B02" w:rsidRDefault="00124A39" w:rsidP="00124A39">
            <w:pPr>
              <w:pStyle w:val="TAC"/>
              <w:rPr>
                <w:rFonts w:cs="Arial"/>
                <w:lang w:eastAsia="zh-CN"/>
              </w:rPr>
            </w:pPr>
            <w:r w:rsidRPr="00F95B02">
              <w:rPr>
                <w:rFonts w:cs="Arial"/>
                <w:lang w:eastAsia="zh-CN"/>
              </w:rPr>
              <w:t>G-FR1-A1-11 (Note 4)</w:t>
            </w:r>
          </w:p>
        </w:tc>
        <w:tc>
          <w:tcPr>
            <w:tcW w:w="2546" w:type="dxa"/>
            <w:vAlign w:val="center"/>
          </w:tcPr>
          <w:p w14:paraId="7CD59435" w14:textId="30FCCB44" w:rsidR="00124A39" w:rsidRPr="00F95B02" w:rsidRDefault="00124A39" w:rsidP="00124A39">
            <w:pPr>
              <w:pStyle w:val="TAC"/>
              <w:rPr>
                <w:rFonts w:cs="Arial"/>
                <w:lang w:eastAsia="zh-CN"/>
              </w:rPr>
            </w:pPr>
            <w:r w:rsidRPr="00F95B02">
              <w:rPr>
                <w:rFonts w:cs="Arial"/>
                <w:lang w:eastAsia="zh-CN"/>
              </w:rPr>
              <w:t>-95.3 (Note 2)</w:t>
            </w:r>
          </w:p>
        </w:tc>
      </w:tr>
      <w:tr w:rsidR="00124A39" w14:paraId="03C9DDD3" w14:textId="77777777" w:rsidTr="00E92A2E">
        <w:trPr>
          <w:cantSplit/>
          <w:jc w:val="center"/>
        </w:trPr>
        <w:tc>
          <w:tcPr>
            <w:tcW w:w="2263" w:type="dxa"/>
            <w:vAlign w:val="center"/>
          </w:tcPr>
          <w:p w14:paraId="4120B167" w14:textId="39CBBA92" w:rsidR="00124A39" w:rsidRDefault="00124A39" w:rsidP="00124A39">
            <w:pPr>
              <w:pStyle w:val="TAC"/>
            </w:pPr>
            <w:r w:rsidRPr="00F95B02">
              <w:rPr>
                <w:rFonts w:cs="Arial"/>
              </w:rPr>
              <w:t xml:space="preserve">20, 25, 30, 40, 50, 60, 70, 80, 90, 100 </w:t>
            </w:r>
          </w:p>
        </w:tc>
        <w:tc>
          <w:tcPr>
            <w:tcW w:w="1701" w:type="dxa"/>
          </w:tcPr>
          <w:p w14:paraId="1E42858D" w14:textId="37F9AA35" w:rsidR="00124A39" w:rsidRDefault="00124A39" w:rsidP="00124A39">
            <w:pPr>
              <w:pStyle w:val="TAC"/>
            </w:pPr>
            <w:r w:rsidRPr="00F95B02">
              <w:rPr>
                <w:rFonts w:cs="Arial"/>
                <w:lang w:eastAsia="zh-CN"/>
              </w:rPr>
              <w:t>30</w:t>
            </w:r>
          </w:p>
        </w:tc>
        <w:tc>
          <w:tcPr>
            <w:tcW w:w="3119" w:type="dxa"/>
            <w:vAlign w:val="center"/>
          </w:tcPr>
          <w:p w14:paraId="790A307C" w14:textId="724FAD08"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16F30314" w14:textId="75AE13C0" w:rsidR="00124A39" w:rsidRPr="00F95B02" w:rsidRDefault="00124A39" w:rsidP="00124A39">
            <w:pPr>
              <w:pStyle w:val="TAC"/>
              <w:rPr>
                <w:rFonts w:cs="Arial"/>
                <w:lang w:eastAsia="zh-CN"/>
              </w:rPr>
            </w:pPr>
            <w:r w:rsidRPr="00F95B02">
              <w:rPr>
                <w:rFonts w:cs="Arial"/>
                <w:lang w:eastAsia="zh-CN"/>
              </w:rPr>
              <w:t xml:space="preserve"> -95.6</w:t>
            </w:r>
          </w:p>
        </w:tc>
      </w:tr>
      <w:tr w:rsidR="00124A39" w14:paraId="669432D4" w14:textId="77777777" w:rsidTr="00E92A2E">
        <w:trPr>
          <w:cantSplit/>
          <w:jc w:val="center"/>
        </w:trPr>
        <w:tc>
          <w:tcPr>
            <w:tcW w:w="2263" w:type="dxa"/>
            <w:vAlign w:val="center"/>
          </w:tcPr>
          <w:p w14:paraId="5A158AF4" w14:textId="57C14D10" w:rsidR="00124A39" w:rsidRDefault="00124A39" w:rsidP="00124A39">
            <w:pPr>
              <w:pStyle w:val="TAC"/>
            </w:pPr>
            <w:r w:rsidRPr="00F95B02">
              <w:rPr>
                <w:rFonts w:cs="Arial"/>
              </w:rPr>
              <w:t xml:space="preserve">20, 25, 30, 40, 50, 60, 70, 80, 90, 100 </w:t>
            </w:r>
          </w:p>
        </w:tc>
        <w:tc>
          <w:tcPr>
            <w:tcW w:w="1701" w:type="dxa"/>
          </w:tcPr>
          <w:p w14:paraId="0780A104" w14:textId="00038874" w:rsidR="00124A39" w:rsidRDefault="00124A39" w:rsidP="00124A39">
            <w:pPr>
              <w:pStyle w:val="TAC"/>
            </w:pPr>
            <w:r w:rsidRPr="00F95B02">
              <w:rPr>
                <w:rFonts w:cs="Arial"/>
                <w:lang w:eastAsia="zh-CN"/>
              </w:rPr>
              <w:t>60</w:t>
            </w:r>
          </w:p>
        </w:tc>
        <w:tc>
          <w:tcPr>
            <w:tcW w:w="3119" w:type="dxa"/>
            <w:vAlign w:val="center"/>
          </w:tcPr>
          <w:p w14:paraId="6CADC462" w14:textId="5E6EEE3E"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6153CAB4" w14:textId="60B6AAB2" w:rsidR="00124A39" w:rsidRPr="00F95B02" w:rsidRDefault="00124A39" w:rsidP="00124A39">
            <w:pPr>
              <w:pStyle w:val="TAC"/>
              <w:rPr>
                <w:rFonts w:cs="Arial"/>
                <w:lang w:eastAsia="zh-CN"/>
              </w:rPr>
            </w:pPr>
            <w:r w:rsidRPr="00F95B02">
              <w:rPr>
                <w:rFonts w:cs="Arial"/>
                <w:lang w:eastAsia="zh-CN"/>
              </w:rPr>
              <w:t xml:space="preserve"> -95.7</w:t>
            </w:r>
          </w:p>
        </w:tc>
      </w:tr>
      <w:tr w:rsidR="00124A39" w14:paraId="5D630963" w14:textId="77777777" w:rsidTr="00E92A2E">
        <w:trPr>
          <w:cantSplit/>
          <w:jc w:val="center"/>
        </w:trPr>
        <w:tc>
          <w:tcPr>
            <w:tcW w:w="9629" w:type="dxa"/>
            <w:gridSpan w:val="4"/>
            <w:vAlign w:val="center"/>
          </w:tcPr>
          <w:p w14:paraId="21BE749F" w14:textId="77777777" w:rsidR="00124A39" w:rsidRPr="00F95B02" w:rsidRDefault="00124A39" w:rsidP="00124A39">
            <w:pPr>
              <w:pStyle w:val="TAN"/>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28CCE75" w14:textId="77777777" w:rsidR="00124A39" w:rsidRPr="00F95B02" w:rsidRDefault="00124A39" w:rsidP="00124A3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0ED9180D" w14:textId="77777777" w:rsidR="00124A39" w:rsidRPr="00F95B02" w:rsidRDefault="00124A39" w:rsidP="00124A39">
            <w:pPr>
              <w:pStyle w:val="TAN"/>
            </w:pPr>
            <w:r w:rsidRPr="00F95B02">
              <w:rPr>
                <w:rFonts w:cs="v5.0.0" w:hint="eastAsia"/>
                <w:lang w:eastAsia="zh-CN"/>
              </w:rPr>
              <w:t>N</w:t>
            </w:r>
            <w:r w:rsidRPr="00F95B02">
              <w:rPr>
                <w:rFonts w:cs="v5.0.0"/>
                <w:lang w:eastAsia="zh-CN"/>
              </w:rPr>
              <w:t>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2ECF74E2" w14:textId="77777777" w:rsidR="00124A39" w:rsidRDefault="00124A39" w:rsidP="00124A39">
            <w:pPr>
              <w:pStyle w:val="TAN"/>
            </w:pPr>
            <w:r w:rsidRPr="00F95B02">
              <w:t>NOTE</w:t>
            </w:r>
            <w:r w:rsidRPr="00F95B02">
              <w:rPr>
                <w:rFonts w:hint="eastAsia"/>
              </w:rPr>
              <w:t xml:space="preserve"> </w:t>
            </w:r>
            <w:r w:rsidRPr="00F95B02">
              <w:t>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79877A12" w14:textId="5E25A8D4" w:rsidR="00124A39" w:rsidRPr="00F95B02" w:rsidRDefault="00124A39" w:rsidP="00124A39">
            <w:pPr>
              <w:pStyle w:val="TAN"/>
            </w:pPr>
            <w:r>
              <w:t>NOTE 5:</w:t>
            </w:r>
            <w:r w:rsidR="003A31A1">
              <w:tab/>
              <w:t>Void</w:t>
            </w:r>
            <w:r>
              <w:t>.</w:t>
            </w:r>
          </w:p>
        </w:tc>
      </w:tr>
    </w:tbl>
    <w:p w14:paraId="1E49569F" w14:textId="0DBEE3C3" w:rsidR="00124A39" w:rsidRDefault="00124A39" w:rsidP="00124A39"/>
    <w:p w14:paraId="130B5288" w14:textId="65CAA4FB" w:rsidR="00124A39" w:rsidRDefault="00124A39" w:rsidP="00124A39">
      <w:pPr>
        <w:pStyle w:val="TH"/>
      </w:pPr>
    </w:p>
    <w:p w14:paraId="49FAE283" w14:textId="77777777" w:rsidR="00124A39" w:rsidRDefault="00124A39" w:rsidP="00124A39"/>
    <w:p w14:paraId="78602E73" w14:textId="2172ABDB" w:rsidR="00E16481" w:rsidRDefault="00E16481" w:rsidP="00E16481">
      <w:pPr>
        <w:pStyle w:val="TH"/>
      </w:pPr>
      <w:r w:rsidRPr="00F95B02">
        <w:t xml:space="preserve">Table 7.2.2-2: NR </w:t>
      </w:r>
      <w:r w:rsidRPr="00F95B02">
        <w:rPr>
          <w:lang w:eastAsia="zh-CN"/>
        </w:rPr>
        <w:t xml:space="preserve">Medium Range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24A39" w14:paraId="5FE777B7" w14:textId="77777777" w:rsidTr="00E92A2E">
        <w:trPr>
          <w:cantSplit/>
          <w:jc w:val="center"/>
        </w:trPr>
        <w:tc>
          <w:tcPr>
            <w:tcW w:w="2263" w:type="dxa"/>
            <w:tcBorders>
              <w:bottom w:val="single" w:sz="4" w:space="0" w:color="auto"/>
            </w:tcBorders>
          </w:tcPr>
          <w:p w14:paraId="3A60BA57" w14:textId="55AAF27E"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BD96809" w14:textId="54DB0B77" w:rsidR="00124A39" w:rsidRDefault="00124A39" w:rsidP="00124A39">
            <w:pPr>
              <w:pStyle w:val="TAH"/>
            </w:pPr>
            <w:r w:rsidRPr="00F95B02">
              <w:rPr>
                <w:rFonts w:cs="Arial"/>
              </w:rPr>
              <w:t>Sub-carrier spacing (kHz)</w:t>
            </w:r>
          </w:p>
        </w:tc>
        <w:tc>
          <w:tcPr>
            <w:tcW w:w="3119" w:type="dxa"/>
          </w:tcPr>
          <w:p w14:paraId="5D974159" w14:textId="77777777" w:rsidR="003A31A1" w:rsidRDefault="00124A39" w:rsidP="00124A39">
            <w:pPr>
              <w:pStyle w:val="TAH"/>
              <w:rPr>
                <w:rFonts w:cs="Arial"/>
              </w:rPr>
            </w:pPr>
            <w:r w:rsidRPr="00F95B02">
              <w:rPr>
                <w:rFonts w:cs="Arial"/>
              </w:rPr>
              <w:t>Reference measurement channel</w:t>
            </w:r>
          </w:p>
          <w:p w14:paraId="4E78DF3C" w14:textId="4FDD16DE" w:rsidR="00124A39" w:rsidRDefault="003A31A1" w:rsidP="00124A39">
            <w:pPr>
              <w:pStyle w:val="TAH"/>
            </w:pPr>
            <w:r>
              <w:rPr>
                <w:rFonts w:cs="Arial"/>
              </w:rPr>
              <w:t>(</w:t>
            </w:r>
            <w:del w:id="665" w:author="R4-2119199" w:date="2021-11-16T17:09:00Z">
              <w:r w:rsidDel="00E04077">
                <w:rPr>
                  <w:rFonts w:cs="Arial"/>
                </w:rPr>
                <w:delText>NOTE</w:delText>
              </w:r>
            </w:del>
            <w:ins w:id="666" w:author="R4-2119199" w:date="2021-11-16T17:09:00Z">
              <w:r w:rsidR="00E04077">
                <w:rPr>
                  <w:rFonts w:cs="Arial"/>
                </w:rPr>
                <w:t>Note</w:t>
              </w:r>
            </w:ins>
            <w:r>
              <w:rPr>
                <w:rFonts w:cs="Arial"/>
              </w:rPr>
              <w:t xml:space="preserve"> 5)</w:t>
            </w:r>
          </w:p>
        </w:tc>
        <w:tc>
          <w:tcPr>
            <w:tcW w:w="2546" w:type="dxa"/>
          </w:tcPr>
          <w:p w14:paraId="04EA1654"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6BC78287" w14:textId="236748BE" w:rsidR="00124A39" w:rsidRDefault="00124A39" w:rsidP="00124A39">
            <w:pPr>
              <w:pStyle w:val="TAH"/>
            </w:pPr>
            <w:r w:rsidRPr="00F95B02">
              <w:rPr>
                <w:rFonts w:cs="Arial"/>
              </w:rPr>
              <w:t xml:space="preserve"> (dBm)</w:t>
            </w:r>
          </w:p>
        </w:tc>
      </w:tr>
      <w:tr w:rsidR="00124A39" w14:paraId="25C1441D" w14:textId="77777777" w:rsidTr="00E92A2E">
        <w:trPr>
          <w:cantSplit/>
          <w:jc w:val="center"/>
        </w:trPr>
        <w:tc>
          <w:tcPr>
            <w:tcW w:w="2263" w:type="dxa"/>
            <w:tcBorders>
              <w:bottom w:val="nil"/>
            </w:tcBorders>
            <w:vAlign w:val="center"/>
          </w:tcPr>
          <w:p w14:paraId="4DE89F4A" w14:textId="08AF89B1" w:rsidR="00124A39" w:rsidRDefault="00124A39" w:rsidP="00124A39">
            <w:pPr>
              <w:pStyle w:val="TAC"/>
            </w:pPr>
            <w:r w:rsidRPr="00F95B02">
              <w:rPr>
                <w:rFonts w:cs="Arial"/>
              </w:rPr>
              <w:t>5, 10, 15</w:t>
            </w:r>
          </w:p>
        </w:tc>
        <w:tc>
          <w:tcPr>
            <w:tcW w:w="1701" w:type="dxa"/>
            <w:tcBorders>
              <w:bottom w:val="nil"/>
            </w:tcBorders>
          </w:tcPr>
          <w:p w14:paraId="7033C4BA" w14:textId="111F8266" w:rsidR="00124A39" w:rsidRDefault="00124A39" w:rsidP="00124A39">
            <w:pPr>
              <w:pStyle w:val="TAC"/>
            </w:pPr>
            <w:r w:rsidRPr="00F95B02">
              <w:rPr>
                <w:rFonts w:cs="Arial"/>
                <w:lang w:eastAsia="zh-CN"/>
              </w:rPr>
              <w:t>15</w:t>
            </w:r>
          </w:p>
        </w:tc>
        <w:tc>
          <w:tcPr>
            <w:tcW w:w="3119" w:type="dxa"/>
            <w:vAlign w:val="center"/>
          </w:tcPr>
          <w:p w14:paraId="0D0F1486" w14:textId="138491AE" w:rsidR="00124A39" w:rsidRDefault="00124A39" w:rsidP="00124A39">
            <w:pPr>
              <w:pStyle w:val="TAC"/>
            </w:pPr>
            <w:r w:rsidRPr="00F95B02">
              <w:rPr>
                <w:rFonts w:cs="Arial"/>
                <w:lang w:eastAsia="zh-CN"/>
              </w:rPr>
              <w:t>G-FR1-A1-1 (Note 1)</w:t>
            </w:r>
          </w:p>
        </w:tc>
        <w:tc>
          <w:tcPr>
            <w:tcW w:w="2546" w:type="dxa"/>
            <w:vAlign w:val="center"/>
          </w:tcPr>
          <w:p w14:paraId="16932363" w14:textId="5FD56B38" w:rsidR="00124A39" w:rsidRDefault="00124A39" w:rsidP="00124A39">
            <w:pPr>
              <w:pStyle w:val="TAC"/>
            </w:pPr>
            <w:r w:rsidRPr="00F95B02">
              <w:rPr>
                <w:rFonts w:cs="Arial"/>
                <w:lang w:eastAsia="zh-CN"/>
              </w:rPr>
              <w:t xml:space="preserve"> -96.7</w:t>
            </w:r>
          </w:p>
        </w:tc>
      </w:tr>
      <w:tr w:rsidR="00124A39" w14:paraId="196A845C" w14:textId="77777777" w:rsidTr="00E92A2E">
        <w:trPr>
          <w:cantSplit/>
          <w:jc w:val="center"/>
        </w:trPr>
        <w:tc>
          <w:tcPr>
            <w:tcW w:w="2263" w:type="dxa"/>
            <w:tcBorders>
              <w:top w:val="nil"/>
            </w:tcBorders>
            <w:vAlign w:val="center"/>
          </w:tcPr>
          <w:p w14:paraId="025EDA64" w14:textId="77777777" w:rsidR="00124A39" w:rsidRDefault="00124A39" w:rsidP="00124A39">
            <w:pPr>
              <w:pStyle w:val="TAC"/>
            </w:pPr>
          </w:p>
        </w:tc>
        <w:tc>
          <w:tcPr>
            <w:tcW w:w="1701" w:type="dxa"/>
            <w:tcBorders>
              <w:top w:val="nil"/>
            </w:tcBorders>
          </w:tcPr>
          <w:p w14:paraId="0BECD73E" w14:textId="77777777" w:rsidR="00124A39" w:rsidRDefault="00124A39" w:rsidP="00124A39">
            <w:pPr>
              <w:pStyle w:val="TAC"/>
            </w:pPr>
          </w:p>
        </w:tc>
        <w:tc>
          <w:tcPr>
            <w:tcW w:w="3119" w:type="dxa"/>
            <w:vAlign w:val="center"/>
          </w:tcPr>
          <w:p w14:paraId="180A1FBF" w14:textId="197F273A" w:rsidR="00124A39" w:rsidRDefault="00124A39" w:rsidP="00124A39">
            <w:pPr>
              <w:pStyle w:val="TAC"/>
            </w:pPr>
            <w:r w:rsidRPr="00F95B02">
              <w:rPr>
                <w:rFonts w:cs="Arial"/>
                <w:lang w:eastAsia="zh-CN"/>
              </w:rPr>
              <w:t>G-FR1-A1-10 (Note 3)</w:t>
            </w:r>
          </w:p>
        </w:tc>
        <w:tc>
          <w:tcPr>
            <w:tcW w:w="2546" w:type="dxa"/>
            <w:vAlign w:val="center"/>
          </w:tcPr>
          <w:p w14:paraId="5770B206" w14:textId="3E10946B" w:rsidR="00124A39" w:rsidRDefault="00124A39" w:rsidP="00124A39">
            <w:pPr>
              <w:pStyle w:val="TAC"/>
            </w:pPr>
            <w:r w:rsidRPr="00F95B02">
              <w:rPr>
                <w:rFonts w:cs="Arial"/>
                <w:lang w:eastAsia="zh-CN"/>
              </w:rPr>
              <w:t>-96.7 (Note 2)</w:t>
            </w:r>
          </w:p>
        </w:tc>
      </w:tr>
      <w:tr w:rsidR="00124A39" w14:paraId="4AE0D0AC" w14:textId="77777777" w:rsidTr="00E92A2E">
        <w:trPr>
          <w:cantSplit/>
          <w:jc w:val="center"/>
        </w:trPr>
        <w:tc>
          <w:tcPr>
            <w:tcW w:w="2263" w:type="dxa"/>
            <w:vAlign w:val="center"/>
          </w:tcPr>
          <w:p w14:paraId="26647612" w14:textId="5141EDC4" w:rsidR="00124A39" w:rsidRDefault="00124A39" w:rsidP="00124A39">
            <w:pPr>
              <w:pStyle w:val="TAC"/>
            </w:pPr>
            <w:r w:rsidRPr="00F95B02">
              <w:rPr>
                <w:rFonts w:cs="Arial"/>
              </w:rPr>
              <w:t xml:space="preserve">10, 15 </w:t>
            </w:r>
          </w:p>
        </w:tc>
        <w:tc>
          <w:tcPr>
            <w:tcW w:w="1701" w:type="dxa"/>
          </w:tcPr>
          <w:p w14:paraId="7712504D" w14:textId="00DA308A" w:rsidR="00124A39" w:rsidRDefault="00124A39" w:rsidP="00124A39">
            <w:pPr>
              <w:pStyle w:val="TAC"/>
            </w:pPr>
            <w:r w:rsidRPr="00F95B02">
              <w:rPr>
                <w:rFonts w:cs="Arial"/>
                <w:lang w:eastAsia="zh-CN"/>
              </w:rPr>
              <w:t>30</w:t>
            </w:r>
          </w:p>
        </w:tc>
        <w:tc>
          <w:tcPr>
            <w:tcW w:w="3119" w:type="dxa"/>
            <w:vAlign w:val="center"/>
          </w:tcPr>
          <w:p w14:paraId="149F89EB" w14:textId="1D1A9721" w:rsidR="00124A39" w:rsidRDefault="00124A39" w:rsidP="00124A39">
            <w:pPr>
              <w:pStyle w:val="TAC"/>
            </w:pPr>
            <w:r w:rsidRPr="00F95B02">
              <w:rPr>
                <w:rFonts w:cs="Arial"/>
                <w:lang w:eastAsia="zh-CN"/>
              </w:rPr>
              <w:t>G-FR1-A1-2 (Note 1)</w:t>
            </w:r>
          </w:p>
        </w:tc>
        <w:tc>
          <w:tcPr>
            <w:tcW w:w="2546" w:type="dxa"/>
            <w:vAlign w:val="center"/>
          </w:tcPr>
          <w:p w14:paraId="477ABE3C" w14:textId="202480B1" w:rsidR="00124A39" w:rsidRDefault="00124A39" w:rsidP="00124A39">
            <w:pPr>
              <w:pStyle w:val="TAC"/>
            </w:pPr>
            <w:r w:rsidRPr="00F95B02">
              <w:rPr>
                <w:rFonts w:cs="Arial"/>
                <w:lang w:eastAsia="zh-CN"/>
              </w:rPr>
              <w:t xml:space="preserve"> -96.8</w:t>
            </w:r>
          </w:p>
        </w:tc>
      </w:tr>
      <w:tr w:rsidR="00124A39" w14:paraId="6CFBA217" w14:textId="77777777" w:rsidTr="00E92A2E">
        <w:trPr>
          <w:cantSplit/>
          <w:jc w:val="center"/>
        </w:trPr>
        <w:tc>
          <w:tcPr>
            <w:tcW w:w="2263" w:type="dxa"/>
            <w:tcBorders>
              <w:bottom w:val="single" w:sz="4" w:space="0" w:color="auto"/>
            </w:tcBorders>
            <w:vAlign w:val="center"/>
          </w:tcPr>
          <w:p w14:paraId="2DB23E43" w14:textId="694B6752" w:rsidR="00124A39" w:rsidRDefault="00124A39" w:rsidP="00124A39">
            <w:pPr>
              <w:pStyle w:val="TAC"/>
            </w:pPr>
            <w:r w:rsidRPr="00F95B02">
              <w:rPr>
                <w:rFonts w:cs="Arial"/>
              </w:rPr>
              <w:t>10, 15</w:t>
            </w:r>
          </w:p>
        </w:tc>
        <w:tc>
          <w:tcPr>
            <w:tcW w:w="1701" w:type="dxa"/>
            <w:tcBorders>
              <w:bottom w:val="single" w:sz="4" w:space="0" w:color="auto"/>
            </w:tcBorders>
          </w:tcPr>
          <w:p w14:paraId="2A0B59C5" w14:textId="4D84DB6C" w:rsidR="00124A39" w:rsidRDefault="00124A39" w:rsidP="00124A39">
            <w:pPr>
              <w:pStyle w:val="TAC"/>
            </w:pPr>
            <w:r w:rsidRPr="00F95B02">
              <w:rPr>
                <w:rFonts w:cs="Arial"/>
                <w:lang w:eastAsia="zh-CN"/>
              </w:rPr>
              <w:t>60</w:t>
            </w:r>
          </w:p>
        </w:tc>
        <w:tc>
          <w:tcPr>
            <w:tcW w:w="3119" w:type="dxa"/>
            <w:vAlign w:val="center"/>
          </w:tcPr>
          <w:p w14:paraId="107FB4B5" w14:textId="3369C684"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0E444AF0" w14:textId="7BF182FA" w:rsidR="00124A39" w:rsidRPr="00F95B02" w:rsidRDefault="00124A39" w:rsidP="00124A39">
            <w:pPr>
              <w:pStyle w:val="TAC"/>
              <w:rPr>
                <w:rFonts w:cs="Arial"/>
                <w:lang w:eastAsia="zh-CN"/>
              </w:rPr>
            </w:pPr>
            <w:r w:rsidRPr="00F95B02">
              <w:rPr>
                <w:rFonts w:cs="Arial"/>
                <w:lang w:eastAsia="zh-CN"/>
              </w:rPr>
              <w:t xml:space="preserve"> -93.9</w:t>
            </w:r>
          </w:p>
        </w:tc>
      </w:tr>
      <w:tr w:rsidR="00124A39" w14:paraId="2554C5A2" w14:textId="77777777" w:rsidTr="00E92A2E">
        <w:trPr>
          <w:cantSplit/>
          <w:jc w:val="center"/>
        </w:trPr>
        <w:tc>
          <w:tcPr>
            <w:tcW w:w="2263" w:type="dxa"/>
            <w:tcBorders>
              <w:bottom w:val="nil"/>
            </w:tcBorders>
            <w:vAlign w:val="center"/>
          </w:tcPr>
          <w:p w14:paraId="0C864272" w14:textId="0CC79CF1" w:rsidR="00124A39" w:rsidRDefault="00124A39" w:rsidP="00124A39">
            <w:pPr>
              <w:pStyle w:val="TAC"/>
            </w:pPr>
            <w:r w:rsidRPr="00F95B02">
              <w:rPr>
                <w:rFonts w:cs="Arial"/>
              </w:rPr>
              <w:t xml:space="preserve">20, 25, 30, 40, 50 </w:t>
            </w:r>
          </w:p>
        </w:tc>
        <w:tc>
          <w:tcPr>
            <w:tcW w:w="1701" w:type="dxa"/>
            <w:tcBorders>
              <w:bottom w:val="nil"/>
            </w:tcBorders>
          </w:tcPr>
          <w:p w14:paraId="15AFCD15" w14:textId="7CE2AE66" w:rsidR="00124A39" w:rsidRDefault="00124A39" w:rsidP="00124A39">
            <w:pPr>
              <w:pStyle w:val="TAC"/>
            </w:pPr>
            <w:r w:rsidRPr="00F95B02">
              <w:rPr>
                <w:rFonts w:cs="Arial"/>
                <w:lang w:eastAsia="zh-CN"/>
              </w:rPr>
              <w:t>15</w:t>
            </w:r>
          </w:p>
        </w:tc>
        <w:tc>
          <w:tcPr>
            <w:tcW w:w="3119" w:type="dxa"/>
            <w:vAlign w:val="center"/>
          </w:tcPr>
          <w:p w14:paraId="145B64EA" w14:textId="7B3AA688"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113B2706" w14:textId="14139709" w:rsidR="00124A39" w:rsidRPr="00F95B02" w:rsidRDefault="00124A39" w:rsidP="00124A39">
            <w:pPr>
              <w:pStyle w:val="TAC"/>
              <w:rPr>
                <w:rFonts w:cs="Arial"/>
                <w:lang w:eastAsia="zh-CN"/>
              </w:rPr>
            </w:pPr>
            <w:r w:rsidRPr="00F95B02">
              <w:rPr>
                <w:rFonts w:cs="Arial"/>
                <w:lang w:eastAsia="zh-CN"/>
              </w:rPr>
              <w:t xml:space="preserve"> -90.3</w:t>
            </w:r>
          </w:p>
        </w:tc>
      </w:tr>
      <w:tr w:rsidR="00124A39" w14:paraId="2CA2CA52" w14:textId="77777777" w:rsidTr="00E92A2E">
        <w:trPr>
          <w:cantSplit/>
          <w:jc w:val="center"/>
        </w:trPr>
        <w:tc>
          <w:tcPr>
            <w:tcW w:w="2263" w:type="dxa"/>
            <w:tcBorders>
              <w:top w:val="nil"/>
            </w:tcBorders>
            <w:vAlign w:val="center"/>
          </w:tcPr>
          <w:p w14:paraId="402E9106" w14:textId="77777777" w:rsidR="00124A39" w:rsidRDefault="00124A39" w:rsidP="00124A39">
            <w:pPr>
              <w:pStyle w:val="TAC"/>
            </w:pPr>
          </w:p>
        </w:tc>
        <w:tc>
          <w:tcPr>
            <w:tcW w:w="1701" w:type="dxa"/>
            <w:tcBorders>
              <w:top w:val="nil"/>
            </w:tcBorders>
          </w:tcPr>
          <w:p w14:paraId="557E5D5C" w14:textId="77777777" w:rsidR="00124A39" w:rsidRDefault="00124A39" w:rsidP="00124A39">
            <w:pPr>
              <w:pStyle w:val="TAC"/>
            </w:pPr>
          </w:p>
        </w:tc>
        <w:tc>
          <w:tcPr>
            <w:tcW w:w="3119" w:type="dxa"/>
            <w:vAlign w:val="center"/>
          </w:tcPr>
          <w:p w14:paraId="6BD06584" w14:textId="4E95EFD6" w:rsidR="00124A39" w:rsidRPr="00F95B02" w:rsidRDefault="00124A39" w:rsidP="00124A39">
            <w:pPr>
              <w:pStyle w:val="TAC"/>
              <w:rPr>
                <w:rFonts w:cs="Arial"/>
                <w:lang w:eastAsia="zh-CN"/>
              </w:rPr>
            </w:pPr>
            <w:r w:rsidRPr="00F95B02">
              <w:rPr>
                <w:rFonts w:cs="Arial"/>
                <w:lang w:eastAsia="zh-CN"/>
              </w:rPr>
              <w:t>G-FR1-A1-11 (Note 4)</w:t>
            </w:r>
          </w:p>
        </w:tc>
        <w:tc>
          <w:tcPr>
            <w:tcW w:w="2546" w:type="dxa"/>
            <w:vAlign w:val="center"/>
          </w:tcPr>
          <w:p w14:paraId="34D363A7" w14:textId="691ECE17" w:rsidR="00124A39" w:rsidRPr="00F95B02" w:rsidRDefault="00124A39" w:rsidP="00124A39">
            <w:pPr>
              <w:pStyle w:val="TAC"/>
              <w:rPr>
                <w:rFonts w:cs="Arial"/>
                <w:lang w:eastAsia="zh-CN"/>
              </w:rPr>
            </w:pPr>
            <w:r w:rsidRPr="00F95B02">
              <w:rPr>
                <w:rFonts w:cs="Arial"/>
                <w:lang w:eastAsia="zh-CN"/>
              </w:rPr>
              <w:t>-90.3 (Note 2)</w:t>
            </w:r>
          </w:p>
        </w:tc>
      </w:tr>
      <w:tr w:rsidR="00124A39" w14:paraId="6AB55AB6" w14:textId="77777777" w:rsidTr="00E92A2E">
        <w:trPr>
          <w:cantSplit/>
          <w:jc w:val="center"/>
        </w:trPr>
        <w:tc>
          <w:tcPr>
            <w:tcW w:w="2263" w:type="dxa"/>
            <w:vAlign w:val="center"/>
          </w:tcPr>
          <w:p w14:paraId="7C387EA8" w14:textId="60DC8F75" w:rsidR="00124A39" w:rsidRDefault="00124A39" w:rsidP="00124A39">
            <w:pPr>
              <w:pStyle w:val="TAC"/>
            </w:pPr>
            <w:r w:rsidRPr="00F95B02">
              <w:rPr>
                <w:rFonts w:cs="Arial"/>
              </w:rPr>
              <w:t xml:space="preserve">20, 25, 30, 40, 50, 60, 70, 80, 90, 100 </w:t>
            </w:r>
          </w:p>
        </w:tc>
        <w:tc>
          <w:tcPr>
            <w:tcW w:w="1701" w:type="dxa"/>
          </w:tcPr>
          <w:p w14:paraId="1E5FEF31" w14:textId="1F498780" w:rsidR="00124A39" w:rsidRDefault="00124A39" w:rsidP="00124A39">
            <w:pPr>
              <w:pStyle w:val="TAC"/>
            </w:pPr>
            <w:r w:rsidRPr="00F95B02">
              <w:rPr>
                <w:rFonts w:cs="Arial"/>
                <w:lang w:eastAsia="zh-CN"/>
              </w:rPr>
              <w:t>30</w:t>
            </w:r>
          </w:p>
        </w:tc>
        <w:tc>
          <w:tcPr>
            <w:tcW w:w="3119" w:type="dxa"/>
            <w:vAlign w:val="center"/>
          </w:tcPr>
          <w:p w14:paraId="6167DD87" w14:textId="5DD53107"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68AA5CC2" w14:textId="56C6D03A" w:rsidR="00124A39" w:rsidRPr="00F95B02" w:rsidRDefault="00124A39" w:rsidP="00124A39">
            <w:pPr>
              <w:pStyle w:val="TAC"/>
              <w:rPr>
                <w:rFonts w:cs="Arial"/>
                <w:lang w:eastAsia="zh-CN"/>
              </w:rPr>
            </w:pPr>
            <w:r w:rsidRPr="00F95B02">
              <w:rPr>
                <w:rFonts w:cs="Arial"/>
                <w:lang w:eastAsia="zh-CN"/>
              </w:rPr>
              <w:t xml:space="preserve"> -90.6</w:t>
            </w:r>
          </w:p>
        </w:tc>
      </w:tr>
      <w:tr w:rsidR="00124A39" w14:paraId="78F090FF" w14:textId="77777777" w:rsidTr="00E92A2E">
        <w:trPr>
          <w:cantSplit/>
          <w:jc w:val="center"/>
        </w:trPr>
        <w:tc>
          <w:tcPr>
            <w:tcW w:w="2263" w:type="dxa"/>
            <w:vAlign w:val="center"/>
          </w:tcPr>
          <w:p w14:paraId="4A65E8F5" w14:textId="08786768" w:rsidR="00124A39" w:rsidRDefault="00124A39" w:rsidP="00124A39">
            <w:pPr>
              <w:pStyle w:val="TAC"/>
            </w:pPr>
            <w:r w:rsidRPr="00F95B02">
              <w:rPr>
                <w:rFonts w:cs="Arial"/>
              </w:rPr>
              <w:t xml:space="preserve">20, 25, 30, 40, 50, 60, 70, 80, 90, 100 </w:t>
            </w:r>
          </w:p>
        </w:tc>
        <w:tc>
          <w:tcPr>
            <w:tcW w:w="1701" w:type="dxa"/>
          </w:tcPr>
          <w:p w14:paraId="42A6EDF9" w14:textId="62E00A7F" w:rsidR="00124A39" w:rsidRDefault="00124A39" w:rsidP="00124A39">
            <w:pPr>
              <w:pStyle w:val="TAC"/>
            </w:pPr>
            <w:r w:rsidRPr="00F95B02">
              <w:rPr>
                <w:rFonts w:cs="Arial"/>
                <w:lang w:eastAsia="zh-CN"/>
              </w:rPr>
              <w:t>60</w:t>
            </w:r>
          </w:p>
        </w:tc>
        <w:tc>
          <w:tcPr>
            <w:tcW w:w="3119" w:type="dxa"/>
            <w:vAlign w:val="center"/>
          </w:tcPr>
          <w:p w14:paraId="190443AC" w14:textId="242F367C"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53A4EBA2" w14:textId="4249FEBA" w:rsidR="00124A39" w:rsidRPr="00F95B02" w:rsidRDefault="00124A39" w:rsidP="00124A39">
            <w:pPr>
              <w:pStyle w:val="TAC"/>
              <w:rPr>
                <w:rFonts w:cs="Arial"/>
                <w:lang w:eastAsia="zh-CN"/>
              </w:rPr>
            </w:pPr>
            <w:r w:rsidRPr="00F95B02">
              <w:rPr>
                <w:rFonts w:cs="Arial"/>
                <w:lang w:eastAsia="zh-CN"/>
              </w:rPr>
              <w:t xml:space="preserve"> -90.7</w:t>
            </w:r>
          </w:p>
        </w:tc>
      </w:tr>
      <w:tr w:rsidR="00124A39" w14:paraId="04A8D776" w14:textId="77777777" w:rsidTr="00E92A2E">
        <w:trPr>
          <w:cantSplit/>
          <w:jc w:val="center"/>
        </w:trPr>
        <w:tc>
          <w:tcPr>
            <w:tcW w:w="9629" w:type="dxa"/>
            <w:gridSpan w:val="4"/>
            <w:vAlign w:val="center"/>
          </w:tcPr>
          <w:p w14:paraId="4AFA9BEC" w14:textId="77777777" w:rsidR="00124A39" w:rsidRPr="00F95B02" w:rsidRDefault="00124A39" w:rsidP="00124A39">
            <w:pPr>
              <w:pStyle w:val="TAC"/>
              <w:ind w:left="851" w:hanging="851"/>
              <w:jc w:val="left"/>
              <w:rPr>
                <w:rFonts w:cs="Arial"/>
                <w:lang w:eastAsia="ko-KR"/>
              </w:rPr>
            </w:pPr>
            <w:r w:rsidRPr="00F95B02">
              <w:rPr>
                <w:rFonts w:cs="Arial"/>
              </w:rPr>
              <w:t>NOTE 1:</w:t>
            </w:r>
            <w:r w:rsidRPr="00F95B02">
              <w:rPr>
                <w:rFonts w:cs="Arial"/>
              </w:rPr>
              <w:tab/>
              <w:t>P</w:t>
            </w:r>
            <w:r w:rsidRPr="00F95B02">
              <w:rPr>
                <w:rFonts w:cs="Arial"/>
                <w:vertAlign w:val="subscript"/>
              </w:rPr>
              <w:t>REFSENS</w:t>
            </w:r>
            <w:r w:rsidRPr="00F95B02">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0B3C824E" w14:textId="77777777" w:rsidR="00124A39" w:rsidRPr="00F95B02" w:rsidRDefault="00124A39" w:rsidP="00124A3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2B5FAE73" w14:textId="77777777" w:rsidR="00124A39" w:rsidRPr="00F95B02" w:rsidRDefault="00124A39" w:rsidP="00124A39">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0C42742B" w14:textId="77777777" w:rsidR="00124A39" w:rsidRDefault="00124A39" w:rsidP="00124A39">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70158554" w14:textId="66D5650F" w:rsidR="003A31A1" w:rsidRPr="00F95B02" w:rsidRDefault="003A31A1" w:rsidP="00124A39">
            <w:pPr>
              <w:pStyle w:val="TAN"/>
              <w:rPr>
                <w:lang w:eastAsia="zh-CN"/>
              </w:rPr>
            </w:pPr>
            <w:r>
              <w:t>NOTE 5:</w:t>
            </w:r>
            <w:r>
              <w:tab/>
            </w:r>
            <w:r w:rsidRPr="00DB09A5">
              <w:t>These reference measurement channels are not applied for band n46 and n96.</w:t>
            </w:r>
          </w:p>
        </w:tc>
      </w:tr>
    </w:tbl>
    <w:p w14:paraId="5C5E8BBA" w14:textId="16098B01" w:rsidR="00124A39" w:rsidRDefault="00124A39" w:rsidP="00124A39"/>
    <w:p w14:paraId="3B5DAC4D" w14:textId="77777777" w:rsidR="003A31A1" w:rsidRPr="00DB09A5" w:rsidRDefault="003A31A1" w:rsidP="003A31A1">
      <w:pPr>
        <w:keepNext/>
        <w:keepLines/>
        <w:spacing w:before="60"/>
        <w:jc w:val="center"/>
        <w:rPr>
          <w:rFonts w:ascii="Arial" w:hAnsi="Arial"/>
          <w:b/>
        </w:rPr>
      </w:pPr>
      <w:r w:rsidRPr="00DB09A5">
        <w:rPr>
          <w:rFonts w:ascii="Arial" w:hAnsi="Arial"/>
          <w:b/>
        </w:rPr>
        <w:t>Table 7.2.2-2a: NR Medium Range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A31A1" w:rsidRPr="00DB09A5" w14:paraId="26A5BF87" w14:textId="77777777" w:rsidTr="003A31A1">
        <w:trPr>
          <w:cantSplit/>
          <w:jc w:val="center"/>
        </w:trPr>
        <w:tc>
          <w:tcPr>
            <w:tcW w:w="2263" w:type="dxa"/>
            <w:tcBorders>
              <w:bottom w:val="single" w:sz="4" w:space="0" w:color="auto"/>
            </w:tcBorders>
          </w:tcPr>
          <w:p w14:paraId="13A7E8A8" w14:textId="77777777" w:rsidR="003A31A1" w:rsidRPr="00DB09A5" w:rsidRDefault="003A31A1" w:rsidP="003A31A1">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2B9530FA"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1584A64A"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1CEC1297" w14:textId="77777777" w:rsidR="003A31A1" w:rsidRPr="00DB09A5" w:rsidRDefault="003A31A1" w:rsidP="003A31A1">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2791FD0E"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 xml:space="preserve"> (dBm)</w:t>
            </w:r>
          </w:p>
        </w:tc>
      </w:tr>
      <w:tr w:rsidR="003A31A1" w:rsidRPr="00DB09A5" w14:paraId="6B1B8DDF" w14:textId="77777777" w:rsidTr="003A31A1">
        <w:trPr>
          <w:cantSplit/>
          <w:jc w:val="center"/>
        </w:trPr>
        <w:tc>
          <w:tcPr>
            <w:tcW w:w="2263" w:type="dxa"/>
            <w:tcBorders>
              <w:bottom w:val="nil"/>
            </w:tcBorders>
            <w:vAlign w:val="center"/>
          </w:tcPr>
          <w:p w14:paraId="3FB175C9"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10</w:t>
            </w:r>
          </w:p>
        </w:tc>
        <w:tc>
          <w:tcPr>
            <w:tcW w:w="1701" w:type="dxa"/>
            <w:tcBorders>
              <w:bottom w:val="single" w:sz="4" w:space="0" w:color="auto"/>
            </w:tcBorders>
          </w:tcPr>
          <w:p w14:paraId="16006E66"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2997F262" w14:textId="0575552C"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G-FR1-A1-1</w:t>
            </w:r>
            <w:r w:rsidRPr="00DB09A5">
              <w:rPr>
                <w:rFonts w:ascii="Arial" w:hAnsi="Arial" w:cs="Arial"/>
                <w:sz w:val="18"/>
                <w:lang w:val="en-US" w:eastAsia="zh-CN"/>
              </w:rPr>
              <w:t>2 (</w:t>
            </w:r>
            <w:del w:id="667" w:author="R4-2119199" w:date="2021-11-16T17:09:00Z">
              <w:r w:rsidRPr="00DB09A5" w:rsidDel="00E04077">
                <w:rPr>
                  <w:rFonts w:ascii="Arial" w:hAnsi="Arial" w:cs="Arial"/>
                  <w:sz w:val="18"/>
                  <w:lang w:val="en-US" w:eastAsia="zh-CN"/>
                </w:rPr>
                <w:delText>NOTE</w:delText>
              </w:r>
            </w:del>
            <w:ins w:id="668"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453A5D56"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val="en-US" w:eastAsia="zh-CN"/>
              </w:rPr>
              <w:t>-103.0</w:t>
            </w:r>
          </w:p>
        </w:tc>
      </w:tr>
      <w:tr w:rsidR="003A31A1" w:rsidRPr="00DB09A5" w14:paraId="23BE10DD" w14:textId="77777777" w:rsidTr="003A31A1">
        <w:trPr>
          <w:cantSplit/>
          <w:jc w:val="center"/>
        </w:trPr>
        <w:tc>
          <w:tcPr>
            <w:tcW w:w="2263" w:type="dxa"/>
            <w:tcBorders>
              <w:top w:val="nil"/>
              <w:bottom w:val="nil"/>
            </w:tcBorders>
            <w:vAlign w:val="center"/>
          </w:tcPr>
          <w:p w14:paraId="1B1E97DA"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7FB45923"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44CC96D7" w14:textId="1DB85E0D"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3 (</w:t>
            </w:r>
            <w:del w:id="669" w:author="R4-2119199" w:date="2021-11-16T17:09:00Z">
              <w:r w:rsidRPr="00DB09A5" w:rsidDel="00E04077">
                <w:rPr>
                  <w:rFonts w:ascii="Arial" w:hAnsi="Arial" w:cs="Arial"/>
                  <w:sz w:val="18"/>
                  <w:lang w:val="en-US" w:eastAsia="zh-CN"/>
                </w:rPr>
                <w:delText>NOTE</w:delText>
              </w:r>
            </w:del>
            <w:ins w:id="670"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 </w:t>
            </w:r>
          </w:p>
        </w:tc>
        <w:tc>
          <w:tcPr>
            <w:tcW w:w="2546" w:type="dxa"/>
          </w:tcPr>
          <w:p w14:paraId="77C38B25"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val="en-US" w:eastAsia="zh-CN"/>
              </w:rPr>
              <w:t>-100.7</w:t>
            </w:r>
          </w:p>
        </w:tc>
      </w:tr>
      <w:tr w:rsidR="003A31A1" w:rsidRPr="00DB09A5" w14:paraId="2BAC5BBC" w14:textId="77777777" w:rsidTr="003A31A1">
        <w:trPr>
          <w:cantSplit/>
          <w:jc w:val="center"/>
        </w:trPr>
        <w:tc>
          <w:tcPr>
            <w:tcW w:w="2263" w:type="dxa"/>
            <w:tcBorders>
              <w:top w:val="nil"/>
              <w:left w:val="single" w:sz="4" w:space="0" w:color="auto"/>
              <w:bottom w:val="single" w:sz="4" w:space="0" w:color="auto"/>
              <w:right w:val="single" w:sz="4" w:space="0" w:color="auto"/>
            </w:tcBorders>
            <w:vAlign w:val="center"/>
          </w:tcPr>
          <w:p w14:paraId="4D99C307"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left w:val="single" w:sz="4" w:space="0" w:color="auto"/>
            </w:tcBorders>
          </w:tcPr>
          <w:p w14:paraId="1EDBCE18" w14:textId="77777777" w:rsidR="003A31A1" w:rsidRPr="00DB09A5" w:rsidRDefault="003A31A1" w:rsidP="003A31A1">
            <w:pPr>
              <w:keepNext/>
              <w:keepLines/>
              <w:spacing w:after="0"/>
              <w:jc w:val="center"/>
              <w:rPr>
                <w:rFonts w:ascii="Arial" w:hAnsi="Arial" w:cs="Arial"/>
                <w:sz w:val="18"/>
                <w:lang w:eastAsia="zh-CN"/>
              </w:rPr>
            </w:pPr>
            <w:r>
              <w:rPr>
                <w:rFonts w:ascii="Arial" w:hAnsi="Arial" w:cs="Arial"/>
                <w:sz w:val="18"/>
                <w:lang w:eastAsia="zh-CN"/>
              </w:rPr>
              <w:t>60</w:t>
            </w:r>
          </w:p>
        </w:tc>
        <w:tc>
          <w:tcPr>
            <w:tcW w:w="3119" w:type="dxa"/>
            <w:vAlign w:val="center"/>
          </w:tcPr>
          <w:p w14:paraId="717E2D6E" w14:textId="751CE681"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G-FR1-A1-3 (</w:t>
            </w:r>
            <w:del w:id="671" w:author="R4-2119199" w:date="2021-11-16T17:09:00Z">
              <w:r w:rsidRPr="006268AB" w:rsidDel="00E04077">
                <w:rPr>
                  <w:rFonts w:ascii="Arial" w:hAnsi="Arial" w:cs="Arial"/>
                  <w:sz w:val="18"/>
                  <w:lang w:val="en-US" w:eastAsia="zh-CN"/>
                </w:rPr>
                <w:delText>NOTE</w:delText>
              </w:r>
            </w:del>
            <w:ins w:id="672" w:author="R4-2119199" w:date="2021-11-16T17:09:00Z">
              <w:r w:rsidR="00E04077">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10A1D671"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-93.9</w:t>
            </w:r>
          </w:p>
        </w:tc>
      </w:tr>
      <w:tr w:rsidR="003A31A1" w:rsidRPr="00DB09A5" w14:paraId="2C05BC0D" w14:textId="77777777" w:rsidTr="003A31A1">
        <w:trPr>
          <w:cantSplit/>
          <w:jc w:val="center"/>
        </w:trPr>
        <w:tc>
          <w:tcPr>
            <w:tcW w:w="2263" w:type="dxa"/>
            <w:tcBorders>
              <w:top w:val="single" w:sz="4" w:space="0" w:color="auto"/>
              <w:bottom w:val="nil"/>
            </w:tcBorders>
            <w:vAlign w:val="center"/>
          </w:tcPr>
          <w:p w14:paraId="0E47F4FF"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798E88DD"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6C258942" w14:textId="1798B97A"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del w:id="673" w:author="R4-2119199" w:date="2021-11-16T17:09:00Z">
              <w:r w:rsidRPr="00DB09A5" w:rsidDel="00E04077">
                <w:rPr>
                  <w:rFonts w:ascii="Arial" w:hAnsi="Arial" w:cs="Arial"/>
                  <w:sz w:val="18"/>
                  <w:lang w:val="en-US" w:eastAsia="zh-CN"/>
                </w:rPr>
                <w:delText>NOTE</w:delText>
              </w:r>
            </w:del>
            <w:ins w:id="674"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770F964B"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val="en-US" w:eastAsia="zh-CN"/>
              </w:rPr>
              <w:t>-100.1</w:t>
            </w:r>
          </w:p>
        </w:tc>
      </w:tr>
      <w:tr w:rsidR="003A31A1" w:rsidRPr="00DB09A5" w14:paraId="15DCB4E0" w14:textId="77777777" w:rsidTr="003A31A1">
        <w:trPr>
          <w:cantSplit/>
          <w:jc w:val="center"/>
        </w:trPr>
        <w:tc>
          <w:tcPr>
            <w:tcW w:w="2263" w:type="dxa"/>
            <w:tcBorders>
              <w:top w:val="nil"/>
              <w:bottom w:val="nil"/>
            </w:tcBorders>
            <w:vAlign w:val="center"/>
          </w:tcPr>
          <w:p w14:paraId="730BFB7D" w14:textId="77777777" w:rsidR="003A31A1" w:rsidRPr="00DB09A5" w:rsidRDefault="003A31A1" w:rsidP="003A31A1">
            <w:pPr>
              <w:keepNext/>
              <w:keepLines/>
              <w:spacing w:after="0"/>
              <w:jc w:val="center"/>
              <w:rPr>
                <w:rFonts w:ascii="Arial" w:hAnsi="Arial"/>
                <w:sz w:val="18"/>
              </w:rPr>
            </w:pPr>
          </w:p>
        </w:tc>
        <w:tc>
          <w:tcPr>
            <w:tcW w:w="1701" w:type="dxa"/>
            <w:tcBorders>
              <w:bottom w:val="single" w:sz="4" w:space="0" w:color="auto"/>
            </w:tcBorders>
          </w:tcPr>
          <w:p w14:paraId="2DBBD02A"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192DA883" w14:textId="601EDBFE"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del w:id="675" w:author="R4-2119199" w:date="2021-11-16T17:09:00Z">
              <w:r w:rsidRPr="00DB09A5" w:rsidDel="00E04077">
                <w:rPr>
                  <w:rFonts w:ascii="Arial" w:hAnsi="Arial" w:cs="Arial"/>
                  <w:sz w:val="18"/>
                  <w:lang w:val="en-US" w:eastAsia="zh-CN"/>
                </w:rPr>
                <w:delText>NOTE</w:delText>
              </w:r>
            </w:del>
            <w:ins w:id="676"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07A6677C"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-97.1</w:t>
            </w:r>
          </w:p>
        </w:tc>
      </w:tr>
      <w:tr w:rsidR="003A31A1" w:rsidRPr="00DB09A5" w14:paraId="50C94460" w14:textId="77777777" w:rsidTr="003A31A1">
        <w:trPr>
          <w:cantSplit/>
          <w:jc w:val="center"/>
        </w:trPr>
        <w:tc>
          <w:tcPr>
            <w:tcW w:w="2263" w:type="dxa"/>
            <w:tcBorders>
              <w:top w:val="nil"/>
              <w:bottom w:val="single" w:sz="4" w:space="0" w:color="auto"/>
            </w:tcBorders>
            <w:vAlign w:val="center"/>
          </w:tcPr>
          <w:p w14:paraId="4F13AB06" w14:textId="77777777" w:rsidR="003A31A1" w:rsidRPr="00DB09A5" w:rsidRDefault="003A31A1" w:rsidP="003A31A1">
            <w:pPr>
              <w:keepNext/>
              <w:keepLines/>
              <w:spacing w:after="0"/>
              <w:jc w:val="center"/>
              <w:rPr>
                <w:rFonts w:ascii="Arial" w:hAnsi="Arial"/>
                <w:sz w:val="18"/>
              </w:rPr>
            </w:pPr>
          </w:p>
        </w:tc>
        <w:tc>
          <w:tcPr>
            <w:tcW w:w="1701" w:type="dxa"/>
            <w:tcBorders>
              <w:bottom w:val="single" w:sz="4" w:space="0" w:color="auto"/>
            </w:tcBorders>
          </w:tcPr>
          <w:p w14:paraId="4094E11E" w14:textId="77777777"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2A8D10DE" w14:textId="36460E9D"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del w:id="677" w:author="R4-2119199" w:date="2021-11-16T17:09:00Z">
              <w:r w:rsidRPr="006268AB" w:rsidDel="00E04077">
                <w:rPr>
                  <w:rFonts w:ascii="Arial" w:hAnsi="Arial" w:cs="Arial"/>
                  <w:sz w:val="18"/>
                  <w:lang w:val="en-US" w:eastAsia="zh-CN"/>
                </w:rPr>
                <w:delText>NOTE</w:delText>
              </w:r>
            </w:del>
            <w:ins w:id="678" w:author="R4-2119199" w:date="2021-11-16T17:09:00Z">
              <w:r w:rsidR="00E04077">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00CCEDBE"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A31A1" w:rsidRPr="00DB09A5" w14:paraId="6E594FEE" w14:textId="77777777" w:rsidTr="003A31A1">
        <w:trPr>
          <w:cantSplit/>
          <w:jc w:val="center"/>
        </w:trPr>
        <w:tc>
          <w:tcPr>
            <w:tcW w:w="2263" w:type="dxa"/>
            <w:tcBorders>
              <w:bottom w:val="nil"/>
            </w:tcBorders>
            <w:vAlign w:val="center"/>
          </w:tcPr>
          <w:p w14:paraId="5450F31D"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408B757A"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4126B046" w14:textId="083D048D"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del w:id="679" w:author="R4-2119199" w:date="2021-11-16T17:09:00Z">
              <w:r w:rsidRPr="00DB09A5" w:rsidDel="00E04077">
                <w:rPr>
                  <w:rFonts w:ascii="Arial" w:hAnsi="Arial" w:cs="Arial"/>
                  <w:sz w:val="18"/>
                  <w:lang w:val="en-US" w:eastAsia="zh-CN"/>
                </w:rPr>
                <w:delText>NOTE</w:delText>
              </w:r>
            </w:del>
            <w:ins w:id="680"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044536F0"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-97.0</w:t>
            </w:r>
          </w:p>
        </w:tc>
      </w:tr>
      <w:tr w:rsidR="003A31A1" w:rsidRPr="00DB09A5" w14:paraId="053F2669" w14:textId="77777777" w:rsidTr="003A31A1">
        <w:trPr>
          <w:cantSplit/>
          <w:jc w:val="center"/>
        </w:trPr>
        <w:tc>
          <w:tcPr>
            <w:tcW w:w="2263" w:type="dxa"/>
            <w:tcBorders>
              <w:top w:val="nil"/>
              <w:bottom w:val="nil"/>
            </w:tcBorders>
            <w:vAlign w:val="center"/>
          </w:tcPr>
          <w:p w14:paraId="735C46E2"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36183BD2"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ABBBA88" w14:textId="48EC0DC3"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del w:id="681" w:author="R4-2119199" w:date="2021-11-16T17:09:00Z">
              <w:r w:rsidRPr="00DB09A5" w:rsidDel="00E04077">
                <w:rPr>
                  <w:rFonts w:ascii="Arial" w:hAnsi="Arial" w:cs="Arial"/>
                  <w:sz w:val="18"/>
                  <w:lang w:val="en-US" w:eastAsia="zh-CN"/>
                </w:rPr>
                <w:delText>NOTE</w:delText>
              </w:r>
            </w:del>
            <w:ins w:id="682"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6EEFEC0A"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-94.0</w:t>
            </w:r>
          </w:p>
        </w:tc>
      </w:tr>
      <w:tr w:rsidR="003A31A1" w:rsidRPr="00DB09A5" w14:paraId="4EAD9A66" w14:textId="77777777" w:rsidTr="003A31A1">
        <w:trPr>
          <w:cantSplit/>
          <w:jc w:val="center"/>
        </w:trPr>
        <w:tc>
          <w:tcPr>
            <w:tcW w:w="2263" w:type="dxa"/>
            <w:tcBorders>
              <w:top w:val="nil"/>
            </w:tcBorders>
            <w:vAlign w:val="center"/>
          </w:tcPr>
          <w:p w14:paraId="62B13779"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43AA190A" w14:textId="77777777"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6F8F66AD" w14:textId="25FB3267"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del w:id="683" w:author="R4-2119199" w:date="2021-11-16T17:09:00Z">
              <w:r w:rsidRPr="006268AB" w:rsidDel="00E04077">
                <w:rPr>
                  <w:rFonts w:ascii="Arial" w:hAnsi="Arial" w:cs="Arial"/>
                  <w:sz w:val="18"/>
                  <w:lang w:val="en-US" w:eastAsia="zh-CN"/>
                </w:rPr>
                <w:delText>NOTE</w:delText>
              </w:r>
            </w:del>
            <w:ins w:id="684" w:author="R4-2119199" w:date="2021-11-16T17:09:00Z">
              <w:r w:rsidR="00E04077">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6B62F714"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A31A1" w:rsidRPr="00DB09A5" w14:paraId="56EA6529" w14:textId="77777777" w:rsidTr="003A31A1">
        <w:trPr>
          <w:cantSplit/>
          <w:jc w:val="center"/>
        </w:trPr>
        <w:tc>
          <w:tcPr>
            <w:tcW w:w="2263" w:type="dxa"/>
            <w:tcBorders>
              <w:bottom w:val="nil"/>
            </w:tcBorders>
            <w:vAlign w:val="center"/>
          </w:tcPr>
          <w:p w14:paraId="750916B0"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78B863C2"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4D7F333" w14:textId="7D4320F1"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del w:id="685" w:author="R4-2119199" w:date="2021-11-16T17:09:00Z">
              <w:r w:rsidRPr="00DB09A5" w:rsidDel="00E04077">
                <w:rPr>
                  <w:rFonts w:ascii="Arial" w:hAnsi="Arial" w:cs="Arial"/>
                  <w:sz w:val="18"/>
                  <w:lang w:val="en-US" w:eastAsia="zh-CN"/>
                </w:rPr>
                <w:delText>NOTE</w:delText>
              </w:r>
            </w:del>
            <w:ins w:id="686"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7B99D0C1"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-92.4</w:t>
            </w:r>
          </w:p>
        </w:tc>
      </w:tr>
      <w:tr w:rsidR="003A31A1" w:rsidRPr="00DB09A5" w14:paraId="1E2D284C" w14:textId="77777777" w:rsidTr="003A31A1">
        <w:trPr>
          <w:cantSplit/>
          <w:jc w:val="center"/>
        </w:trPr>
        <w:tc>
          <w:tcPr>
            <w:tcW w:w="2263" w:type="dxa"/>
            <w:tcBorders>
              <w:top w:val="nil"/>
            </w:tcBorders>
            <w:vAlign w:val="center"/>
          </w:tcPr>
          <w:p w14:paraId="7937C935" w14:textId="77777777" w:rsidR="003A31A1" w:rsidRPr="00DB09A5" w:rsidRDefault="003A31A1" w:rsidP="003A31A1">
            <w:pPr>
              <w:keepNext/>
              <w:keepLines/>
              <w:spacing w:after="0"/>
              <w:jc w:val="center"/>
              <w:rPr>
                <w:rFonts w:ascii="Arial" w:hAnsi="Arial" w:cs="Arial"/>
                <w:sz w:val="18"/>
                <w:lang w:val="en-US" w:eastAsia="zh-CN"/>
              </w:rPr>
            </w:pPr>
          </w:p>
        </w:tc>
        <w:tc>
          <w:tcPr>
            <w:tcW w:w="1701" w:type="dxa"/>
          </w:tcPr>
          <w:p w14:paraId="6C2EE4FF" w14:textId="77777777"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60</w:t>
            </w:r>
          </w:p>
        </w:tc>
        <w:tc>
          <w:tcPr>
            <w:tcW w:w="3119" w:type="dxa"/>
            <w:vAlign w:val="center"/>
          </w:tcPr>
          <w:p w14:paraId="5E13F675" w14:textId="53758CB9" w:rsidR="003A31A1" w:rsidRPr="006268AB"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G-FR1-A1-6 (</w:t>
            </w:r>
            <w:del w:id="687" w:author="R4-2119199" w:date="2021-11-16T17:09:00Z">
              <w:r w:rsidRPr="006268AB" w:rsidDel="00E04077">
                <w:rPr>
                  <w:rFonts w:ascii="Arial" w:hAnsi="Arial" w:cs="Arial"/>
                  <w:sz w:val="18"/>
                  <w:lang w:val="en-US" w:eastAsia="zh-CN"/>
                </w:rPr>
                <w:delText>NOTE</w:delText>
              </w:r>
            </w:del>
            <w:ins w:id="688" w:author="R4-2119199" w:date="2021-11-16T17:09:00Z">
              <w:r w:rsidR="00E04077">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3EE2CF07"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-90.7</w:t>
            </w:r>
          </w:p>
        </w:tc>
      </w:tr>
      <w:tr w:rsidR="003A31A1" w:rsidRPr="00DB09A5" w14:paraId="55DA6F1D" w14:textId="77777777" w:rsidTr="003A31A1">
        <w:trPr>
          <w:cantSplit/>
          <w:jc w:val="center"/>
        </w:trPr>
        <w:tc>
          <w:tcPr>
            <w:tcW w:w="2263" w:type="dxa"/>
            <w:tcBorders>
              <w:bottom w:val="nil"/>
            </w:tcBorders>
            <w:vAlign w:val="center"/>
          </w:tcPr>
          <w:p w14:paraId="456F9C8A"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65D5250F"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3CFBA2DD" w14:textId="26FD48BB"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del w:id="689" w:author="R4-2119199" w:date="2021-11-16T17:09:00Z">
              <w:r w:rsidRPr="00DB09A5" w:rsidDel="00E04077">
                <w:rPr>
                  <w:rFonts w:ascii="Arial" w:hAnsi="Arial" w:cs="Arial"/>
                  <w:sz w:val="18"/>
                  <w:lang w:val="en-US" w:eastAsia="zh-CN"/>
                </w:rPr>
                <w:delText>NOTE</w:delText>
              </w:r>
            </w:del>
            <w:ins w:id="690"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1CA3E023"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-91.1</w:t>
            </w:r>
          </w:p>
        </w:tc>
      </w:tr>
      <w:tr w:rsidR="003A31A1" w:rsidRPr="00DB09A5" w14:paraId="255AA9FF" w14:textId="77777777" w:rsidTr="003A31A1">
        <w:trPr>
          <w:cantSplit/>
          <w:jc w:val="center"/>
        </w:trPr>
        <w:tc>
          <w:tcPr>
            <w:tcW w:w="2263" w:type="dxa"/>
            <w:tcBorders>
              <w:top w:val="nil"/>
            </w:tcBorders>
            <w:vAlign w:val="center"/>
          </w:tcPr>
          <w:p w14:paraId="37E5818E" w14:textId="77777777" w:rsidR="003A31A1" w:rsidRPr="00DB09A5" w:rsidRDefault="003A31A1" w:rsidP="003A31A1">
            <w:pPr>
              <w:keepNext/>
              <w:keepLines/>
              <w:spacing w:after="0"/>
              <w:jc w:val="center"/>
              <w:rPr>
                <w:rFonts w:ascii="Arial" w:hAnsi="Arial" w:cs="Arial"/>
                <w:sz w:val="18"/>
                <w:lang w:val="en-US" w:eastAsia="zh-CN"/>
              </w:rPr>
            </w:pPr>
          </w:p>
        </w:tc>
        <w:tc>
          <w:tcPr>
            <w:tcW w:w="1701" w:type="dxa"/>
          </w:tcPr>
          <w:p w14:paraId="7AA7EC24" w14:textId="77777777" w:rsidR="003A31A1" w:rsidRPr="00DB09A5" w:rsidRDefault="003A31A1" w:rsidP="003A31A1">
            <w:pPr>
              <w:keepNext/>
              <w:keepLines/>
              <w:spacing w:after="0"/>
              <w:jc w:val="center"/>
              <w:rPr>
                <w:rFonts w:ascii="Arial" w:hAnsi="Arial" w:cs="Arial"/>
                <w:sz w:val="18"/>
                <w:lang w:eastAsia="zh-CN"/>
              </w:rPr>
            </w:pPr>
            <w:r w:rsidRPr="004C1CB2">
              <w:rPr>
                <w:rFonts w:ascii="Arial" w:hAnsi="Arial" w:cs="Arial"/>
                <w:sz w:val="18"/>
                <w:lang w:eastAsia="zh-CN"/>
              </w:rPr>
              <w:t>60</w:t>
            </w:r>
          </w:p>
        </w:tc>
        <w:tc>
          <w:tcPr>
            <w:tcW w:w="3119" w:type="dxa"/>
            <w:vAlign w:val="center"/>
          </w:tcPr>
          <w:p w14:paraId="171B0CD4" w14:textId="79719643" w:rsidR="003A31A1" w:rsidRPr="00DB09A5" w:rsidRDefault="003A31A1" w:rsidP="003A31A1">
            <w:pPr>
              <w:keepNext/>
              <w:keepLines/>
              <w:spacing w:after="0"/>
              <w:jc w:val="center"/>
              <w:rPr>
                <w:rFonts w:ascii="Arial" w:hAnsi="Arial" w:cs="Arial"/>
                <w:sz w:val="18"/>
                <w:lang w:eastAsia="zh-CN"/>
              </w:rPr>
            </w:pPr>
            <w:r w:rsidRPr="004C1CB2">
              <w:rPr>
                <w:rFonts w:ascii="Arial" w:hAnsi="Arial" w:cs="Arial"/>
                <w:sz w:val="18"/>
                <w:lang w:eastAsia="zh-CN"/>
              </w:rPr>
              <w:t>G-FR1-A1-6 (</w:t>
            </w:r>
            <w:del w:id="691" w:author="R4-2119199" w:date="2021-11-16T17:09:00Z">
              <w:r w:rsidRPr="002E756B" w:rsidDel="00E04077">
                <w:rPr>
                  <w:rFonts w:ascii="Arial" w:hAnsi="Arial" w:cs="Arial"/>
                  <w:sz w:val="18"/>
                  <w:lang w:eastAsia="zh-CN"/>
                </w:rPr>
                <w:delText>NOTE</w:delText>
              </w:r>
            </w:del>
            <w:ins w:id="692" w:author="R4-2119199" w:date="2021-11-16T17:09:00Z">
              <w:r w:rsidR="00E04077">
                <w:rPr>
                  <w:rFonts w:ascii="Arial" w:hAnsi="Arial" w:cs="Arial"/>
                  <w:sz w:val="18"/>
                  <w:lang w:eastAsia="zh-CN"/>
                </w:rPr>
                <w:t>Note</w:t>
              </w:r>
            </w:ins>
            <w:r w:rsidRPr="004C1CB2">
              <w:rPr>
                <w:rFonts w:ascii="Arial" w:hAnsi="Arial" w:cs="Arial"/>
                <w:sz w:val="18"/>
                <w:lang w:eastAsia="zh-CN"/>
              </w:rPr>
              <w:t xml:space="preserve"> 1)</w:t>
            </w:r>
          </w:p>
        </w:tc>
        <w:tc>
          <w:tcPr>
            <w:tcW w:w="2546" w:type="dxa"/>
          </w:tcPr>
          <w:p w14:paraId="03C7DC4A" w14:textId="77777777" w:rsidR="003A31A1" w:rsidRPr="00DB09A5" w:rsidRDefault="003A31A1" w:rsidP="003A31A1">
            <w:pPr>
              <w:keepNext/>
              <w:keepLines/>
              <w:spacing w:after="0"/>
              <w:jc w:val="center"/>
              <w:rPr>
                <w:rFonts w:ascii="Arial" w:hAnsi="Arial" w:cs="Arial"/>
                <w:sz w:val="18"/>
                <w:lang w:val="en-US" w:eastAsia="zh-CN"/>
              </w:rPr>
            </w:pPr>
            <w:r>
              <w:rPr>
                <w:rFonts w:ascii="Arial" w:hAnsi="Arial" w:cs="Arial"/>
                <w:sz w:val="18"/>
                <w:lang w:eastAsia="zh-CN"/>
              </w:rPr>
              <w:t>-90.7</w:t>
            </w:r>
          </w:p>
        </w:tc>
      </w:tr>
      <w:tr w:rsidR="003A31A1" w:rsidRPr="00DB09A5" w14:paraId="6D0EF9F0" w14:textId="77777777" w:rsidTr="003A31A1">
        <w:trPr>
          <w:cantSplit/>
          <w:jc w:val="center"/>
        </w:trPr>
        <w:tc>
          <w:tcPr>
            <w:tcW w:w="9629" w:type="dxa"/>
            <w:gridSpan w:val="4"/>
            <w:vAlign w:val="center"/>
          </w:tcPr>
          <w:p w14:paraId="22386E6F" w14:textId="77777777" w:rsidR="003A31A1" w:rsidRPr="00DB09A5" w:rsidRDefault="003A31A1" w:rsidP="003A31A1">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620DC157" w14:textId="77777777" w:rsidR="00E04077" w:rsidRDefault="00E04077" w:rsidP="00E04077">
            <w:pPr>
              <w:keepNext/>
              <w:keepLines/>
              <w:spacing w:after="0"/>
              <w:ind w:left="851" w:hanging="851"/>
              <w:rPr>
                <w:ins w:id="693" w:author="ZTE2" w:date="2021-08-24T09:28:00Z"/>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694" w:author="ZTE2" w:date="2021-08-06T19:03:00Z">
              <w:r>
                <w:rPr>
                  <w:rFonts w:ascii="Arial" w:hAnsi="Arial"/>
                  <w:sz w:val="18"/>
                  <w:rPrChange w:id="695" w:author="ZTE2" w:date="2021-08-06T19:04:00Z">
                    <w:rPr>
                      <w:rFonts w:cs="Arial"/>
                    </w:rPr>
                  </w:rPrChange>
                </w:rPr>
                <w:t xml:space="preserve">each </w:t>
              </w:r>
              <w:r>
                <w:rPr>
                  <w:rFonts w:ascii="Arial" w:hAnsi="Arial"/>
                  <w:sz w:val="18"/>
                  <w:lang w:val="en-US" w:eastAsia="zh-CN"/>
                  <w:rPrChange w:id="696" w:author="ZTE2" w:date="2021-08-06T19:04:00Z">
                    <w:rPr>
                      <w:rFonts w:cs="Arial"/>
                      <w:lang w:val="en-US" w:eastAsia="zh-CN"/>
                    </w:rPr>
                  </w:rPrChange>
                </w:rPr>
                <w:t>interleaved</w:t>
              </w:r>
              <w:r>
                <w:rPr>
                  <w:rFonts w:ascii="Arial" w:hAnsi="Arial"/>
                  <w:sz w:val="18"/>
                  <w:rPrChange w:id="697" w:author="ZTE2" w:date="2021-08-06T19:04:00Z">
                    <w:rPr>
                      <w:rFonts w:cs="Arial"/>
                    </w:rPr>
                  </w:rPrChange>
                </w:rPr>
                <w:t xml:space="preserve"> application of a single instance of the reference measurement channel mapped to disjoint frequency ranges with a width corresponding to the number of resource blocks of the reference measurement channel each</w:t>
              </w:r>
            </w:ins>
            <w:del w:id="698" w:author="ZTE2" w:date="2021-08-06T19:03:00Z">
              <w:r>
                <w:rPr>
                  <w:rFonts w:ascii="Arial" w:hAnsi="Arial"/>
                  <w:sz w:val="18"/>
                </w:rPr>
                <w:delText>each</w:delText>
              </w:r>
              <w:r>
                <w:rPr>
                  <w:rFonts w:ascii="Arial" w:hAnsi="Arial" w:hint="eastAsia"/>
                  <w:sz w:val="18"/>
                </w:rPr>
                <w:delText xml:space="preserve"> single</w:delText>
              </w:r>
              <w:r>
                <w:rPr>
                  <w:rFonts w:ascii="Arial" w:hAnsi="Arial"/>
                  <w:sz w:val="18"/>
                </w:rPr>
                <w:delText xml:space="preserve"> </w:delText>
              </w:r>
              <w:r>
                <w:rPr>
                  <w:rFonts w:ascii="Arial" w:hAnsi="Arial" w:hint="eastAsia"/>
                  <w:sz w:val="18"/>
                </w:rPr>
                <w:delText xml:space="preserve">interlace of FRC </w:delText>
              </w:r>
              <w:r>
                <w:rPr>
                  <w:rFonts w:ascii="Arial" w:hAnsi="Arial"/>
                  <w:sz w:val="18"/>
                </w:rPr>
                <w:delText>G-FR1-</w:delText>
              </w:r>
              <w:r>
                <w:rPr>
                  <w:rFonts w:ascii="Arial" w:hAnsi="Arial" w:hint="eastAsia"/>
                  <w:sz w:val="18"/>
                </w:rPr>
                <w:delText>A1-</w:delText>
              </w:r>
              <w:r>
                <w:rPr>
                  <w:rFonts w:ascii="Arial" w:hAnsi="Arial"/>
                  <w:sz w:val="18"/>
                  <w:lang w:eastAsia="zh-CN"/>
                </w:rPr>
                <w:delText>12</w:delText>
              </w:r>
              <w:r>
                <w:rPr>
                  <w:rFonts w:ascii="Arial" w:hAnsi="Arial" w:hint="eastAsia"/>
                  <w:sz w:val="18"/>
                </w:rPr>
                <w:delText xml:space="preserve"> </w:delText>
              </w:r>
              <w:r>
                <w:rPr>
                  <w:rFonts w:ascii="Arial" w:hAnsi="Arial"/>
                  <w:sz w:val="18"/>
                  <w:lang w:val="en-US"/>
                </w:rPr>
                <w:delText>and</w:delText>
              </w:r>
              <w:r>
                <w:rPr>
                  <w:rFonts w:ascii="Arial" w:hAnsi="Arial" w:hint="eastAsia"/>
                  <w:sz w:val="18"/>
                </w:rPr>
                <w:delText xml:space="preserve"> </w:delText>
              </w:r>
              <w:r>
                <w:rPr>
                  <w:rFonts w:ascii="Arial" w:hAnsi="Arial"/>
                  <w:sz w:val="18"/>
                </w:rPr>
                <w:delText>G-FR1-</w:delText>
              </w:r>
              <w:r>
                <w:rPr>
                  <w:rFonts w:ascii="Arial" w:hAnsi="Arial" w:hint="eastAsia"/>
                  <w:sz w:val="18"/>
                </w:rPr>
                <w:delText>A1-</w:delText>
              </w:r>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69F16726" w14:textId="44BF010B" w:rsidR="003A31A1" w:rsidRPr="00DB09A5" w:rsidRDefault="00E04077" w:rsidP="00E04077">
            <w:pPr>
              <w:keepNext/>
              <w:keepLines/>
              <w:spacing w:after="0"/>
              <w:ind w:left="851" w:hanging="851"/>
              <w:rPr>
                <w:rFonts w:ascii="Arial" w:hAnsi="Arial"/>
                <w:sz w:val="18"/>
              </w:rPr>
            </w:pPr>
            <w:ins w:id="699" w:author="ZTE2" w:date="2021-08-24T09:28:00Z">
              <w:r>
                <w:rPr>
                  <w:rFonts w:ascii="Arial" w:hAnsi="Arial" w:cs="Arial"/>
                  <w:sz w:val="18"/>
                </w:rPr>
                <w:t xml:space="preserve">NOTE </w:t>
              </w:r>
              <w:r>
                <w:rPr>
                  <w:rFonts w:ascii="Arial" w:eastAsia="SimSun" w:hAnsi="Arial" w:cs="Arial" w:hint="eastAsia"/>
                  <w:sz w:val="18"/>
                  <w:lang w:val="en-US" w:eastAsia="zh-CN"/>
                </w:rPr>
                <w:t>3</w:t>
              </w:r>
              <w:r>
                <w:rPr>
                  <w:rFonts w:ascii="Arial" w:hAnsi="Arial" w:cs="Arial"/>
                  <w:sz w:val="18"/>
                </w:rPr>
                <w:t>:</w:t>
              </w:r>
              <w:r>
                <w:rPr>
                  <w:rFonts w:ascii="Arial" w:hAnsi="Arial" w:cs="Arial"/>
                  <w:sz w:val="18"/>
                </w:rPr>
                <w:tab/>
              </w:r>
            </w:ins>
            <w:ins w:id="700" w:author="ZTE2" w:date="2021-08-24T09:29:00Z">
              <w:r>
                <w:rPr>
                  <w:rFonts w:ascii="Arial" w:eastAsia="SimSun" w:hAnsi="Arial" w:cs="Arial" w:hint="eastAsia"/>
                  <w:sz w:val="18"/>
                  <w:lang w:val="en-US" w:eastAsia="zh-CN"/>
                </w:rPr>
                <w:t xml:space="preserve">For </w:t>
              </w:r>
            </w:ins>
            <w:ins w:id="701" w:author="ZTE2" w:date="2021-08-26T00:38:00Z">
              <w:r>
                <w:rPr>
                  <w:rFonts w:ascii="Arial" w:eastAsia="SimSun" w:hAnsi="Arial" w:cs="Arial" w:hint="eastAsia"/>
                  <w:sz w:val="18"/>
                  <w:lang w:val="en-US" w:eastAsia="zh-CN"/>
                </w:rPr>
                <w:t xml:space="preserve">60kHz SCS </w:t>
              </w:r>
            </w:ins>
            <w:ins w:id="702" w:author="ZTE2" w:date="2021-08-24T09:29:00Z">
              <w:r>
                <w:rPr>
                  <w:rFonts w:ascii="Arial" w:eastAsia="SimSun" w:hAnsi="Arial" w:cs="Arial" w:hint="eastAsia"/>
                  <w:sz w:val="18"/>
                  <w:lang w:val="en-US" w:eastAsia="zh-CN"/>
                </w:rPr>
                <w:t>reference measurement channel is reus</w:t>
              </w:r>
            </w:ins>
            <w:ins w:id="703" w:author="ZTE2" w:date="2021-08-24T09:30:00Z">
              <w:r>
                <w:rPr>
                  <w:rFonts w:ascii="Arial" w:eastAsia="SimSun" w:hAnsi="Arial" w:cs="Arial" w:hint="eastAsia"/>
                  <w:sz w:val="18"/>
                  <w:lang w:val="en-US" w:eastAsia="zh-CN"/>
                </w:rPr>
                <w:t xml:space="preserve">ed from </w:t>
              </w:r>
              <w:r>
                <w:rPr>
                  <w:rFonts w:ascii="Arial" w:eastAsia="SimSun" w:hAnsi="Arial" w:cs="Arial"/>
                  <w:sz w:val="18"/>
                  <w:lang w:val="en-US" w:eastAsia="zh-CN"/>
                  <w:rPrChange w:id="704" w:author="ZTE2" w:date="2021-08-24T09:30:00Z">
                    <w:rPr/>
                  </w:rPrChange>
                </w:rPr>
                <w:t>Table 7.2.2-2</w:t>
              </w:r>
            </w:ins>
            <w:ins w:id="705" w:author="ZTE2" w:date="2021-08-24T09:28:00Z">
              <w:r>
                <w:rPr>
                  <w:rFonts w:ascii="Arial" w:eastAsia="SimSun" w:hAnsi="Arial" w:cs="Arial"/>
                  <w:sz w:val="18"/>
                  <w:lang w:val="en-US" w:eastAsia="zh-CN"/>
                  <w:rPrChange w:id="706" w:author="ZTE2" w:date="2021-08-24T09:30:00Z">
                    <w:rPr>
                      <w:rFonts w:ascii="Arial" w:hAnsi="Arial" w:cs="Arial"/>
                      <w:sz w:val="18"/>
                      <w:lang w:eastAsia="ko-KR"/>
                    </w:rPr>
                  </w:rPrChange>
                </w:rPr>
                <w:t>.</w:t>
              </w:r>
            </w:ins>
          </w:p>
        </w:tc>
      </w:tr>
    </w:tbl>
    <w:p w14:paraId="42017413" w14:textId="77777777" w:rsidR="003A31A1" w:rsidRPr="00DB09A5" w:rsidRDefault="003A31A1" w:rsidP="003A31A1">
      <w:pPr>
        <w:keepNext/>
        <w:keepLines/>
        <w:spacing w:before="60"/>
        <w:jc w:val="center"/>
        <w:rPr>
          <w:rFonts w:ascii="Arial" w:hAnsi="Arial"/>
          <w:b/>
        </w:rPr>
      </w:pPr>
      <w:r w:rsidRPr="00DB09A5">
        <w:rPr>
          <w:rFonts w:ascii="Arial" w:hAnsi="Arial"/>
          <w:b/>
        </w:rPr>
        <w:t>Table 7.2.2-2</w:t>
      </w:r>
      <w:r>
        <w:rPr>
          <w:rFonts w:ascii="Arial" w:hAnsi="Arial"/>
          <w:b/>
        </w:rPr>
        <w:t>b</w:t>
      </w:r>
      <w:r w:rsidRPr="00DB09A5">
        <w:rPr>
          <w:rFonts w:ascii="Arial" w:hAnsi="Arial"/>
          <w:b/>
        </w:rPr>
        <w:t>: NR Medium Range BS reference sensitivity levels for band n</w:t>
      </w:r>
      <w:r>
        <w:rPr>
          <w:rFonts w:ascii="Arial" w:hAnsi="Arial"/>
          <w:b/>
        </w:rPr>
        <w:t>9</w:t>
      </w:r>
      <w:r w:rsidRPr="00DB09A5">
        <w:rPr>
          <w:rFonts w:ascii="Arial" w:hAnsi="Arial"/>
          <w:b/>
        </w:rPr>
        <w:t>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3A31A1" w:rsidRPr="00DB09A5" w14:paraId="4F66742D" w14:textId="77777777" w:rsidTr="003A31A1">
        <w:trPr>
          <w:cantSplit/>
          <w:jc w:val="center"/>
        </w:trPr>
        <w:tc>
          <w:tcPr>
            <w:tcW w:w="2263" w:type="dxa"/>
            <w:tcBorders>
              <w:bottom w:val="single" w:sz="4" w:space="0" w:color="auto"/>
            </w:tcBorders>
          </w:tcPr>
          <w:p w14:paraId="4CCEC74E" w14:textId="77777777" w:rsidR="003A31A1" w:rsidRPr="00DB09A5" w:rsidRDefault="003A31A1" w:rsidP="003A31A1">
            <w:pPr>
              <w:keepNext/>
              <w:keepLines/>
              <w:spacing w:after="0"/>
              <w:jc w:val="center"/>
              <w:rPr>
                <w:rFonts w:ascii="Arial" w:hAnsi="Arial"/>
                <w:b/>
                <w:sz w:val="18"/>
              </w:rPr>
            </w:pPr>
            <w:r w:rsidRPr="00DB09A5">
              <w:rPr>
                <w:rFonts w:ascii="Arial" w:hAnsi="Arial" w:cs="Arial"/>
                <w:i/>
                <w:sz w:val="18"/>
              </w:rPr>
              <w:t>BS channel bandwidth</w:t>
            </w:r>
            <w:r w:rsidRPr="00DB09A5">
              <w:rPr>
                <w:rFonts w:ascii="Arial" w:hAnsi="Arial" w:cs="Arial"/>
                <w:sz w:val="18"/>
              </w:rPr>
              <w:t xml:space="preserve"> (MHz)</w:t>
            </w:r>
          </w:p>
        </w:tc>
        <w:tc>
          <w:tcPr>
            <w:tcW w:w="1701" w:type="dxa"/>
            <w:tcBorders>
              <w:bottom w:val="single" w:sz="4" w:space="0" w:color="auto"/>
            </w:tcBorders>
          </w:tcPr>
          <w:p w14:paraId="33C0E356"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Sub-carrier spacing (kHz)</w:t>
            </w:r>
          </w:p>
        </w:tc>
        <w:tc>
          <w:tcPr>
            <w:tcW w:w="3119" w:type="dxa"/>
          </w:tcPr>
          <w:p w14:paraId="09DE3895"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Reference measurement channel</w:t>
            </w:r>
          </w:p>
        </w:tc>
        <w:tc>
          <w:tcPr>
            <w:tcW w:w="2546" w:type="dxa"/>
          </w:tcPr>
          <w:p w14:paraId="2D2D538B" w14:textId="77777777" w:rsidR="003A31A1" w:rsidRPr="00DB09A5" w:rsidRDefault="003A31A1" w:rsidP="003A31A1">
            <w:pPr>
              <w:keepNext/>
              <w:keepLines/>
              <w:overflowPunct w:val="0"/>
              <w:autoSpaceDE w:val="0"/>
              <w:autoSpaceDN w:val="0"/>
              <w:adjustRightInd w:val="0"/>
              <w:spacing w:after="0"/>
              <w:jc w:val="center"/>
              <w:textAlignment w:val="baseline"/>
              <w:rPr>
                <w:rFonts w:ascii="Arial" w:hAnsi="Arial" w:cs="Arial"/>
                <w:b/>
                <w:sz w:val="18"/>
              </w:rPr>
            </w:pPr>
            <w:r w:rsidRPr="00DB09A5">
              <w:rPr>
                <w:rFonts w:ascii="Arial" w:hAnsi="Arial" w:cs="Arial"/>
                <w:b/>
                <w:sz w:val="18"/>
              </w:rPr>
              <w:t xml:space="preserve">Reference sensitivity power level, </w:t>
            </w:r>
            <w:r w:rsidRPr="00DB09A5">
              <w:rPr>
                <w:rFonts w:ascii="Arial" w:hAnsi="Arial"/>
                <w:b/>
                <w:sz w:val="18"/>
              </w:rPr>
              <w:t>P</w:t>
            </w:r>
            <w:r w:rsidRPr="00DB09A5">
              <w:rPr>
                <w:rFonts w:ascii="Arial" w:hAnsi="Arial"/>
                <w:b/>
                <w:sz w:val="18"/>
                <w:vertAlign w:val="subscript"/>
              </w:rPr>
              <w:t>REFSENS</w:t>
            </w:r>
          </w:p>
          <w:p w14:paraId="3EEAC3CD" w14:textId="77777777" w:rsidR="003A31A1" w:rsidRPr="00DB09A5" w:rsidRDefault="003A31A1" w:rsidP="003A31A1">
            <w:pPr>
              <w:keepNext/>
              <w:keepLines/>
              <w:spacing w:after="0"/>
              <w:jc w:val="center"/>
              <w:rPr>
                <w:rFonts w:ascii="Arial" w:hAnsi="Arial"/>
                <w:b/>
                <w:sz w:val="18"/>
              </w:rPr>
            </w:pPr>
            <w:r w:rsidRPr="00DB09A5">
              <w:rPr>
                <w:rFonts w:ascii="Arial" w:hAnsi="Arial" w:cs="Arial"/>
                <w:sz w:val="18"/>
              </w:rPr>
              <w:t xml:space="preserve"> (dBm)</w:t>
            </w:r>
          </w:p>
        </w:tc>
      </w:tr>
      <w:tr w:rsidR="003A31A1" w:rsidRPr="00DB09A5" w14:paraId="7ACE197F" w14:textId="77777777" w:rsidTr="003A31A1">
        <w:trPr>
          <w:cantSplit/>
          <w:jc w:val="center"/>
        </w:trPr>
        <w:tc>
          <w:tcPr>
            <w:tcW w:w="2263" w:type="dxa"/>
            <w:tcBorders>
              <w:bottom w:val="nil"/>
            </w:tcBorders>
            <w:vAlign w:val="center"/>
          </w:tcPr>
          <w:p w14:paraId="2883C0FC"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20</w:t>
            </w:r>
          </w:p>
        </w:tc>
        <w:tc>
          <w:tcPr>
            <w:tcW w:w="1701" w:type="dxa"/>
          </w:tcPr>
          <w:p w14:paraId="618F46D5"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09D3790" w14:textId="25FA310D"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4 (</w:t>
            </w:r>
            <w:del w:id="707" w:author="R4-2119199" w:date="2021-11-16T17:09:00Z">
              <w:r w:rsidRPr="00DB09A5" w:rsidDel="00E04077">
                <w:rPr>
                  <w:rFonts w:ascii="Arial" w:hAnsi="Arial" w:cs="Arial"/>
                  <w:sz w:val="18"/>
                  <w:lang w:val="en-US" w:eastAsia="zh-CN"/>
                </w:rPr>
                <w:delText>NOTE</w:delText>
              </w:r>
            </w:del>
            <w:ins w:id="708"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3A697584"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val="en-US" w:eastAsia="zh-CN"/>
              </w:rPr>
              <w:t>-</w:t>
            </w:r>
            <w:r>
              <w:rPr>
                <w:rFonts w:ascii="Arial" w:hAnsi="Arial" w:cs="Arial"/>
                <w:sz w:val="18"/>
                <w:lang w:val="en-US" w:eastAsia="zh-CN"/>
              </w:rPr>
              <w:t>99</w:t>
            </w:r>
            <w:r w:rsidRPr="00DB09A5">
              <w:rPr>
                <w:rFonts w:ascii="Arial" w:hAnsi="Arial" w:cs="Arial"/>
                <w:sz w:val="18"/>
                <w:lang w:val="en-US" w:eastAsia="zh-CN"/>
              </w:rPr>
              <w:t>.1</w:t>
            </w:r>
          </w:p>
        </w:tc>
      </w:tr>
      <w:tr w:rsidR="003A31A1" w:rsidRPr="00DB09A5" w14:paraId="15CF36B0" w14:textId="77777777" w:rsidTr="003A31A1">
        <w:trPr>
          <w:cantSplit/>
          <w:jc w:val="center"/>
        </w:trPr>
        <w:tc>
          <w:tcPr>
            <w:tcW w:w="2263" w:type="dxa"/>
            <w:tcBorders>
              <w:top w:val="nil"/>
              <w:bottom w:val="nil"/>
            </w:tcBorders>
            <w:vAlign w:val="center"/>
          </w:tcPr>
          <w:p w14:paraId="4FB52774" w14:textId="77777777" w:rsidR="003A31A1" w:rsidRPr="00DB09A5" w:rsidRDefault="003A31A1" w:rsidP="003A31A1">
            <w:pPr>
              <w:keepNext/>
              <w:keepLines/>
              <w:spacing w:after="0"/>
              <w:jc w:val="center"/>
              <w:rPr>
                <w:rFonts w:ascii="Arial" w:hAnsi="Arial"/>
                <w:sz w:val="18"/>
              </w:rPr>
            </w:pPr>
          </w:p>
        </w:tc>
        <w:tc>
          <w:tcPr>
            <w:tcW w:w="1701" w:type="dxa"/>
            <w:tcBorders>
              <w:bottom w:val="single" w:sz="4" w:space="0" w:color="auto"/>
            </w:tcBorders>
          </w:tcPr>
          <w:p w14:paraId="73B772F7"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5FC26829" w14:textId="7BF6E109"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5 (</w:t>
            </w:r>
            <w:del w:id="709" w:author="R4-2119199" w:date="2021-11-16T17:09:00Z">
              <w:r w:rsidRPr="00DB09A5" w:rsidDel="00E04077">
                <w:rPr>
                  <w:rFonts w:ascii="Arial" w:hAnsi="Arial" w:cs="Arial"/>
                  <w:sz w:val="18"/>
                  <w:lang w:val="en-US" w:eastAsia="zh-CN"/>
                </w:rPr>
                <w:delText>NOTE</w:delText>
              </w:r>
            </w:del>
            <w:ins w:id="710"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4022E59B"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.1</w:t>
            </w:r>
          </w:p>
        </w:tc>
      </w:tr>
      <w:tr w:rsidR="003A31A1" w:rsidRPr="00DB09A5" w14:paraId="55C27064" w14:textId="77777777" w:rsidTr="003A31A1">
        <w:trPr>
          <w:cantSplit/>
          <w:jc w:val="center"/>
        </w:trPr>
        <w:tc>
          <w:tcPr>
            <w:tcW w:w="2263" w:type="dxa"/>
            <w:tcBorders>
              <w:top w:val="nil"/>
              <w:bottom w:val="single" w:sz="4" w:space="0" w:color="auto"/>
            </w:tcBorders>
            <w:vAlign w:val="center"/>
          </w:tcPr>
          <w:p w14:paraId="4971CD70" w14:textId="77777777" w:rsidR="003A31A1" w:rsidRPr="00DB09A5" w:rsidRDefault="003A31A1" w:rsidP="003A31A1">
            <w:pPr>
              <w:keepNext/>
              <w:keepLines/>
              <w:spacing w:after="0"/>
              <w:jc w:val="center"/>
              <w:rPr>
                <w:rFonts w:ascii="Arial" w:hAnsi="Arial"/>
                <w:sz w:val="18"/>
              </w:rPr>
            </w:pPr>
          </w:p>
        </w:tc>
        <w:tc>
          <w:tcPr>
            <w:tcW w:w="1701" w:type="dxa"/>
            <w:tcBorders>
              <w:bottom w:val="single" w:sz="4" w:space="0" w:color="auto"/>
            </w:tcBorders>
          </w:tcPr>
          <w:p w14:paraId="2DE310D0" w14:textId="77777777"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B08CE35" w14:textId="10DBCA78"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G-FR1-A1-6 (</w:t>
            </w:r>
            <w:del w:id="711" w:author="R4-2119199" w:date="2021-11-16T17:09:00Z">
              <w:r w:rsidRPr="006268AB" w:rsidDel="00E04077">
                <w:rPr>
                  <w:rFonts w:ascii="Arial" w:hAnsi="Arial" w:cs="Arial"/>
                  <w:sz w:val="18"/>
                  <w:lang w:val="en-US" w:eastAsia="zh-CN"/>
                </w:rPr>
                <w:delText>NOTE</w:delText>
              </w:r>
            </w:del>
            <w:ins w:id="712" w:author="R4-2119199" w:date="2021-11-16T17:09:00Z">
              <w:r w:rsidR="00E04077">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1BDBAE82"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A31A1" w:rsidRPr="00DB09A5" w14:paraId="48F0250D" w14:textId="77777777" w:rsidTr="003A31A1">
        <w:trPr>
          <w:cantSplit/>
          <w:jc w:val="center"/>
        </w:trPr>
        <w:tc>
          <w:tcPr>
            <w:tcW w:w="2263" w:type="dxa"/>
            <w:tcBorders>
              <w:bottom w:val="nil"/>
            </w:tcBorders>
            <w:vAlign w:val="center"/>
          </w:tcPr>
          <w:p w14:paraId="1F5E8AE4"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40</w:t>
            </w:r>
          </w:p>
        </w:tc>
        <w:tc>
          <w:tcPr>
            <w:tcW w:w="1701" w:type="dxa"/>
            <w:tcBorders>
              <w:bottom w:val="single" w:sz="4" w:space="0" w:color="auto"/>
            </w:tcBorders>
          </w:tcPr>
          <w:p w14:paraId="09030926"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15</w:t>
            </w:r>
          </w:p>
        </w:tc>
        <w:tc>
          <w:tcPr>
            <w:tcW w:w="3119" w:type="dxa"/>
            <w:vAlign w:val="center"/>
          </w:tcPr>
          <w:p w14:paraId="5482B2BF" w14:textId="3048D159"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6 (</w:t>
            </w:r>
            <w:del w:id="713" w:author="R4-2119199" w:date="2021-11-16T17:09:00Z">
              <w:r w:rsidRPr="00DB09A5" w:rsidDel="00E04077">
                <w:rPr>
                  <w:rFonts w:ascii="Arial" w:hAnsi="Arial" w:cs="Arial"/>
                  <w:sz w:val="18"/>
                  <w:lang w:val="en-US" w:eastAsia="zh-CN"/>
                </w:rPr>
                <w:delText>NOTE</w:delText>
              </w:r>
            </w:del>
            <w:ins w:id="714"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35102F37"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6</w:t>
            </w:r>
            <w:r w:rsidRPr="00DB09A5">
              <w:rPr>
                <w:rFonts w:ascii="Arial" w:hAnsi="Arial" w:cs="Arial"/>
                <w:sz w:val="18"/>
                <w:lang w:val="en-US" w:eastAsia="zh-CN"/>
              </w:rPr>
              <w:t>.0</w:t>
            </w:r>
          </w:p>
        </w:tc>
      </w:tr>
      <w:tr w:rsidR="003A31A1" w:rsidRPr="00DB09A5" w14:paraId="691FB19F" w14:textId="77777777" w:rsidTr="003A31A1">
        <w:trPr>
          <w:cantSplit/>
          <w:jc w:val="center"/>
        </w:trPr>
        <w:tc>
          <w:tcPr>
            <w:tcW w:w="2263" w:type="dxa"/>
            <w:tcBorders>
              <w:top w:val="nil"/>
              <w:bottom w:val="nil"/>
            </w:tcBorders>
            <w:vAlign w:val="center"/>
          </w:tcPr>
          <w:p w14:paraId="3FCA35EB"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4B835C2D"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09740218" w14:textId="06B649C4"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17</w:t>
            </w:r>
            <w:r w:rsidRPr="00DB09A5">
              <w:rPr>
                <w:rFonts w:ascii="Arial" w:hAnsi="Arial" w:cs="Arial"/>
                <w:sz w:val="18"/>
                <w:lang w:val="en-US" w:eastAsia="zh-CN"/>
              </w:rPr>
              <w:t xml:space="preserve"> (</w:t>
            </w:r>
            <w:del w:id="715" w:author="R4-2119199" w:date="2021-11-16T17:09:00Z">
              <w:r w:rsidRPr="00DB09A5" w:rsidDel="00E04077">
                <w:rPr>
                  <w:rFonts w:ascii="Arial" w:hAnsi="Arial" w:cs="Arial"/>
                  <w:sz w:val="18"/>
                  <w:lang w:val="en-US" w:eastAsia="zh-CN"/>
                </w:rPr>
                <w:delText>NOTE</w:delText>
              </w:r>
            </w:del>
            <w:ins w:id="716"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4280FABB"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3</w:t>
            </w:r>
            <w:r w:rsidRPr="00DB09A5">
              <w:rPr>
                <w:rFonts w:ascii="Arial" w:hAnsi="Arial" w:cs="Arial"/>
                <w:sz w:val="18"/>
                <w:lang w:val="en-US" w:eastAsia="zh-CN"/>
              </w:rPr>
              <w:t>.0</w:t>
            </w:r>
          </w:p>
        </w:tc>
      </w:tr>
      <w:tr w:rsidR="003A31A1" w:rsidRPr="00DB09A5" w14:paraId="6E4ED589" w14:textId="77777777" w:rsidTr="003A31A1">
        <w:trPr>
          <w:cantSplit/>
          <w:jc w:val="center"/>
        </w:trPr>
        <w:tc>
          <w:tcPr>
            <w:tcW w:w="2263" w:type="dxa"/>
            <w:tcBorders>
              <w:top w:val="nil"/>
            </w:tcBorders>
            <w:vAlign w:val="center"/>
          </w:tcPr>
          <w:p w14:paraId="7FEE0ADB"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6A237B8D" w14:textId="77777777"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E47C422" w14:textId="7A75DE08"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G-FR1-A1-6 (</w:t>
            </w:r>
            <w:del w:id="717" w:author="R4-2119199" w:date="2021-11-16T17:09:00Z">
              <w:r w:rsidRPr="006268AB" w:rsidDel="00E04077">
                <w:rPr>
                  <w:rFonts w:ascii="Arial" w:hAnsi="Arial" w:cs="Arial"/>
                  <w:sz w:val="18"/>
                  <w:lang w:val="en-US" w:eastAsia="zh-CN"/>
                </w:rPr>
                <w:delText>NOTE</w:delText>
              </w:r>
            </w:del>
            <w:ins w:id="718" w:author="R4-2119199" w:date="2021-11-16T17:09:00Z">
              <w:r w:rsidR="00E04077">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523C4C7A"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A31A1" w:rsidRPr="00DB09A5" w14:paraId="3C00482D" w14:textId="77777777" w:rsidTr="003A31A1">
        <w:trPr>
          <w:cantSplit/>
          <w:jc w:val="center"/>
        </w:trPr>
        <w:tc>
          <w:tcPr>
            <w:tcW w:w="2263" w:type="dxa"/>
            <w:tcBorders>
              <w:bottom w:val="nil"/>
            </w:tcBorders>
            <w:vAlign w:val="center"/>
          </w:tcPr>
          <w:p w14:paraId="6162D437"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60</w:t>
            </w:r>
          </w:p>
        </w:tc>
        <w:tc>
          <w:tcPr>
            <w:tcW w:w="1701" w:type="dxa"/>
          </w:tcPr>
          <w:p w14:paraId="27742E1B"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197968" w14:textId="1B494A6C"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hint="eastAsia"/>
                <w:sz w:val="18"/>
                <w:lang w:val="en-US" w:eastAsia="zh-CN"/>
              </w:rPr>
              <w:t>1</w:t>
            </w:r>
            <w:r w:rsidRPr="00DB09A5">
              <w:rPr>
                <w:rFonts w:ascii="Arial" w:hAnsi="Arial" w:cs="Arial"/>
                <w:sz w:val="18"/>
                <w:lang w:val="en-US" w:eastAsia="zh-CN"/>
              </w:rPr>
              <w:t>8 (</w:t>
            </w:r>
            <w:del w:id="719" w:author="R4-2119199" w:date="2021-11-16T17:09:00Z">
              <w:r w:rsidRPr="00DB09A5" w:rsidDel="00E04077">
                <w:rPr>
                  <w:rFonts w:ascii="Arial" w:hAnsi="Arial" w:cs="Arial"/>
                  <w:sz w:val="18"/>
                  <w:lang w:val="en-US" w:eastAsia="zh-CN"/>
                </w:rPr>
                <w:delText>NOTE</w:delText>
              </w:r>
            </w:del>
            <w:ins w:id="720"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7F535C13"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1</w:t>
            </w:r>
            <w:r w:rsidRPr="00DB09A5">
              <w:rPr>
                <w:rFonts w:ascii="Arial" w:hAnsi="Arial" w:cs="Arial"/>
                <w:sz w:val="18"/>
                <w:lang w:val="en-US" w:eastAsia="zh-CN"/>
              </w:rPr>
              <w:t>.4</w:t>
            </w:r>
          </w:p>
        </w:tc>
      </w:tr>
      <w:tr w:rsidR="003A31A1" w:rsidRPr="00DB09A5" w14:paraId="64A34E18" w14:textId="77777777" w:rsidTr="003A31A1">
        <w:trPr>
          <w:cantSplit/>
          <w:jc w:val="center"/>
        </w:trPr>
        <w:tc>
          <w:tcPr>
            <w:tcW w:w="2263" w:type="dxa"/>
            <w:tcBorders>
              <w:top w:val="nil"/>
            </w:tcBorders>
            <w:vAlign w:val="center"/>
          </w:tcPr>
          <w:p w14:paraId="71DDC92D" w14:textId="77777777" w:rsidR="003A31A1" w:rsidRPr="00DB09A5" w:rsidRDefault="003A31A1" w:rsidP="003A31A1">
            <w:pPr>
              <w:keepNext/>
              <w:keepLines/>
              <w:spacing w:after="0"/>
              <w:jc w:val="center"/>
              <w:rPr>
                <w:rFonts w:ascii="Arial" w:hAnsi="Arial" w:cs="Arial"/>
                <w:sz w:val="18"/>
                <w:lang w:val="en-US" w:eastAsia="zh-CN"/>
              </w:rPr>
            </w:pPr>
          </w:p>
        </w:tc>
        <w:tc>
          <w:tcPr>
            <w:tcW w:w="1701" w:type="dxa"/>
          </w:tcPr>
          <w:p w14:paraId="647BB397" w14:textId="77777777"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78A58596" w14:textId="711CB9D3"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G-FR1-A1-6 (</w:t>
            </w:r>
            <w:del w:id="721" w:author="R4-2119199" w:date="2021-11-16T17:09:00Z">
              <w:r w:rsidRPr="006268AB" w:rsidDel="00E04077">
                <w:rPr>
                  <w:rFonts w:ascii="Arial" w:hAnsi="Arial" w:cs="Arial"/>
                  <w:sz w:val="18"/>
                  <w:lang w:val="en-US" w:eastAsia="zh-CN"/>
                </w:rPr>
                <w:delText>NOTE</w:delText>
              </w:r>
            </w:del>
            <w:ins w:id="722" w:author="R4-2119199" w:date="2021-11-16T17:09:00Z">
              <w:r w:rsidR="00E04077">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0102D49D"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A31A1" w:rsidRPr="00DB09A5" w14:paraId="762153D8" w14:textId="77777777" w:rsidTr="003A31A1">
        <w:trPr>
          <w:cantSplit/>
          <w:jc w:val="center"/>
        </w:trPr>
        <w:tc>
          <w:tcPr>
            <w:tcW w:w="2263" w:type="dxa"/>
            <w:tcBorders>
              <w:bottom w:val="nil"/>
            </w:tcBorders>
            <w:vAlign w:val="center"/>
          </w:tcPr>
          <w:p w14:paraId="67F7DE5C" w14:textId="77777777" w:rsidR="003A31A1" w:rsidRPr="00DB09A5" w:rsidRDefault="003A31A1" w:rsidP="003A31A1">
            <w:pPr>
              <w:keepNext/>
              <w:keepLines/>
              <w:spacing w:after="0"/>
              <w:jc w:val="center"/>
              <w:rPr>
                <w:rFonts w:ascii="Arial" w:hAnsi="Arial"/>
                <w:sz w:val="18"/>
              </w:rPr>
            </w:pPr>
            <w:r w:rsidRPr="00DB09A5">
              <w:rPr>
                <w:rFonts w:ascii="Arial" w:hAnsi="Arial" w:cs="Arial" w:hint="eastAsia"/>
                <w:sz w:val="18"/>
                <w:lang w:val="en-US" w:eastAsia="zh-CN"/>
              </w:rPr>
              <w:t>80</w:t>
            </w:r>
          </w:p>
        </w:tc>
        <w:tc>
          <w:tcPr>
            <w:tcW w:w="1701" w:type="dxa"/>
          </w:tcPr>
          <w:p w14:paraId="2B1A6D74" w14:textId="77777777" w:rsidR="003A31A1" w:rsidRPr="00DB09A5" w:rsidRDefault="003A31A1" w:rsidP="003A31A1">
            <w:pPr>
              <w:keepNext/>
              <w:keepLines/>
              <w:spacing w:after="0"/>
              <w:jc w:val="center"/>
              <w:rPr>
                <w:rFonts w:ascii="Arial" w:hAnsi="Arial"/>
                <w:sz w:val="18"/>
              </w:rPr>
            </w:pPr>
            <w:r w:rsidRPr="00DB09A5">
              <w:rPr>
                <w:rFonts w:ascii="Arial" w:hAnsi="Arial" w:cs="Arial"/>
                <w:sz w:val="18"/>
                <w:lang w:eastAsia="zh-CN"/>
              </w:rPr>
              <w:t>30</w:t>
            </w:r>
          </w:p>
        </w:tc>
        <w:tc>
          <w:tcPr>
            <w:tcW w:w="3119" w:type="dxa"/>
            <w:vAlign w:val="center"/>
          </w:tcPr>
          <w:p w14:paraId="2FE5C28C" w14:textId="45D0A58C"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eastAsia="zh-CN"/>
              </w:rPr>
              <w:t>G-FR1-A1-</w:t>
            </w:r>
            <w:r w:rsidRPr="00DB09A5">
              <w:rPr>
                <w:rFonts w:ascii="Arial" w:hAnsi="Arial" w:cs="Arial"/>
                <w:sz w:val="18"/>
                <w:lang w:val="en-US" w:eastAsia="zh-CN"/>
              </w:rPr>
              <w:t>19 (</w:t>
            </w:r>
            <w:del w:id="723" w:author="R4-2119199" w:date="2021-11-16T17:09:00Z">
              <w:r w:rsidRPr="00DB09A5" w:rsidDel="00E04077">
                <w:rPr>
                  <w:rFonts w:ascii="Arial" w:hAnsi="Arial" w:cs="Arial"/>
                  <w:sz w:val="18"/>
                  <w:lang w:val="en-US" w:eastAsia="zh-CN"/>
                </w:rPr>
                <w:delText>NOTE</w:delText>
              </w:r>
            </w:del>
            <w:ins w:id="724" w:author="R4-2119199" w:date="2021-11-16T17:09:00Z">
              <w:r w:rsidR="00E04077">
                <w:rPr>
                  <w:rFonts w:ascii="Arial" w:hAnsi="Arial" w:cs="Arial"/>
                  <w:sz w:val="18"/>
                  <w:lang w:val="en-US" w:eastAsia="zh-CN"/>
                </w:rPr>
                <w:t>Note</w:t>
              </w:r>
            </w:ins>
            <w:r w:rsidRPr="00DB09A5">
              <w:rPr>
                <w:rFonts w:ascii="Arial" w:hAnsi="Arial" w:cs="Arial"/>
                <w:sz w:val="18"/>
                <w:lang w:val="en-US" w:eastAsia="zh-CN"/>
              </w:rPr>
              <w:t xml:space="preserve"> 2)</w:t>
            </w:r>
          </w:p>
        </w:tc>
        <w:tc>
          <w:tcPr>
            <w:tcW w:w="2546" w:type="dxa"/>
          </w:tcPr>
          <w:p w14:paraId="1C6552AC" w14:textId="77777777" w:rsidR="003A31A1" w:rsidRPr="00DB09A5" w:rsidRDefault="003A31A1" w:rsidP="003A31A1">
            <w:pPr>
              <w:keepNext/>
              <w:keepLines/>
              <w:spacing w:after="0"/>
              <w:jc w:val="center"/>
              <w:rPr>
                <w:rFonts w:ascii="Arial" w:hAnsi="Arial" w:cs="Arial"/>
                <w:sz w:val="18"/>
                <w:lang w:eastAsia="zh-CN"/>
              </w:rPr>
            </w:pPr>
            <w:r w:rsidRPr="00DB09A5">
              <w:rPr>
                <w:rFonts w:ascii="Arial" w:hAnsi="Arial" w:cs="Arial"/>
                <w:sz w:val="18"/>
                <w:lang w:val="en-US" w:eastAsia="zh-CN"/>
              </w:rPr>
              <w:t>-9</w:t>
            </w:r>
            <w:r>
              <w:rPr>
                <w:rFonts w:ascii="Arial" w:hAnsi="Arial" w:cs="Arial"/>
                <w:sz w:val="18"/>
                <w:lang w:val="en-US" w:eastAsia="zh-CN"/>
              </w:rPr>
              <w:t>0</w:t>
            </w:r>
            <w:r w:rsidRPr="00DB09A5">
              <w:rPr>
                <w:rFonts w:ascii="Arial" w:hAnsi="Arial" w:cs="Arial"/>
                <w:sz w:val="18"/>
                <w:lang w:val="en-US" w:eastAsia="zh-CN"/>
              </w:rPr>
              <w:t>.1</w:t>
            </w:r>
          </w:p>
        </w:tc>
      </w:tr>
      <w:tr w:rsidR="003A31A1" w:rsidRPr="00DB09A5" w14:paraId="38D5DA14" w14:textId="77777777" w:rsidTr="003A31A1">
        <w:trPr>
          <w:cantSplit/>
          <w:jc w:val="center"/>
        </w:trPr>
        <w:tc>
          <w:tcPr>
            <w:tcW w:w="2263" w:type="dxa"/>
            <w:tcBorders>
              <w:top w:val="nil"/>
            </w:tcBorders>
            <w:vAlign w:val="center"/>
          </w:tcPr>
          <w:p w14:paraId="779A6A9E" w14:textId="77777777" w:rsidR="003A31A1" w:rsidRPr="00DB09A5" w:rsidRDefault="003A31A1" w:rsidP="003A31A1">
            <w:pPr>
              <w:keepNext/>
              <w:keepLines/>
              <w:spacing w:after="0"/>
              <w:jc w:val="center"/>
              <w:rPr>
                <w:rFonts w:ascii="Arial" w:hAnsi="Arial" w:cs="Arial"/>
                <w:sz w:val="18"/>
                <w:lang w:val="en-US" w:eastAsia="zh-CN"/>
              </w:rPr>
            </w:pPr>
          </w:p>
        </w:tc>
        <w:tc>
          <w:tcPr>
            <w:tcW w:w="1701" w:type="dxa"/>
          </w:tcPr>
          <w:p w14:paraId="79F937FD" w14:textId="77777777"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60</w:t>
            </w:r>
          </w:p>
        </w:tc>
        <w:tc>
          <w:tcPr>
            <w:tcW w:w="3119" w:type="dxa"/>
            <w:vAlign w:val="center"/>
          </w:tcPr>
          <w:p w14:paraId="68E5EA35" w14:textId="6FBB48B3" w:rsidR="003A31A1" w:rsidRPr="00DB09A5" w:rsidRDefault="003A31A1" w:rsidP="003A31A1">
            <w:pPr>
              <w:keepNext/>
              <w:keepLines/>
              <w:spacing w:after="0"/>
              <w:jc w:val="center"/>
              <w:rPr>
                <w:rFonts w:ascii="Arial" w:hAnsi="Arial" w:cs="Arial"/>
                <w:sz w:val="18"/>
                <w:lang w:eastAsia="zh-CN"/>
              </w:rPr>
            </w:pPr>
            <w:r w:rsidRPr="006268AB">
              <w:rPr>
                <w:rFonts w:ascii="Arial" w:hAnsi="Arial" w:cs="Arial"/>
                <w:sz w:val="18"/>
                <w:lang w:val="en-US" w:eastAsia="zh-CN"/>
              </w:rPr>
              <w:t>G-FR1-A1-6 (</w:t>
            </w:r>
            <w:del w:id="725" w:author="R4-2119199" w:date="2021-11-16T17:09:00Z">
              <w:r w:rsidRPr="006268AB" w:rsidDel="00E04077">
                <w:rPr>
                  <w:rFonts w:ascii="Arial" w:hAnsi="Arial" w:cs="Arial"/>
                  <w:sz w:val="18"/>
                  <w:lang w:val="en-US" w:eastAsia="zh-CN"/>
                </w:rPr>
                <w:delText>NOTE</w:delText>
              </w:r>
            </w:del>
            <w:ins w:id="726" w:author="R4-2119199" w:date="2021-11-16T17:09:00Z">
              <w:r w:rsidR="00E04077">
                <w:rPr>
                  <w:rFonts w:ascii="Arial" w:hAnsi="Arial" w:cs="Arial"/>
                  <w:sz w:val="18"/>
                  <w:lang w:val="en-US" w:eastAsia="zh-CN"/>
                </w:rPr>
                <w:t>Note</w:t>
              </w:r>
            </w:ins>
            <w:r w:rsidRPr="006268AB">
              <w:rPr>
                <w:rFonts w:ascii="Arial" w:hAnsi="Arial" w:cs="Arial"/>
                <w:sz w:val="18"/>
                <w:lang w:val="en-US" w:eastAsia="zh-CN"/>
              </w:rPr>
              <w:t xml:space="preserve"> 1)</w:t>
            </w:r>
          </w:p>
        </w:tc>
        <w:tc>
          <w:tcPr>
            <w:tcW w:w="2546" w:type="dxa"/>
          </w:tcPr>
          <w:p w14:paraId="5756D27D" w14:textId="77777777" w:rsidR="003A31A1" w:rsidRPr="00DB09A5" w:rsidRDefault="003A31A1" w:rsidP="003A31A1">
            <w:pPr>
              <w:keepNext/>
              <w:keepLines/>
              <w:spacing w:after="0"/>
              <w:jc w:val="center"/>
              <w:rPr>
                <w:rFonts w:ascii="Arial" w:hAnsi="Arial" w:cs="Arial"/>
                <w:sz w:val="18"/>
                <w:lang w:val="en-US" w:eastAsia="zh-CN"/>
              </w:rPr>
            </w:pPr>
            <w:r w:rsidRPr="006268AB">
              <w:rPr>
                <w:rFonts w:ascii="Arial" w:hAnsi="Arial" w:cs="Arial"/>
                <w:sz w:val="18"/>
                <w:lang w:val="en-US" w:eastAsia="zh-CN"/>
              </w:rPr>
              <w:t xml:space="preserve"> -</w:t>
            </w:r>
            <w:r>
              <w:rPr>
                <w:rFonts w:ascii="Arial" w:hAnsi="Arial" w:cs="Arial"/>
                <w:sz w:val="18"/>
                <w:lang w:val="en-US" w:eastAsia="zh-CN"/>
              </w:rPr>
              <w:t>89</w:t>
            </w:r>
            <w:r w:rsidRPr="006268AB">
              <w:rPr>
                <w:rFonts w:ascii="Arial" w:hAnsi="Arial" w:cs="Arial"/>
                <w:sz w:val="18"/>
                <w:lang w:val="en-US" w:eastAsia="zh-CN"/>
              </w:rPr>
              <w:t>.7</w:t>
            </w:r>
          </w:p>
        </w:tc>
      </w:tr>
      <w:tr w:rsidR="003A31A1" w:rsidRPr="00DB09A5" w14:paraId="26F2F9DC" w14:textId="77777777" w:rsidTr="003A31A1">
        <w:trPr>
          <w:cantSplit/>
          <w:jc w:val="center"/>
        </w:trPr>
        <w:tc>
          <w:tcPr>
            <w:tcW w:w="9629" w:type="dxa"/>
            <w:gridSpan w:val="4"/>
            <w:vAlign w:val="center"/>
          </w:tcPr>
          <w:p w14:paraId="7F1C14D8" w14:textId="77777777" w:rsidR="003A31A1" w:rsidRPr="00DB09A5" w:rsidRDefault="003A31A1" w:rsidP="003A31A1">
            <w:pPr>
              <w:keepNext/>
              <w:keepLines/>
              <w:spacing w:after="0"/>
              <w:ind w:left="851" w:hanging="851"/>
              <w:rPr>
                <w:rFonts w:ascii="Arial" w:hAnsi="Arial" w:cs="Arial"/>
                <w:sz w:val="18"/>
                <w:lang w:eastAsia="ko-KR"/>
              </w:rPr>
            </w:pPr>
            <w:r w:rsidRPr="00DB09A5">
              <w:rPr>
                <w:rFonts w:ascii="Arial" w:hAnsi="Arial" w:cs="Arial"/>
                <w:sz w:val="18"/>
              </w:rPr>
              <w:t>NOTE 1:</w:t>
            </w:r>
            <w:r w:rsidRPr="00DB09A5">
              <w:rPr>
                <w:rFonts w:ascii="Arial" w:hAnsi="Arial" w:cs="Arial"/>
                <w:sz w:val="18"/>
              </w:rPr>
              <w:tab/>
              <w:t>P</w:t>
            </w:r>
            <w:r w:rsidRPr="00DB09A5">
              <w:rPr>
                <w:rFonts w:ascii="Arial" w:hAnsi="Arial" w:cs="Arial"/>
                <w:sz w:val="18"/>
                <w:vertAlign w:val="subscript"/>
              </w:rPr>
              <w:t>REFSENS</w:t>
            </w:r>
            <w:r w:rsidRPr="00DB09A5">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DB09A5">
              <w:rPr>
                <w:rFonts w:ascii="Arial" w:hAnsi="Arial" w:cs="Arial"/>
                <w:sz w:val="18"/>
                <w:lang w:eastAsia="ko-KR"/>
              </w:rPr>
              <w:t xml:space="preserve">, except for one instance that might overlap one other instance to cover the full </w:t>
            </w:r>
            <w:r w:rsidRPr="00DB09A5">
              <w:rPr>
                <w:rFonts w:ascii="Arial" w:hAnsi="Arial" w:cs="Arial"/>
                <w:i/>
                <w:sz w:val="18"/>
                <w:lang w:eastAsia="ko-KR"/>
              </w:rPr>
              <w:t>BS channel bandwidth</w:t>
            </w:r>
            <w:r w:rsidRPr="00DB09A5">
              <w:rPr>
                <w:rFonts w:ascii="Arial" w:hAnsi="Arial" w:cs="Arial"/>
                <w:sz w:val="18"/>
                <w:lang w:eastAsia="ko-KR"/>
              </w:rPr>
              <w:t>.</w:t>
            </w:r>
          </w:p>
          <w:p w14:paraId="22FB6553" w14:textId="77777777" w:rsidR="00E04077" w:rsidRDefault="00E04077" w:rsidP="00E04077">
            <w:pPr>
              <w:keepNext/>
              <w:keepLines/>
              <w:spacing w:after="0"/>
              <w:ind w:left="851" w:hanging="851"/>
              <w:rPr>
                <w:ins w:id="727" w:author="ZTE2" w:date="2021-08-24T09:30:00Z"/>
                <w:rFonts w:ascii="Arial" w:hAnsi="Arial" w:cs="Arial"/>
                <w:sz w:val="18"/>
                <w:lang w:eastAsia="ko-KR"/>
              </w:rPr>
            </w:pPr>
            <w:r>
              <w:rPr>
                <w:rFonts w:ascii="Arial" w:hAnsi="Arial" w:cs="Arial"/>
                <w:sz w:val="18"/>
              </w:rPr>
              <w:t>NOTE 2:</w:t>
            </w:r>
            <w:r>
              <w:rPr>
                <w:rFonts w:ascii="Arial" w:hAnsi="Arial" w:cs="Arial"/>
                <w:sz w:val="18"/>
              </w:rPr>
              <w:tab/>
            </w:r>
            <w:r>
              <w:rPr>
                <w:rFonts w:ascii="Arial" w:hAnsi="Arial"/>
                <w:sz w:val="18"/>
              </w:rPr>
              <w:t>P</w:t>
            </w:r>
            <w:r>
              <w:rPr>
                <w:rFonts w:ascii="Arial" w:hAnsi="Arial"/>
                <w:sz w:val="18"/>
                <w:vertAlign w:val="subscript"/>
              </w:rPr>
              <w:t>REFSENS</w:t>
            </w:r>
            <w:r>
              <w:rPr>
                <w:rFonts w:ascii="Arial" w:hAnsi="Arial"/>
                <w:sz w:val="18"/>
              </w:rPr>
              <w:t xml:space="preserve"> is the power level of a single instance of the reference measurement channel. This requirement shall be met for </w:t>
            </w:r>
            <w:ins w:id="728" w:author="ZTE2" w:date="2021-08-06T19:04:00Z">
              <w:r>
                <w:rPr>
                  <w:rFonts w:ascii="Arial" w:hAnsi="Arial"/>
                  <w:sz w:val="18"/>
                </w:rPr>
                <w:t xml:space="preserve">each </w:t>
              </w:r>
              <w:r>
                <w:rPr>
                  <w:rFonts w:ascii="Arial" w:hAnsi="Arial"/>
                  <w:sz w:val="18"/>
                  <w:lang w:val="en-US" w:eastAsia="zh-CN"/>
                </w:rPr>
                <w:t>interleaved</w:t>
              </w:r>
              <w:r>
                <w:rPr>
                  <w:rFonts w:ascii="Arial" w:hAnsi="Arial"/>
                  <w:sz w:val="18"/>
                </w:rPr>
                <w:t xml:space="preserve"> application of a single instance of the reference measurement channel mapped to disjoint frequency ranges with a width corresponding to the number of resource blocks of the reference measurement channel each</w:t>
              </w:r>
            </w:ins>
            <w:del w:id="729" w:author="ZTE2" w:date="2021-08-06T19:04:00Z">
              <w:r>
                <w:rPr>
                  <w:rFonts w:ascii="Arial" w:hAnsi="Arial"/>
                  <w:sz w:val="18"/>
                </w:rPr>
                <w:delText>each</w:delText>
              </w:r>
              <w:r>
                <w:rPr>
                  <w:rFonts w:ascii="Arial" w:hAnsi="Arial" w:hint="eastAsia"/>
                  <w:sz w:val="18"/>
                </w:rPr>
                <w:delText xml:space="preserve"> single</w:delText>
              </w:r>
              <w:r>
                <w:rPr>
                  <w:rFonts w:ascii="Arial" w:hAnsi="Arial"/>
                  <w:sz w:val="18"/>
                </w:rPr>
                <w:delText xml:space="preserve"> </w:delText>
              </w:r>
              <w:r>
                <w:rPr>
                  <w:rFonts w:ascii="Arial" w:hAnsi="Arial" w:hint="eastAsia"/>
                  <w:sz w:val="18"/>
                </w:rPr>
                <w:delText xml:space="preserve">interlace of FRC </w:delText>
              </w:r>
              <w:r>
                <w:rPr>
                  <w:rFonts w:ascii="Arial" w:hAnsi="Arial"/>
                  <w:sz w:val="18"/>
                </w:rPr>
                <w:delText>G-FR1-</w:delText>
              </w:r>
              <w:r>
                <w:rPr>
                  <w:rFonts w:ascii="Arial" w:hAnsi="Arial" w:hint="eastAsia"/>
                  <w:sz w:val="18"/>
                </w:rPr>
                <w:delText>A1-</w:delText>
              </w:r>
              <w:r>
                <w:rPr>
                  <w:rFonts w:ascii="Arial" w:hAnsi="Arial"/>
                  <w:sz w:val="18"/>
                  <w:lang w:eastAsia="zh-CN"/>
                </w:rPr>
                <w:delText>14</w:delText>
              </w:r>
              <w:r>
                <w:rPr>
                  <w:rFonts w:ascii="Arial" w:hAnsi="Arial" w:hint="eastAsia"/>
                  <w:sz w:val="18"/>
                </w:rPr>
                <w:delText xml:space="preserve"> and </w:delText>
              </w:r>
              <w:r>
                <w:rPr>
                  <w:rFonts w:ascii="Arial" w:hAnsi="Arial"/>
                  <w:sz w:val="18"/>
                </w:rPr>
                <w:delText>G-FR1-</w:delText>
              </w:r>
              <w:r>
                <w:rPr>
                  <w:rFonts w:ascii="Arial" w:hAnsi="Arial" w:hint="eastAsia"/>
                  <w:sz w:val="18"/>
                </w:rPr>
                <w:delText>A1-</w:delText>
              </w:r>
              <w:r>
                <w:rPr>
                  <w:rFonts w:ascii="Arial" w:hAnsi="Arial"/>
                  <w:sz w:val="18"/>
                  <w:lang w:eastAsia="zh-CN"/>
                </w:rPr>
                <w:delText>19</w:delText>
              </w:r>
            </w:del>
            <w:r>
              <w:rPr>
                <w:rFonts w:ascii="Arial" w:hAnsi="Arial"/>
                <w:sz w:val="18"/>
              </w:rPr>
              <w:t xml:space="preserve">, </w:t>
            </w:r>
            <w:r>
              <w:rPr>
                <w:rFonts w:ascii="Arial" w:hAnsi="Arial" w:cs="Arial"/>
                <w:sz w:val="18"/>
                <w:lang w:eastAsia="ko-KR"/>
              </w:rPr>
              <w:t xml:space="preserve">except for one instance that might overlap one other instance to cover the full </w:t>
            </w:r>
            <w:r>
              <w:rPr>
                <w:rFonts w:ascii="Arial" w:hAnsi="Arial" w:cs="Arial"/>
                <w:i/>
                <w:sz w:val="18"/>
                <w:lang w:eastAsia="ko-KR"/>
              </w:rPr>
              <w:t>BS channel bandwidth</w:t>
            </w:r>
            <w:r>
              <w:rPr>
                <w:rFonts w:ascii="Arial" w:hAnsi="Arial" w:cs="Arial"/>
                <w:sz w:val="18"/>
                <w:lang w:eastAsia="ko-KR"/>
              </w:rPr>
              <w:t>.</w:t>
            </w:r>
          </w:p>
          <w:p w14:paraId="73588BAA" w14:textId="216AEFC1" w:rsidR="003A31A1" w:rsidRPr="00DB09A5" w:rsidRDefault="00E04077" w:rsidP="00E04077">
            <w:pPr>
              <w:keepNext/>
              <w:keepLines/>
              <w:spacing w:after="0"/>
              <w:ind w:left="851" w:hanging="851"/>
              <w:rPr>
                <w:rFonts w:ascii="Arial" w:hAnsi="Arial"/>
                <w:sz w:val="18"/>
              </w:rPr>
            </w:pPr>
            <w:ins w:id="730" w:author="ZTE2" w:date="2021-08-24T09:30:00Z">
              <w:r>
                <w:rPr>
                  <w:rFonts w:ascii="Arial" w:hAnsi="Arial" w:cs="Arial"/>
                  <w:sz w:val="18"/>
                </w:rPr>
                <w:t xml:space="preserve">NOTE </w:t>
              </w:r>
              <w:r>
                <w:rPr>
                  <w:rFonts w:ascii="Arial" w:eastAsia="SimSun" w:hAnsi="Arial" w:cs="Arial" w:hint="eastAsia"/>
                  <w:sz w:val="18"/>
                  <w:lang w:val="en-US" w:eastAsia="zh-CN"/>
                </w:rPr>
                <w:t>3</w:t>
              </w:r>
              <w:r>
                <w:rPr>
                  <w:rFonts w:ascii="Arial" w:hAnsi="Arial" w:cs="Arial"/>
                  <w:sz w:val="18"/>
                </w:rPr>
                <w:t>:</w:t>
              </w:r>
              <w:r>
                <w:rPr>
                  <w:rFonts w:ascii="Arial" w:hAnsi="Arial" w:cs="Arial"/>
                  <w:sz w:val="18"/>
                </w:rPr>
                <w:tab/>
              </w:r>
              <w:r>
                <w:rPr>
                  <w:rFonts w:ascii="Arial" w:eastAsia="SimSun" w:hAnsi="Arial" w:cs="Arial" w:hint="eastAsia"/>
                  <w:sz w:val="18"/>
                  <w:lang w:val="en-US" w:eastAsia="zh-CN"/>
                </w:rPr>
                <w:t>For</w:t>
              </w:r>
            </w:ins>
            <w:ins w:id="731" w:author="ZTE2" w:date="2021-08-26T00:38:00Z">
              <w:r>
                <w:rPr>
                  <w:rFonts w:ascii="Arial" w:eastAsia="SimSun" w:hAnsi="Arial" w:cs="Arial" w:hint="eastAsia"/>
                  <w:sz w:val="18"/>
                  <w:lang w:val="en-US" w:eastAsia="zh-CN"/>
                </w:rPr>
                <w:t xml:space="preserve"> 60kHz SCS</w:t>
              </w:r>
            </w:ins>
            <w:ins w:id="732" w:author="ZTE2" w:date="2021-08-24T09:30:00Z">
              <w:r>
                <w:rPr>
                  <w:rFonts w:ascii="Arial" w:eastAsia="SimSun" w:hAnsi="Arial" w:cs="Arial" w:hint="eastAsia"/>
                  <w:sz w:val="18"/>
                  <w:lang w:val="en-US" w:eastAsia="zh-CN"/>
                </w:rPr>
                <w:t xml:space="preserve"> reference measurement channel is reused from Table 7.2.2-2.</w:t>
              </w:r>
            </w:ins>
          </w:p>
        </w:tc>
      </w:tr>
    </w:tbl>
    <w:p w14:paraId="355A16F7" w14:textId="77777777" w:rsidR="003A31A1" w:rsidRDefault="003A31A1" w:rsidP="00C73741"/>
    <w:p w14:paraId="3BC8235D" w14:textId="3A67A60D" w:rsidR="00E16481" w:rsidRDefault="00E16481" w:rsidP="00E16481">
      <w:pPr>
        <w:pStyle w:val="TH"/>
      </w:pPr>
      <w:r w:rsidRPr="00F95B02">
        <w:t xml:space="preserve">Table 7.2.2-3: NR </w:t>
      </w:r>
      <w:r w:rsidRPr="00F95B02">
        <w:rPr>
          <w:lang w:eastAsia="zh-CN"/>
        </w:rPr>
        <w:t xml:space="preserve">Local Area </w:t>
      </w:r>
      <w:r w:rsidRPr="00F95B02">
        <w:t>BS reference sensitivity levels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24A39" w14:paraId="087F844A" w14:textId="77777777" w:rsidTr="00E92A2E">
        <w:trPr>
          <w:cantSplit/>
          <w:jc w:val="center"/>
        </w:trPr>
        <w:tc>
          <w:tcPr>
            <w:tcW w:w="2263" w:type="dxa"/>
            <w:tcBorders>
              <w:bottom w:val="single" w:sz="4" w:space="0" w:color="auto"/>
            </w:tcBorders>
          </w:tcPr>
          <w:p w14:paraId="73164603" w14:textId="32782267" w:rsidR="00124A39" w:rsidRDefault="00124A39" w:rsidP="00124A39">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3888D3BB" w14:textId="46DC2D6E" w:rsidR="00124A39" w:rsidRDefault="00124A39" w:rsidP="00124A39">
            <w:pPr>
              <w:pStyle w:val="TAH"/>
            </w:pPr>
            <w:r w:rsidRPr="00F95B02">
              <w:rPr>
                <w:rFonts w:cs="Arial"/>
              </w:rPr>
              <w:t>Sub-carrier spacing (kHz)</w:t>
            </w:r>
          </w:p>
        </w:tc>
        <w:tc>
          <w:tcPr>
            <w:tcW w:w="3119" w:type="dxa"/>
          </w:tcPr>
          <w:p w14:paraId="78BA9CC5" w14:textId="77777777" w:rsidR="00124A39" w:rsidRDefault="00124A39" w:rsidP="00124A39">
            <w:pPr>
              <w:pStyle w:val="TAH"/>
              <w:rPr>
                <w:rFonts w:cs="Arial"/>
              </w:rPr>
            </w:pPr>
            <w:r w:rsidRPr="00F95B02">
              <w:rPr>
                <w:rFonts w:cs="Arial"/>
              </w:rPr>
              <w:t>Reference measurement channel</w:t>
            </w:r>
          </w:p>
          <w:p w14:paraId="742F8379" w14:textId="7E8CFD18" w:rsidR="003A31A1" w:rsidRDefault="003A31A1" w:rsidP="00124A39">
            <w:pPr>
              <w:pStyle w:val="TAH"/>
            </w:pPr>
            <w:r>
              <w:rPr>
                <w:rFonts w:cs="Arial"/>
              </w:rPr>
              <w:t>(</w:t>
            </w:r>
            <w:del w:id="733" w:author="R4-2119199" w:date="2021-11-16T17:10:00Z">
              <w:r w:rsidDel="00E04077">
                <w:rPr>
                  <w:rFonts w:cs="Arial"/>
                </w:rPr>
                <w:delText>NOTE</w:delText>
              </w:r>
            </w:del>
            <w:ins w:id="734" w:author="R4-2119199" w:date="2021-11-16T17:10:00Z">
              <w:r w:rsidR="00E04077">
                <w:rPr>
                  <w:rFonts w:cs="Arial"/>
                </w:rPr>
                <w:t>Note</w:t>
              </w:r>
            </w:ins>
            <w:r>
              <w:rPr>
                <w:rFonts w:cs="Arial"/>
              </w:rPr>
              <w:t xml:space="preserve"> 5)</w:t>
            </w:r>
          </w:p>
        </w:tc>
        <w:tc>
          <w:tcPr>
            <w:tcW w:w="2546" w:type="dxa"/>
          </w:tcPr>
          <w:p w14:paraId="0135C055" w14:textId="77777777" w:rsidR="00124A39" w:rsidRPr="00F95B02" w:rsidRDefault="00124A39" w:rsidP="00124A39">
            <w:pPr>
              <w:pStyle w:val="TAH"/>
              <w:rPr>
                <w:rFonts w:cs="Arial"/>
              </w:rPr>
            </w:pPr>
            <w:r w:rsidRPr="00F95B02">
              <w:rPr>
                <w:rFonts w:cs="Arial"/>
              </w:rPr>
              <w:t xml:space="preserve">Reference sensitivity power level, </w:t>
            </w:r>
            <w:r w:rsidRPr="00F95B02">
              <w:t>P</w:t>
            </w:r>
            <w:r w:rsidRPr="00F95B02">
              <w:rPr>
                <w:vertAlign w:val="subscript"/>
              </w:rPr>
              <w:t>REFSENS</w:t>
            </w:r>
          </w:p>
          <w:p w14:paraId="1D45594C" w14:textId="062024E5" w:rsidR="00124A39" w:rsidRDefault="00124A39" w:rsidP="00124A39">
            <w:pPr>
              <w:pStyle w:val="TAH"/>
            </w:pPr>
            <w:r w:rsidRPr="00F95B02">
              <w:rPr>
                <w:rFonts w:cs="Arial"/>
              </w:rPr>
              <w:t xml:space="preserve"> (dBm)</w:t>
            </w:r>
          </w:p>
        </w:tc>
      </w:tr>
      <w:tr w:rsidR="00124A39" w14:paraId="34AD9827" w14:textId="77777777" w:rsidTr="00E92A2E">
        <w:trPr>
          <w:cantSplit/>
          <w:jc w:val="center"/>
        </w:trPr>
        <w:tc>
          <w:tcPr>
            <w:tcW w:w="2263" w:type="dxa"/>
            <w:tcBorders>
              <w:bottom w:val="nil"/>
            </w:tcBorders>
            <w:vAlign w:val="center"/>
          </w:tcPr>
          <w:p w14:paraId="1F02CFE5" w14:textId="0FC36DE7" w:rsidR="00124A39" w:rsidRDefault="00124A39" w:rsidP="00124A39">
            <w:pPr>
              <w:pStyle w:val="TAC"/>
            </w:pPr>
            <w:r w:rsidRPr="00F95B02">
              <w:rPr>
                <w:rFonts w:cs="Arial"/>
              </w:rPr>
              <w:t>5, 10, 15</w:t>
            </w:r>
          </w:p>
        </w:tc>
        <w:tc>
          <w:tcPr>
            <w:tcW w:w="1701" w:type="dxa"/>
            <w:tcBorders>
              <w:bottom w:val="nil"/>
            </w:tcBorders>
            <w:vAlign w:val="center"/>
          </w:tcPr>
          <w:p w14:paraId="49EE42D5" w14:textId="423915BC" w:rsidR="00124A39" w:rsidRDefault="00124A39" w:rsidP="00124A39">
            <w:pPr>
              <w:pStyle w:val="TAC"/>
            </w:pPr>
            <w:r w:rsidRPr="00F95B02">
              <w:rPr>
                <w:rFonts w:cs="Arial"/>
                <w:lang w:eastAsia="zh-CN"/>
              </w:rPr>
              <w:t>15</w:t>
            </w:r>
          </w:p>
        </w:tc>
        <w:tc>
          <w:tcPr>
            <w:tcW w:w="3119" w:type="dxa"/>
            <w:vAlign w:val="center"/>
          </w:tcPr>
          <w:p w14:paraId="5486B986" w14:textId="3033B220" w:rsidR="00124A39" w:rsidRDefault="00124A39" w:rsidP="00124A39">
            <w:pPr>
              <w:pStyle w:val="TAC"/>
            </w:pPr>
            <w:r w:rsidRPr="00F95B02">
              <w:rPr>
                <w:rFonts w:cs="Arial"/>
                <w:lang w:eastAsia="zh-CN"/>
              </w:rPr>
              <w:t>G-FR1-A1-1 (Note 1)</w:t>
            </w:r>
          </w:p>
        </w:tc>
        <w:tc>
          <w:tcPr>
            <w:tcW w:w="2546" w:type="dxa"/>
            <w:vAlign w:val="center"/>
          </w:tcPr>
          <w:p w14:paraId="4F8822D8" w14:textId="4A453C18" w:rsidR="00124A39" w:rsidRDefault="00124A39" w:rsidP="00124A39">
            <w:pPr>
              <w:pStyle w:val="TAC"/>
            </w:pPr>
            <w:r w:rsidRPr="00F95B02">
              <w:rPr>
                <w:rFonts w:cs="Arial"/>
                <w:lang w:eastAsia="zh-CN"/>
              </w:rPr>
              <w:t xml:space="preserve"> -93.7</w:t>
            </w:r>
          </w:p>
        </w:tc>
      </w:tr>
      <w:tr w:rsidR="00124A39" w14:paraId="2CCB4724" w14:textId="77777777" w:rsidTr="00E92A2E">
        <w:trPr>
          <w:cantSplit/>
          <w:jc w:val="center"/>
        </w:trPr>
        <w:tc>
          <w:tcPr>
            <w:tcW w:w="2263" w:type="dxa"/>
            <w:tcBorders>
              <w:top w:val="nil"/>
            </w:tcBorders>
            <w:vAlign w:val="center"/>
          </w:tcPr>
          <w:p w14:paraId="02B2E84A" w14:textId="77777777" w:rsidR="00124A39" w:rsidRDefault="00124A39" w:rsidP="00124A39">
            <w:pPr>
              <w:pStyle w:val="TAC"/>
            </w:pPr>
          </w:p>
        </w:tc>
        <w:tc>
          <w:tcPr>
            <w:tcW w:w="1701" w:type="dxa"/>
            <w:tcBorders>
              <w:top w:val="nil"/>
            </w:tcBorders>
          </w:tcPr>
          <w:p w14:paraId="24860360" w14:textId="77777777" w:rsidR="00124A39" w:rsidRDefault="00124A39" w:rsidP="00124A39">
            <w:pPr>
              <w:pStyle w:val="TAC"/>
            </w:pPr>
          </w:p>
        </w:tc>
        <w:tc>
          <w:tcPr>
            <w:tcW w:w="3119" w:type="dxa"/>
            <w:vAlign w:val="center"/>
          </w:tcPr>
          <w:p w14:paraId="443C3EF6" w14:textId="5D1F4B55" w:rsidR="00124A39" w:rsidRDefault="00124A39" w:rsidP="00124A39">
            <w:pPr>
              <w:pStyle w:val="TAC"/>
            </w:pPr>
            <w:r w:rsidRPr="00F95B02">
              <w:rPr>
                <w:rFonts w:cs="Arial"/>
                <w:lang w:eastAsia="zh-CN"/>
              </w:rPr>
              <w:t>G-FR1-A1-10 (Note 3)</w:t>
            </w:r>
          </w:p>
        </w:tc>
        <w:tc>
          <w:tcPr>
            <w:tcW w:w="2546" w:type="dxa"/>
            <w:vAlign w:val="center"/>
          </w:tcPr>
          <w:p w14:paraId="56483FFA" w14:textId="1499DF89" w:rsidR="00124A39" w:rsidRDefault="00124A39" w:rsidP="00124A39">
            <w:pPr>
              <w:pStyle w:val="TAC"/>
            </w:pPr>
            <w:r w:rsidRPr="00F95B02">
              <w:rPr>
                <w:rFonts w:cs="Arial"/>
                <w:lang w:eastAsia="zh-CN"/>
              </w:rPr>
              <w:t>-93.7 (Note 2)</w:t>
            </w:r>
          </w:p>
        </w:tc>
      </w:tr>
      <w:tr w:rsidR="00124A39" w14:paraId="1D24D824" w14:textId="77777777" w:rsidTr="00E92A2E">
        <w:trPr>
          <w:cantSplit/>
          <w:jc w:val="center"/>
        </w:trPr>
        <w:tc>
          <w:tcPr>
            <w:tcW w:w="2263" w:type="dxa"/>
            <w:vAlign w:val="center"/>
          </w:tcPr>
          <w:p w14:paraId="0D750A72" w14:textId="575BE632" w:rsidR="00124A39" w:rsidRDefault="00124A39" w:rsidP="00124A39">
            <w:pPr>
              <w:pStyle w:val="TAC"/>
            </w:pPr>
            <w:r w:rsidRPr="00F95B02">
              <w:rPr>
                <w:rFonts w:cs="Arial"/>
              </w:rPr>
              <w:t xml:space="preserve">10, 15 </w:t>
            </w:r>
          </w:p>
        </w:tc>
        <w:tc>
          <w:tcPr>
            <w:tcW w:w="1701" w:type="dxa"/>
          </w:tcPr>
          <w:p w14:paraId="5E1E6D23" w14:textId="2303B094" w:rsidR="00124A39" w:rsidRDefault="00124A39" w:rsidP="00124A39">
            <w:pPr>
              <w:pStyle w:val="TAC"/>
            </w:pPr>
            <w:r w:rsidRPr="00F95B02">
              <w:rPr>
                <w:rFonts w:cs="Arial"/>
                <w:lang w:eastAsia="zh-CN"/>
              </w:rPr>
              <w:t>30</w:t>
            </w:r>
          </w:p>
        </w:tc>
        <w:tc>
          <w:tcPr>
            <w:tcW w:w="3119" w:type="dxa"/>
            <w:vAlign w:val="center"/>
          </w:tcPr>
          <w:p w14:paraId="504DBA9F" w14:textId="6E215492" w:rsidR="00124A39" w:rsidRDefault="00124A39" w:rsidP="00124A39">
            <w:pPr>
              <w:pStyle w:val="TAC"/>
            </w:pPr>
            <w:r w:rsidRPr="00F95B02">
              <w:rPr>
                <w:rFonts w:cs="Arial"/>
                <w:lang w:eastAsia="zh-CN"/>
              </w:rPr>
              <w:t>G-FR1-A1-2 (Note 1)</w:t>
            </w:r>
          </w:p>
        </w:tc>
        <w:tc>
          <w:tcPr>
            <w:tcW w:w="2546" w:type="dxa"/>
            <w:vAlign w:val="center"/>
          </w:tcPr>
          <w:p w14:paraId="50FD369C" w14:textId="0FB66206" w:rsidR="00124A39" w:rsidRDefault="00124A39" w:rsidP="00124A39">
            <w:pPr>
              <w:pStyle w:val="TAC"/>
            </w:pPr>
            <w:r w:rsidRPr="00F95B02">
              <w:rPr>
                <w:rFonts w:cs="Arial"/>
                <w:lang w:eastAsia="zh-CN"/>
              </w:rPr>
              <w:t xml:space="preserve"> -93.8</w:t>
            </w:r>
          </w:p>
        </w:tc>
      </w:tr>
      <w:tr w:rsidR="00124A39" w14:paraId="69834BBF" w14:textId="77777777" w:rsidTr="00E92A2E">
        <w:trPr>
          <w:cantSplit/>
          <w:jc w:val="center"/>
        </w:trPr>
        <w:tc>
          <w:tcPr>
            <w:tcW w:w="2263" w:type="dxa"/>
            <w:tcBorders>
              <w:bottom w:val="single" w:sz="4" w:space="0" w:color="auto"/>
            </w:tcBorders>
            <w:vAlign w:val="center"/>
          </w:tcPr>
          <w:p w14:paraId="29848BE9" w14:textId="7B9AFD9A" w:rsidR="00124A39" w:rsidRDefault="00124A39" w:rsidP="00124A39">
            <w:pPr>
              <w:pStyle w:val="TAC"/>
            </w:pPr>
            <w:r w:rsidRPr="00F95B02">
              <w:rPr>
                <w:rFonts w:cs="Arial"/>
              </w:rPr>
              <w:t>10, 15</w:t>
            </w:r>
          </w:p>
        </w:tc>
        <w:tc>
          <w:tcPr>
            <w:tcW w:w="1701" w:type="dxa"/>
            <w:tcBorders>
              <w:bottom w:val="single" w:sz="4" w:space="0" w:color="auto"/>
            </w:tcBorders>
          </w:tcPr>
          <w:p w14:paraId="5CF83146" w14:textId="5F99EB17" w:rsidR="00124A39" w:rsidRDefault="00124A39" w:rsidP="00124A39">
            <w:pPr>
              <w:pStyle w:val="TAC"/>
            </w:pPr>
            <w:r w:rsidRPr="00F95B02">
              <w:rPr>
                <w:rFonts w:cs="Arial"/>
                <w:lang w:eastAsia="zh-CN"/>
              </w:rPr>
              <w:t>60</w:t>
            </w:r>
          </w:p>
        </w:tc>
        <w:tc>
          <w:tcPr>
            <w:tcW w:w="3119" w:type="dxa"/>
            <w:vAlign w:val="center"/>
          </w:tcPr>
          <w:p w14:paraId="38873D25" w14:textId="62DB32C1"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3</w:t>
            </w:r>
            <w:r w:rsidRPr="00F95B02">
              <w:rPr>
                <w:rFonts w:eastAsia="DengXian" w:cs="Arial"/>
                <w:lang w:eastAsia="zh-CN"/>
              </w:rPr>
              <w:t xml:space="preserve"> </w:t>
            </w:r>
            <w:r w:rsidRPr="00F95B02">
              <w:rPr>
                <w:rFonts w:cs="Arial"/>
                <w:lang w:eastAsia="zh-CN"/>
              </w:rPr>
              <w:t>(Note 1)</w:t>
            </w:r>
          </w:p>
        </w:tc>
        <w:tc>
          <w:tcPr>
            <w:tcW w:w="2546" w:type="dxa"/>
            <w:vAlign w:val="center"/>
          </w:tcPr>
          <w:p w14:paraId="374191CE" w14:textId="0E370742" w:rsidR="00124A39" w:rsidRPr="00F95B02" w:rsidRDefault="00124A39" w:rsidP="00124A39">
            <w:pPr>
              <w:pStyle w:val="TAC"/>
              <w:rPr>
                <w:rFonts w:cs="Arial"/>
                <w:lang w:eastAsia="zh-CN"/>
              </w:rPr>
            </w:pPr>
            <w:r w:rsidRPr="00F95B02">
              <w:rPr>
                <w:rFonts w:cs="Arial"/>
                <w:lang w:eastAsia="zh-CN"/>
              </w:rPr>
              <w:t xml:space="preserve"> -90.9</w:t>
            </w:r>
          </w:p>
        </w:tc>
      </w:tr>
      <w:tr w:rsidR="00124A39" w14:paraId="27521E6E" w14:textId="77777777" w:rsidTr="00E92A2E">
        <w:trPr>
          <w:cantSplit/>
          <w:jc w:val="center"/>
        </w:trPr>
        <w:tc>
          <w:tcPr>
            <w:tcW w:w="2263" w:type="dxa"/>
            <w:tcBorders>
              <w:bottom w:val="nil"/>
            </w:tcBorders>
            <w:vAlign w:val="center"/>
          </w:tcPr>
          <w:p w14:paraId="6CFDDC44" w14:textId="03FFFD4D" w:rsidR="00124A39" w:rsidRDefault="00124A39" w:rsidP="00124A39">
            <w:pPr>
              <w:pStyle w:val="TAC"/>
            </w:pPr>
            <w:r w:rsidRPr="00F95B02">
              <w:rPr>
                <w:rFonts w:cs="Arial"/>
              </w:rPr>
              <w:t xml:space="preserve">20, 25, 30, 40, 50 </w:t>
            </w:r>
          </w:p>
        </w:tc>
        <w:tc>
          <w:tcPr>
            <w:tcW w:w="1701" w:type="dxa"/>
            <w:tcBorders>
              <w:bottom w:val="nil"/>
            </w:tcBorders>
            <w:vAlign w:val="center"/>
          </w:tcPr>
          <w:p w14:paraId="61F7FC89" w14:textId="2EDCBC94" w:rsidR="00124A39" w:rsidRDefault="00124A39" w:rsidP="00124A39">
            <w:pPr>
              <w:pStyle w:val="TAC"/>
            </w:pPr>
            <w:r w:rsidRPr="00F95B02">
              <w:rPr>
                <w:rFonts w:cs="Arial"/>
                <w:lang w:eastAsia="zh-CN"/>
              </w:rPr>
              <w:t>15</w:t>
            </w:r>
          </w:p>
        </w:tc>
        <w:tc>
          <w:tcPr>
            <w:tcW w:w="3119" w:type="dxa"/>
            <w:vAlign w:val="center"/>
          </w:tcPr>
          <w:p w14:paraId="019FF9E7" w14:textId="701E2D17"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4</w:t>
            </w:r>
            <w:r w:rsidRPr="00F95B02">
              <w:rPr>
                <w:rFonts w:eastAsia="DengXian" w:cs="Arial"/>
                <w:lang w:eastAsia="zh-CN"/>
              </w:rPr>
              <w:t xml:space="preserve"> </w:t>
            </w:r>
            <w:r w:rsidRPr="00F95B02">
              <w:rPr>
                <w:rFonts w:cs="Arial"/>
                <w:lang w:eastAsia="zh-CN"/>
              </w:rPr>
              <w:t>(Note 1)</w:t>
            </w:r>
          </w:p>
        </w:tc>
        <w:tc>
          <w:tcPr>
            <w:tcW w:w="2546" w:type="dxa"/>
            <w:vAlign w:val="center"/>
          </w:tcPr>
          <w:p w14:paraId="7142B622" w14:textId="50B4BB73" w:rsidR="00124A39" w:rsidRPr="00F95B02" w:rsidRDefault="00124A39" w:rsidP="00124A39">
            <w:pPr>
              <w:pStyle w:val="TAC"/>
              <w:rPr>
                <w:rFonts w:cs="Arial"/>
                <w:lang w:eastAsia="zh-CN"/>
              </w:rPr>
            </w:pPr>
            <w:r w:rsidRPr="00F95B02">
              <w:rPr>
                <w:rFonts w:cs="Arial"/>
                <w:lang w:eastAsia="zh-CN"/>
              </w:rPr>
              <w:t xml:space="preserve"> -87.3</w:t>
            </w:r>
          </w:p>
        </w:tc>
      </w:tr>
      <w:tr w:rsidR="00124A39" w14:paraId="39CEFCC9" w14:textId="77777777" w:rsidTr="00E92A2E">
        <w:trPr>
          <w:cantSplit/>
          <w:jc w:val="center"/>
        </w:trPr>
        <w:tc>
          <w:tcPr>
            <w:tcW w:w="2263" w:type="dxa"/>
            <w:tcBorders>
              <w:top w:val="nil"/>
            </w:tcBorders>
            <w:vAlign w:val="center"/>
          </w:tcPr>
          <w:p w14:paraId="14662C84" w14:textId="77777777" w:rsidR="00124A39" w:rsidRDefault="00124A39" w:rsidP="00124A39">
            <w:pPr>
              <w:pStyle w:val="TAC"/>
            </w:pPr>
          </w:p>
        </w:tc>
        <w:tc>
          <w:tcPr>
            <w:tcW w:w="1701" w:type="dxa"/>
            <w:tcBorders>
              <w:top w:val="nil"/>
            </w:tcBorders>
          </w:tcPr>
          <w:p w14:paraId="2EC69387" w14:textId="77777777" w:rsidR="00124A39" w:rsidRDefault="00124A39" w:rsidP="00124A39">
            <w:pPr>
              <w:pStyle w:val="TAC"/>
            </w:pPr>
          </w:p>
        </w:tc>
        <w:tc>
          <w:tcPr>
            <w:tcW w:w="3119" w:type="dxa"/>
            <w:vAlign w:val="center"/>
          </w:tcPr>
          <w:p w14:paraId="13167823" w14:textId="4087FA6D" w:rsidR="00124A39" w:rsidRPr="00F95B02" w:rsidRDefault="00124A39" w:rsidP="00124A39">
            <w:pPr>
              <w:pStyle w:val="TAC"/>
              <w:rPr>
                <w:rFonts w:cs="Arial"/>
                <w:lang w:eastAsia="zh-CN"/>
              </w:rPr>
            </w:pPr>
            <w:r w:rsidRPr="00F95B02">
              <w:rPr>
                <w:rFonts w:cs="Arial"/>
                <w:lang w:eastAsia="zh-CN"/>
              </w:rPr>
              <w:t>G-FR1-A1-11 (Note 4)</w:t>
            </w:r>
          </w:p>
        </w:tc>
        <w:tc>
          <w:tcPr>
            <w:tcW w:w="2546" w:type="dxa"/>
            <w:vAlign w:val="center"/>
          </w:tcPr>
          <w:p w14:paraId="600BA53D" w14:textId="3B9F04A9" w:rsidR="00124A39" w:rsidRPr="00F95B02" w:rsidRDefault="00124A39" w:rsidP="00124A39">
            <w:pPr>
              <w:pStyle w:val="TAC"/>
              <w:rPr>
                <w:rFonts w:cs="Arial"/>
                <w:lang w:eastAsia="zh-CN"/>
              </w:rPr>
            </w:pPr>
            <w:r w:rsidRPr="00F95B02">
              <w:rPr>
                <w:rFonts w:cs="Arial"/>
                <w:lang w:eastAsia="zh-CN"/>
              </w:rPr>
              <w:t>-87.3 (Note 2)</w:t>
            </w:r>
          </w:p>
        </w:tc>
      </w:tr>
      <w:tr w:rsidR="00124A39" w14:paraId="54F34EDD" w14:textId="77777777" w:rsidTr="00E92A2E">
        <w:trPr>
          <w:cantSplit/>
          <w:jc w:val="center"/>
        </w:trPr>
        <w:tc>
          <w:tcPr>
            <w:tcW w:w="2263" w:type="dxa"/>
            <w:vAlign w:val="center"/>
          </w:tcPr>
          <w:p w14:paraId="54C48CE0" w14:textId="0EA52C4C" w:rsidR="00124A39" w:rsidRDefault="00124A39" w:rsidP="00124A39">
            <w:pPr>
              <w:pStyle w:val="TAC"/>
            </w:pPr>
            <w:r w:rsidRPr="00F95B02">
              <w:rPr>
                <w:rFonts w:cs="Arial"/>
              </w:rPr>
              <w:t xml:space="preserve">20, 25, 30, 40, 50, 60, 70, 80, 90, 100 </w:t>
            </w:r>
          </w:p>
        </w:tc>
        <w:tc>
          <w:tcPr>
            <w:tcW w:w="1701" w:type="dxa"/>
          </w:tcPr>
          <w:p w14:paraId="135D4FC2" w14:textId="653B50D5" w:rsidR="00124A39" w:rsidRDefault="00124A39" w:rsidP="00124A39">
            <w:pPr>
              <w:pStyle w:val="TAC"/>
            </w:pPr>
            <w:r w:rsidRPr="00F95B02">
              <w:rPr>
                <w:rFonts w:cs="Arial"/>
                <w:lang w:eastAsia="zh-CN"/>
              </w:rPr>
              <w:t>30</w:t>
            </w:r>
          </w:p>
        </w:tc>
        <w:tc>
          <w:tcPr>
            <w:tcW w:w="3119" w:type="dxa"/>
            <w:vAlign w:val="center"/>
          </w:tcPr>
          <w:p w14:paraId="7DC98BE8" w14:textId="5E8291CC"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5</w:t>
            </w:r>
            <w:r w:rsidRPr="00F95B02">
              <w:rPr>
                <w:rFonts w:eastAsia="DengXian" w:cs="Arial"/>
                <w:lang w:eastAsia="zh-CN"/>
              </w:rPr>
              <w:t xml:space="preserve"> </w:t>
            </w:r>
            <w:r w:rsidRPr="00F95B02">
              <w:rPr>
                <w:rFonts w:cs="Arial"/>
                <w:lang w:eastAsia="zh-CN"/>
              </w:rPr>
              <w:t>(Note 1)</w:t>
            </w:r>
          </w:p>
        </w:tc>
        <w:tc>
          <w:tcPr>
            <w:tcW w:w="2546" w:type="dxa"/>
            <w:vAlign w:val="center"/>
          </w:tcPr>
          <w:p w14:paraId="38093998" w14:textId="5220271C" w:rsidR="00124A39" w:rsidRPr="00F95B02" w:rsidRDefault="00124A39" w:rsidP="00124A39">
            <w:pPr>
              <w:pStyle w:val="TAC"/>
              <w:rPr>
                <w:rFonts w:cs="Arial"/>
                <w:lang w:eastAsia="zh-CN"/>
              </w:rPr>
            </w:pPr>
            <w:r w:rsidRPr="00F95B02">
              <w:rPr>
                <w:rFonts w:cs="Arial"/>
                <w:lang w:eastAsia="zh-CN"/>
              </w:rPr>
              <w:t xml:space="preserve"> -87.6</w:t>
            </w:r>
          </w:p>
        </w:tc>
      </w:tr>
      <w:tr w:rsidR="00124A39" w14:paraId="5CAE8DF2" w14:textId="77777777" w:rsidTr="00E92A2E">
        <w:trPr>
          <w:cantSplit/>
          <w:jc w:val="center"/>
        </w:trPr>
        <w:tc>
          <w:tcPr>
            <w:tcW w:w="2263" w:type="dxa"/>
            <w:vAlign w:val="center"/>
          </w:tcPr>
          <w:p w14:paraId="15255B8A" w14:textId="71A1115C" w:rsidR="00124A39" w:rsidRDefault="00124A39" w:rsidP="00124A39">
            <w:pPr>
              <w:pStyle w:val="TAC"/>
            </w:pPr>
            <w:r w:rsidRPr="00F95B02">
              <w:rPr>
                <w:rFonts w:cs="Arial"/>
              </w:rPr>
              <w:t xml:space="preserve">20, 25, 30, 40, 50, 60, 70, 80, 90, 100 </w:t>
            </w:r>
          </w:p>
        </w:tc>
        <w:tc>
          <w:tcPr>
            <w:tcW w:w="1701" w:type="dxa"/>
          </w:tcPr>
          <w:p w14:paraId="55357C26" w14:textId="2F98D7C4" w:rsidR="00124A39" w:rsidRDefault="00124A39" w:rsidP="00124A39">
            <w:pPr>
              <w:pStyle w:val="TAC"/>
            </w:pPr>
            <w:r w:rsidRPr="00F95B02">
              <w:rPr>
                <w:rFonts w:cs="Arial"/>
                <w:lang w:eastAsia="zh-CN"/>
              </w:rPr>
              <w:t>60</w:t>
            </w:r>
          </w:p>
        </w:tc>
        <w:tc>
          <w:tcPr>
            <w:tcW w:w="3119" w:type="dxa"/>
            <w:vAlign w:val="center"/>
          </w:tcPr>
          <w:p w14:paraId="7FE88E6D" w14:textId="36893B82" w:rsidR="00124A39" w:rsidRPr="00F95B02" w:rsidRDefault="00124A39" w:rsidP="00124A39">
            <w:pPr>
              <w:pStyle w:val="TAC"/>
              <w:rPr>
                <w:rFonts w:cs="Arial"/>
                <w:lang w:eastAsia="zh-CN"/>
              </w:rPr>
            </w:pPr>
            <w:r w:rsidRPr="00F95B02">
              <w:rPr>
                <w:rFonts w:cs="Arial"/>
                <w:lang w:eastAsia="zh-CN"/>
              </w:rPr>
              <w:t>G-FR1-A1-</w:t>
            </w:r>
            <w:r w:rsidRPr="00F95B02">
              <w:rPr>
                <w:rFonts w:eastAsia="DengXian" w:cs="Arial" w:hint="eastAsia"/>
                <w:lang w:eastAsia="zh-CN"/>
              </w:rPr>
              <w:t>6</w:t>
            </w:r>
            <w:r w:rsidRPr="00F95B02">
              <w:rPr>
                <w:rFonts w:eastAsia="DengXian" w:cs="Arial"/>
                <w:lang w:eastAsia="zh-CN"/>
              </w:rPr>
              <w:t xml:space="preserve"> </w:t>
            </w:r>
            <w:r w:rsidRPr="00F95B02">
              <w:rPr>
                <w:rFonts w:cs="Arial"/>
                <w:lang w:eastAsia="zh-CN"/>
              </w:rPr>
              <w:t>(Note 1)</w:t>
            </w:r>
          </w:p>
        </w:tc>
        <w:tc>
          <w:tcPr>
            <w:tcW w:w="2546" w:type="dxa"/>
            <w:vAlign w:val="center"/>
          </w:tcPr>
          <w:p w14:paraId="17ACD686" w14:textId="49BCB800" w:rsidR="00124A39" w:rsidRPr="00F95B02" w:rsidRDefault="00124A39" w:rsidP="00124A39">
            <w:pPr>
              <w:pStyle w:val="TAC"/>
              <w:rPr>
                <w:rFonts w:cs="Arial"/>
                <w:lang w:eastAsia="zh-CN"/>
              </w:rPr>
            </w:pPr>
            <w:r w:rsidRPr="00F95B02">
              <w:rPr>
                <w:rFonts w:cs="Arial"/>
                <w:lang w:eastAsia="zh-CN"/>
              </w:rPr>
              <w:t xml:space="preserve"> -87.7</w:t>
            </w:r>
          </w:p>
        </w:tc>
      </w:tr>
      <w:tr w:rsidR="00124A39" w14:paraId="162EB64F" w14:textId="77777777" w:rsidTr="00E92A2E">
        <w:trPr>
          <w:cantSplit/>
          <w:jc w:val="center"/>
        </w:trPr>
        <w:tc>
          <w:tcPr>
            <w:tcW w:w="9629" w:type="dxa"/>
            <w:gridSpan w:val="4"/>
            <w:vAlign w:val="center"/>
          </w:tcPr>
          <w:p w14:paraId="67902ED2" w14:textId="77777777" w:rsidR="00124A39" w:rsidRPr="00F95B02" w:rsidRDefault="00124A39" w:rsidP="00124A39">
            <w:pPr>
              <w:pStyle w:val="TAN"/>
              <w:rPr>
                <w:lang w:eastAsia="ko-KR"/>
              </w:rPr>
            </w:pPr>
            <w:r w:rsidRPr="00F95B02">
              <w:t>NOTE 1:</w:t>
            </w:r>
            <w:r w:rsidRPr="00F95B02">
              <w:tab/>
              <w:t>P</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lang w:eastAsia="ko-KR"/>
              </w:rPr>
              <w:t xml:space="preserve">, except for one instance that might overlap one other instance to cover the full </w:t>
            </w:r>
            <w:r w:rsidRPr="00F95B02">
              <w:rPr>
                <w:i/>
                <w:lang w:eastAsia="ko-KR"/>
              </w:rPr>
              <w:t>BS channel bandwidth</w:t>
            </w:r>
            <w:r w:rsidRPr="00F95B02">
              <w:rPr>
                <w:lang w:eastAsia="ko-KR"/>
              </w:rPr>
              <w:t>.</w:t>
            </w:r>
          </w:p>
          <w:p w14:paraId="2161213B" w14:textId="77777777" w:rsidR="00124A39" w:rsidRPr="00F95B02" w:rsidRDefault="00124A39" w:rsidP="00124A39">
            <w:pPr>
              <w:pStyle w:val="TAN"/>
              <w:rPr>
                <w:rFonts w:cs="v5.0.0"/>
                <w:lang w:eastAsia="zh-CN"/>
              </w:rPr>
            </w:pPr>
            <w:r w:rsidRPr="00F95B02">
              <w:t>NOTE 2:</w:t>
            </w:r>
            <w:r w:rsidRPr="00F95B02">
              <w:tab/>
            </w:r>
            <w:r w:rsidRPr="00F95B02">
              <w:rPr>
                <w:rFonts w:hint="eastAsia"/>
                <w:lang w:eastAsia="zh-CN"/>
              </w:rPr>
              <w:t xml:space="preserve">The requirements apply to </w:t>
            </w:r>
            <w:r w:rsidRPr="00F95B02">
              <w:rPr>
                <w:rFonts w:cs="v4.2.0"/>
              </w:rPr>
              <w:t xml:space="preserve">BS that supports </w:t>
            </w:r>
            <w:r w:rsidRPr="00F95B02">
              <w:rPr>
                <w:rFonts w:cs="v5.0.0"/>
              </w:rPr>
              <w:t>NB-IoT operation in NR in-band</w:t>
            </w:r>
            <w:r w:rsidRPr="00F95B02">
              <w:rPr>
                <w:rFonts w:cs="v5.0.0" w:hint="eastAsia"/>
                <w:lang w:eastAsia="zh-CN"/>
              </w:rPr>
              <w:t>.</w:t>
            </w:r>
          </w:p>
          <w:p w14:paraId="2644A056" w14:textId="77777777" w:rsidR="00124A39" w:rsidRPr="00F95B02" w:rsidRDefault="00124A39" w:rsidP="00124A39">
            <w:pPr>
              <w:pStyle w:val="TAN"/>
            </w:pPr>
            <w:r w:rsidRPr="00F95B02">
              <w:rPr>
                <w:rFonts w:cs="v5.0.0"/>
                <w:lang w:eastAsia="zh-CN"/>
              </w:rPr>
              <w:t>NOTE 3</w:t>
            </w:r>
            <w:r w:rsidRPr="00F95B02">
              <w:t>:</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G-FR1-A1-10 mapped to the 24 </w:t>
            </w:r>
            <w:r w:rsidRPr="00F95B02">
              <w:rPr>
                <w:rFonts w:cs="v5.0.0"/>
              </w:rPr>
              <w:t>NR</w:t>
            </w:r>
            <w:r w:rsidRPr="00F95B02">
              <w:t xml:space="preserve"> resource blocks adjacent to the NB-IoT PRB, and for each consecutive application of a single instance of G-FR1-A1-1 mapped to disjoint frequency ranges with a width of 25 resource blocks each.</w:t>
            </w:r>
          </w:p>
          <w:p w14:paraId="385C93FF" w14:textId="77777777" w:rsidR="00124A39" w:rsidRDefault="00124A39" w:rsidP="00124A39">
            <w:pPr>
              <w:pStyle w:val="TAN"/>
            </w:pPr>
            <w:r w:rsidRPr="00F95B02">
              <w:t>NOTE 4:</w:t>
            </w:r>
            <w:r w:rsidRPr="00F95B02">
              <w:tab/>
              <w:t>P</w:t>
            </w:r>
            <w:r w:rsidRPr="00F95B02">
              <w:rPr>
                <w:vertAlign w:val="subscript"/>
              </w:rPr>
              <w:t>REFSENS</w:t>
            </w:r>
            <w:r w:rsidRPr="00F95B02">
              <w:t xml:space="preserve"> is the power level of a single instance of the reference measurement channel. This requirement shall be met for a single instance of G-FR1-A1-11 mapped to the 105 </w:t>
            </w:r>
            <w:r w:rsidRPr="00F95B02">
              <w:rPr>
                <w:rFonts w:cs="v5.0.0"/>
              </w:rPr>
              <w:t>NR</w:t>
            </w:r>
            <w:r w:rsidRPr="00F95B02">
              <w:t xml:space="preserve"> resource blocks adjacent to the NB-IoT PRB, and for each consecutive application of a single instance of G-FR1-A1-4 mapped to disjoint frequency ranges with a width of 106 resource blocks each.</w:t>
            </w:r>
          </w:p>
          <w:p w14:paraId="4D216BBB" w14:textId="453D244F" w:rsidR="00124A39" w:rsidRPr="00F95B02" w:rsidRDefault="00124A39" w:rsidP="00124A39">
            <w:pPr>
              <w:pStyle w:val="TAN"/>
            </w:pPr>
            <w:r>
              <w:t>NOTE 5: These reference measurement channels are not applied for band n46 and n96.</w:t>
            </w:r>
          </w:p>
        </w:tc>
      </w:tr>
    </w:tbl>
    <w:p w14:paraId="1914B238" w14:textId="77777777" w:rsidR="00124A39" w:rsidRDefault="00124A39" w:rsidP="00124A39"/>
    <w:p w14:paraId="1AE0D2DA" w14:textId="3BBEAAC6" w:rsidR="00124A39" w:rsidRDefault="00124A39" w:rsidP="00124A39">
      <w:pPr>
        <w:pStyle w:val="TH"/>
      </w:pPr>
      <w:bookmarkStart w:id="735" w:name="_Toc21127530"/>
      <w:bookmarkStart w:id="736" w:name="_Toc29811739"/>
      <w:bookmarkStart w:id="737" w:name="_Toc36817291"/>
      <w:bookmarkStart w:id="738" w:name="_Toc37260208"/>
      <w:bookmarkStart w:id="739" w:name="_Toc37267596"/>
      <w:bookmarkStart w:id="740" w:name="_Toc44712198"/>
      <w:bookmarkStart w:id="741" w:name="_Toc45893511"/>
      <w:r>
        <w:t>Table 7.2.2-3a: NR Local Area BS reference sensitivity levels for band n46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24A39" w14:paraId="6C6321CA" w14:textId="77777777" w:rsidTr="00E92A2E">
        <w:trPr>
          <w:cantSplit/>
          <w:jc w:val="center"/>
        </w:trPr>
        <w:tc>
          <w:tcPr>
            <w:tcW w:w="2263" w:type="dxa"/>
            <w:tcBorders>
              <w:bottom w:val="single" w:sz="4" w:space="0" w:color="auto"/>
            </w:tcBorders>
          </w:tcPr>
          <w:p w14:paraId="3E05A9DF" w14:textId="3E27FF4B" w:rsidR="00124A39" w:rsidRDefault="00124A39" w:rsidP="00124A39">
            <w:pPr>
              <w:pStyle w:val="TAH"/>
            </w:pPr>
            <w:r w:rsidRPr="00AA710C">
              <w:rPr>
                <w:rFonts w:cs="Arial"/>
                <w:b w:val="0"/>
                <w:i/>
              </w:rPr>
              <w:t>BS channel bandwidth</w:t>
            </w:r>
            <w:r w:rsidRPr="00AA710C">
              <w:rPr>
                <w:rFonts w:cs="Arial"/>
                <w:b w:val="0"/>
              </w:rPr>
              <w:t xml:space="preserve"> (MHz)</w:t>
            </w:r>
          </w:p>
        </w:tc>
        <w:tc>
          <w:tcPr>
            <w:tcW w:w="1701" w:type="dxa"/>
            <w:tcBorders>
              <w:bottom w:val="single" w:sz="4" w:space="0" w:color="auto"/>
            </w:tcBorders>
          </w:tcPr>
          <w:p w14:paraId="7A52ABB9" w14:textId="2973C260" w:rsidR="00124A39" w:rsidRDefault="00124A39" w:rsidP="00124A39">
            <w:pPr>
              <w:pStyle w:val="TAH"/>
            </w:pPr>
            <w:r w:rsidRPr="00AA710C">
              <w:rPr>
                <w:rFonts w:cs="Arial"/>
                <w:b w:val="0"/>
              </w:rPr>
              <w:t>Sub-carrier spacing (kHz)</w:t>
            </w:r>
          </w:p>
        </w:tc>
        <w:tc>
          <w:tcPr>
            <w:tcW w:w="3119" w:type="dxa"/>
          </w:tcPr>
          <w:p w14:paraId="5092BEA2" w14:textId="3288699D" w:rsidR="00124A39" w:rsidRDefault="00124A39" w:rsidP="00124A39">
            <w:pPr>
              <w:pStyle w:val="TAH"/>
            </w:pPr>
            <w:r w:rsidRPr="00AA710C">
              <w:rPr>
                <w:rFonts w:cs="Arial"/>
                <w:b w:val="0"/>
              </w:rPr>
              <w:t>Reference measurement channel</w:t>
            </w:r>
          </w:p>
        </w:tc>
        <w:tc>
          <w:tcPr>
            <w:tcW w:w="2546" w:type="dxa"/>
          </w:tcPr>
          <w:p w14:paraId="0C44A05C" w14:textId="77777777" w:rsidR="00124A39" w:rsidRPr="00AA710C" w:rsidRDefault="00124A39" w:rsidP="00124A39">
            <w:pPr>
              <w:keepNext/>
              <w:keepLines/>
              <w:overflowPunct w:val="0"/>
              <w:autoSpaceDE w:val="0"/>
              <w:autoSpaceDN w:val="0"/>
              <w:adjustRightInd w:val="0"/>
              <w:spacing w:after="0"/>
              <w:jc w:val="center"/>
              <w:textAlignment w:val="baseline"/>
              <w:rPr>
                <w:rFonts w:ascii="Arial" w:hAnsi="Arial" w:cs="Arial"/>
                <w:b/>
                <w:sz w:val="18"/>
              </w:rPr>
            </w:pPr>
            <w:r w:rsidRPr="00AA710C">
              <w:rPr>
                <w:rFonts w:ascii="Arial" w:hAnsi="Arial" w:cs="Arial"/>
                <w:b/>
                <w:sz w:val="18"/>
              </w:rPr>
              <w:t xml:space="preserve">Reference sensitivity power level, </w:t>
            </w:r>
            <w:r w:rsidRPr="00AA710C">
              <w:rPr>
                <w:rFonts w:ascii="Arial" w:hAnsi="Arial"/>
                <w:b/>
                <w:sz w:val="18"/>
              </w:rPr>
              <w:t>P</w:t>
            </w:r>
            <w:r w:rsidRPr="00AA710C">
              <w:rPr>
                <w:rFonts w:ascii="Arial" w:hAnsi="Arial"/>
                <w:b/>
                <w:sz w:val="18"/>
                <w:vertAlign w:val="subscript"/>
              </w:rPr>
              <w:t>REFSENS</w:t>
            </w:r>
          </w:p>
          <w:p w14:paraId="57A191CC" w14:textId="3FC8A49E" w:rsidR="00124A39" w:rsidRDefault="00124A39" w:rsidP="00124A39">
            <w:pPr>
              <w:pStyle w:val="TAH"/>
            </w:pPr>
            <w:r w:rsidRPr="00AA710C">
              <w:rPr>
                <w:rFonts w:cs="Arial"/>
                <w:b w:val="0"/>
              </w:rPr>
              <w:t xml:space="preserve"> (dBm)</w:t>
            </w:r>
          </w:p>
        </w:tc>
      </w:tr>
      <w:tr w:rsidR="00124A39" w14:paraId="02B958EF" w14:textId="77777777" w:rsidTr="00C73741">
        <w:trPr>
          <w:cantSplit/>
          <w:jc w:val="center"/>
        </w:trPr>
        <w:tc>
          <w:tcPr>
            <w:tcW w:w="2263" w:type="dxa"/>
            <w:tcBorders>
              <w:bottom w:val="nil"/>
            </w:tcBorders>
            <w:vAlign w:val="center"/>
          </w:tcPr>
          <w:p w14:paraId="321424B1" w14:textId="244DF960" w:rsidR="00124A39" w:rsidRDefault="00124A39" w:rsidP="00124A39">
            <w:pPr>
              <w:pStyle w:val="TAC"/>
            </w:pPr>
            <w:r w:rsidRPr="00AA710C">
              <w:rPr>
                <w:rFonts w:cs="Arial" w:hint="eastAsia"/>
                <w:lang w:val="en-US" w:eastAsia="zh-CN"/>
              </w:rPr>
              <w:t>10</w:t>
            </w:r>
          </w:p>
        </w:tc>
        <w:tc>
          <w:tcPr>
            <w:tcW w:w="1701" w:type="dxa"/>
            <w:tcBorders>
              <w:bottom w:val="single" w:sz="4" w:space="0" w:color="auto"/>
            </w:tcBorders>
          </w:tcPr>
          <w:p w14:paraId="49D059C4" w14:textId="28CCAA57" w:rsidR="00124A39" w:rsidRDefault="00124A39" w:rsidP="00124A39">
            <w:pPr>
              <w:pStyle w:val="TAC"/>
            </w:pPr>
            <w:r w:rsidRPr="00AA710C">
              <w:rPr>
                <w:rFonts w:cs="Arial"/>
                <w:lang w:eastAsia="zh-CN"/>
              </w:rPr>
              <w:t>15</w:t>
            </w:r>
          </w:p>
        </w:tc>
        <w:tc>
          <w:tcPr>
            <w:tcW w:w="3119" w:type="dxa"/>
            <w:vAlign w:val="center"/>
          </w:tcPr>
          <w:p w14:paraId="59108845" w14:textId="3AA0543A" w:rsidR="00124A39" w:rsidRDefault="00124A39" w:rsidP="00124A39">
            <w:pPr>
              <w:pStyle w:val="TAC"/>
            </w:pPr>
            <w:r w:rsidRPr="00AA710C">
              <w:rPr>
                <w:rFonts w:cs="Arial"/>
                <w:lang w:eastAsia="zh-CN"/>
              </w:rPr>
              <w:t>G-FR1-A1-1</w:t>
            </w:r>
            <w:r w:rsidRPr="00AA710C">
              <w:rPr>
                <w:rFonts w:cs="Arial"/>
                <w:lang w:val="en-US" w:eastAsia="zh-CN"/>
              </w:rPr>
              <w:t>2</w:t>
            </w:r>
            <w:r>
              <w:rPr>
                <w:rFonts w:cs="Arial"/>
                <w:lang w:val="en-US" w:eastAsia="zh-CN"/>
              </w:rPr>
              <w:t xml:space="preserve"> (</w:t>
            </w:r>
            <w:del w:id="742" w:author="R4-2119199" w:date="2021-11-16T17:10:00Z">
              <w:r w:rsidDel="00E04077">
                <w:rPr>
                  <w:rFonts w:cs="Arial"/>
                  <w:lang w:val="en-US" w:eastAsia="zh-CN"/>
                </w:rPr>
                <w:delText>NOTE</w:delText>
              </w:r>
            </w:del>
            <w:ins w:id="743" w:author="R4-2119199" w:date="2021-11-16T17:10:00Z">
              <w:r w:rsidR="00E04077">
                <w:rPr>
                  <w:rFonts w:cs="Arial"/>
                  <w:lang w:val="en-US" w:eastAsia="zh-CN"/>
                </w:rPr>
                <w:t>Note</w:t>
              </w:r>
            </w:ins>
            <w:r>
              <w:rPr>
                <w:rFonts w:cs="Arial"/>
                <w:lang w:val="en-US" w:eastAsia="zh-CN"/>
              </w:rPr>
              <w:t xml:space="preserve"> 2)</w:t>
            </w:r>
          </w:p>
        </w:tc>
        <w:tc>
          <w:tcPr>
            <w:tcW w:w="2546" w:type="dxa"/>
            <w:vAlign w:val="bottom"/>
          </w:tcPr>
          <w:p w14:paraId="6A48B7A0" w14:textId="42488526" w:rsidR="00124A39" w:rsidRDefault="00124A39" w:rsidP="00124A39">
            <w:pPr>
              <w:pStyle w:val="TAC"/>
            </w:pPr>
            <w:r>
              <w:rPr>
                <w:rFonts w:cs="Arial"/>
                <w:lang w:val="en-US" w:eastAsia="zh-CN"/>
              </w:rPr>
              <w:t>-100.0</w:t>
            </w:r>
          </w:p>
        </w:tc>
      </w:tr>
      <w:tr w:rsidR="00124A39" w14:paraId="375B32AA" w14:textId="77777777" w:rsidTr="00C73741">
        <w:trPr>
          <w:cantSplit/>
          <w:jc w:val="center"/>
        </w:trPr>
        <w:tc>
          <w:tcPr>
            <w:tcW w:w="2263" w:type="dxa"/>
            <w:tcBorders>
              <w:top w:val="nil"/>
              <w:bottom w:val="nil"/>
            </w:tcBorders>
            <w:vAlign w:val="center"/>
          </w:tcPr>
          <w:p w14:paraId="1B957A34" w14:textId="77777777" w:rsidR="00124A39" w:rsidRDefault="00124A39" w:rsidP="00124A39">
            <w:pPr>
              <w:pStyle w:val="TAC"/>
            </w:pPr>
          </w:p>
        </w:tc>
        <w:tc>
          <w:tcPr>
            <w:tcW w:w="1701" w:type="dxa"/>
            <w:tcBorders>
              <w:top w:val="single" w:sz="4" w:space="0" w:color="auto"/>
            </w:tcBorders>
          </w:tcPr>
          <w:p w14:paraId="507DEB44" w14:textId="7328D66C" w:rsidR="00124A39" w:rsidRDefault="00124A39" w:rsidP="00124A39">
            <w:pPr>
              <w:pStyle w:val="TAC"/>
            </w:pPr>
            <w:r w:rsidRPr="00AA710C">
              <w:rPr>
                <w:rFonts w:cs="Arial"/>
                <w:lang w:eastAsia="zh-CN"/>
              </w:rPr>
              <w:t>30</w:t>
            </w:r>
          </w:p>
        </w:tc>
        <w:tc>
          <w:tcPr>
            <w:tcW w:w="3119" w:type="dxa"/>
            <w:vAlign w:val="center"/>
          </w:tcPr>
          <w:p w14:paraId="09B78066" w14:textId="3E364AFB" w:rsidR="00124A39" w:rsidRDefault="00124A39" w:rsidP="00124A3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3</w:t>
            </w:r>
            <w:r w:rsidRPr="00272C00">
              <w:rPr>
                <w:rFonts w:cs="Arial"/>
                <w:lang w:val="en-US" w:eastAsia="zh-CN"/>
              </w:rPr>
              <w:t xml:space="preserve"> (</w:t>
            </w:r>
            <w:del w:id="744" w:author="R4-2119199" w:date="2021-11-16T17:10:00Z">
              <w:r w:rsidRPr="00272C00" w:rsidDel="00E04077">
                <w:rPr>
                  <w:rFonts w:cs="Arial"/>
                  <w:lang w:val="en-US" w:eastAsia="zh-CN"/>
                </w:rPr>
                <w:delText>NOTE</w:delText>
              </w:r>
            </w:del>
            <w:ins w:id="745" w:author="R4-2119199" w:date="2021-11-16T17:10:00Z">
              <w:r w:rsidR="00E04077">
                <w:rPr>
                  <w:rFonts w:cs="Arial"/>
                  <w:lang w:val="en-US" w:eastAsia="zh-CN"/>
                </w:rPr>
                <w:t>Note</w:t>
              </w:r>
            </w:ins>
            <w:r w:rsidRPr="00272C00">
              <w:rPr>
                <w:rFonts w:cs="Arial"/>
                <w:lang w:val="en-US" w:eastAsia="zh-CN"/>
              </w:rPr>
              <w:t xml:space="preserve"> 2)</w:t>
            </w:r>
          </w:p>
        </w:tc>
        <w:tc>
          <w:tcPr>
            <w:tcW w:w="2546" w:type="dxa"/>
            <w:vAlign w:val="bottom"/>
          </w:tcPr>
          <w:p w14:paraId="5FC583B9" w14:textId="03164694" w:rsidR="00124A39" w:rsidRDefault="00124A39" w:rsidP="00124A39">
            <w:pPr>
              <w:pStyle w:val="TAC"/>
            </w:pPr>
            <w:r>
              <w:rPr>
                <w:rFonts w:cs="Arial"/>
                <w:lang w:val="en-US" w:eastAsia="zh-CN"/>
              </w:rPr>
              <w:t>-97.7</w:t>
            </w:r>
          </w:p>
        </w:tc>
      </w:tr>
      <w:tr w:rsidR="003A31A1" w:rsidRPr="00DB09A5" w14:paraId="08EAD276" w14:textId="77777777" w:rsidTr="003A31A1">
        <w:trPr>
          <w:cantSplit/>
          <w:jc w:val="center"/>
        </w:trPr>
        <w:tc>
          <w:tcPr>
            <w:tcW w:w="2263" w:type="dxa"/>
            <w:tcBorders>
              <w:top w:val="nil"/>
              <w:bottom w:val="single" w:sz="4" w:space="0" w:color="auto"/>
            </w:tcBorders>
            <w:vAlign w:val="center"/>
          </w:tcPr>
          <w:p w14:paraId="4BFD7432"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555F7D0D" w14:textId="77777777"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tcPr>
          <w:p w14:paraId="4B4D4239" w14:textId="1598E7BB"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G-FR1-A1-3 (</w:t>
            </w:r>
            <w:del w:id="746" w:author="R4-2119199" w:date="2021-11-16T17:10:00Z">
              <w:r w:rsidRPr="00B5415B" w:rsidDel="00E04077">
                <w:rPr>
                  <w:rFonts w:ascii="Arial" w:hAnsi="Arial" w:cs="Arial"/>
                  <w:sz w:val="18"/>
                  <w:lang w:val="en-US" w:eastAsia="zh-CN"/>
                </w:rPr>
                <w:delText>NOTE</w:delText>
              </w:r>
            </w:del>
            <w:ins w:id="747" w:author="R4-2119199" w:date="2021-11-16T17:10:00Z">
              <w:r w:rsidR="00E04077">
                <w:rPr>
                  <w:rFonts w:ascii="Arial" w:hAnsi="Arial" w:cs="Arial"/>
                  <w:sz w:val="18"/>
                  <w:lang w:val="en-US" w:eastAsia="zh-CN"/>
                </w:rPr>
                <w:t>Note</w:t>
              </w:r>
            </w:ins>
            <w:r w:rsidRPr="00B5415B">
              <w:rPr>
                <w:rFonts w:ascii="Arial" w:hAnsi="Arial" w:cs="Arial"/>
                <w:sz w:val="18"/>
                <w:lang w:val="en-US" w:eastAsia="zh-CN"/>
              </w:rPr>
              <w:t xml:space="preserve"> 1)</w:t>
            </w:r>
          </w:p>
        </w:tc>
        <w:tc>
          <w:tcPr>
            <w:tcW w:w="2546" w:type="dxa"/>
          </w:tcPr>
          <w:p w14:paraId="6DF27120" w14:textId="77777777" w:rsidR="003A31A1" w:rsidRPr="00DB09A5"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-90.9</w:t>
            </w:r>
          </w:p>
        </w:tc>
      </w:tr>
      <w:tr w:rsidR="00124A39" w14:paraId="35BAC05B" w14:textId="77777777" w:rsidTr="008E2108">
        <w:trPr>
          <w:cantSplit/>
          <w:jc w:val="center"/>
        </w:trPr>
        <w:tc>
          <w:tcPr>
            <w:tcW w:w="2263" w:type="dxa"/>
            <w:tcBorders>
              <w:bottom w:val="nil"/>
            </w:tcBorders>
            <w:vAlign w:val="center"/>
          </w:tcPr>
          <w:p w14:paraId="40B37129" w14:textId="52AB5771" w:rsidR="00124A39" w:rsidRDefault="00124A39" w:rsidP="00124A39">
            <w:pPr>
              <w:pStyle w:val="TAC"/>
            </w:pPr>
            <w:r w:rsidRPr="00AA710C">
              <w:rPr>
                <w:rFonts w:cs="Arial" w:hint="eastAsia"/>
                <w:lang w:val="en-US" w:eastAsia="zh-CN"/>
              </w:rPr>
              <w:t>20</w:t>
            </w:r>
          </w:p>
        </w:tc>
        <w:tc>
          <w:tcPr>
            <w:tcW w:w="1701" w:type="dxa"/>
          </w:tcPr>
          <w:p w14:paraId="3F08FDB9" w14:textId="089E51DE" w:rsidR="00124A39" w:rsidRDefault="00124A39" w:rsidP="00124A39">
            <w:pPr>
              <w:pStyle w:val="TAC"/>
            </w:pPr>
            <w:r w:rsidRPr="00AA710C">
              <w:rPr>
                <w:rFonts w:cs="Arial"/>
                <w:lang w:eastAsia="zh-CN"/>
              </w:rPr>
              <w:t>15</w:t>
            </w:r>
          </w:p>
        </w:tc>
        <w:tc>
          <w:tcPr>
            <w:tcW w:w="3119" w:type="dxa"/>
            <w:vAlign w:val="center"/>
          </w:tcPr>
          <w:p w14:paraId="56FA7527" w14:textId="6A02415A" w:rsidR="00124A39" w:rsidRDefault="00124A39" w:rsidP="00124A39">
            <w:pPr>
              <w:pStyle w:val="TAC"/>
            </w:pPr>
            <w:r w:rsidRPr="00AA710C">
              <w:rPr>
                <w:rFonts w:cs="Arial"/>
                <w:lang w:eastAsia="zh-CN"/>
              </w:rPr>
              <w:t>G-FR1-A1-</w:t>
            </w:r>
            <w:r w:rsidRPr="00AA710C">
              <w:rPr>
                <w:rFonts w:cs="Arial" w:hint="eastAsia"/>
                <w:lang w:val="en-US" w:eastAsia="zh-CN"/>
              </w:rPr>
              <w:t>1</w:t>
            </w:r>
            <w:r w:rsidRPr="00AA710C">
              <w:rPr>
                <w:rFonts w:cs="Arial"/>
                <w:lang w:val="en-US" w:eastAsia="zh-CN"/>
              </w:rPr>
              <w:t>4</w:t>
            </w:r>
            <w:r w:rsidRPr="00272C00">
              <w:rPr>
                <w:rFonts w:cs="Arial"/>
                <w:lang w:val="en-US" w:eastAsia="zh-CN"/>
              </w:rPr>
              <w:t xml:space="preserve"> (</w:t>
            </w:r>
            <w:del w:id="748" w:author="R4-2119199" w:date="2021-11-16T17:10:00Z">
              <w:r w:rsidRPr="00272C00" w:rsidDel="00E04077">
                <w:rPr>
                  <w:rFonts w:cs="Arial"/>
                  <w:lang w:val="en-US" w:eastAsia="zh-CN"/>
                </w:rPr>
                <w:delText>NOTE</w:delText>
              </w:r>
            </w:del>
            <w:ins w:id="749" w:author="R4-2119199" w:date="2021-11-16T17:10:00Z">
              <w:r w:rsidR="00E04077">
                <w:rPr>
                  <w:rFonts w:cs="Arial"/>
                  <w:lang w:val="en-US" w:eastAsia="zh-CN"/>
                </w:rPr>
                <w:t>Note</w:t>
              </w:r>
            </w:ins>
            <w:r w:rsidRPr="00272C00">
              <w:rPr>
                <w:rFonts w:cs="Arial"/>
                <w:lang w:val="en-US" w:eastAsia="zh-CN"/>
              </w:rPr>
              <w:t xml:space="preserve"> 2)</w:t>
            </w:r>
          </w:p>
        </w:tc>
        <w:tc>
          <w:tcPr>
            <w:tcW w:w="2546" w:type="dxa"/>
            <w:vAlign w:val="bottom"/>
          </w:tcPr>
          <w:p w14:paraId="616D35ED" w14:textId="653D29E1" w:rsidR="00124A39" w:rsidRDefault="00124A39" w:rsidP="00124A39">
            <w:pPr>
              <w:pStyle w:val="TAC"/>
            </w:pPr>
            <w:r>
              <w:rPr>
                <w:rFonts w:cs="Arial"/>
                <w:lang w:val="en-US" w:eastAsia="zh-CN"/>
              </w:rPr>
              <w:t>-97.1</w:t>
            </w:r>
          </w:p>
        </w:tc>
      </w:tr>
      <w:tr w:rsidR="00124A39" w14:paraId="4121E977" w14:textId="77777777" w:rsidTr="00C73741">
        <w:trPr>
          <w:cantSplit/>
          <w:jc w:val="center"/>
        </w:trPr>
        <w:tc>
          <w:tcPr>
            <w:tcW w:w="2263" w:type="dxa"/>
            <w:tcBorders>
              <w:top w:val="nil"/>
              <w:bottom w:val="nil"/>
            </w:tcBorders>
            <w:vAlign w:val="center"/>
          </w:tcPr>
          <w:p w14:paraId="5872352E" w14:textId="6FB7C50A" w:rsidR="00124A39" w:rsidRDefault="00124A39" w:rsidP="00124A39">
            <w:pPr>
              <w:pStyle w:val="TAC"/>
            </w:pPr>
          </w:p>
        </w:tc>
        <w:tc>
          <w:tcPr>
            <w:tcW w:w="1701" w:type="dxa"/>
            <w:tcBorders>
              <w:bottom w:val="single" w:sz="4" w:space="0" w:color="auto"/>
            </w:tcBorders>
          </w:tcPr>
          <w:p w14:paraId="306F028C" w14:textId="767C90CD" w:rsidR="00124A39" w:rsidRDefault="00124A39" w:rsidP="00124A39">
            <w:pPr>
              <w:pStyle w:val="TAC"/>
            </w:pPr>
            <w:r w:rsidRPr="00AA710C">
              <w:rPr>
                <w:rFonts w:cs="Arial"/>
                <w:lang w:eastAsia="zh-CN"/>
              </w:rPr>
              <w:t>30</w:t>
            </w:r>
          </w:p>
        </w:tc>
        <w:tc>
          <w:tcPr>
            <w:tcW w:w="3119" w:type="dxa"/>
            <w:vAlign w:val="center"/>
          </w:tcPr>
          <w:p w14:paraId="2DC190B9" w14:textId="4A90A004" w:rsidR="00124A39" w:rsidRPr="00F95B02" w:rsidRDefault="00124A39" w:rsidP="00124A3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5</w:t>
            </w:r>
            <w:r w:rsidRPr="00272C00">
              <w:rPr>
                <w:rFonts w:cs="Arial"/>
                <w:lang w:val="en-US" w:eastAsia="zh-CN"/>
              </w:rPr>
              <w:t xml:space="preserve"> (</w:t>
            </w:r>
            <w:del w:id="750" w:author="R4-2119199" w:date="2021-11-16T17:10:00Z">
              <w:r w:rsidRPr="00272C00" w:rsidDel="00E04077">
                <w:rPr>
                  <w:rFonts w:cs="Arial"/>
                  <w:lang w:val="en-US" w:eastAsia="zh-CN"/>
                </w:rPr>
                <w:delText>NOTE</w:delText>
              </w:r>
            </w:del>
            <w:ins w:id="751" w:author="R4-2119199" w:date="2021-11-16T17:10:00Z">
              <w:r w:rsidR="00E04077">
                <w:rPr>
                  <w:rFonts w:cs="Arial"/>
                  <w:lang w:val="en-US" w:eastAsia="zh-CN"/>
                </w:rPr>
                <w:t>Note</w:t>
              </w:r>
            </w:ins>
            <w:r w:rsidRPr="00272C00">
              <w:rPr>
                <w:rFonts w:cs="Arial"/>
                <w:lang w:val="en-US" w:eastAsia="zh-CN"/>
              </w:rPr>
              <w:t xml:space="preserve"> 2)</w:t>
            </w:r>
          </w:p>
        </w:tc>
        <w:tc>
          <w:tcPr>
            <w:tcW w:w="2546" w:type="dxa"/>
            <w:vAlign w:val="bottom"/>
          </w:tcPr>
          <w:p w14:paraId="75D9D734" w14:textId="61C9B0CF" w:rsidR="00124A39" w:rsidRPr="00F95B02" w:rsidRDefault="00124A39" w:rsidP="00124A39">
            <w:pPr>
              <w:pStyle w:val="TAC"/>
              <w:rPr>
                <w:rFonts w:cs="Arial"/>
                <w:lang w:eastAsia="zh-CN"/>
              </w:rPr>
            </w:pPr>
            <w:r>
              <w:rPr>
                <w:rFonts w:cs="Arial"/>
                <w:lang w:val="en-US" w:eastAsia="zh-CN"/>
              </w:rPr>
              <w:t>-94.1</w:t>
            </w:r>
          </w:p>
        </w:tc>
      </w:tr>
      <w:tr w:rsidR="003A31A1" w:rsidRPr="00DB09A5" w14:paraId="124F2CDE" w14:textId="77777777" w:rsidTr="003A31A1">
        <w:trPr>
          <w:cantSplit/>
          <w:jc w:val="center"/>
        </w:trPr>
        <w:tc>
          <w:tcPr>
            <w:tcW w:w="2263" w:type="dxa"/>
            <w:tcBorders>
              <w:top w:val="nil"/>
              <w:bottom w:val="single" w:sz="4" w:space="0" w:color="auto"/>
            </w:tcBorders>
            <w:shd w:val="clear" w:color="auto" w:fill="auto"/>
            <w:vAlign w:val="center"/>
          </w:tcPr>
          <w:p w14:paraId="2BC0C889" w14:textId="77777777" w:rsidR="003A31A1" w:rsidRPr="00DB09A5" w:rsidRDefault="003A31A1" w:rsidP="003A31A1">
            <w:pPr>
              <w:keepNext/>
              <w:keepLines/>
              <w:spacing w:after="0"/>
              <w:jc w:val="center"/>
              <w:rPr>
                <w:rFonts w:ascii="Arial" w:hAnsi="Arial"/>
                <w:sz w:val="18"/>
              </w:rPr>
            </w:pPr>
          </w:p>
        </w:tc>
        <w:tc>
          <w:tcPr>
            <w:tcW w:w="1701" w:type="dxa"/>
            <w:tcBorders>
              <w:bottom w:val="single" w:sz="4" w:space="0" w:color="auto"/>
            </w:tcBorders>
          </w:tcPr>
          <w:p w14:paraId="1DDA0A0F" w14:textId="77777777"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50C0B691" w14:textId="69AFC7A8"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del w:id="752" w:author="R4-2119199" w:date="2021-11-16T17:10:00Z">
              <w:r w:rsidRPr="00B5415B" w:rsidDel="00E04077">
                <w:rPr>
                  <w:rFonts w:ascii="Arial" w:hAnsi="Arial" w:cs="Arial"/>
                  <w:sz w:val="18"/>
                  <w:lang w:val="en-US" w:eastAsia="zh-CN"/>
                </w:rPr>
                <w:delText>NOTE</w:delText>
              </w:r>
            </w:del>
            <w:ins w:id="753" w:author="R4-2119199" w:date="2021-11-16T17:10:00Z">
              <w:r w:rsidR="00E04077">
                <w:rPr>
                  <w:rFonts w:ascii="Arial" w:hAnsi="Arial" w:cs="Arial"/>
                  <w:sz w:val="18"/>
                  <w:lang w:val="en-US" w:eastAsia="zh-CN"/>
                </w:rPr>
                <w:t>Note</w:t>
              </w:r>
            </w:ins>
            <w:r w:rsidRPr="00B5415B">
              <w:rPr>
                <w:rFonts w:ascii="Arial" w:hAnsi="Arial" w:cs="Arial"/>
                <w:sz w:val="18"/>
                <w:lang w:val="en-US" w:eastAsia="zh-CN"/>
              </w:rPr>
              <w:t xml:space="preserve"> 1)</w:t>
            </w:r>
          </w:p>
        </w:tc>
        <w:tc>
          <w:tcPr>
            <w:tcW w:w="2546" w:type="dxa"/>
            <w:vAlign w:val="bottom"/>
          </w:tcPr>
          <w:p w14:paraId="0C28BFB5" w14:textId="77777777" w:rsidR="003A31A1" w:rsidRPr="00DB09A5"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124A39" w14:paraId="45015C03" w14:textId="77777777" w:rsidTr="008E2108">
        <w:trPr>
          <w:cantSplit/>
          <w:jc w:val="center"/>
        </w:trPr>
        <w:tc>
          <w:tcPr>
            <w:tcW w:w="2263" w:type="dxa"/>
            <w:tcBorders>
              <w:bottom w:val="nil"/>
            </w:tcBorders>
            <w:vAlign w:val="center"/>
          </w:tcPr>
          <w:p w14:paraId="4D065292" w14:textId="069E93FC" w:rsidR="00124A39" w:rsidRDefault="00124A39" w:rsidP="00124A39">
            <w:pPr>
              <w:pStyle w:val="TAC"/>
            </w:pPr>
            <w:r w:rsidRPr="00AA710C">
              <w:rPr>
                <w:rFonts w:cs="Arial" w:hint="eastAsia"/>
                <w:lang w:val="en-US" w:eastAsia="zh-CN"/>
              </w:rPr>
              <w:t>40</w:t>
            </w:r>
          </w:p>
        </w:tc>
        <w:tc>
          <w:tcPr>
            <w:tcW w:w="1701" w:type="dxa"/>
            <w:tcBorders>
              <w:bottom w:val="single" w:sz="4" w:space="0" w:color="auto"/>
            </w:tcBorders>
          </w:tcPr>
          <w:p w14:paraId="069A8ACD" w14:textId="1190D376" w:rsidR="00124A39" w:rsidRDefault="00124A39" w:rsidP="00124A39">
            <w:pPr>
              <w:pStyle w:val="TAC"/>
            </w:pPr>
            <w:r w:rsidRPr="00AA710C">
              <w:rPr>
                <w:rFonts w:cs="Arial"/>
                <w:lang w:eastAsia="zh-CN"/>
              </w:rPr>
              <w:t>15</w:t>
            </w:r>
          </w:p>
        </w:tc>
        <w:tc>
          <w:tcPr>
            <w:tcW w:w="3119" w:type="dxa"/>
            <w:vAlign w:val="center"/>
          </w:tcPr>
          <w:p w14:paraId="71CB9331" w14:textId="50D9B16F" w:rsidR="00124A39" w:rsidRPr="00F95B02" w:rsidRDefault="00124A39" w:rsidP="00124A3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6</w:t>
            </w:r>
            <w:r w:rsidRPr="00272C00">
              <w:rPr>
                <w:rFonts w:cs="Arial"/>
                <w:lang w:val="en-US" w:eastAsia="zh-CN"/>
              </w:rPr>
              <w:t xml:space="preserve"> (</w:t>
            </w:r>
            <w:del w:id="754" w:author="R4-2119199" w:date="2021-11-16T17:10:00Z">
              <w:r w:rsidRPr="00272C00" w:rsidDel="00E04077">
                <w:rPr>
                  <w:rFonts w:cs="Arial"/>
                  <w:lang w:val="en-US" w:eastAsia="zh-CN"/>
                </w:rPr>
                <w:delText>NOTE</w:delText>
              </w:r>
            </w:del>
            <w:ins w:id="755" w:author="R4-2119199" w:date="2021-11-16T17:10:00Z">
              <w:r w:rsidR="00E04077">
                <w:rPr>
                  <w:rFonts w:cs="Arial"/>
                  <w:lang w:val="en-US" w:eastAsia="zh-CN"/>
                </w:rPr>
                <w:t>Note</w:t>
              </w:r>
            </w:ins>
            <w:r w:rsidRPr="00272C00">
              <w:rPr>
                <w:rFonts w:cs="Arial"/>
                <w:lang w:val="en-US" w:eastAsia="zh-CN"/>
              </w:rPr>
              <w:t xml:space="preserve"> 2)</w:t>
            </w:r>
          </w:p>
        </w:tc>
        <w:tc>
          <w:tcPr>
            <w:tcW w:w="2546" w:type="dxa"/>
            <w:vAlign w:val="bottom"/>
          </w:tcPr>
          <w:p w14:paraId="29DAABE6" w14:textId="1E11E547" w:rsidR="00124A39" w:rsidRPr="00F95B02" w:rsidRDefault="00124A39" w:rsidP="00124A39">
            <w:pPr>
              <w:pStyle w:val="TAC"/>
              <w:rPr>
                <w:rFonts w:cs="Arial"/>
                <w:lang w:eastAsia="zh-CN"/>
              </w:rPr>
            </w:pPr>
            <w:r>
              <w:rPr>
                <w:rFonts w:cs="Arial"/>
                <w:lang w:val="en-US" w:eastAsia="zh-CN"/>
              </w:rPr>
              <w:t>-94.0</w:t>
            </w:r>
          </w:p>
        </w:tc>
      </w:tr>
      <w:tr w:rsidR="00124A39" w14:paraId="6B3A17F4" w14:textId="77777777" w:rsidTr="00C73741">
        <w:trPr>
          <w:cantSplit/>
          <w:jc w:val="center"/>
        </w:trPr>
        <w:tc>
          <w:tcPr>
            <w:tcW w:w="2263" w:type="dxa"/>
            <w:tcBorders>
              <w:top w:val="nil"/>
              <w:bottom w:val="nil"/>
            </w:tcBorders>
            <w:vAlign w:val="center"/>
          </w:tcPr>
          <w:p w14:paraId="6033C78A" w14:textId="77777777" w:rsidR="00124A39" w:rsidRDefault="00124A39" w:rsidP="00124A39">
            <w:pPr>
              <w:pStyle w:val="TAC"/>
            </w:pPr>
          </w:p>
        </w:tc>
        <w:tc>
          <w:tcPr>
            <w:tcW w:w="1701" w:type="dxa"/>
            <w:tcBorders>
              <w:top w:val="single" w:sz="4" w:space="0" w:color="auto"/>
            </w:tcBorders>
          </w:tcPr>
          <w:p w14:paraId="3D7ADAEA" w14:textId="2F9592C3" w:rsidR="00124A39" w:rsidRDefault="00124A39" w:rsidP="00124A39">
            <w:pPr>
              <w:pStyle w:val="TAC"/>
            </w:pPr>
            <w:r w:rsidRPr="00AA710C">
              <w:rPr>
                <w:rFonts w:cs="Arial"/>
                <w:lang w:eastAsia="zh-CN"/>
              </w:rPr>
              <w:t>30</w:t>
            </w:r>
          </w:p>
        </w:tc>
        <w:tc>
          <w:tcPr>
            <w:tcW w:w="3119" w:type="dxa"/>
            <w:vAlign w:val="center"/>
          </w:tcPr>
          <w:p w14:paraId="2D2D1E6C" w14:textId="094BF49F" w:rsidR="00124A39" w:rsidRPr="00F95B02" w:rsidRDefault="00124A39" w:rsidP="00124A39">
            <w:pPr>
              <w:pStyle w:val="TAC"/>
              <w:rPr>
                <w:rFonts w:cs="Arial"/>
                <w:lang w:eastAsia="zh-CN"/>
              </w:rPr>
            </w:pPr>
            <w:r w:rsidRPr="00AA710C">
              <w:rPr>
                <w:rFonts w:cs="Arial"/>
                <w:lang w:eastAsia="zh-CN"/>
              </w:rPr>
              <w:t>G-FR1-A1-</w:t>
            </w:r>
            <w:r w:rsidRPr="00AA710C">
              <w:rPr>
                <w:rFonts w:cs="Arial" w:hint="eastAsia"/>
                <w:lang w:val="en-US" w:eastAsia="zh-CN"/>
              </w:rPr>
              <w:t>17</w:t>
            </w:r>
            <w:r w:rsidRPr="00272C00">
              <w:rPr>
                <w:rFonts w:cs="Arial"/>
                <w:lang w:val="en-US" w:eastAsia="zh-CN"/>
              </w:rPr>
              <w:t xml:space="preserve"> (</w:t>
            </w:r>
            <w:del w:id="756" w:author="R4-2119199" w:date="2021-11-16T17:10:00Z">
              <w:r w:rsidRPr="00272C00" w:rsidDel="00E04077">
                <w:rPr>
                  <w:rFonts w:cs="Arial"/>
                  <w:lang w:val="en-US" w:eastAsia="zh-CN"/>
                </w:rPr>
                <w:delText>NOTE</w:delText>
              </w:r>
            </w:del>
            <w:ins w:id="757" w:author="R4-2119199" w:date="2021-11-16T17:10:00Z">
              <w:r w:rsidR="00E04077">
                <w:rPr>
                  <w:rFonts w:cs="Arial"/>
                  <w:lang w:val="en-US" w:eastAsia="zh-CN"/>
                </w:rPr>
                <w:t>Note</w:t>
              </w:r>
            </w:ins>
            <w:r w:rsidRPr="00272C00">
              <w:rPr>
                <w:rFonts w:cs="Arial"/>
                <w:lang w:val="en-US" w:eastAsia="zh-CN"/>
              </w:rPr>
              <w:t xml:space="preserve"> 2)</w:t>
            </w:r>
          </w:p>
        </w:tc>
        <w:tc>
          <w:tcPr>
            <w:tcW w:w="2546" w:type="dxa"/>
            <w:vAlign w:val="bottom"/>
          </w:tcPr>
          <w:p w14:paraId="36F4DFCA" w14:textId="6AD464BD" w:rsidR="00124A39" w:rsidRPr="00F95B02" w:rsidRDefault="00124A39" w:rsidP="00124A39">
            <w:pPr>
              <w:pStyle w:val="TAC"/>
              <w:rPr>
                <w:rFonts w:cs="Arial"/>
                <w:lang w:eastAsia="zh-CN"/>
              </w:rPr>
            </w:pPr>
            <w:r>
              <w:rPr>
                <w:rFonts w:cs="Arial"/>
                <w:lang w:val="en-US" w:eastAsia="zh-CN"/>
              </w:rPr>
              <w:t>-91.0</w:t>
            </w:r>
          </w:p>
        </w:tc>
      </w:tr>
      <w:tr w:rsidR="003A31A1" w:rsidRPr="00DB09A5" w14:paraId="7DE34CE2" w14:textId="77777777" w:rsidTr="003A31A1">
        <w:trPr>
          <w:cantSplit/>
          <w:jc w:val="center"/>
        </w:trPr>
        <w:tc>
          <w:tcPr>
            <w:tcW w:w="2263" w:type="dxa"/>
            <w:tcBorders>
              <w:top w:val="nil"/>
            </w:tcBorders>
            <w:vAlign w:val="center"/>
          </w:tcPr>
          <w:p w14:paraId="37C66D0E"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525275E5" w14:textId="77777777"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081C641" w14:textId="37119FD1"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del w:id="758" w:author="R4-2119199" w:date="2021-11-16T17:10:00Z">
              <w:r w:rsidRPr="00B5415B" w:rsidDel="00E04077">
                <w:rPr>
                  <w:rFonts w:ascii="Arial" w:hAnsi="Arial" w:cs="Arial"/>
                  <w:sz w:val="18"/>
                  <w:lang w:val="en-US" w:eastAsia="zh-CN"/>
                </w:rPr>
                <w:delText>NOTE</w:delText>
              </w:r>
            </w:del>
            <w:ins w:id="759" w:author="R4-2119199" w:date="2021-11-16T17:10:00Z">
              <w:r w:rsidR="00E04077">
                <w:rPr>
                  <w:rFonts w:ascii="Arial" w:hAnsi="Arial" w:cs="Arial"/>
                  <w:sz w:val="18"/>
                  <w:lang w:val="en-US" w:eastAsia="zh-CN"/>
                </w:rPr>
                <w:t>Note</w:t>
              </w:r>
            </w:ins>
            <w:r w:rsidRPr="00B5415B">
              <w:rPr>
                <w:rFonts w:ascii="Arial" w:hAnsi="Arial" w:cs="Arial"/>
                <w:sz w:val="18"/>
                <w:lang w:val="en-US" w:eastAsia="zh-CN"/>
              </w:rPr>
              <w:t xml:space="preserve"> 1)</w:t>
            </w:r>
          </w:p>
        </w:tc>
        <w:tc>
          <w:tcPr>
            <w:tcW w:w="2546" w:type="dxa"/>
            <w:vAlign w:val="bottom"/>
          </w:tcPr>
          <w:p w14:paraId="4D9F9350" w14:textId="77777777" w:rsidR="003A31A1" w:rsidRPr="00DB09A5"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124A39" w14:paraId="53A001DE" w14:textId="77777777" w:rsidTr="00C73741">
        <w:trPr>
          <w:cantSplit/>
          <w:jc w:val="center"/>
        </w:trPr>
        <w:tc>
          <w:tcPr>
            <w:tcW w:w="2263" w:type="dxa"/>
            <w:tcBorders>
              <w:bottom w:val="nil"/>
            </w:tcBorders>
            <w:vAlign w:val="center"/>
          </w:tcPr>
          <w:p w14:paraId="2EB5E819" w14:textId="7B796470" w:rsidR="00124A39" w:rsidRDefault="00124A39" w:rsidP="00124A39">
            <w:pPr>
              <w:pStyle w:val="TAC"/>
            </w:pPr>
            <w:r w:rsidRPr="00AA710C">
              <w:rPr>
                <w:rFonts w:cs="Arial" w:hint="eastAsia"/>
                <w:lang w:val="en-US" w:eastAsia="zh-CN"/>
              </w:rPr>
              <w:t>60</w:t>
            </w:r>
          </w:p>
        </w:tc>
        <w:tc>
          <w:tcPr>
            <w:tcW w:w="1701" w:type="dxa"/>
          </w:tcPr>
          <w:p w14:paraId="1395D5AF" w14:textId="7129A955" w:rsidR="00124A39" w:rsidRDefault="00124A39" w:rsidP="00124A39">
            <w:pPr>
              <w:pStyle w:val="TAC"/>
            </w:pPr>
            <w:r w:rsidRPr="00AA710C">
              <w:rPr>
                <w:rFonts w:cs="Arial"/>
                <w:lang w:eastAsia="zh-CN"/>
              </w:rPr>
              <w:t>30</w:t>
            </w:r>
          </w:p>
        </w:tc>
        <w:tc>
          <w:tcPr>
            <w:tcW w:w="3119" w:type="dxa"/>
            <w:vAlign w:val="center"/>
          </w:tcPr>
          <w:p w14:paraId="763362CD" w14:textId="16D3F9C1" w:rsidR="00124A39" w:rsidRPr="00F95B02" w:rsidRDefault="00124A39" w:rsidP="00124A39">
            <w:pPr>
              <w:pStyle w:val="TAC"/>
              <w:rPr>
                <w:rFonts w:cs="Arial"/>
                <w:lang w:eastAsia="zh-CN"/>
              </w:rPr>
            </w:pPr>
            <w:r w:rsidRPr="00AA710C">
              <w:rPr>
                <w:rFonts w:cs="Arial"/>
                <w:lang w:eastAsia="zh-CN"/>
              </w:rPr>
              <w:t>G-FR1-A1-</w:t>
            </w:r>
            <w:r w:rsidRPr="00AA710C">
              <w:rPr>
                <w:rFonts w:cs="Arial" w:hint="eastAsia"/>
                <w:lang w:val="en-US" w:eastAsia="zh-CN"/>
              </w:rPr>
              <w:t>1</w:t>
            </w:r>
            <w:r w:rsidRPr="00AA710C">
              <w:rPr>
                <w:rFonts w:cs="Arial"/>
                <w:lang w:val="en-US" w:eastAsia="zh-CN"/>
              </w:rPr>
              <w:t>8</w:t>
            </w:r>
            <w:r w:rsidRPr="00272C00">
              <w:rPr>
                <w:rFonts w:cs="Arial"/>
                <w:lang w:val="en-US" w:eastAsia="zh-CN"/>
              </w:rPr>
              <w:t xml:space="preserve"> (</w:t>
            </w:r>
            <w:del w:id="760" w:author="R4-2119199" w:date="2021-11-16T17:10:00Z">
              <w:r w:rsidRPr="00272C00" w:rsidDel="00E04077">
                <w:rPr>
                  <w:rFonts w:cs="Arial"/>
                  <w:lang w:val="en-US" w:eastAsia="zh-CN"/>
                </w:rPr>
                <w:delText>NOTE</w:delText>
              </w:r>
            </w:del>
            <w:ins w:id="761" w:author="R4-2119199" w:date="2021-11-16T17:10:00Z">
              <w:r w:rsidR="00E04077">
                <w:rPr>
                  <w:rFonts w:cs="Arial"/>
                  <w:lang w:val="en-US" w:eastAsia="zh-CN"/>
                </w:rPr>
                <w:t>Note</w:t>
              </w:r>
            </w:ins>
            <w:r w:rsidRPr="00272C00">
              <w:rPr>
                <w:rFonts w:cs="Arial"/>
                <w:lang w:val="en-US" w:eastAsia="zh-CN"/>
              </w:rPr>
              <w:t xml:space="preserve"> 2)</w:t>
            </w:r>
          </w:p>
        </w:tc>
        <w:tc>
          <w:tcPr>
            <w:tcW w:w="2546" w:type="dxa"/>
            <w:vAlign w:val="bottom"/>
          </w:tcPr>
          <w:p w14:paraId="2C625693" w14:textId="76B05FDB" w:rsidR="00124A39" w:rsidRPr="00F95B02" w:rsidRDefault="00124A39" w:rsidP="00124A39">
            <w:pPr>
              <w:pStyle w:val="TAC"/>
              <w:rPr>
                <w:rFonts w:cs="Arial"/>
                <w:lang w:eastAsia="zh-CN"/>
              </w:rPr>
            </w:pPr>
            <w:r>
              <w:rPr>
                <w:rFonts w:cs="Arial"/>
                <w:lang w:val="en-US" w:eastAsia="zh-CN"/>
              </w:rPr>
              <w:t>-89.4</w:t>
            </w:r>
          </w:p>
        </w:tc>
      </w:tr>
      <w:tr w:rsidR="003A31A1" w:rsidRPr="00DB09A5" w14:paraId="6717CB00" w14:textId="77777777" w:rsidTr="003A31A1">
        <w:trPr>
          <w:cantSplit/>
          <w:jc w:val="center"/>
        </w:trPr>
        <w:tc>
          <w:tcPr>
            <w:tcW w:w="2263" w:type="dxa"/>
            <w:tcBorders>
              <w:top w:val="nil"/>
            </w:tcBorders>
            <w:shd w:val="clear" w:color="auto" w:fill="auto"/>
            <w:vAlign w:val="center"/>
          </w:tcPr>
          <w:p w14:paraId="7C770174" w14:textId="77777777" w:rsidR="003A31A1" w:rsidRPr="00DB09A5" w:rsidRDefault="003A31A1" w:rsidP="003A31A1">
            <w:pPr>
              <w:keepNext/>
              <w:keepLines/>
              <w:spacing w:after="0"/>
              <w:jc w:val="center"/>
              <w:rPr>
                <w:rFonts w:ascii="Arial" w:hAnsi="Arial" w:cs="Arial"/>
                <w:sz w:val="18"/>
                <w:lang w:val="en-US" w:eastAsia="zh-CN"/>
              </w:rPr>
            </w:pPr>
          </w:p>
        </w:tc>
        <w:tc>
          <w:tcPr>
            <w:tcW w:w="1701" w:type="dxa"/>
          </w:tcPr>
          <w:p w14:paraId="7C7FC2A3" w14:textId="77777777"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60</w:t>
            </w:r>
          </w:p>
        </w:tc>
        <w:tc>
          <w:tcPr>
            <w:tcW w:w="3119" w:type="dxa"/>
            <w:vAlign w:val="center"/>
          </w:tcPr>
          <w:p w14:paraId="4C5ADF06" w14:textId="78671E3F" w:rsidR="003A31A1" w:rsidRPr="00B5415B"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G-FR1-A1-6 (</w:t>
            </w:r>
            <w:del w:id="762" w:author="R4-2119199" w:date="2021-11-16T17:10:00Z">
              <w:r w:rsidRPr="00B5415B" w:rsidDel="00E04077">
                <w:rPr>
                  <w:rFonts w:ascii="Arial" w:hAnsi="Arial" w:cs="Arial"/>
                  <w:sz w:val="18"/>
                  <w:lang w:val="en-US" w:eastAsia="zh-CN"/>
                </w:rPr>
                <w:delText>NOTE</w:delText>
              </w:r>
            </w:del>
            <w:ins w:id="763" w:author="R4-2119199" w:date="2021-11-16T17:10:00Z">
              <w:r w:rsidR="00E04077">
                <w:rPr>
                  <w:rFonts w:ascii="Arial" w:hAnsi="Arial" w:cs="Arial"/>
                  <w:sz w:val="18"/>
                  <w:lang w:val="en-US" w:eastAsia="zh-CN"/>
                </w:rPr>
                <w:t>Note</w:t>
              </w:r>
            </w:ins>
            <w:r w:rsidRPr="00B5415B">
              <w:rPr>
                <w:rFonts w:ascii="Arial" w:hAnsi="Arial" w:cs="Arial"/>
                <w:sz w:val="18"/>
                <w:lang w:val="en-US" w:eastAsia="zh-CN"/>
              </w:rPr>
              <w:t xml:space="preserve"> 1)</w:t>
            </w:r>
          </w:p>
        </w:tc>
        <w:tc>
          <w:tcPr>
            <w:tcW w:w="2546" w:type="dxa"/>
            <w:vAlign w:val="bottom"/>
          </w:tcPr>
          <w:p w14:paraId="552AD41A" w14:textId="77777777" w:rsidR="003A31A1" w:rsidRPr="00DB09A5" w:rsidRDefault="003A31A1" w:rsidP="003A31A1">
            <w:pPr>
              <w:keepNext/>
              <w:keepLines/>
              <w:spacing w:after="0"/>
              <w:jc w:val="center"/>
              <w:rPr>
                <w:rFonts w:ascii="Arial" w:hAnsi="Arial" w:cs="Arial"/>
                <w:sz w:val="18"/>
                <w:lang w:val="en-US" w:eastAsia="zh-CN"/>
              </w:rPr>
            </w:pPr>
            <w:r w:rsidRPr="00B5415B">
              <w:rPr>
                <w:rFonts w:ascii="Arial" w:hAnsi="Arial" w:cs="Arial"/>
                <w:sz w:val="18"/>
                <w:lang w:val="en-US" w:eastAsia="zh-CN"/>
              </w:rPr>
              <w:t>-87.7</w:t>
            </w:r>
          </w:p>
        </w:tc>
      </w:tr>
      <w:tr w:rsidR="00124A39" w14:paraId="7D17F613" w14:textId="77777777" w:rsidTr="00C73741">
        <w:trPr>
          <w:cantSplit/>
          <w:jc w:val="center"/>
        </w:trPr>
        <w:tc>
          <w:tcPr>
            <w:tcW w:w="2263" w:type="dxa"/>
            <w:tcBorders>
              <w:bottom w:val="nil"/>
            </w:tcBorders>
            <w:vAlign w:val="center"/>
          </w:tcPr>
          <w:p w14:paraId="3C7491E4" w14:textId="7B0F0B21" w:rsidR="00124A39" w:rsidRDefault="00124A39" w:rsidP="00124A39">
            <w:pPr>
              <w:pStyle w:val="TAC"/>
            </w:pPr>
            <w:r w:rsidRPr="00AA710C">
              <w:rPr>
                <w:rFonts w:cs="Arial" w:hint="eastAsia"/>
                <w:lang w:val="en-US" w:eastAsia="zh-CN"/>
              </w:rPr>
              <w:t>80</w:t>
            </w:r>
          </w:p>
        </w:tc>
        <w:tc>
          <w:tcPr>
            <w:tcW w:w="1701" w:type="dxa"/>
          </w:tcPr>
          <w:p w14:paraId="5F0DB569" w14:textId="675A5C7A" w:rsidR="00124A39" w:rsidRDefault="00124A39" w:rsidP="00124A39">
            <w:pPr>
              <w:pStyle w:val="TAC"/>
            </w:pPr>
            <w:r w:rsidRPr="00AA710C">
              <w:rPr>
                <w:rFonts w:cs="Arial"/>
                <w:lang w:eastAsia="zh-CN"/>
              </w:rPr>
              <w:t>30</w:t>
            </w:r>
          </w:p>
        </w:tc>
        <w:tc>
          <w:tcPr>
            <w:tcW w:w="3119" w:type="dxa"/>
            <w:vAlign w:val="center"/>
          </w:tcPr>
          <w:p w14:paraId="2BF57854" w14:textId="272E5294" w:rsidR="00124A39" w:rsidRPr="00F95B02" w:rsidRDefault="00124A39" w:rsidP="00124A39">
            <w:pPr>
              <w:pStyle w:val="TAC"/>
              <w:rPr>
                <w:rFonts w:cs="Arial"/>
                <w:lang w:eastAsia="zh-CN"/>
              </w:rPr>
            </w:pPr>
            <w:r w:rsidRPr="00AA710C">
              <w:rPr>
                <w:rFonts w:cs="Arial"/>
                <w:lang w:eastAsia="zh-CN"/>
              </w:rPr>
              <w:t>G-FR1-A1-</w:t>
            </w:r>
            <w:r w:rsidRPr="00AA710C">
              <w:rPr>
                <w:rFonts w:cs="Arial"/>
                <w:lang w:val="en-US" w:eastAsia="zh-CN"/>
              </w:rPr>
              <w:t>19</w:t>
            </w:r>
            <w:r w:rsidRPr="00272C00">
              <w:rPr>
                <w:rFonts w:cs="Arial"/>
                <w:lang w:val="en-US" w:eastAsia="zh-CN"/>
              </w:rPr>
              <w:t xml:space="preserve"> (</w:t>
            </w:r>
            <w:del w:id="764" w:author="R4-2119199" w:date="2021-11-16T17:10:00Z">
              <w:r w:rsidRPr="00272C00" w:rsidDel="00E04077">
                <w:rPr>
                  <w:rFonts w:cs="Arial"/>
                  <w:lang w:val="en-US" w:eastAsia="zh-CN"/>
                </w:rPr>
                <w:delText>NOTE</w:delText>
              </w:r>
            </w:del>
            <w:ins w:id="765" w:author="R4-2119199" w:date="2021-11-16T17:10:00Z">
              <w:r w:rsidR="00E04077">
                <w:rPr>
                  <w:rFonts w:cs="Arial"/>
                  <w:lang w:val="en-US" w:eastAsia="zh-CN"/>
                </w:rPr>
                <w:t>Note</w:t>
              </w:r>
            </w:ins>
            <w:r w:rsidRPr="00272C00">
              <w:rPr>
                <w:rFonts w:cs="Arial"/>
                <w:lang w:val="en-US" w:eastAsia="zh-CN"/>
              </w:rPr>
              <w:t xml:space="preserve"> 2)</w:t>
            </w:r>
          </w:p>
        </w:tc>
        <w:tc>
          <w:tcPr>
            <w:tcW w:w="2546" w:type="dxa"/>
            <w:vAlign w:val="bottom"/>
          </w:tcPr>
          <w:p w14:paraId="0315F9AC" w14:textId="172C6B76" w:rsidR="00124A39" w:rsidRPr="00F95B02" w:rsidRDefault="00124A39" w:rsidP="00124A39">
            <w:pPr>
              <w:pStyle w:val="TAC"/>
              <w:rPr>
                <w:rFonts w:cs="Arial"/>
                <w:lang w:eastAsia="zh-CN"/>
              </w:rPr>
            </w:pPr>
            <w:r>
              <w:rPr>
                <w:rFonts w:cs="Arial"/>
                <w:lang w:val="en-US" w:eastAsia="zh-CN"/>
              </w:rPr>
              <w:t>-88.1</w:t>
            </w:r>
          </w:p>
        </w:tc>
      </w:tr>
      <w:tr w:rsidR="003A31A1" w14:paraId="43D7AC51" w14:textId="77777777" w:rsidTr="00C73741">
        <w:trPr>
          <w:cantSplit/>
          <w:jc w:val="center"/>
        </w:trPr>
        <w:tc>
          <w:tcPr>
            <w:tcW w:w="2263" w:type="dxa"/>
            <w:tcBorders>
              <w:top w:val="nil"/>
            </w:tcBorders>
            <w:vAlign w:val="center"/>
          </w:tcPr>
          <w:p w14:paraId="615DF380" w14:textId="77777777" w:rsidR="003A31A1" w:rsidRPr="00AA710C" w:rsidRDefault="003A31A1" w:rsidP="003A31A1">
            <w:pPr>
              <w:pStyle w:val="TAC"/>
              <w:rPr>
                <w:rFonts w:cs="Arial"/>
                <w:lang w:val="en-US" w:eastAsia="zh-CN"/>
              </w:rPr>
            </w:pPr>
          </w:p>
        </w:tc>
        <w:tc>
          <w:tcPr>
            <w:tcW w:w="1701" w:type="dxa"/>
          </w:tcPr>
          <w:p w14:paraId="6C534DEA" w14:textId="411632EE" w:rsidR="003A31A1" w:rsidRPr="00AA710C" w:rsidRDefault="003A31A1" w:rsidP="003A31A1">
            <w:pPr>
              <w:pStyle w:val="TAC"/>
              <w:rPr>
                <w:rFonts w:cs="Arial"/>
                <w:lang w:eastAsia="zh-CN"/>
              </w:rPr>
            </w:pPr>
            <w:r w:rsidRPr="00B5415B">
              <w:rPr>
                <w:rFonts w:cs="Arial"/>
                <w:lang w:val="en-US" w:eastAsia="zh-CN"/>
              </w:rPr>
              <w:t>60</w:t>
            </w:r>
          </w:p>
        </w:tc>
        <w:tc>
          <w:tcPr>
            <w:tcW w:w="3119" w:type="dxa"/>
            <w:vAlign w:val="center"/>
          </w:tcPr>
          <w:p w14:paraId="52E0F0BC" w14:textId="0887A36E" w:rsidR="003A31A1" w:rsidRPr="00AA710C" w:rsidRDefault="003A31A1" w:rsidP="003A31A1">
            <w:pPr>
              <w:pStyle w:val="TAC"/>
              <w:rPr>
                <w:rFonts w:cs="Arial"/>
                <w:lang w:eastAsia="zh-CN"/>
              </w:rPr>
            </w:pPr>
            <w:r w:rsidRPr="00B5415B">
              <w:rPr>
                <w:rFonts w:cs="Arial"/>
                <w:lang w:val="en-US" w:eastAsia="zh-CN"/>
              </w:rPr>
              <w:t>G-FR1-A1-6 (</w:t>
            </w:r>
            <w:del w:id="766" w:author="R4-2119199" w:date="2021-11-16T17:10:00Z">
              <w:r w:rsidRPr="00B5415B" w:rsidDel="00E04077">
                <w:rPr>
                  <w:rFonts w:cs="Arial"/>
                  <w:lang w:val="en-US" w:eastAsia="zh-CN"/>
                </w:rPr>
                <w:delText>NOTE</w:delText>
              </w:r>
            </w:del>
            <w:ins w:id="767" w:author="R4-2119199" w:date="2021-11-16T17:10:00Z">
              <w:r w:rsidR="00E04077">
                <w:rPr>
                  <w:rFonts w:cs="Arial"/>
                  <w:lang w:val="en-US" w:eastAsia="zh-CN"/>
                </w:rPr>
                <w:t>Note</w:t>
              </w:r>
            </w:ins>
            <w:r w:rsidRPr="00B5415B">
              <w:rPr>
                <w:rFonts w:cs="Arial"/>
                <w:lang w:val="en-US" w:eastAsia="zh-CN"/>
              </w:rPr>
              <w:t xml:space="preserve"> 1)</w:t>
            </w:r>
          </w:p>
        </w:tc>
        <w:tc>
          <w:tcPr>
            <w:tcW w:w="2546" w:type="dxa"/>
            <w:vAlign w:val="bottom"/>
          </w:tcPr>
          <w:p w14:paraId="1A803756" w14:textId="7A799F2D" w:rsidR="003A31A1" w:rsidRDefault="003A31A1" w:rsidP="003A31A1">
            <w:pPr>
              <w:pStyle w:val="TAC"/>
              <w:rPr>
                <w:rFonts w:cs="Arial"/>
                <w:lang w:val="en-US" w:eastAsia="zh-CN"/>
              </w:rPr>
            </w:pPr>
            <w:r w:rsidRPr="00B5415B">
              <w:rPr>
                <w:rFonts w:cs="Arial"/>
                <w:lang w:val="en-US" w:eastAsia="zh-CN"/>
              </w:rPr>
              <w:t>-87.7</w:t>
            </w:r>
          </w:p>
        </w:tc>
      </w:tr>
      <w:tr w:rsidR="00124A39" w14:paraId="22B4D33A" w14:textId="77777777" w:rsidTr="00E92A2E">
        <w:trPr>
          <w:cantSplit/>
          <w:jc w:val="center"/>
        </w:trPr>
        <w:tc>
          <w:tcPr>
            <w:tcW w:w="9629" w:type="dxa"/>
            <w:gridSpan w:val="4"/>
            <w:vAlign w:val="center"/>
          </w:tcPr>
          <w:p w14:paraId="2E171643" w14:textId="77777777" w:rsidR="00124A39" w:rsidRPr="00AA710C" w:rsidRDefault="00124A39" w:rsidP="00124A39">
            <w:pPr>
              <w:keepNext/>
              <w:keepLines/>
              <w:overflowPunct w:val="0"/>
              <w:autoSpaceDE w:val="0"/>
              <w:autoSpaceDN w:val="0"/>
              <w:adjustRightInd w:val="0"/>
              <w:spacing w:after="0"/>
              <w:ind w:left="851" w:hanging="851"/>
              <w:textAlignment w:val="baseline"/>
              <w:rPr>
                <w:rFonts w:ascii="Arial" w:hAnsi="Arial" w:cs="Arial"/>
                <w:sz w:val="18"/>
              </w:rPr>
            </w:pPr>
            <w:r w:rsidRPr="00AA710C">
              <w:rPr>
                <w:rFonts w:ascii="Arial" w:hAnsi="Arial" w:cs="Arial"/>
                <w:sz w:val="18"/>
              </w:rPr>
              <w:t>NOTE 1:</w:t>
            </w:r>
            <w:r w:rsidRPr="00AA710C">
              <w:rPr>
                <w:rFonts w:ascii="Arial" w:hAnsi="Arial" w:cs="Arial"/>
                <w:sz w:val="18"/>
              </w:rPr>
              <w:tab/>
              <w:t>P</w:t>
            </w:r>
            <w:r w:rsidRPr="00AA710C">
              <w:rPr>
                <w:rFonts w:ascii="Arial" w:hAnsi="Arial" w:cs="Arial"/>
                <w:sz w:val="18"/>
                <w:vertAlign w:val="subscript"/>
              </w:rPr>
              <w:t>REFSENS</w:t>
            </w:r>
            <w:r w:rsidRPr="00AA710C">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BS channel bandwidth.</w:t>
            </w:r>
          </w:p>
          <w:p w14:paraId="5CA07AC5" w14:textId="77777777" w:rsidR="00E04077" w:rsidRDefault="00E04077" w:rsidP="00E04077">
            <w:pPr>
              <w:pStyle w:val="TAN"/>
              <w:rPr>
                <w:ins w:id="768" w:author="ZTE2" w:date="2021-08-24T09:36:00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769" w:author="ZTE2" w:date="2021-08-06T19:04:00Z">
              <w:r>
                <w:t xml:space="preserve">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w:t>
              </w:r>
            </w:ins>
            <w:del w:id="770" w:author="ZTE2" w:date="2021-08-06T19:04:00Z">
              <w:r>
                <w:delText>each</w:delText>
              </w:r>
              <w:r>
                <w:rPr>
                  <w:rFonts w:hint="eastAsia"/>
                </w:rPr>
                <w:delText xml:space="preserve"> single</w:delText>
              </w:r>
              <w:r>
                <w:delText xml:space="preserve"> </w:delText>
              </w:r>
              <w:r>
                <w:rPr>
                  <w:rFonts w:hint="eastAsia"/>
                </w:rPr>
                <w:delText xml:space="preserve">interlace of FRC </w:delText>
              </w:r>
              <w:r>
                <w:delText>G-FR1-</w:delText>
              </w:r>
              <w:r>
                <w:rPr>
                  <w:rFonts w:hint="eastAsia"/>
                </w:rPr>
                <w:delText>A1-</w:delText>
              </w:r>
              <w:r>
                <w:rPr>
                  <w:lang w:eastAsia="zh-CN"/>
                </w:rPr>
                <w:delText>12</w:delText>
              </w:r>
              <w:r>
                <w:rPr>
                  <w:rFonts w:hint="eastAsia"/>
                </w:rPr>
                <w:delText xml:space="preserve"> and </w:delText>
              </w:r>
              <w:r>
                <w:delText>G-FR1-</w:delText>
              </w:r>
              <w:r>
                <w:rPr>
                  <w:rFonts w:hint="eastAsia"/>
                </w:rPr>
                <w:delText>A1-</w:delText>
              </w:r>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73ABD91B" w14:textId="1392B8D4" w:rsidR="00124A39" w:rsidRPr="00F95B02" w:rsidRDefault="00E04077" w:rsidP="00E04077">
            <w:pPr>
              <w:pStyle w:val="TAN"/>
            </w:pPr>
            <w:ins w:id="771" w:author="ZTE2" w:date="2021-08-24T09:36:00Z">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 xml:space="preserve">For </w:t>
              </w:r>
            </w:ins>
            <w:ins w:id="772" w:author="ZTE2" w:date="2021-08-26T00:40:00Z">
              <w:r>
                <w:rPr>
                  <w:rFonts w:eastAsia="SimSun" w:cs="Arial" w:hint="eastAsia"/>
                  <w:lang w:val="en-US" w:eastAsia="zh-CN"/>
                </w:rPr>
                <w:t xml:space="preserve">60kHz SCS </w:t>
              </w:r>
            </w:ins>
            <w:ins w:id="773" w:author="ZTE2" w:date="2021-08-24T09:36:00Z">
              <w:r>
                <w:rPr>
                  <w:rFonts w:eastAsia="SimSun" w:cs="Arial" w:hint="eastAsia"/>
                  <w:lang w:val="en-US" w:eastAsia="zh-CN"/>
                </w:rPr>
                <w:t>reference measurement channel is reused from Table 7.2.2-</w:t>
              </w:r>
            </w:ins>
            <w:ins w:id="774" w:author="ZTE2" w:date="2021-08-24T09:39:00Z">
              <w:r>
                <w:rPr>
                  <w:rFonts w:eastAsia="SimSun" w:cs="Arial" w:hint="eastAsia"/>
                  <w:lang w:val="en-US" w:eastAsia="zh-CN"/>
                </w:rPr>
                <w:t>3</w:t>
              </w:r>
            </w:ins>
            <w:ins w:id="775" w:author="ZTE2" w:date="2021-08-24T09:36:00Z">
              <w:r>
                <w:rPr>
                  <w:rFonts w:eastAsia="SimSun" w:cs="Arial" w:hint="eastAsia"/>
                  <w:lang w:val="en-US" w:eastAsia="zh-CN"/>
                </w:rPr>
                <w:t>.</w:t>
              </w:r>
            </w:ins>
          </w:p>
        </w:tc>
      </w:tr>
    </w:tbl>
    <w:p w14:paraId="0E1819A3" w14:textId="77777777" w:rsidR="00124A39" w:rsidRDefault="00124A39" w:rsidP="00124A39"/>
    <w:p w14:paraId="00F99A1F" w14:textId="7F02C3CF" w:rsidR="00124A39" w:rsidRDefault="00124A39" w:rsidP="00124A39">
      <w:pPr>
        <w:pStyle w:val="TH"/>
      </w:pPr>
      <w:r>
        <w:t>Table 7.2.2-3b: NR Local Area BS reference sensitivity levels for band n96</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124A39" w14:paraId="415B3CB5" w14:textId="77777777" w:rsidTr="00E92A2E">
        <w:trPr>
          <w:cantSplit/>
          <w:jc w:val="center"/>
        </w:trPr>
        <w:tc>
          <w:tcPr>
            <w:tcW w:w="2263" w:type="dxa"/>
            <w:tcBorders>
              <w:bottom w:val="single" w:sz="4" w:space="0" w:color="auto"/>
            </w:tcBorders>
          </w:tcPr>
          <w:p w14:paraId="029A5828" w14:textId="3568411F" w:rsidR="00124A39" w:rsidRDefault="00124A39" w:rsidP="00124A39">
            <w:pPr>
              <w:pStyle w:val="TAH"/>
            </w:pPr>
            <w:r w:rsidRPr="004C1CB2">
              <w:rPr>
                <w:rFonts w:cs="Arial"/>
                <w:b w:val="0"/>
                <w:i/>
              </w:rPr>
              <w:t>BS channel bandwidth</w:t>
            </w:r>
            <w:r w:rsidRPr="004C1CB2">
              <w:rPr>
                <w:rFonts w:cs="Arial"/>
                <w:b w:val="0"/>
              </w:rPr>
              <w:t xml:space="preserve"> (MHz)</w:t>
            </w:r>
          </w:p>
        </w:tc>
        <w:tc>
          <w:tcPr>
            <w:tcW w:w="1701" w:type="dxa"/>
            <w:tcBorders>
              <w:bottom w:val="single" w:sz="4" w:space="0" w:color="auto"/>
            </w:tcBorders>
          </w:tcPr>
          <w:p w14:paraId="76349D8E" w14:textId="6663583E" w:rsidR="00124A39" w:rsidRDefault="00124A39" w:rsidP="00124A39">
            <w:pPr>
              <w:pStyle w:val="TAH"/>
            </w:pPr>
            <w:r w:rsidRPr="004C1CB2">
              <w:rPr>
                <w:rFonts w:cs="Arial"/>
                <w:b w:val="0"/>
              </w:rPr>
              <w:t>Sub-carrier spacing (kHz)</w:t>
            </w:r>
          </w:p>
        </w:tc>
        <w:tc>
          <w:tcPr>
            <w:tcW w:w="3119" w:type="dxa"/>
          </w:tcPr>
          <w:p w14:paraId="5B8D3763" w14:textId="5FE8413A" w:rsidR="00124A39" w:rsidRDefault="00124A39" w:rsidP="00124A39">
            <w:pPr>
              <w:pStyle w:val="TAH"/>
            </w:pPr>
            <w:r w:rsidRPr="004C1CB2">
              <w:rPr>
                <w:rFonts w:cs="Arial"/>
                <w:b w:val="0"/>
              </w:rPr>
              <w:t>Reference measurement channel</w:t>
            </w:r>
          </w:p>
        </w:tc>
        <w:tc>
          <w:tcPr>
            <w:tcW w:w="2546" w:type="dxa"/>
          </w:tcPr>
          <w:p w14:paraId="411E5FA6" w14:textId="77777777" w:rsidR="00124A39" w:rsidRPr="004C1CB2" w:rsidRDefault="00124A39" w:rsidP="00124A39">
            <w:pPr>
              <w:keepNext/>
              <w:keepLines/>
              <w:overflowPunct w:val="0"/>
              <w:autoSpaceDE w:val="0"/>
              <w:autoSpaceDN w:val="0"/>
              <w:adjustRightInd w:val="0"/>
              <w:spacing w:after="0"/>
              <w:jc w:val="center"/>
              <w:textAlignment w:val="baseline"/>
              <w:rPr>
                <w:rFonts w:ascii="Arial" w:hAnsi="Arial" w:cs="Arial"/>
                <w:b/>
                <w:sz w:val="18"/>
              </w:rPr>
            </w:pPr>
            <w:r w:rsidRPr="004C1CB2">
              <w:rPr>
                <w:rFonts w:ascii="Arial" w:hAnsi="Arial" w:cs="Arial"/>
                <w:b/>
                <w:sz w:val="18"/>
              </w:rPr>
              <w:t xml:space="preserve">Reference sensitivity power level, </w:t>
            </w:r>
            <w:r w:rsidRPr="004C1CB2">
              <w:rPr>
                <w:rFonts w:ascii="Arial" w:hAnsi="Arial"/>
                <w:b/>
                <w:sz w:val="18"/>
              </w:rPr>
              <w:t>P</w:t>
            </w:r>
            <w:r w:rsidRPr="004C1CB2">
              <w:rPr>
                <w:rFonts w:ascii="Arial" w:hAnsi="Arial"/>
                <w:b/>
                <w:sz w:val="18"/>
                <w:vertAlign w:val="subscript"/>
              </w:rPr>
              <w:t>REFSENS</w:t>
            </w:r>
          </w:p>
          <w:p w14:paraId="5392C9F9" w14:textId="45483EA4" w:rsidR="00124A39" w:rsidRDefault="00124A39" w:rsidP="00124A39">
            <w:pPr>
              <w:pStyle w:val="TAH"/>
            </w:pPr>
            <w:r w:rsidRPr="004C1CB2">
              <w:rPr>
                <w:rFonts w:cs="Arial"/>
                <w:b w:val="0"/>
              </w:rPr>
              <w:t xml:space="preserve"> (dBm)</w:t>
            </w:r>
          </w:p>
        </w:tc>
      </w:tr>
      <w:tr w:rsidR="00124A39" w14:paraId="66AB569D" w14:textId="77777777" w:rsidTr="008E2108">
        <w:trPr>
          <w:cantSplit/>
          <w:jc w:val="center"/>
        </w:trPr>
        <w:tc>
          <w:tcPr>
            <w:tcW w:w="2263" w:type="dxa"/>
            <w:tcBorders>
              <w:bottom w:val="nil"/>
            </w:tcBorders>
            <w:vAlign w:val="center"/>
          </w:tcPr>
          <w:p w14:paraId="6434D121" w14:textId="4365B9A1" w:rsidR="00124A39" w:rsidRDefault="00124A39" w:rsidP="00124A39">
            <w:pPr>
              <w:pStyle w:val="TAC"/>
            </w:pPr>
            <w:r w:rsidRPr="004C1CB2">
              <w:rPr>
                <w:rFonts w:cs="Arial" w:hint="eastAsia"/>
                <w:lang w:val="en-US" w:eastAsia="zh-CN"/>
              </w:rPr>
              <w:t>20</w:t>
            </w:r>
          </w:p>
        </w:tc>
        <w:tc>
          <w:tcPr>
            <w:tcW w:w="1701" w:type="dxa"/>
            <w:tcBorders>
              <w:bottom w:val="single" w:sz="4" w:space="0" w:color="auto"/>
            </w:tcBorders>
          </w:tcPr>
          <w:p w14:paraId="5947D5F9" w14:textId="05FC7807" w:rsidR="00124A39" w:rsidRDefault="00124A39" w:rsidP="00124A39">
            <w:pPr>
              <w:pStyle w:val="TAC"/>
            </w:pPr>
            <w:r w:rsidRPr="004C1CB2">
              <w:rPr>
                <w:rFonts w:cs="Arial"/>
                <w:lang w:eastAsia="zh-CN"/>
              </w:rPr>
              <w:t>15</w:t>
            </w:r>
          </w:p>
        </w:tc>
        <w:tc>
          <w:tcPr>
            <w:tcW w:w="3119" w:type="dxa"/>
            <w:vAlign w:val="center"/>
          </w:tcPr>
          <w:p w14:paraId="33E89C61" w14:textId="5D2704F4" w:rsidR="00124A39" w:rsidRDefault="00124A39" w:rsidP="00124A3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4 (</w:t>
            </w:r>
            <w:del w:id="776" w:author="R4-2119199" w:date="2021-11-16T17:10:00Z">
              <w:r w:rsidRPr="002E756B" w:rsidDel="00E04077">
                <w:rPr>
                  <w:rFonts w:cs="Arial"/>
                  <w:lang w:val="en-US" w:eastAsia="zh-CN"/>
                </w:rPr>
                <w:delText>NOTE</w:delText>
              </w:r>
            </w:del>
            <w:ins w:id="777" w:author="R4-2119199" w:date="2021-11-16T17:10:00Z">
              <w:r w:rsidR="00E04077">
                <w:rPr>
                  <w:rFonts w:cs="Arial"/>
                  <w:lang w:val="en-US" w:eastAsia="zh-CN"/>
                </w:rPr>
                <w:t>Note</w:t>
              </w:r>
            </w:ins>
            <w:r w:rsidRPr="004C1CB2">
              <w:rPr>
                <w:rFonts w:cs="Arial"/>
                <w:lang w:val="en-US" w:eastAsia="zh-CN"/>
              </w:rPr>
              <w:t xml:space="preserve"> 2)</w:t>
            </w:r>
          </w:p>
        </w:tc>
        <w:tc>
          <w:tcPr>
            <w:tcW w:w="2546" w:type="dxa"/>
          </w:tcPr>
          <w:p w14:paraId="7DC416CB" w14:textId="17C93BBA" w:rsidR="00124A39" w:rsidRDefault="00124A39" w:rsidP="00124A39">
            <w:pPr>
              <w:pStyle w:val="TAC"/>
            </w:pPr>
            <w:r w:rsidRPr="00A94479">
              <w:rPr>
                <w:rFonts w:cs="Arial"/>
                <w:lang w:val="en-US" w:eastAsia="zh-CN"/>
              </w:rPr>
              <w:t>-96.1</w:t>
            </w:r>
          </w:p>
        </w:tc>
      </w:tr>
      <w:tr w:rsidR="00124A39" w14:paraId="1196E87B" w14:textId="77777777" w:rsidTr="00C73741">
        <w:trPr>
          <w:cantSplit/>
          <w:jc w:val="center"/>
        </w:trPr>
        <w:tc>
          <w:tcPr>
            <w:tcW w:w="2263" w:type="dxa"/>
            <w:tcBorders>
              <w:top w:val="nil"/>
              <w:bottom w:val="nil"/>
            </w:tcBorders>
            <w:vAlign w:val="center"/>
          </w:tcPr>
          <w:p w14:paraId="5626C264" w14:textId="77777777" w:rsidR="00124A39" w:rsidRDefault="00124A39" w:rsidP="00124A39">
            <w:pPr>
              <w:pStyle w:val="TAC"/>
            </w:pPr>
          </w:p>
        </w:tc>
        <w:tc>
          <w:tcPr>
            <w:tcW w:w="1701" w:type="dxa"/>
            <w:tcBorders>
              <w:top w:val="single" w:sz="4" w:space="0" w:color="auto"/>
            </w:tcBorders>
          </w:tcPr>
          <w:p w14:paraId="27FC4BC0" w14:textId="1E050738" w:rsidR="00124A39" w:rsidRDefault="00124A39" w:rsidP="00124A39">
            <w:pPr>
              <w:pStyle w:val="TAC"/>
            </w:pPr>
            <w:r w:rsidRPr="004C1CB2">
              <w:rPr>
                <w:rFonts w:cs="Arial"/>
                <w:lang w:eastAsia="zh-CN"/>
              </w:rPr>
              <w:t>30</w:t>
            </w:r>
          </w:p>
        </w:tc>
        <w:tc>
          <w:tcPr>
            <w:tcW w:w="3119" w:type="dxa"/>
            <w:vAlign w:val="center"/>
          </w:tcPr>
          <w:p w14:paraId="14F2BAED" w14:textId="6988E7A1" w:rsidR="00124A39" w:rsidRDefault="00124A39" w:rsidP="00124A39">
            <w:pPr>
              <w:pStyle w:val="TAC"/>
            </w:pPr>
            <w:r w:rsidRPr="004C1CB2">
              <w:rPr>
                <w:rFonts w:cs="Arial"/>
                <w:lang w:eastAsia="zh-CN"/>
              </w:rPr>
              <w:t>G-FR1-A1-</w:t>
            </w:r>
            <w:r w:rsidRPr="004C1CB2">
              <w:rPr>
                <w:rFonts w:cs="Arial" w:hint="eastAsia"/>
                <w:lang w:val="en-US" w:eastAsia="zh-CN"/>
              </w:rPr>
              <w:t>1</w:t>
            </w:r>
            <w:r w:rsidRPr="004C1CB2">
              <w:rPr>
                <w:rFonts w:cs="Arial"/>
                <w:lang w:val="en-US" w:eastAsia="zh-CN"/>
              </w:rPr>
              <w:t>5 (</w:t>
            </w:r>
            <w:del w:id="778" w:author="R4-2119199" w:date="2021-11-16T17:10:00Z">
              <w:r w:rsidRPr="002E756B" w:rsidDel="00E04077">
                <w:rPr>
                  <w:rFonts w:cs="Arial"/>
                  <w:lang w:val="en-US" w:eastAsia="zh-CN"/>
                </w:rPr>
                <w:delText>NOTE</w:delText>
              </w:r>
            </w:del>
            <w:ins w:id="779" w:author="R4-2119199" w:date="2021-11-16T17:10:00Z">
              <w:r w:rsidR="00E04077">
                <w:rPr>
                  <w:rFonts w:cs="Arial"/>
                  <w:lang w:val="en-US" w:eastAsia="zh-CN"/>
                </w:rPr>
                <w:t>Note</w:t>
              </w:r>
            </w:ins>
            <w:r w:rsidRPr="004C1CB2">
              <w:rPr>
                <w:rFonts w:cs="Arial"/>
                <w:lang w:val="en-US" w:eastAsia="zh-CN"/>
              </w:rPr>
              <w:t xml:space="preserve"> 2)</w:t>
            </w:r>
          </w:p>
        </w:tc>
        <w:tc>
          <w:tcPr>
            <w:tcW w:w="2546" w:type="dxa"/>
          </w:tcPr>
          <w:p w14:paraId="3EF9D616" w14:textId="16348EC1" w:rsidR="00124A39" w:rsidRDefault="00124A39" w:rsidP="00124A39">
            <w:pPr>
              <w:pStyle w:val="TAC"/>
            </w:pPr>
            <w:r w:rsidRPr="00A94479">
              <w:rPr>
                <w:rFonts w:cs="Arial"/>
                <w:lang w:val="en-US" w:eastAsia="zh-CN"/>
              </w:rPr>
              <w:t>-93.1</w:t>
            </w:r>
          </w:p>
        </w:tc>
      </w:tr>
      <w:tr w:rsidR="003A31A1" w:rsidRPr="00DB09A5" w14:paraId="30558F09" w14:textId="77777777" w:rsidTr="003A31A1">
        <w:trPr>
          <w:cantSplit/>
          <w:jc w:val="center"/>
        </w:trPr>
        <w:tc>
          <w:tcPr>
            <w:tcW w:w="2263" w:type="dxa"/>
            <w:tcBorders>
              <w:top w:val="nil"/>
            </w:tcBorders>
            <w:vAlign w:val="center"/>
          </w:tcPr>
          <w:p w14:paraId="325842D8"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7F093839" w14:textId="77777777" w:rsidR="003A31A1" w:rsidRPr="004F04F5" w:rsidRDefault="003A31A1" w:rsidP="003A31A1">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3119" w:type="dxa"/>
            <w:vAlign w:val="center"/>
          </w:tcPr>
          <w:p w14:paraId="1FBEE828" w14:textId="2E9E1649" w:rsidR="003A31A1" w:rsidRPr="004F04F5" w:rsidRDefault="003A31A1" w:rsidP="003A31A1">
            <w:pPr>
              <w:keepNext/>
              <w:keepLines/>
              <w:spacing w:after="0"/>
              <w:jc w:val="center"/>
              <w:rPr>
                <w:rFonts w:ascii="Arial" w:hAnsi="Arial" w:cs="Arial"/>
                <w:sz w:val="18"/>
                <w:lang w:val="en-US" w:eastAsia="zh-CN"/>
              </w:rPr>
            </w:pPr>
            <w:r w:rsidRPr="004F04F5">
              <w:rPr>
                <w:rFonts w:ascii="Arial" w:hAnsi="Arial" w:cs="Arial"/>
                <w:sz w:val="18"/>
                <w:lang w:val="en-US" w:eastAsia="zh-CN"/>
              </w:rPr>
              <w:t>G-FR1-A1-6 (</w:t>
            </w:r>
            <w:del w:id="780" w:author="R4-2119199" w:date="2021-11-16T17:10:00Z">
              <w:r w:rsidRPr="004F04F5" w:rsidDel="00E04077">
                <w:rPr>
                  <w:rFonts w:ascii="Arial" w:hAnsi="Arial" w:cs="Arial"/>
                  <w:sz w:val="18"/>
                  <w:lang w:val="en-US" w:eastAsia="zh-CN"/>
                </w:rPr>
                <w:delText>NOTE</w:delText>
              </w:r>
            </w:del>
            <w:ins w:id="781" w:author="R4-2119199" w:date="2021-11-16T17:10:00Z">
              <w:r w:rsidR="00E04077">
                <w:rPr>
                  <w:rFonts w:ascii="Arial" w:hAnsi="Arial" w:cs="Arial"/>
                  <w:sz w:val="18"/>
                  <w:lang w:val="en-US" w:eastAsia="zh-CN"/>
                </w:rPr>
                <w:t>Note</w:t>
              </w:r>
            </w:ins>
            <w:r w:rsidRPr="004F04F5">
              <w:rPr>
                <w:rFonts w:ascii="Arial" w:hAnsi="Arial" w:cs="Arial"/>
                <w:sz w:val="18"/>
                <w:lang w:val="en-US" w:eastAsia="zh-CN"/>
              </w:rPr>
              <w:t xml:space="preserve"> 1)</w:t>
            </w:r>
          </w:p>
        </w:tc>
        <w:tc>
          <w:tcPr>
            <w:tcW w:w="2546" w:type="dxa"/>
          </w:tcPr>
          <w:p w14:paraId="79DD0D56" w14:textId="77777777" w:rsidR="003A31A1" w:rsidRPr="00DB09A5" w:rsidRDefault="003A31A1" w:rsidP="003A31A1">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124A39" w14:paraId="350F753A" w14:textId="77777777" w:rsidTr="008E2108">
        <w:trPr>
          <w:cantSplit/>
          <w:jc w:val="center"/>
        </w:trPr>
        <w:tc>
          <w:tcPr>
            <w:tcW w:w="2263" w:type="dxa"/>
            <w:tcBorders>
              <w:bottom w:val="nil"/>
            </w:tcBorders>
            <w:vAlign w:val="center"/>
          </w:tcPr>
          <w:p w14:paraId="1B59492E" w14:textId="47DF3429" w:rsidR="00124A39" w:rsidRDefault="00124A39" w:rsidP="00124A39">
            <w:pPr>
              <w:pStyle w:val="TAC"/>
            </w:pPr>
            <w:r w:rsidRPr="004C1CB2">
              <w:rPr>
                <w:rFonts w:cs="Arial" w:hint="eastAsia"/>
                <w:lang w:val="en-US" w:eastAsia="zh-CN"/>
              </w:rPr>
              <w:t>40</w:t>
            </w:r>
          </w:p>
        </w:tc>
        <w:tc>
          <w:tcPr>
            <w:tcW w:w="1701" w:type="dxa"/>
            <w:tcBorders>
              <w:bottom w:val="single" w:sz="4" w:space="0" w:color="auto"/>
            </w:tcBorders>
          </w:tcPr>
          <w:p w14:paraId="4B591A1D" w14:textId="795543D2" w:rsidR="00124A39" w:rsidRDefault="00124A39" w:rsidP="00124A39">
            <w:pPr>
              <w:pStyle w:val="TAC"/>
            </w:pPr>
            <w:r w:rsidRPr="004C1CB2">
              <w:rPr>
                <w:rFonts w:cs="Arial"/>
                <w:lang w:eastAsia="zh-CN"/>
              </w:rPr>
              <w:t>15</w:t>
            </w:r>
          </w:p>
        </w:tc>
        <w:tc>
          <w:tcPr>
            <w:tcW w:w="3119" w:type="dxa"/>
            <w:vAlign w:val="center"/>
          </w:tcPr>
          <w:p w14:paraId="344BB16A" w14:textId="6657927E" w:rsidR="00124A39" w:rsidRPr="00F95B02" w:rsidRDefault="00124A39" w:rsidP="00124A3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6 (</w:t>
            </w:r>
            <w:del w:id="782" w:author="R4-2119199" w:date="2021-11-16T17:10:00Z">
              <w:r w:rsidRPr="002E756B" w:rsidDel="00E04077">
                <w:rPr>
                  <w:rFonts w:cs="Arial"/>
                  <w:lang w:val="en-US" w:eastAsia="zh-CN"/>
                </w:rPr>
                <w:delText>NOTE</w:delText>
              </w:r>
            </w:del>
            <w:ins w:id="783" w:author="R4-2119199" w:date="2021-11-16T17:10:00Z">
              <w:r w:rsidR="00E04077">
                <w:rPr>
                  <w:rFonts w:cs="Arial"/>
                  <w:lang w:val="en-US" w:eastAsia="zh-CN"/>
                </w:rPr>
                <w:t>Note</w:t>
              </w:r>
            </w:ins>
            <w:r w:rsidRPr="004C1CB2">
              <w:rPr>
                <w:rFonts w:cs="Arial"/>
                <w:lang w:val="en-US" w:eastAsia="zh-CN"/>
              </w:rPr>
              <w:t xml:space="preserve"> 2)</w:t>
            </w:r>
          </w:p>
        </w:tc>
        <w:tc>
          <w:tcPr>
            <w:tcW w:w="2546" w:type="dxa"/>
          </w:tcPr>
          <w:p w14:paraId="56E1F20B" w14:textId="4937B2A8" w:rsidR="00124A39" w:rsidRPr="00F95B02" w:rsidRDefault="00124A39" w:rsidP="00124A39">
            <w:pPr>
              <w:pStyle w:val="TAC"/>
              <w:rPr>
                <w:rFonts w:cs="Arial"/>
                <w:lang w:eastAsia="zh-CN"/>
              </w:rPr>
            </w:pPr>
            <w:r w:rsidRPr="00A94479">
              <w:rPr>
                <w:rFonts w:cs="Arial"/>
                <w:lang w:val="en-US" w:eastAsia="zh-CN"/>
              </w:rPr>
              <w:t>-93.0</w:t>
            </w:r>
          </w:p>
        </w:tc>
      </w:tr>
      <w:tr w:rsidR="00124A39" w14:paraId="1085D1E7" w14:textId="77777777" w:rsidTr="00C73741">
        <w:trPr>
          <w:cantSplit/>
          <w:jc w:val="center"/>
        </w:trPr>
        <w:tc>
          <w:tcPr>
            <w:tcW w:w="2263" w:type="dxa"/>
            <w:tcBorders>
              <w:top w:val="nil"/>
              <w:bottom w:val="nil"/>
            </w:tcBorders>
            <w:vAlign w:val="center"/>
          </w:tcPr>
          <w:p w14:paraId="2D10F4C2" w14:textId="77777777" w:rsidR="00124A39" w:rsidRDefault="00124A39" w:rsidP="00124A39">
            <w:pPr>
              <w:pStyle w:val="TAC"/>
            </w:pPr>
          </w:p>
        </w:tc>
        <w:tc>
          <w:tcPr>
            <w:tcW w:w="1701" w:type="dxa"/>
            <w:tcBorders>
              <w:top w:val="single" w:sz="4" w:space="0" w:color="auto"/>
            </w:tcBorders>
          </w:tcPr>
          <w:p w14:paraId="7E8A8346" w14:textId="78CDC612" w:rsidR="00124A39" w:rsidRDefault="00124A39" w:rsidP="00124A39">
            <w:pPr>
              <w:pStyle w:val="TAC"/>
            </w:pPr>
            <w:r w:rsidRPr="004C1CB2">
              <w:rPr>
                <w:rFonts w:cs="Arial"/>
                <w:lang w:eastAsia="zh-CN"/>
              </w:rPr>
              <w:t>30</w:t>
            </w:r>
          </w:p>
        </w:tc>
        <w:tc>
          <w:tcPr>
            <w:tcW w:w="3119" w:type="dxa"/>
            <w:vAlign w:val="center"/>
          </w:tcPr>
          <w:p w14:paraId="22DB1B9A" w14:textId="18622D63" w:rsidR="00124A39" w:rsidRPr="00F95B02" w:rsidRDefault="00124A39" w:rsidP="00124A39">
            <w:pPr>
              <w:pStyle w:val="TAC"/>
              <w:rPr>
                <w:rFonts w:cs="Arial"/>
                <w:lang w:eastAsia="zh-CN"/>
              </w:rPr>
            </w:pPr>
            <w:r w:rsidRPr="004C1CB2">
              <w:rPr>
                <w:rFonts w:cs="Arial"/>
                <w:lang w:eastAsia="zh-CN"/>
              </w:rPr>
              <w:t>G-FR1-A1-</w:t>
            </w:r>
            <w:r w:rsidRPr="004C1CB2">
              <w:rPr>
                <w:rFonts w:cs="Arial" w:hint="eastAsia"/>
                <w:lang w:val="en-US" w:eastAsia="zh-CN"/>
              </w:rPr>
              <w:t>17</w:t>
            </w:r>
            <w:r w:rsidRPr="004C1CB2">
              <w:rPr>
                <w:rFonts w:cs="Arial"/>
                <w:lang w:val="en-US" w:eastAsia="zh-CN"/>
              </w:rPr>
              <w:t xml:space="preserve"> (</w:t>
            </w:r>
            <w:del w:id="784" w:author="R4-2119199" w:date="2021-11-16T17:10:00Z">
              <w:r w:rsidRPr="002E756B" w:rsidDel="00E04077">
                <w:rPr>
                  <w:rFonts w:cs="Arial"/>
                  <w:lang w:val="en-US" w:eastAsia="zh-CN"/>
                </w:rPr>
                <w:delText>NOTE</w:delText>
              </w:r>
            </w:del>
            <w:ins w:id="785" w:author="R4-2119199" w:date="2021-11-16T17:10:00Z">
              <w:r w:rsidR="00E04077">
                <w:rPr>
                  <w:rFonts w:cs="Arial"/>
                  <w:lang w:val="en-US" w:eastAsia="zh-CN"/>
                </w:rPr>
                <w:t>Note</w:t>
              </w:r>
            </w:ins>
            <w:r w:rsidRPr="004C1CB2">
              <w:rPr>
                <w:rFonts w:cs="Arial"/>
                <w:lang w:val="en-US" w:eastAsia="zh-CN"/>
              </w:rPr>
              <w:t xml:space="preserve"> 2)</w:t>
            </w:r>
          </w:p>
        </w:tc>
        <w:tc>
          <w:tcPr>
            <w:tcW w:w="2546" w:type="dxa"/>
          </w:tcPr>
          <w:p w14:paraId="4ABEB07F" w14:textId="44211E19" w:rsidR="00124A39" w:rsidRPr="00F95B02" w:rsidRDefault="00124A39" w:rsidP="00124A39">
            <w:pPr>
              <w:pStyle w:val="TAC"/>
              <w:rPr>
                <w:rFonts w:cs="Arial"/>
                <w:lang w:eastAsia="zh-CN"/>
              </w:rPr>
            </w:pPr>
            <w:r w:rsidRPr="00A94479">
              <w:rPr>
                <w:rFonts w:cs="Arial"/>
                <w:lang w:val="en-US" w:eastAsia="zh-CN"/>
              </w:rPr>
              <w:t>-90.0</w:t>
            </w:r>
          </w:p>
        </w:tc>
      </w:tr>
      <w:tr w:rsidR="003A31A1" w:rsidRPr="00DB09A5" w14:paraId="1F6A58E1" w14:textId="77777777" w:rsidTr="003A31A1">
        <w:trPr>
          <w:cantSplit/>
          <w:jc w:val="center"/>
        </w:trPr>
        <w:tc>
          <w:tcPr>
            <w:tcW w:w="2263" w:type="dxa"/>
            <w:tcBorders>
              <w:top w:val="nil"/>
            </w:tcBorders>
            <w:vAlign w:val="center"/>
          </w:tcPr>
          <w:p w14:paraId="76691EB8" w14:textId="77777777" w:rsidR="003A31A1" w:rsidRPr="00DB09A5" w:rsidRDefault="003A31A1" w:rsidP="003A31A1">
            <w:pPr>
              <w:keepNext/>
              <w:keepLines/>
              <w:spacing w:after="0"/>
              <w:jc w:val="center"/>
              <w:rPr>
                <w:rFonts w:ascii="Arial" w:hAnsi="Arial"/>
                <w:sz w:val="18"/>
              </w:rPr>
            </w:pPr>
          </w:p>
        </w:tc>
        <w:tc>
          <w:tcPr>
            <w:tcW w:w="1701" w:type="dxa"/>
            <w:tcBorders>
              <w:top w:val="single" w:sz="4" w:space="0" w:color="auto"/>
            </w:tcBorders>
          </w:tcPr>
          <w:p w14:paraId="39CC6BC9" w14:textId="77777777" w:rsidR="003A31A1" w:rsidRPr="00DB09A5" w:rsidRDefault="003A31A1" w:rsidP="003A31A1">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724FCA12" w14:textId="39B1F56C" w:rsidR="003A31A1" w:rsidRPr="00DB09A5" w:rsidRDefault="003A31A1" w:rsidP="003A31A1">
            <w:pPr>
              <w:keepNext/>
              <w:keepLines/>
              <w:spacing w:after="0"/>
              <w:jc w:val="center"/>
              <w:rPr>
                <w:rFonts w:ascii="Arial" w:hAnsi="Arial" w:cs="Arial"/>
                <w:sz w:val="18"/>
                <w:lang w:eastAsia="zh-CN"/>
              </w:rPr>
            </w:pPr>
            <w:r w:rsidRPr="004F04F5">
              <w:rPr>
                <w:rFonts w:ascii="Arial" w:hAnsi="Arial" w:cs="Arial"/>
                <w:sz w:val="18"/>
                <w:lang w:val="en-US" w:eastAsia="zh-CN"/>
              </w:rPr>
              <w:t>G-FR1-A1-6 (</w:t>
            </w:r>
            <w:del w:id="786" w:author="R4-2119199" w:date="2021-11-16T17:10:00Z">
              <w:r w:rsidRPr="004F04F5" w:rsidDel="00E04077">
                <w:rPr>
                  <w:rFonts w:ascii="Arial" w:hAnsi="Arial" w:cs="Arial"/>
                  <w:sz w:val="18"/>
                  <w:lang w:val="en-US" w:eastAsia="zh-CN"/>
                </w:rPr>
                <w:delText>NOTE</w:delText>
              </w:r>
            </w:del>
            <w:ins w:id="787" w:author="R4-2119199" w:date="2021-11-16T17:10:00Z">
              <w:r w:rsidR="00E04077">
                <w:rPr>
                  <w:rFonts w:ascii="Arial" w:hAnsi="Arial" w:cs="Arial"/>
                  <w:sz w:val="18"/>
                  <w:lang w:val="en-US" w:eastAsia="zh-CN"/>
                </w:rPr>
                <w:t>Note</w:t>
              </w:r>
            </w:ins>
            <w:r w:rsidRPr="004F04F5">
              <w:rPr>
                <w:rFonts w:ascii="Arial" w:hAnsi="Arial" w:cs="Arial"/>
                <w:sz w:val="18"/>
                <w:lang w:val="en-US" w:eastAsia="zh-CN"/>
              </w:rPr>
              <w:t xml:space="preserve"> 1)</w:t>
            </w:r>
          </w:p>
        </w:tc>
        <w:tc>
          <w:tcPr>
            <w:tcW w:w="2546" w:type="dxa"/>
          </w:tcPr>
          <w:p w14:paraId="7A07FC63" w14:textId="77777777" w:rsidR="003A31A1" w:rsidRPr="00DB09A5" w:rsidRDefault="003A31A1" w:rsidP="003A31A1">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124A39" w14:paraId="58F8AEB1" w14:textId="77777777" w:rsidTr="00C73741">
        <w:trPr>
          <w:cantSplit/>
          <w:jc w:val="center"/>
        </w:trPr>
        <w:tc>
          <w:tcPr>
            <w:tcW w:w="2263" w:type="dxa"/>
            <w:tcBorders>
              <w:bottom w:val="nil"/>
            </w:tcBorders>
            <w:vAlign w:val="center"/>
          </w:tcPr>
          <w:p w14:paraId="78D2559E" w14:textId="36945609" w:rsidR="00124A39" w:rsidRDefault="00124A39" w:rsidP="00124A39">
            <w:pPr>
              <w:pStyle w:val="TAC"/>
            </w:pPr>
            <w:r w:rsidRPr="004C1CB2">
              <w:rPr>
                <w:rFonts w:cs="Arial" w:hint="eastAsia"/>
                <w:lang w:val="en-US" w:eastAsia="zh-CN"/>
              </w:rPr>
              <w:t>60</w:t>
            </w:r>
          </w:p>
        </w:tc>
        <w:tc>
          <w:tcPr>
            <w:tcW w:w="1701" w:type="dxa"/>
          </w:tcPr>
          <w:p w14:paraId="382B9246" w14:textId="458C7136" w:rsidR="00124A39" w:rsidRDefault="00124A39" w:rsidP="00124A39">
            <w:pPr>
              <w:pStyle w:val="TAC"/>
            </w:pPr>
            <w:r w:rsidRPr="004C1CB2">
              <w:rPr>
                <w:rFonts w:cs="Arial"/>
                <w:lang w:eastAsia="zh-CN"/>
              </w:rPr>
              <w:t>30</w:t>
            </w:r>
          </w:p>
        </w:tc>
        <w:tc>
          <w:tcPr>
            <w:tcW w:w="3119" w:type="dxa"/>
            <w:vAlign w:val="center"/>
          </w:tcPr>
          <w:p w14:paraId="7A975547" w14:textId="695C4DB3" w:rsidR="00124A39" w:rsidRPr="00F95B02" w:rsidRDefault="00124A39" w:rsidP="00124A39">
            <w:pPr>
              <w:pStyle w:val="TAC"/>
              <w:rPr>
                <w:rFonts w:cs="Arial"/>
                <w:lang w:eastAsia="zh-CN"/>
              </w:rPr>
            </w:pPr>
            <w:r w:rsidRPr="004C1CB2">
              <w:rPr>
                <w:rFonts w:cs="Arial"/>
                <w:lang w:eastAsia="zh-CN"/>
              </w:rPr>
              <w:t>G-FR1-A1-</w:t>
            </w:r>
            <w:r w:rsidRPr="004C1CB2">
              <w:rPr>
                <w:rFonts w:cs="Arial" w:hint="eastAsia"/>
                <w:lang w:val="en-US" w:eastAsia="zh-CN"/>
              </w:rPr>
              <w:t>1</w:t>
            </w:r>
            <w:r w:rsidRPr="004C1CB2">
              <w:rPr>
                <w:rFonts w:cs="Arial"/>
                <w:lang w:val="en-US" w:eastAsia="zh-CN"/>
              </w:rPr>
              <w:t>8 (</w:t>
            </w:r>
            <w:del w:id="788" w:author="R4-2119199" w:date="2021-11-16T17:10:00Z">
              <w:r w:rsidRPr="002E756B" w:rsidDel="00E04077">
                <w:rPr>
                  <w:rFonts w:cs="Arial"/>
                  <w:lang w:val="en-US" w:eastAsia="zh-CN"/>
                </w:rPr>
                <w:delText>NOTE</w:delText>
              </w:r>
            </w:del>
            <w:ins w:id="789" w:author="R4-2119199" w:date="2021-11-16T17:10:00Z">
              <w:r w:rsidR="00E04077">
                <w:rPr>
                  <w:rFonts w:cs="Arial"/>
                  <w:lang w:val="en-US" w:eastAsia="zh-CN"/>
                </w:rPr>
                <w:t>Note</w:t>
              </w:r>
            </w:ins>
            <w:r w:rsidRPr="004C1CB2">
              <w:rPr>
                <w:rFonts w:cs="Arial"/>
                <w:lang w:val="en-US" w:eastAsia="zh-CN"/>
              </w:rPr>
              <w:t xml:space="preserve"> 2)</w:t>
            </w:r>
          </w:p>
        </w:tc>
        <w:tc>
          <w:tcPr>
            <w:tcW w:w="2546" w:type="dxa"/>
          </w:tcPr>
          <w:p w14:paraId="1AAF7A6F" w14:textId="2496BE2E" w:rsidR="00124A39" w:rsidRPr="00F95B02" w:rsidRDefault="00124A39" w:rsidP="00124A39">
            <w:pPr>
              <w:pStyle w:val="TAC"/>
              <w:rPr>
                <w:rFonts w:cs="Arial"/>
                <w:lang w:eastAsia="zh-CN"/>
              </w:rPr>
            </w:pPr>
            <w:r w:rsidRPr="00A94479">
              <w:rPr>
                <w:rFonts w:cs="Arial"/>
                <w:lang w:val="en-US" w:eastAsia="zh-CN"/>
              </w:rPr>
              <w:t>-88.4</w:t>
            </w:r>
          </w:p>
        </w:tc>
      </w:tr>
      <w:tr w:rsidR="003A31A1" w:rsidRPr="00DB09A5" w14:paraId="150C4526" w14:textId="77777777" w:rsidTr="003A31A1">
        <w:trPr>
          <w:cantSplit/>
          <w:jc w:val="center"/>
        </w:trPr>
        <w:tc>
          <w:tcPr>
            <w:tcW w:w="2263" w:type="dxa"/>
            <w:tcBorders>
              <w:top w:val="nil"/>
            </w:tcBorders>
            <w:vAlign w:val="center"/>
          </w:tcPr>
          <w:p w14:paraId="21BD4A15" w14:textId="77777777" w:rsidR="003A31A1" w:rsidRPr="00DB09A5" w:rsidRDefault="003A31A1" w:rsidP="003A31A1">
            <w:pPr>
              <w:keepNext/>
              <w:keepLines/>
              <w:spacing w:after="0"/>
              <w:jc w:val="center"/>
              <w:rPr>
                <w:rFonts w:ascii="Arial" w:hAnsi="Arial" w:cs="Arial"/>
                <w:sz w:val="18"/>
                <w:lang w:val="en-US" w:eastAsia="zh-CN"/>
              </w:rPr>
            </w:pPr>
          </w:p>
        </w:tc>
        <w:tc>
          <w:tcPr>
            <w:tcW w:w="1701" w:type="dxa"/>
          </w:tcPr>
          <w:p w14:paraId="75CFD1F5" w14:textId="77777777" w:rsidR="003A31A1" w:rsidRPr="00DB09A5" w:rsidRDefault="003A31A1" w:rsidP="003A31A1">
            <w:pPr>
              <w:keepNext/>
              <w:keepLines/>
              <w:spacing w:after="0"/>
              <w:jc w:val="center"/>
              <w:rPr>
                <w:rFonts w:ascii="Arial" w:hAnsi="Arial" w:cs="Arial"/>
                <w:sz w:val="18"/>
                <w:lang w:eastAsia="zh-CN"/>
              </w:rPr>
            </w:pPr>
            <w:r w:rsidRPr="004F04F5">
              <w:rPr>
                <w:rFonts w:ascii="Arial" w:hAnsi="Arial" w:cs="Arial"/>
                <w:sz w:val="18"/>
                <w:lang w:val="en-US" w:eastAsia="zh-CN"/>
              </w:rPr>
              <w:t>60</w:t>
            </w:r>
          </w:p>
        </w:tc>
        <w:tc>
          <w:tcPr>
            <w:tcW w:w="3119" w:type="dxa"/>
            <w:vAlign w:val="center"/>
          </w:tcPr>
          <w:p w14:paraId="40B69C0A" w14:textId="0A6356C4" w:rsidR="003A31A1" w:rsidRPr="00DB09A5" w:rsidRDefault="003A31A1" w:rsidP="003A31A1">
            <w:pPr>
              <w:keepNext/>
              <w:keepLines/>
              <w:spacing w:after="0"/>
              <w:jc w:val="center"/>
              <w:rPr>
                <w:rFonts w:ascii="Arial" w:hAnsi="Arial" w:cs="Arial"/>
                <w:sz w:val="18"/>
                <w:lang w:eastAsia="zh-CN"/>
              </w:rPr>
            </w:pPr>
            <w:r w:rsidRPr="004F04F5">
              <w:rPr>
                <w:rFonts w:ascii="Arial" w:hAnsi="Arial" w:cs="Arial"/>
                <w:sz w:val="18"/>
                <w:lang w:val="en-US" w:eastAsia="zh-CN"/>
              </w:rPr>
              <w:t>G-FR1-A1-6 (</w:t>
            </w:r>
            <w:del w:id="790" w:author="R4-2119199" w:date="2021-11-16T17:10:00Z">
              <w:r w:rsidRPr="004F04F5" w:rsidDel="00E04077">
                <w:rPr>
                  <w:rFonts w:ascii="Arial" w:hAnsi="Arial" w:cs="Arial"/>
                  <w:sz w:val="18"/>
                  <w:lang w:val="en-US" w:eastAsia="zh-CN"/>
                </w:rPr>
                <w:delText>NOTE</w:delText>
              </w:r>
            </w:del>
            <w:ins w:id="791" w:author="R4-2119199" w:date="2021-11-16T17:10:00Z">
              <w:r w:rsidR="00E04077">
                <w:rPr>
                  <w:rFonts w:ascii="Arial" w:hAnsi="Arial" w:cs="Arial"/>
                  <w:sz w:val="18"/>
                  <w:lang w:val="en-US" w:eastAsia="zh-CN"/>
                </w:rPr>
                <w:t>Note</w:t>
              </w:r>
            </w:ins>
            <w:r w:rsidRPr="004F04F5">
              <w:rPr>
                <w:rFonts w:ascii="Arial" w:hAnsi="Arial" w:cs="Arial"/>
                <w:sz w:val="18"/>
                <w:lang w:val="en-US" w:eastAsia="zh-CN"/>
              </w:rPr>
              <w:t xml:space="preserve"> 1)</w:t>
            </w:r>
          </w:p>
        </w:tc>
        <w:tc>
          <w:tcPr>
            <w:tcW w:w="2546" w:type="dxa"/>
          </w:tcPr>
          <w:p w14:paraId="388D052C" w14:textId="77777777" w:rsidR="003A31A1" w:rsidRPr="00DB09A5" w:rsidRDefault="003A31A1" w:rsidP="003A31A1">
            <w:pPr>
              <w:keepNext/>
              <w:keepLines/>
              <w:spacing w:after="0"/>
              <w:jc w:val="center"/>
              <w:rPr>
                <w:rFonts w:ascii="Arial" w:hAnsi="Arial" w:cs="Arial"/>
                <w:sz w:val="18"/>
                <w:lang w:val="en-US" w:eastAsia="zh-CN"/>
              </w:rPr>
            </w:pPr>
            <w:r w:rsidRPr="004F04F5">
              <w:rPr>
                <w:rFonts w:ascii="Arial" w:hAnsi="Arial" w:cs="Arial"/>
                <w:sz w:val="18"/>
                <w:lang w:val="en-US" w:eastAsia="zh-CN"/>
              </w:rPr>
              <w:t>-86.7</w:t>
            </w:r>
          </w:p>
        </w:tc>
      </w:tr>
      <w:tr w:rsidR="00124A39" w14:paraId="75DFE541" w14:textId="77777777" w:rsidTr="00C73741">
        <w:trPr>
          <w:cantSplit/>
          <w:jc w:val="center"/>
        </w:trPr>
        <w:tc>
          <w:tcPr>
            <w:tcW w:w="2263" w:type="dxa"/>
            <w:tcBorders>
              <w:bottom w:val="nil"/>
            </w:tcBorders>
            <w:vAlign w:val="center"/>
          </w:tcPr>
          <w:p w14:paraId="5752A93F" w14:textId="73B575D4" w:rsidR="00124A39" w:rsidRDefault="00124A39" w:rsidP="00124A39">
            <w:pPr>
              <w:pStyle w:val="TAC"/>
            </w:pPr>
            <w:r w:rsidRPr="004C1CB2">
              <w:rPr>
                <w:rFonts w:cs="Arial" w:hint="eastAsia"/>
                <w:lang w:val="en-US" w:eastAsia="zh-CN"/>
              </w:rPr>
              <w:t>80</w:t>
            </w:r>
          </w:p>
        </w:tc>
        <w:tc>
          <w:tcPr>
            <w:tcW w:w="1701" w:type="dxa"/>
          </w:tcPr>
          <w:p w14:paraId="1933B3C6" w14:textId="460AC11A" w:rsidR="00124A39" w:rsidRDefault="00124A39" w:rsidP="00124A39">
            <w:pPr>
              <w:pStyle w:val="TAC"/>
            </w:pPr>
            <w:r w:rsidRPr="004C1CB2">
              <w:rPr>
                <w:rFonts w:cs="Arial"/>
                <w:lang w:eastAsia="zh-CN"/>
              </w:rPr>
              <w:t>30</w:t>
            </w:r>
          </w:p>
        </w:tc>
        <w:tc>
          <w:tcPr>
            <w:tcW w:w="3119" w:type="dxa"/>
            <w:vAlign w:val="center"/>
          </w:tcPr>
          <w:p w14:paraId="6F847D42" w14:textId="5FBADA7C" w:rsidR="00124A39" w:rsidRPr="00F95B02" w:rsidRDefault="00124A39" w:rsidP="00124A39">
            <w:pPr>
              <w:pStyle w:val="TAC"/>
              <w:rPr>
                <w:rFonts w:cs="Arial"/>
                <w:lang w:eastAsia="zh-CN"/>
              </w:rPr>
            </w:pPr>
            <w:r w:rsidRPr="004C1CB2">
              <w:rPr>
                <w:rFonts w:cs="Arial"/>
                <w:lang w:eastAsia="zh-CN"/>
              </w:rPr>
              <w:t>G-FR1-A1-</w:t>
            </w:r>
            <w:r w:rsidRPr="004C1CB2">
              <w:rPr>
                <w:rFonts w:cs="Arial"/>
                <w:lang w:val="en-US" w:eastAsia="zh-CN"/>
              </w:rPr>
              <w:t>19 (</w:t>
            </w:r>
            <w:del w:id="792" w:author="R4-2119199" w:date="2021-11-16T17:10:00Z">
              <w:r w:rsidRPr="002E756B" w:rsidDel="00E04077">
                <w:rPr>
                  <w:rFonts w:cs="Arial"/>
                  <w:lang w:val="en-US" w:eastAsia="zh-CN"/>
                </w:rPr>
                <w:delText>NOTE</w:delText>
              </w:r>
            </w:del>
            <w:ins w:id="793" w:author="R4-2119199" w:date="2021-11-16T17:10:00Z">
              <w:r w:rsidR="00E04077">
                <w:rPr>
                  <w:rFonts w:cs="Arial"/>
                  <w:lang w:val="en-US" w:eastAsia="zh-CN"/>
                </w:rPr>
                <w:t>Note</w:t>
              </w:r>
            </w:ins>
            <w:r w:rsidRPr="004C1CB2">
              <w:rPr>
                <w:rFonts w:cs="Arial"/>
                <w:lang w:val="en-US" w:eastAsia="zh-CN"/>
              </w:rPr>
              <w:t xml:space="preserve"> 2)</w:t>
            </w:r>
          </w:p>
        </w:tc>
        <w:tc>
          <w:tcPr>
            <w:tcW w:w="2546" w:type="dxa"/>
          </w:tcPr>
          <w:p w14:paraId="48C62E02" w14:textId="5CF0F19C" w:rsidR="00124A39" w:rsidRPr="00F95B02" w:rsidRDefault="00124A39" w:rsidP="00124A39">
            <w:pPr>
              <w:pStyle w:val="TAC"/>
              <w:rPr>
                <w:rFonts w:cs="Arial"/>
                <w:lang w:eastAsia="zh-CN"/>
              </w:rPr>
            </w:pPr>
            <w:r w:rsidRPr="00A94479">
              <w:rPr>
                <w:rFonts w:cs="Arial"/>
                <w:lang w:val="en-US" w:eastAsia="zh-CN"/>
              </w:rPr>
              <w:t>-87.1</w:t>
            </w:r>
          </w:p>
        </w:tc>
      </w:tr>
      <w:tr w:rsidR="003A31A1" w14:paraId="68F5FA1C" w14:textId="77777777" w:rsidTr="00C73741">
        <w:trPr>
          <w:cantSplit/>
          <w:jc w:val="center"/>
        </w:trPr>
        <w:tc>
          <w:tcPr>
            <w:tcW w:w="2263" w:type="dxa"/>
            <w:tcBorders>
              <w:top w:val="nil"/>
            </w:tcBorders>
            <w:vAlign w:val="center"/>
          </w:tcPr>
          <w:p w14:paraId="7D81CD55" w14:textId="77777777" w:rsidR="003A31A1" w:rsidRPr="004C1CB2" w:rsidRDefault="003A31A1" w:rsidP="003A31A1">
            <w:pPr>
              <w:pStyle w:val="TAC"/>
              <w:rPr>
                <w:rFonts w:cs="Arial"/>
                <w:lang w:val="en-US" w:eastAsia="zh-CN"/>
              </w:rPr>
            </w:pPr>
          </w:p>
        </w:tc>
        <w:tc>
          <w:tcPr>
            <w:tcW w:w="1701" w:type="dxa"/>
          </w:tcPr>
          <w:p w14:paraId="77AF29A4" w14:textId="3CB9AC98" w:rsidR="003A31A1" w:rsidRPr="004C1CB2" w:rsidRDefault="003A31A1" w:rsidP="003A31A1">
            <w:pPr>
              <w:pStyle w:val="TAC"/>
              <w:rPr>
                <w:rFonts w:cs="Arial"/>
                <w:lang w:eastAsia="zh-CN"/>
              </w:rPr>
            </w:pPr>
            <w:r w:rsidRPr="004F04F5">
              <w:rPr>
                <w:rFonts w:cs="Arial"/>
                <w:lang w:val="en-US" w:eastAsia="zh-CN"/>
              </w:rPr>
              <w:t>60</w:t>
            </w:r>
          </w:p>
        </w:tc>
        <w:tc>
          <w:tcPr>
            <w:tcW w:w="3119" w:type="dxa"/>
            <w:vAlign w:val="center"/>
          </w:tcPr>
          <w:p w14:paraId="15DD6AD9" w14:textId="3884B698" w:rsidR="003A31A1" w:rsidRPr="004C1CB2" w:rsidRDefault="003A31A1" w:rsidP="003A31A1">
            <w:pPr>
              <w:pStyle w:val="TAC"/>
              <w:rPr>
                <w:rFonts w:cs="Arial"/>
                <w:lang w:eastAsia="zh-CN"/>
              </w:rPr>
            </w:pPr>
            <w:r w:rsidRPr="004F04F5">
              <w:rPr>
                <w:rFonts w:cs="Arial"/>
                <w:lang w:val="en-US" w:eastAsia="zh-CN"/>
              </w:rPr>
              <w:t>G-FR1-A1-6 (</w:t>
            </w:r>
            <w:del w:id="794" w:author="R4-2119199" w:date="2021-11-16T17:10:00Z">
              <w:r w:rsidRPr="004F04F5" w:rsidDel="00E04077">
                <w:rPr>
                  <w:rFonts w:cs="Arial"/>
                  <w:lang w:val="en-US" w:eastAsia="zh-CN"/>
                </w:rPr>
                <w:delText>NOTE</w:delText>
              </w:r>
            </w:del>
            <w:ins w:id="795" w:author="R4-2119199" w:date="2021-11-16T17:10:00Z">
              <w:r w:rsidR="00E04077">
                <w:rPr>
                  <w:rFonts w:cs="Arial"/>
                  <w:lang w:val="en-US" w:eastAsia="zh-CN"/>
                </w:rPr>
                <w:t>Note</w:t>
              </w:r>
            </w:ins>
            <w:r w:rsidRPr="004F04F5">
              <w:rPr>
                <w:rFonts w:cs="Arial"/>
                <w:lang w:val="en-US" w:eastAsia="zh-CN"/>
              </w:rPr>
              <w:t xml:space="preserve"> 1)</w:t>
            </w:r>
          </w:p>
        </w:tc>
        <w:tc>
          <w:tcPr>
            <w:tcW w:w="2546" w:type="dxa"/>
          </w:tcPr>
          <w:p w14:paraId="6A58BA75" w14:textId="5729146E" w:rsidR="003A31A1" w:rsidRPr="00A94479" w:rsidRDefault="003A31A1" w:rsidP="003A31A1">
            <w:pPr>
              <w:pStyle w:val="TAC"/>
              <w:rPr>
                <w:rFonts w:cs="Arial"/>
                <w:lang w:val="en-US" w:eastAsia="zh-CN"/>
              </w:rPr>
            </w:pPr>
            <w:r w:rsidRPr="004F04F5">
              <w:rPr>
                <w:rFonts w:cs="Arial"/>
                <w:lang w:val="en-US" w:eastAsia="zh-CN"/>
              </w:rPr>
              <w:t>-86.7</w:t>
            </w:r>
          </w:p>
        </w:tc>
      </w:tr>
      <w:tr w:rsidR="00124A39" w14:paraId="0586C331" w14:textId="77777777" w:rsidTr="00E92A2E">
        <w:trPr>
          <w:cantSplit/>
          <w:jc w:val="center"/>
        </w:trPr>
        <w:tc>
          <w:tcPr>
            <w:tcW w:w="9629" w:type="dxa"/>
            <w:gridSpan w:val="4"/>
            <w:vAlign w:val="center"/>
          </w:tcPr>
          <w:p w14:paraId="36423A8D" w14:textId="77777777" w:rsidR="00124A39" w:rsidRPr="004C1CB2" w:rsidRDefault="00124A39" w:rsidP="00124A39">
            <w:pPr>
              <w:keepNext/>
              <w:keepLines/>
              <w:spacing w:after="0"/>
              <w:ind w:left="851" w:hanging="851"/>
              <w:rPr>
                <w:rFonts w:ascii="Arial" w:hAnsi="Arial" w:cs="Arial"/>
                <w:sz w:val="18"/>
                <w:lang w:eastAsia="ko-KR"/>
              </w:rPr>
            </w:pPr>
            <w:r w:rsidRPr="004C1CB2">
              <w:rPr>
                <w:rFonts w:ascii="Arial" w:hAnsi="Arial" w:cs="Arial"/>
                <w:sz w:val="18"/>
              </w:rPr>
              <w:t>NOTE 1:</w:t>
            </w:r>
            <w:r w:rsidRPr="004C1CB2">
              <w:rPr>
                <w:rFonts w:ascii="Arial" w:hAnsi="Arial" w:cs="Arial"/>
                <w:sz w:val="18"/>
              </w:rPr>
              <w:tab/>
              <w:t>P</w:t>
            </w:r>
            <w:r w:rsidRPr="004C1CB2">
              <w:rPr>
                <w:rFonts w:ascii="Arial" w:hAnsi="Arial" w:cs="Arial"/>
                <w:sz w:val="18"/>
                <w:vertAlign w:val="subscript"/>
              </w:rPr>
              <w:t>REFSENS</w:t>
            </w:r>
            <w:r w:rsidRPr="004C1CB2">
              <w:rPr>
                <w:rFonts w:ascii="Arial" w:hAnsi="Arial" w:cs="Arial"/>
                <w:sz w:val="18"/>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4C1CB2">
              <w:rPr>
                <w:rFonts w:ascii="Arial" w:hAnsi="Arial" w:cs="Arial"/>
                <w:sz w:val="18"/>
                <w:lang w:eastAsia="ko-KR"/>
              </w:rPr>
              <w:t xml:space="preserve">, except for one instance that might overlap one other instance to cover the full </w:t>
            </w:r>
            <w:r w:rsidRPr="004C1CB2">
              <w:rPr>
                <w:rFonts w:ascii="Arial" w:hAnsi="Arial" w:cs="Arial"/>
                <w:i/>
                <w:sz w:val="18"/>
                <w:lang w:eastAsia="ko-KR"/>
              </w:rPr>
              <w:t>BS channel bandwidth</w:t>
            </w:r>
            <w:r w:rsidRPr="004C1CB2">
              <w:rPr>
                <w:rFonts w:ascii="Arial" w:hAnsi="Arial" w:cs="Arial"/>
                <w:sz w:val="18"/>
                <w:lang w:eastAsia="ko-KR"/>
              </w:rPr>
              <w:t>.</w:t>
            </w:r>
          </w:p>
          <w:p w14:paraId="44A23887" w14:textId="77777777" w:rsidR="00E04077" w:rsidRDefault="00E04077" w:rsidP="00E04077">
            <w:pPr>
              <w:pStyle w:val="TAN"/>
              <w:rPr>
                <w:ins w:id="796" w:author="ZTE2" w:date="2021-08-24T09:36:00Z"/>
                <w:rFonts w:cs="Arial"/>
                <w:lang w:eastAsia="ko-KR"/>
              </w:rPr>
            </w:pPr>
            <w:r>
              <w:rPr>
                <w:rFonts w:cs="Arial"/>
              </w:rPr>
              <w:t>NOTE 2:</w:t>
            </w:r>
            <w:r>
              <w:rPr>
                <w:rFonts w:cs="Arial"/>
              </w:rPr>
              <w:tab/>
            </w:r>
            <w:r>
              <w:t>P</w:t>
            </w:r>
            <w:r>
              <w:rPr>
                <w:vertAlign w:val="subscript"/>
              </w:rPr>
              <w:t>REFSENS</w:t>
            </w:r>
            <w:r>
              <w:t xml:space="preserve"> is the power level of a single instance of the reference measurement channel. This requirement shall be met for </w:t>
            </w:r>
            <w:ins w:id="797" w:author="ZTE2" w:date="2021-08-06T19:04:00Z">
              <w:r>
                <w:t xml:space="preserve">each </w:t>
              </w:r>
              <w:r>
                <w:rPr>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w:t>
              </w:r>
            </w:ins>
            <w:del w:id="798" w:author="ZTE2" w:date="2021-08-06T19:04:00Z">
              <w:r>
                <w:delText>each</w:delText>
              </w:r>
              <w:r>
                <w:rPr>
                  <w:rFonts w:hint="eastAsia"/>
                </w:rPr>
                <w:delText xml:space="preserve"> single</w:delText>
              </w:r>
              <w:r>
                <w:delText xml:space="preserve"> </w:delText>
              </w:r>
              <w:r>
                <w:rPr>
                  <w:rFonts w:hint="eastAsia"/>
                </w:rPr>
                <w:delText xml:space="preserve">interlace of FRC </w:delText>
              </w:r>
              <w:r>
                <w:delText>G-FR1-</w:delText>
              </w:r>
              <w:r>
                <w:rPr>
                  <w:rFonts w:hint="eastAsia"/>
                </w:rPr>
                <w:delText>A1-</w:delText>
              </w:r>
              <w:r>
                <w:delText>12</w:delText>
              </w:r>
              <w:r>
                <w:rPr>
                  <w:rFonts w:hint="eastAsia"/>
                </w:rPr>
                <w:delText xml:space="preserve"> and </w:delText>
              </w:r>
              <w:r>
                <w:delText>G-FR1-</w:delText>
              </w:r>
              <w:r>
                <w:rPr>
                  <w:rFonts w:hint="eastAsia"/>
                </w:rPr>
                <w:delText>A1-</w:delText>
              </w:r>
              <w:r>
                <w:rPr>
                  <w:lang w:eastAsia="zh-CN"/>
                </w:rPr>
                <w:delText>19</w:delText>
              </w:r>
            </w:del>
            <w:r>
              <w:t xml:space="preserve">, </w:t>
            </w:r>
            <w:r>
              <w:rPr>
                <w:rFonts w:cs="Arial"/>
                <w:lang w:eastAsia="ko-KR"/>
              </w:rPr>
              <w:t xml:space="preserve">except for one instance that might overlap one other instance to cover the full </w:t>
            </w:r>
            <w:r>
              <w:rPr>
                <w:rFonts w:cs="Arial"/>
                <w:i/>
                <w:lang w:eastAsia="ko-KR"/>
              </w:rPr>
              <w:t>BS channel bandwidth</w:t>
            </w:r>
            <w:r>
              <w:rPr>
                <w:rFonts w:cs="Arial"/>
                <w:lang w:eastAsia="ko-KR"/>
              </w:rPr>
              <w:t>.</w:t>
            </w:r>
          </w:p>
          <w:p w14:paraId="296AE959" w14:textId="1E5F68FD" w:rsidR="00124A39" w:rsidRPr="00F95B02" w:rsidRDefault="00E04077" w:rsidP="00E04077">
            <w:pPr>
              <w:pStyle w:val="TAN"/>
            </w:pPr>
            <w:ins w:id="799" w:author="ZTE2" w:date="2021-08-24T09:36:00Z">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 xml:space="preserve">For </w:t>
              </w:r>
            </w:ins>
            <w:ins w:id="800" w:author="ZTE2" w:date="2021-08-26T00:42:00Z">
              <w:r>
                <w:rPr>
                  <w:rFonts w:eastAsia="SimSun" w:cs="Arial" w:hint="eastAsia"/>
                  <w:lang w:val="en-US" w:eastAsia="zh-CN"/>
                </w:rPr>
                <w:t xml:space="preserve">60kHz SCS </w:t>
              </w:r>
            </w:ins>
            <w:ins w:id="801" w:author="ZTE2" w:date="2021-08-24T09:36:00Z">
              <w:r>
                <w:rPr>
                  <w:rFonts w:eastAsia="SimSun" w:cs="Arial" w:hint="eastAsia"/>
                  <w:lang w:val="en-US" w:eastAsia="zh-CN"/>
                </w:rPr>
                <w:t>reference measurement channel is reused from Table 7.2.2-</w:t>
              </w:r>
            </w:ins>
            <w:ins w:id="802" w:author="ZTE2" w:date="2021-08-24T09:40:00Z">
              <w:r>
                <w:rPr>
                  <w:rFonts w:eastAsia="SimSun" w:cs="Arial" w:hint="eastAsia"/>
                  <w:lang w:val="en-US" w:eastAsia="zh-CN"/>
                </w:rPr>
                <w:t>3</w:t>
              </w:r>
            </w:ins>
            <w:ins w:id="803" w:author="ZTE2" w:date="2021-08-24T09:36:00Z">
              <w:r>
                <w:rPr>
                  <w:rFonts w:eastAsia="SimSun" w:cs="Arial" w:hint="eastAsia"/>
                  <w:lang w:val="en-US" w:eastAsia="zh-CN"/>
                </w:rPr>
                <w:t>.</w:t>
              </w:r>
            </w:ins>
          </w:p>
        </w:tc>
      </w:tr>
    </w:tbl>
    <w:p w14:paraId="1DFAE9B2" w14:textId="77777777" w:rsidR="00124A39" w:rsidRDefault="00124A39" w:rsidP="00124A39"/>
    <w:p w14:paraId="4138DCD5" w14:textId="77777777" w:rsidR="00E16481" w:rsidRPr="00F95B02" w:rsidRDefault="00E16481" w:rsidP="00E16481">
      <w:pPr>
        <w:pStyle w:val="Heading2"/>
      </w:pPr>
      <w:bookmarkStart w:id="804" w:name="_Toc53178233"/>
      <w:bookmarkStart w:id="805" w:name="_Toc53178684"/>
      <w:bookmarkStart w:id="806" w:name="_Toc61178910"/>
      <w:bookmarkStart w:id="807" w:name="_Toc61179380"/>
      <w:bookmarkStart w:id="808" w:name="_Toc67916676"/>
      <w:bookmarkStart w:id="809" w:name="_Toc74663274"/>
      <w:bookmarkStart w:id="810" w:name="_Toc82621814"/>
      <w:r w:rsidRPr="00F95B02">
        <w:t>7.3</w:t>
      </w:r>
      <w:r w:rsidRPr="00F95B02">
        <w:tab/>
        <w:t>Dynamic range</w:t>
      </w:r>
      <w:bookmarkEnd w:id="735"/>
      <w:bookmarkEnd w:id="736"/>
      <w:bookmarkEnd w:id="737"/>
      <w:bookmarkEnd w:id="738"/>
      <w:bookmarkEnd w:id="739"/>
      <w:bookmarkEnd w:id="740"/>
      <w:bookmarkEnd w:id="741"/>
      <w:bookmarkEnd w:id="804"/>
      <w:bookmarkEnd w:id="805"/>
      <w:bookmarkEnd w:id="806"/>
      <w:bookmarkEnd w:id="807"/>
      <w:bookmarkEnd w:id="808"/>
      <w:bookmarkEnd w:id="809"/>
      <w:bookmarkEnd w:id="810"/>
    </w:p>
    <w:p w14:paraId="3D7CB75D" w14:textId="77777777" w:rsidR="00E16481" w:rsidRPr="00F95B02" w:rsidRDefault="00E16481" w:rsidP="00E16481">
      <w:pPr>
        <w:pStyle w:val="Heading3"/>
      </w:pPr>
      <w:bookmarkStart w:id="811" w:name="_Toc21127531"/>
      <w:bookmarkStart w:id="812" w:name="_Toc29811740"/>
      <w:bookmarkStart w:id="813" w:name="_Toc36817292"/>
      <w:bookmarkStart w:id="814" w:name="_Toc37260209"/>
      <w:bookmarkStart w:id="815" w:name="_Toc37267597"/>
      <w:bookmarkStart w:id="816" w:name="_Toc44712199"/>
      <w:bookmarkStart w:id="817" w:name="_Toc45893512"/>
      <w:bookmarkStart w:id="818" w:name="_Toc53178234"/>
      <w:bookmarkStart w:id="819" w:name="_Toc53178685"/>
      <w:bookmarkStart w:id="820" w:name="_Toc61178911"/>
      <w:bookmarkStart w:id="821" w:name="_Toc61179381"/>
      <w:bookmarkStart w:id="822" w:name="_Toc67916677"/>
      <w:bookmarkStart w:id="823" w:name="_Toc74663275"/>
      <w:bookmarkStart w:id="824" w:name="_Toc82621815"/>
      <w:r w:rsidRPr="00F95B02">
        <w:t>7.3.1</w:t>
      </w:r>
      <w:r w:rsidRPr="00F95B02">
        <w:tab/>
        <w:t>General</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14:paraId="74933868" w14:textId="77777777" w:rsidR="00E16481" w:rsidRPr="00F95B02" w:rsidRDefault="00E16481" w:rsidP="00E16481">
      <w:r w:rsidRPr="00F95B02">
        <w:t xml:space="preserve">The dynamic range is specified as a measure of the capability of the receiver to receive a wanted signal in the presence of an interfering signal </w:t>
      </w:r>
      <w:bookmarkStart w:id="825" w:name="_Hlk508114964"/>
      <w:r w:rsidRPr="00F95B02">
        <w:t xml:space="preserve">at the </w:t>
      </w:r>
      <w:r w:rsidRPr="00F95B02">
        <w:rPr>
          <w:i/>
          <w:iCs/>
        </w:rPr>
        <w:t>antenna connector</w:t>
      </w:r>
      <w:r w:rsidRPr="00F95B02">
        <w:rPr>
          <w:lang w:val="en-US" w:eastAsia="zh-CN"/>
        </w:rPr>
        <w:t xml:space="preserve"> </w:t>
      </w:r>
      <w:r w:rsidRPr="00F95B02">
        <w:rPr>
          <w:rFonts w:eastAsia="??"/>
        </w:rPr>
        <w:t xml:space="preserve">for </w:t>
      </w:r>
      <w:r w:rsidRPr="00F95B02">
        <w:rPr>
          <w:rFonts w:eastAsia="??"/>
          <w:i/>
        </w:rPr>
        <w:t>BS type 1-C</w:t>
      </w:r>
      <w:r w:rsidRPr="00F95B02">
        <w:rPr>
          <w:rFonts w:eastAsia="SimSun"/>
          <w:lang w:val="en-US" w:eastAsia="zh-CN"/>
        </w:rPr>
        <w:t xml:space="preserve"> </w:t>
      </w:r>
      <w:r w:rsidRPr="00F95B02">
        <w:rPr>
          <w:lang w:val="en-US" w:eastAsia="zh-CN"/>
        </w:rPr>
        <w:t xml:space="preserve">or </w:t>
      </w:r>
      <w:r w:rsidRPr="00F95B02">
        <w:rPr>
          <w:i/>
        </w:rPr>
        <w:t>TAB connector</w:t>
      </w:r>
      <w:r w:rsidRPr="00F95B02">
        <w:rPr>
          <w:i/>
          <w:lang w:val="en-US" w:eastAsia="zh-CN"/>
        </w:rPr>
        <w:t xml:space="preserve"> </w:t>
      </w:r>
      <w:r w:rsidRPr="00F95B02">
        <w:rPr>
          <w:rFonts w:eastAsia="??"/>
        </w:rPr>
        <w:t xml:space="preserve">for </w:t>
      </w:r>
      <w:r w:rsidRPr="00F95B02">
        <w:rPr>
          <w:rFonts w:eastAsia="??"/>
          <w:i/>
        </w:rPr>
        <w:t>BS type 1-</w:t>
      </w:r>
      <w:r w:rsidRPr="00F95B02">
        <w:rPr>
          <w:rFonts w:eastAsia="SimSun"/>
          <w:i/>
          <w:lang w:val="en-US" w:eastAsia="zh-CN"/>
        </w:rPr>
        <w:t>H</w:t>
      </w:r>
      <w:bookmarkEnd w:id="825"/>
      <w:r w:rsidRPr="00F95B02">
        <w:rPr>
          <w:rFonts w:eastAsia="SimSun"/>
          <w:i/>
          <w:lang w:val="en-US" w:eastAsia="zh-CN"/>
        </w:rPr>
        <w:t xml:space="preserve"> </w:t>
      </w:r>
      <w:r w:rsidRPr="00F95B02">
        <w:t xml:space="preserve">inside the received </w:t>
      </w:r>
      <w:r w:rsidRPr="00F95B02">
        <w:rPr>
          <w:i/>
        </w:rPr>
        <w:t>BS channel bandwidth</w:t>
      </w:r>
      <w:r w:rsidRPr="00F95B02">
        <w:t>. In this condition, a throughput requirement shall be met for a specified reference measurement channel. The interfering signal for the dynamic range requirement is an AWGN signal.</w:t>
      </w:r>
    </w:p>
    <w:p w14:paraId="4EE7F4E0" w14:textId="77777777" w:rsidR="00E16481" w:rsidRPr="00F95B02" w:rsidRDefault="00E16481" w:rsidP="00E16481">
      <w:pPr>
        <w:pStyle w:val="Heading3"/>
      </w:pPr>
      <w:bookmarkStart w:id="826" w:name="_Toc21127532"/>
      <w:bookmarkStart w:id="827" w:name="_Toc29811741"/>
      <w:bookmarkStart w:id="828" w:name="_Toc36817293"/>
      <w:bookmarkStart w:id="829" w:name="_Toc37260210"/>
      <w:bookmarkStart w:id="830" w:name="_Toc37267598"/>
      <w:bookmarkStart w:id="831" w:name="_Toc44712200"/>
      <w:bookmarkStart w:id="832" w:name="_Toc45893513"/>
      <w:bookmarkStart w:id="833" w:name="_Toc53178235"/>
      <w:bookmarkStart w:id="834" w:name="_Toc53178686"/>
      <w:bookmarkStart w:id="835" w:name="_Toc61178912"/>
      <w:bookmarkStart w:id="836" w:name="_Toc61179382"/>
      <w:bookmarkStart w:id="837" w:name="_Toc67916678"/>
      <w:bookmarkStart w:id="838" w:name="_Toc74663276"/>
      <w:bookmarkStart w:id="839" w:name="_Toc82621816"/>
      <w:r w:rsidRPr="00F95B02">
        <w:t>7.3.2</w:t>
      </w:r>
      <w:r w:rsidRPr="00F95B02">
        <w:tab/>
        <w:t xml:space="preserve">Minimum requirement for </w:t>
      </w:r>
      <w:r w:rsidRPr="00F95B02">
        <w:rPr>
          <w:i/>
        </w:rPr>
        <w:t>BS type 1-C</w:t>
      </w:r>
      <w:r w:rsidRPr="00F95B02">
        <w:t xml:space="preserve"> and </w:t>
      </w:r>
      <w:r w:rsidRPr="00F95B02">
        <w:rPr>
          <w:i/>
        </w:rPr>
        <w:t>BS type 1-H</w:t>
      </w:r>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33AA2266" w14:textId="62E97A18" w:rsidR="00E16481" w:rsidRPr="00F95B02" w:rsidRDefault="00E16481" w:rsidP="00E16481">
      <w:r w:rsidRPr="00F95B02">
        <w:t>T</w:t>
      </w:r>
      <w:r w:rsidRPr="00F95B02">
        <w:rPr>
          <w:rFonts w:hint="eastAsia"/>
        </w:rPr>
        <w:t xml:space="preserve">he throughput shall be ≥ 95% of the maximum throughput of the reference measurement channel as specified in </w:t>
      </w:r>
      <w:r w:rsidRPr="00F95B02">
        <w:t>annex A.2 with parameters specified in table 7.3.2-1 for Wide Area BS, in table 7.3.2-2 for Medium Range BS and in table 7.3.2-3 for Local Area BS</w:t>
      </w:r>
      <w:r w:rsidR="00B02B94" w:rsidRPr="00B02B94">
        <w:rPr>
          <w:rFonts w:cs="v5.0.0"/>
          <w:lang w:eastAsia="zh-CN"/>
        </w:rPr>
        <w:t xml:space="preserve"> </w:t>
      </w:r>
      <w:r w:rsidR="00B02B94">
        <w:rPr>
          <w:rFonts w:cs="v5.0.0"/>
          <w:lang w:eastAsia="zh-CN"/>
        </w:rPr>
        <w:t>in any operating band except for band n46 and n96</w:t>
      </w:r>
      <w:r w:rsidRPr="00F95B02">
        <w:t>.</w:t>
      </w:r>
    </w:p>
    <w:p w14:paraId="06A9D8C4" w14:textId="77777777" w:rsidR="0012747D" w:rsidRDefault="0012747D" w:rsidP="0012747D">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3.2-2b</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3.2-3b</w:t>
      </w:r>
      <w:r w:rsidRPr="00F95B02">
        <w:rPr>
          <w:rFonts w:cs="v5.0.0"/>
          <w:lang w:eastAsia="zh-CN"/>
        </w:rPr>
        <w:t xml:space="preserve"> for Local Area BS</w:t>
      </w:r>
      <w:r>
        <w:rPr>
          <w:rFonts w:cs="v5.0.0"/>
          <w:lang w:eastAsia="zh-CN"/>
        </w:rPr>
        <w:t>, for band n46</w:t>
      </w:r>
      <w:r w:rsidRPr="00F95B02">
        <w:t>.</w:t>
      </w:r>
    </w:p>
    <w:p w14:paraId="26D66886" w14:textId="77777777" w:rsidR="0012747D" w:rsidRDefault="0012747D" w:rsidP="0012747D">
      <w:r w:rsidRPr="00F95B02">
        <w:t>T</w:t>
      </w:r>
      <w:r w:rsidRPr="00F95B02">
        <w:rPr>
          <w:rFonts w:hint="eastAsia"/>
        </w:rPr>
        <w:t xml:space="preserve">he throughput shall be ≥ 95% of the maximum throughput of the reference measurement channel as specified in </w:t>
      </w:r>
      <w:r w:rsidRPr="00F95B02">
        <w:t>annex A.</w:t>
      </w:r>
      <w:r>
        <w:t>2</w:t>
      </w:r>
      <w:r w:rsidRPr="00F95B02" w:rsidDel="00B462E4">
        <w:t xml:space="preserve"> </w:t>
      </w:r>
      <w:r w:rsidRPr="00F95B02">
        <w:t>with parameters specified in table 7.</w:t>
      </w:r>
      <w:r>
        <w:t>3.2-2c</w:t>
      </w:r>
      <w:r w:rsidRPr="00F95B02">
        <w:rPr>
          <w:lang w:eastAsia="zh-CN"/>
        </w:rPr>
        <w:t xml:space="preserve"> for </w:t>
      </w:r>
      <w:r>
        <w:rPr>
          <w:lang w:eastAsia="zh-CN"/>
        </w:rPr>
        <w:t>Medium Range</w:t>
      </w:r>
      <w:r w:rsidRPr="00F95B02">
        <w:rPr>
          <w:lang w:eastAsia="zh-CN"/>
        </w:rPr>
        <w:t xml:space="preserve"> BS</w:t>
      </w:r>
      <w:r>
        <w:rPr>
          <w:lang w:eastAsia="zh-CN"/>
        </w:rPr>
        <w:t xml:space="preserve"> </w:t>
      </w:r>
      <w:r w:rsidRPr="00F95B02">
        <w:rPr>
          <w:rFonts w:cs="v5.0.0"/>
          <w:lang w:eastAsia="zh-CN"/>
        </w:rPr>
        <w:t>and in table 7.</w:t>
      </w:r>
      <w:r>
        <w:rPr>
          <w:rFonts w:cs="v5.0.0"/>
          <w:lang w:eastAsia="zh-CN"/>
        </w:rPr>
        <w:t>3.2-3c</w:t>
      </w:r>
      <w:r w:rsidRPr="00F95B02">
        <w:rPr>
          <w:rFonts w:cs="v5.0.0"/>
          <w:lang w:eastAsia="zh-CN"/>
        </w:rPr>
        <w:t xml:space="preserve"> for Local Area BS</w:t>
      </w:r>
      <w:r>
        <w:rPr>
          <w:rFonts w:cs="v5.0.0"/>
          <w:lang w:eastAsia="zh-CN"/>
        </w:rPr>
        <w:t>, for band n96</w:t>
      </w:r>
      <w:r w:rsidRPr="00F95B02">
        <w:t>.</w:t>
      </w:r>
    </w:p>
    <w:p w14:paraId="20F6618C" w14:textId="5BE2CCC4" w:rsidR="00E16481" w:rsidRPr="00F95B02" w:rsidRDefault="00E16481" w:rsidP="0012747D">
      <w:r w:rsidRPr="00F95B02">
        <w:rPr>
          <w:rFonts w:hint="eastAsia"/>
        </w:rPr>
        <w:t xml:space="preserve">For NB-IoT </w:t>
      </w:r>
      <w:r w:rsidRPr="00F95B02">
        <w:t xml:space="preserve">operation in NR </w:t>
      </w:r>
      <w:r w:rsidRPr="00F95B02">
        <w:rPr>
          <w:rFonts w:hint="eastAsia"/>
        </w:rPr>
        <w:t>in-band, t</w:t>
      </w:r>
      <w:r w:rsidRPr="00F95B02">
        <w:t>he throughput shall be ≥ 95% of the maximum throughput of the reference measurement channel as specified in Annex A of TS 36.104 [13] with parameters specified in table 7.3.2</w:t>
      </w:r>
      <w:r w:rsidRPr="00F95B02">
        <w:rPr>
          <w:rFonts w:hint="eastAsia"/>
        </w:rPr>
        <w:t>-</w:t>
      </w:r>
      <w:r w:rsidRPr="00F95B02">
        <w:t>1a</w:t>
      </w:r>
      <w:r w:rsidRPr="00F95B02">
        <w:rPr>
          <w:lang w:eastAsia="zh-CN"/>
        </w:rPr>
        <w:t xml:space="preserve"> for Wide Area BS, </w:t>
      </w:r>
      <w:r w:rsidRPr="00F95B02">
        <w:t>in table 7.3.2</w:t>
      </w:r>
      <w:r w:rsidRPr="00F95B02">
        <w:rPr>
          <w:rFonts w:hint="eastAsia"/>
        </w:rPr>
        <w:t>-</w:t>
      </w:r>
      <w:r w:rsidRPr="00F95B02">
        <w:t>2a</w:t>
      </w:r>
      <w:r w:rsidRPr="00F95B02">
        <w:rPr>
          <w:lang w:eastAsia="zh-CN"/>
        </w:rPr>
        <w:t xml:space="preserve"> for Medium Range BS and </w:t>
      </w:r>
      <w:r w:rsidRPr="00F95B02">
        <w:t>in table 7.3.2</w:t>
      </w:r>
      <w:r w:rsidRPr="00F95B02">
        <w:rPr>
          <w:rFonts w:hint="eastAsia"/>
        </w:rPr>
        <w:t>-</w:t>
      </w:r>
      <w:r w:rsidRPr="00F95B02">
        <w:t>3a</w:t>
      </w:r>
      <w:r w:rsidRPr="00F95B02">
        <w:rPr>
          <w:lang w:eastAsia="zh-CN"/>
        </w:rPr>
        <w:t xml:space="preserve"> for Local Area BS</w:t>
      </w:r>
      <w:r w:rsidRPr="00F95B02">
        <w:t>.</w:t>
      </w:r>
    </w:p>
    <w:p w14:paraId="2708FE12" w14:textId="70D096EA" w:rsidR="00E16481" w:rsidRDefault="00E16481" w:rsidP="00E16481">
      <w:pPr>
        <w:pStyle w:val="TH"/>
      </w:pPr>
      <w:r w:rsidRPr="00F95B02">
        <w:t>Table 7.3.2-1: Wide Area BS dynamic range</w:t>
      </w:r>
    </w:p>
    <w:tbl>
      <w:tblPr>
        <w:tblStyle w:val="TableGrid"/>
        <w:tblW w:w="5000" w:type="pct"/>
        <w:jc w:val="center"/>
        <w:tblLayout w:type="fixed"/>
        <w:tblLook w:val="04A0" w:firstRow="1" w:lastRow="0" w:firstColumn="1" w:lastColumn="0" w:noHBand="0" w:noVBand="1"/>
      </w:tblPr>
      <w:tblGrid>
        <w:gridCol w:w="1709"/>
        <w:gridCol w:w="1555"/>
        <w:gridCol w:w="1553"/>
        <w:gridCol w:w="1555"/>
        <w:gridCol w:w="1709"/>
        <w:gridCol w:w="1548"/>
      </w:tblGrid>
      <w:tr w:rsidR="00124A39" w14:paraId="317B5750" w14:textId="77777777" w:rsidTr="00E92A2E">
        <w:trPr>
          <w:cantSplit/>
          <w:jc w:val="center"/>
        </w:trPr>
        <w:tc>
          <w:tcPr>
            <w:tcW w:w="1559" w:type="dxa"/>
            <w:tcBorders>
              <w:bottom w:val="single" w:sz="4" w:space="0" w:color="auto"/>
            </w:tcBorders>
          </w:tcPr>
          <w:p w14:paraId="148791D9" w14:textId="279D8C35" w:rsidR="00124A39" w:rsidRDefault="00124A39" w:rsidP="00124A39">
            <w:pPr>
              <w:pStyle w:val="TAH"/>
            </w:pPr>
            <w:r w:rsidRPr="00F95B02">
              <w:rPr>
                <w:rFonts w:cs="v5.0.0"/>
                <w:i/>
              </w:rPr>
              <w:t>BS channel bandwidth</w:t>
            </w:r>
            <w:r w:rsidRPr="00F95B02">
              <w:rPr>
                <w:rFonts w:cs="v5.0.0"/>
              </w:rPr>
              <w:t xml:space="preserve"> (MHz)</w:t>
            </w:r>
          </w:p>
        </w:tc>
        <w:tc>
          <w:tcPr>
            <w:tcW w:w="1418" w:type="dxa"/>
          </w:tcPr>
          <w:p w14:paraId="2FF2EAC7" w14:textId="4890F924" w:rsidR="00124A39" w:rsidRDefault="00124A39" w:rsidP="00124A39">
            <w:pPr>
              <w:pStyle w:val="TAH"/>
            </w:pPr>
            <w:r w:rsidRPr="00F95B02">
              <w:rPr>
                <w:rFonts w:cs="v5.0.0"/>
                <w:lang w:eastAsia="zh-CN"/>
              </w:rPr>
              <w:t>Subcarrier spacing (kHz)</w:t>
            </w:r>
          </w:p>
        </w:tc>
        <w:tc>
          <w:tcPr>
            <w:tcW w:w="1417" w:type="dxa"/>
          </w:tcPr>
          <w:p w14:paraId="1525AFEF" w14:textId="13A75950" w:rsidR="00124A39" w:rsidRDefault="00124A39" w:rsidP="00124A39">
            <w:pPr>
              <w:pStyle w:val="TAH"/>
            </w:pPr>
            <w:r w:rsidRPr="00F95B02">
              <w:rPr>
                <w:rFonts w:cs="v5.0.0"/>
              </w:rPr>
              <w:t>Reference measurement channel</w:t>
            </w:r>
          </w:p>
        </w:tc>
        <w:tc>
          <w:tcPr>
            <w:tcW w:w="1418" w:type="dxa"/>
          </w:tcPr>
          <w:p w14:paraId="61DB1CEB" w14:textId="0CBDF656" w:rsidR="00124A39" w:rsidRDefault="00124A39" w:rsidP="00124A39">
            <w:pPr>
              <w:pStyle w:val="TAH"/>
            </w:pPr>
            <w:r w:rsidRPr="00F95B02">
              <w:rPr>
                <w:rFonts w:cs="v5.0.0"/>
              </w:rPr>
              <w:t>Wanted signal mean power (dBm)</w:t>
            </w:r>
          </w:p>
        </w:tc>
        <w:tc>
          <w:tcPr>
            <w:tcW w:w="1559" w:type="dxa"/>
            <w:tcBorders>
              <w:bottom w:val="single" w:sz="4" w:space="0" w:color="auto"/>
            </w:tcBorders>
          </w:tcPr>
          <w:p w14:paraId="2DF14CF2" w14:textId="45401EAE" w:rsidR="00124A39" w:rsidRDefault="00124A39" w:rsidP="00124A3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1D21B722" w14:textId="2E771F28" w:rsidR="00124A39" w:rsidRDefault="00124A39" w:rsidP="00124A39">
            <w:pPr>
              <w:pStyle w:val="TAH"/>
            </w:pPr>
            <w:r w:rsidRPr="00F95B02">
              <w:rPr>
                <w:rFonts w:cs="v5.0.0"/>
              </w:rPr>
              <w:t>Type of interfering signal</w:t>
            </w:r>
          </w:p>
        </w:tc>
      </w:tr>
      <w:tr w:rsidR="00124A39" w14:paraId="5366C39F" w14:textId="77777777" w:rsidTr="00E92A2E">
        <w:trPr>
          <w:cantSplit/>
          <w:jc w:val="center"/>
        </w:trPr>
        <w:tc>
          <w:tcPr>
            <w:tcW w:w="1559" w:type="dxa"/>
            <w:tcBorders>
              <w:bottom w:val="nil"/>
            </w:tcBorders>
            <w:vAlign w:val="center"/>
          </w:tcPr>
          <w:p w14:paraId="63D1683C" w14:textId="5FBE81F4" w:rsidR="00124A39" w:rsidRDefault="00124A39" w:rsidP="00124A39">
            <w:pPr>
              <w:pStyle w:val="TAC"/>
            </w:pPr>
            <w:r w:rsidRPr="00F95B02">
              <w:rPr>
                <w:rFonts w:cs="v5.0.0"/>
                <w:lang w:eastAsia="zh-CN"/>
              </w:rPr>
              <w:t>5</w:t>
            </w:r>
          </w:p>
        </w:tc>
        <w:tc>
          <w:tcPr>
            <w:tcW w:w="1418" w:type="dxa"/>
          </w:tcPr>
          <w:p w14:paraId="7398AD45" w14:textId="7C48B026" w:rsidR="00124A39" w:rsidRDefault="00124A39" w:rsidP="00124A39">
            <w:pPr>
              <w:pStyle w:val="TAC"/>
            </w:pPr>
            <w:r w:rsidRPr="00F95B02">
              <w:rPr>
                <w:rFonts w:cs="v5.0.0"/>
                <w:lang w:eastAsia="zh-CN"/>
              </w:rPr>
              <w:t>15</w:t>
            </w:r>
          </w:p>
        </w:tc>
        <w:tc>
          <w:tcPr>
            <w:tcW w:w="1417" w:type="dxa"/>
            <w:vAlign w:val="center"/>
          </w:tcPr>
          <w:p w14:paraId="433C2A59" w14:textId="0B9AA78E" w:rsidR="00124A39" w:rsidRDefault="00124A39" w:rsidP="00124A39">
            <w:pPr>
              <w:pStyle w:val="TAC"/>
            </w:pPr>
            <w:r w:rsidRPr="00F95B02">
              <w:t>G-FR1-A2-1</w:t>
            </w:r>
          </w:p>
        </w:tc>
        <w:tc>
          <w:tcPr>
            <w:tcW w:w="1418" w:type="dxa"/>
            <w:vAlign w:val="center"/>
          </w:tcPr>
          <w:p w14:paraId="763182F4" w14:textId="471AAEE7" w:rsidR="00124A39" w:rsidRDefault="00124A39" w:rsidP="00124A39">
            <w:pPr>
              <w:pStyle w:val="TAC"/>
            </w:pPr>
            <w:r w:rsidRPr="00F95B02">
              <w:t>-70.7</w:t>
            </w:r>
          </w:p>
        </w:tc>
        <w:tc>
          <w:tcPr>
            <w:tcW w:w="1559" w:type="dxa"/>
            <w:tcBorders>
              <w:bottom w:val="nil"/>
            </w:tcBorders>
            <w:vAlign w:val="center"/>
          </w:tcPr>
          <w:p w14:paraId="6479B6AF" w14:textId="17C12646" w:rsidR="00124A39" w:rsidRDefault="00124A39" w:rsidP="00124A39">
            <w:pPr>
              <w:pStyle w:val="TAC"/>
            </w:pPr>
            <w:r w:rsidRPr="00F95B02">
              <w:rPr>
                <w:rFonts w:cs="v5.0.0"/>
                <w:lang w:eastAsia="zh-CN"/>
              </w:rPr>
              <w:t>-82.5</w:t>
            </w:r>
          </w:p>
        </w:tc>
        <w:tc>
          <w:tcPr>
            <w:tcW w:w="1412" w:type="dxa"/>
            <w:tcBorders>
              <w:bottom w:val="nil"/>
            </w:tcBorders>
            <w:vAlign w:val="center"/>
          </w:tcPr>
          <w:p w14:paraId="2C625515" w14:textId="67E61109" w:rsidR="00124A39" w:rsidRDefault="00124A39" w:rsidP="00124A39">
            <w:pPr>
              <w:pStyle w:val="TAC"/>
            </w:pPr>
            <w:r w:rsidRPr="00F95B02">
              <w:rPr>
                <w:rFonts w:cs="v5.0.0"/>
                <w:lang w:eastAsia="zh-CN"/>
              </w:rPr>
              <w:t>AWGN</w:t>
            </w:r>
          </w:p>
        </w:tc>
      </w:tr>
      <w:tr w:rsidR="00124A39" w14:paraId="02128FDC" w14:textId="77777777" w:rsidTr="00E92A2E">
        <w:trPr>
          <w:cantSplit/>
          <w:jc w:val="center"/>
        </w:trPr>
        <w:tc>
          <w:tcPr>
            <w:tcW w:w="1559" w:type="dxa"/>
            <w:tcBorders>
              <w:top w:val="nil"/>
              <w:bottom w:val="single" w:sz="4" w:space="0" w:color="auto"/>
            </w:tcBorders>
            <w:vAlign w:val="center"/>
          </w:tcPr>
          <w:p w14:paraId="286B7F0F" w14:textId="77777777" w:rsidR="00124A39" w:rsidRDefault="00124A39" w:rsidP="00124A39">
            <w:pPr>
              <w:pStyle w:val="TAC"/>
            </w:pPr>
          </w:p>
        </w:tc>
        <w:tc>
          <w:tcPr>
            <w:tcW w:w="1418" w:type="dxa"/>
          </w:tcPr>
          <w:p w14:paraId="3EF62330" w14:textId="65B4B639" w:rsidR="00124A39" w:rsidRDefault="00124A39" w:rsidP="00124A39">
            <w:pPr>
              <w:pStyle w:val="TAC"/>
            </w:pPr>
            <w:r w:rsidRPr="00F95B02">
              <w:rPr>
                <w:rFonts w:cs="v5.0.0"/>
                <w:lang w:eastAsia="zh-CN"/>
              </w:rPr>
              <w:t>30</w:t>
            </w:r>
          </w:p>
        </w:tc>
        <w:tc>
          <w:tcPr>
            <w:tcW w:w="1417" w:type="dxa"/>
            <w:vAlign w:val="center"/>
          </w:tcPr>
          <w:p w14:paraId="03B0BFE2" w14:textId="60BF8E88" w:rsidR="00124A39" w:rsidRDefault="00124A39" w:rsidP="00124A39">
            <w:pPr>
              <w:pStyle w:val="TAC"/>
            </w:pPr>
            <w:r w:rsidRPr="00F95B02">
              <w:t xml:space="preserve">G-FR1-A2-2 </w:t>
            </w:r>
          </w:p>
        </w:tc>
        <w:tc>
          <w:tcPr>
            <w:tcW w:w="1418" w:type="dxa"/>
            <w:vAlign w:val="center"/>
          </w:tcPr>
          <w:p w14:paraId="2EBDF39B" w14:textId="2FCBF1D7" w:rsidR="00124A39" w:rsidRDefault="00124A39" w:rsidP="00124A39">
            <w:pPr>
              <w:pStyle w:val="TAC"/>
            </w:pPr>
            <w:r w:rsidRPr="00F95B02">
              <w:t>-71.4</w:t>
            </w:r>
          </w:p>
        </w:tc>
        <w:tc>
          <w:tcPr>
            <w:tcW w:w="1559" w:type="dxa"/>
            <w:tcBorders>
              <w:top w:val="nil"/>
              <w:bottom w:val="single" w:sz="4" w:space="0" w:color="auto"/>
            </w:tcBorders>
            <w:vAlign w:val="center"/>
          </w:tcPr>
          <w:p w14:paraId="4837451E" w14:textId="77777777" w:rsidR="00124A39" w:rsidRDefault="00124A39" w:rsidP="00124A39">
            <w:pPr>
              <w:pStyle w:val="TAC"/>
            </w:pPr>
          </w:p>
        </w:tc>
        <w:tc>
          <w:tcPr>
            <w:tcW w:w="1412" w:type="dxa"/>
            <w:tcBorders>
              <w:top w:val="nil"/>
              <w:bottom w:val="single" w:sz="4" w:space="0" w:color="auto"/>
            </w:tcBorders>
            <w:vAlign w:val="center"/>
          </w:tcPr>
          <w:p w14:paraId="0B637880" w14:textId="77777777" w:rsidR="00124A39" w:rsidRDefault="00124A39" w:rsidP="00124A39">
            <w:pPr>
              <w:pStyle w:val="TAC"/>
            </w:pPr>
          </w:p>
        </w:tc>
      </w:tr>
      <w:tr w:rsidR="00124A39" w14:paraId="50DEB89D" w14:textId="77777777" w:rsidTr="00E92A2E">
        <w:trPr>
          <w:cantSplit/>
          <w:jc w:val="center"/>
        </w:trPr>
        <w:tc>
          <w:tcPr>
            <w:tcW w:w="1559" w:type="dxa"/>
            <w:tcBorders>
              <w:bottom w:val="nil"/>
            </w:tcBorders>
            <w:vAlign w:val="center"/>
          </w:tcPr>
          <w:p w14:paraId="1D2597BB" w14:textId="2A8C5BF0" w:rsidR="00124A39" w:rsidRDefault="00124A39" w:rsidP="00124A39">
            <w:pPr>
              <w:pStyle w:val="TAC"/>
            </w:pPr>
            <w:r w:rsidRPr="00F95B02">
              <w:rPr>
                <w:rFonts w:cs="v5.0.0"/>
                <w:lang w:eastAsia="zh-CN"/>
              </w:rPr>
              <w:t>10</w:t>
            </w:r>
          </w:p>
        </w:tc>
        <w:tc>
          <w:tcPr>
            <w:tcW w:w="1418" w:type="dxa"/>
          </w:tcPr>
          <w:p w14:paraId="463AAC3D" w14:textId="3E09974D" w:rsidR="00124A39" w:rsidRDefault="00124A39" w:rsidP="00124A39">
            <w:pPr>
              <w:pStyle w:val="TAC"/>
            </w:pPr>
            <w:r w:rsidRPr="00F95B02">
              <w:rPr>
                <w:rFonts w:cs="v5.0.0"/>
                <w:lang w:eastAsia="zh-CN"/>
              </w:rPr>
              <w:t>15</w:t>
            </w:r>
          </w:p>
        </w:tc>
        <w:tc>
          <w:tcPr>
            <w:tcW w:w="1417" w:type="dxa"/>
            <w:vAlign w:val="center"/>
          </w:tcPr>
          <w:p w14:paraId="53EE7FB1" w14:textId="10FE48C8" w:rsidR="00124A39" w:rsidRDefault="00124A39" w:rsidP="00124A39">
            <w:pPr>
              <w:pStyle w:val="TAC"/>
            </w:pPr>
            <w:r w:rsidRPr="00F95B02">
              <w:t>G-FR1-A2-1</w:t>
            </w:r>
          </w:p>
        </w:tc>
        <w:tc>
          <w:tcPr>
            <w:tcW w:w="1418" w:type="dxa"/>
            <w:vAlign w:val="center"/>
          </w:tcPr>
          <w:p w14:paraId="7FA599D7" w14:textId="063AD20A" w:rsidR="00124A39" w:rsidRDefault="00124A39" w:rsidP="00124A39">
            <w:pPr>
              <w:pStyle w:val="TAC"/>
            </w:pPr>
            <w:r w:rsidRPr="00F95B02">
              <w:t>-70.7</w:t>
            </w:r>
          </w:p>
        </w:tc>
        <w:tc>
          <w:tcPr>
            <w:tcW w:w="1559" w:type="dxa"/>
            <w:tcBorders>
              <w:bottom w:val="nil"/>
            </w:tcBorders>
            <w:vAlign w:val="center"/>
          </w:tcPr>
          <w:p w14:paraId="0F0BC691" w14:textId="00287CA9" w:rsidR="00124A39" w:rsidRDefault="00124A39" w:rsidP="00124A39">
            <w:pPr>
              <w:pStyle w:val="TAC"/>
            </w:pPr>
            <w:r w:rsidRPr="00F95B02">
              <w:rPr>
                <w:rFonts w:cs="v5.0.0"/>
                <w:lang w:eastAsia="zh-CN"/>
              </w:rPr>
              <w:t>-79.3</w:t>
            </w:r>
          </w:p>
        </w:tc>
        <w:tc>
          <w:tcPr>
            <w:tcW w:w="1412" w:type="dxa"/>
            <w:tcBorders>
              <w:bottom w:val="nil"/>
            </w:tcBorders>
            <w:vAlign w:val="center"/>
          </w:tcPr>
          <w:p w14:paraId="51CD6D16" w14:textId="2C431292" w:rsidR="00124A39" w:rsidRDefault="00124A39" w:rsidP="00124A39">
            <w:pPr>
              <w:pStyle w:val="TAC"/>
            </w:pPr>
            <w:r w:rsidRPr="00F95B02">
              <w:rPr>
                <w:rFonts w:cs="v5.0.0"/>
                <w:lang w:eastAsia="zh-CN"/>
              </w:rPr>
              <w:t>AWGN</w:t>
            </w:r>
          </w:p>
        </w:tc>
      </w:tr>
      <w:tr w:rsidR="00124A39" w14:paraId="6A847F42" w14:textId="77777777" w:rsidTr="00E92A2E">
        <w:trPr>
          <w:cantSplit/>
          <w:jc w:val="center"/>
        </w:trPr>
        <w:tc>
          <w:tcPr>
            <w:tcW w:w="1559" w:type="dxa"/>
            <w:tcBorders>
              <w:top w:val="nil"/>
              <w:bottom w:val="nil"/>
            </w:tcBorders>
            <w:vAlign w:val="center"/>
          </w:tcPr>
          <w:p w14:paraId="0B5D2DCA" w14:textId="77777777" w:rsidR="00124A39" w:rsidRDefault="00124A39" w:rsidP="00124A39">
            <w:pPr>
              <w:pStyle w:val="TAC"/>
            </w:pPr>
          </w:p>
        </w:tc>
        <w:tc>
          <w:tcPr>
            <w:tcW w:w="1418" w:type="dxa"/>
          </w:tcPr>
          <w:p w14:paraId="10B24E31" w14:textId="199871A6" w:rsidR="00124A39" w:rsidRDefault="00124A39" w:rsidP="00124A39">
            <w:pPr>
              <w:pStyle w:val="TAC"/>
            </w:pPr>
            <w:r w:rsidRPr="00F95B02">
              <w:rPr>
                <w:rFonts w:cs="v5.0.0"/>
                <w:lang w:eastAsia="zh-CN"/>
              </w:rPr>
              <w:t>30</w:t>
            </w:r>
          </w:p>
        </w:tc>
        <w:tc>
          <w:tcPr>
            <w:tcW w:w="1417" w:type="dxa"/>
            <w:vAlign w:val="center"/>
          </w:tcPr>
          <w:p w14:paraId="236E5CEF" w14:textId="084CA0A2" w:rsidR="00124A39" w:rsidRDefault="00124A39" w:rsidP="00124A39">
            <w:pPr>
              <w:pStyle w:val="TAC"/>
            </w:pPr>
            <w:r w:rsidRPr="00F95B02">
              <w:t xml:space="preserve">G-FR1-A2-2 </w:t>
            </w:r>
          </w:p>
        </w:tc>
        <w:tc>
          <w:tcPr>
            <w:tcW w:w="1418" w:type="dxa"/>
            <w:vAlign w:val="center"/>
          </w:tcPr>
          <w:p w14:paraId="5BEFF9F7" w14:textId="7EBB2A95" w:rsidR="00124A39" w:rsidRDefault="00124A39" w:rsidP="00124A39">
            <w:pPr>
              <w:pStyle w:val="TAC"/>
            </w:pPr>
            <w:r w:rsidRPr="00F95B02">
              <w:t>-71.4</w:t>
            </w:r>
          </w:p>
        </w:tc>
        <w:tc>
          <w:tcPr>
            <w:tcW w:w="1559" w:type="dxa"/>
            <w:tcBorders>
              <w:top w:val="nil"/>
              <w:bottom w:val="nil"/>
            </w:tcBorders>
            <w:vAlign w:val="center"/>
          </w:tcPr>
          <w:p w14:paraId="20555AF7" w14:textId="77777777" w:rsidR="00124A39" w:rsidRDefault="00124A39" w:rsidP="00124A39">
            <w:pPr>
              <w:pStyle w:val="TAC"/>
            </w:pPr>
          </w:p>
        </w:tc>
        <w:tc>
          <w:tcPr>
            <w:tcW w:w="1412" w:type="dxa"/>
            <w:tcBorders>
              <w:top w:val="nil"/>
              <w:bottom w:val="nil"/>
            </w:tcBorders>
            <w:vAlign w:val="center"/>
          </w:tcPr>
          <w:p w14:paraId="058F6E3B" w14:textId="77777777" w:rsidR="00124A39" w:rsidRDefault="00124A39" w:rsidP="00124A39">
            <w:pPr>
              <w:pStyle w:val="TAC"/>
            </w:pPr>
          </w:p>
        </w:tc>
      </w:tr>
      <w:tr w:rsidR="00124A39" w14:paraId="535EA294" w14:textId="77777777" w:rsidTr="00E92A2E">
        <w:trPr>
          <w:cantSplit/>
          <w:jc w:val="center"/>
        </w:trPr>
        <w:tc>
          <w:tcPr>
            <w:tcW w:w="1559" w:type="dxa"/>
            <w:tcBorders>
              <w:top w:val="nil"/>
              <w:bottom w:val="single" w:sz="4" w:space="0" w:color="auto"/>
            </w:tcBorders>
            <w:vAlign w:val="center"/>
          </w:tcPr>
          <w:p w14:paraId="7812FF29" w14:textId="77777777" w:rsidR="00124A39" w:rsidRDefault="00124A39" w:rsidP="00124A39">
            <w:pPr>
              <w:pStyle w:val="TAC"/>
            </w:pPr>
          </w:p>
        </w:tc>
        <w:tc>
          <w:tcPr>
            <w:tcW w:w="1418" w:type="dxa"/>
          </w:tcPr>
          <w:p w14:paraId="0BD3AF39" w14:textId="6D5D9E1F" w:rsidR="00124A39" w:rsidRDefault="00124A39" w:rsidP="00124A39">
            <w:pPr>
              <w:pStyle w:val="TAC"/>
            </w:pPr>
            <w:r w:rsidRPr="00F95B02">
              <w:rPr>
                <w:rFonts w:cs="v5.0.0"/>
                <w:lang w:eastAsia="zh-CN"/>
              </w:rPr>
              <w:t>60</w:t>
            </w:r>
          </w:p>
        </w:tc>
        <w:tc>
          <w:tcPr>
            <w:tcW w:w="1417" w:type="dxa"/>
            <w:vAlign w:val="center"/>
          </w:tcPr>
          <w:p w14:paraId="52F5E3C4" w14:textId="3B87FF2D" w:rsidR="00124A39" w:rsidRDefault="00124A39" w:rsidP="00124A39">
            <w:pPr>
              <w:pStyle w:val="TAC"/>
            </w:pPr>
            <w:r w:rsidRPr="00F95B02">
              <w:t>G-FR1-A2-3</w:t>
            </w:r>
            <w:r w:rsidRPr="00F95B02">
              <w:rPr>
                <w:rFonts w:eastAsia="DengXian" w:hint="eastAsia"/>
                <w:lang w:eastAsia="zh-CN"/>
              </w:rPr>
              <w:t xml:space="preserve"> </w:t>
            </w:r>
          </w:p>
        </w:tc>
        <w:tc>
          <w:tcPr>
            <w:tcW w:w="1418" w:type="dxa"/>
            <w:vAlign w:val="center"/>
          </w:tcPr>
          <w:p w14:paraId="3E2FA9AC" w14:textId="6B553B2F" w:rsidR="00124A39" w:rsidRDefault="00124A39" w:rsidP="00124A39">
            <w:pPr>
              <w:pStyle w:val="TAC"/>
            </w:pPr>
            <w:r w:rsidRPr="00F95B02">
              <w:t>-68.4</w:t>
            </w:r>
          </w:p>
        </w:tc>
        <w:tc>
          <w:tcPr>
            <w:tcW w:w="1559" w:type="dxa"/>
            <w:tcBorders>
              <w:top w:val="nil"/>
              <w:bottom w:val="single" w:sz="4" w:space="0" w:color="auto"/>
            </w:tcBorders>
            <w:vAlign w:val="center"/>
          </w:tcPr>
          <w:p w14:paraId="458D12A9" w14:textId="77777777" w:rsidR="00124A39" w:rsidRDefault="00124A39" w:rsidP="00124A39">
            <w:pPr>
              <w:pStyle w:val="TAC"/>
            </w:pPr>
          </w:p>
        </w:tc>
        <w:tc>
          <w:tcPr>
            <w:tcW w:w="1412" w:type="dxa"/>
            <w:tcBorders>
              <w:top w:val="nil"/>
              <w:bottom w:val="single" w:sz="4" w:space="0" w:color="auto"/>
            </w:tcBorders>
            <w:vAlign w:val="center"/>
          </w:tcPr>
          <w:p w14:paraId="5011BBCE" w14:textId="77777777" w:rsidR="00124A39" w:rsidRDefault="00124A39" w:rsidP="00124A39">
            <w:pPr>
              <w:pStyle w:val="TAC"/>
            </w:pPr>
          </w:p>
        </w:tc>
      </w:tr>
      <w:tr w:rsidR="00124A39" w14:paraId="72E42B53" w14:textId="77777777" w:rsidTr="00E92A2E">
        <w:trPr>
          <w:cantSplit/>
          <w:jc w:val="center"/>
        </w:trPr>
        <w:tc>
          <w:tcPr>
            <w:tcW w:w="1559" w:type="dxa"/>
            <w:tcBorders>
              <w:bottom w:val="nil"/>
            </w:tcBorders>
            <w:vAlign w:val="center"/>
          </w:tcPr>
          <w:p w14:paraId="4DFE5E28" w14:textId="65AFC80C" w:rsidR="00124A39" w:rsidRDefault="00124A39" w:rsidP="00124A39">
            <w:pPr>
              <w:pStyle w:val="TAC"/>
            </w:pPr>
            <w:r w:rsidRPr="00F95B02">
              <w:rPr>
                <w:rFonts w:cs="v5.0.0"/>
                <w:lang w:eastAsia="zh-CN"/>
              </w:rPr>
              <w:t>15</w:t>
            </w:r>
          </w:p>
        </w:tc>
        <w:tc>
          <w:tcPr>
            <w:tcW w:w="1418" w:type="dxa"/>
          </w:tcPr>
          <w:p w14:paraId="326EFE12" w14:textId="365F0EE8"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6715D4B3" w14:textId="77CBA894" w:rsidR="00124A39" w:rsidRPr="00F95B02" w:rsidRDefault="00124A39" w:rsidP="00124A39">
            <w:pPr>
              <w:pStyle w:val="TAC"/>
            </w:pPr>
            <w:r w:rsidRPr="00F95B02">
              <w:t>G-FR1-A2-1</w:t>
            </w:r>
          </w:p>
        </w:tc>
        <w:tc>
          <w:tcPr>
            <w:tcW w:w="1418" w:type="dxa"/>
            <w:vAlign w:val="center"/>
          </w:tcPr>
          <w:p w14:paraId="4B8DC0E7" w14:textId="5B0F2ED9" w:rsidR="00124A39" w:rsidRPr="00F95B02" w:rsidRDefault="00124A39" w:rsidP="00124A39">
            <w:pPr>
              <w:pStyle w:val="TAC"/>
            </w:pPr>
            <w:r w:rsidRPr="00F95B02">
              <w:t>-70.7</w:t>
            </w:r>
          </w:p>
        </w:tc>
        <w:tc>
          <w:tcPr>
            <w:tcW w:w="1559" w:type="dxa"/>
            <w:tcBorders>
              <w:bottom w:val="nil"/>
            </w:tcBorders>
            <w:vAlign w:val="center"/>
          </w:tcPr>
          <w:p w14:paraId="182E2AA6" w14:textId="242C4734" w:rsidR="00124A39" w:rsidRDefault="00124A39" w:rsidP="00124A39">
            <w:pPr>
              <w:pStyle w:val="TAC"/>
            </w:pPr>
            <w:r w:rsidRPr="00F95B02">
              <w:rPr>
                <w:rFonts w:cs="v5.0.0"/>
                <w:lang w:eastAsia="zh-CN"/>
              </w:rPr>
              <w:t>-77.5</w:t>
            </w:r>
          </w:p>
        </w:tc>
        <w:tc>
          <w:tcPr>
            <w:tcW w:w="1412" w:type="dxa"/>
            <w:tcBorders>
              <w:bottom w:val="nil"/>
            </w:tcBorders>
            <w:vAlign w:val="center"/>
          </w:tcPr>
          <w:p w14:paraId="3E26D5C8" w14:textId="51B467C9" w:rsidR="00124A39" w:rsidRDefault="00124A39" w:rsidP="00124A39">
            <w:pPr>
              <w:pStyle w:val="TAC"/>
            </w:pPr>
            <w:r w:rsidRPr="00F95B02">
              <w:rPr>
                <w:rFonts w:cs="v5.0.0"/>
                <w:lang w:eastAsia="zh-CN"/>
              </w:rPr>
              <w:t>AWGN</w:t>
            </w:r>
          </w:p>
        </w:tc>
      </w:tr>
      <w:tr w:rsidR="00124A39" w14:paraId="1259547F" w14:textId="77777777" w:rsidTr="00E92A2E">
        <w:trPr>
          <w:cantSplit/>
          <w:jc w:val="center"/>
        </w:trPr>
        <w:tc>
          <w:tcPr>
            <w:tcW w:w="1559" w:type="dxa"/>
            <w:tcBorders>
              <w:top w:val="nil"/>
              <w:bottom w:val="nil"/>
            </w:tcBorders>
            <w:vAlign w:val="center"/>
          </w:tcPr>
          <w:p w14:paraId="6A47A5CA" w14:textId="77777777" w:rsidR="00124A39" w:rsidRDefault="00124A39" w:rsidP="00124A39">
            <w:pPr>
              <w:pStyle w:val="TAC"/>
            </w:pPr>
          </w:p>
        </w:tc>
        <w:tc>
          <w:tcPr>
            <w:tcW w:w="1418" w:type="dxa"/>
          </w:tcPr>
          <w:p w14:paraId="59B0347C" w14:textId="080B3893"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57DA6DC9" w14:textId="318607DD" w:rsidR="00124A39" w:rsidRPr="00F95B02" w:rsidRDefault="00124A39" w:rsidP="00124A39">
            <w:pPr>
              <w:pStyle w:val="TAC"/>
            </w:pPr>
            <w:r w:rsidRPr="00F95B02">
              <w:t xml:space="preserve">G-FR1-A2-2 </w:t>
            </w:r>
          </w:p>
        </w:tc>
        <w:tc>
          <w:tcPr>
            <w:tcW w:w="1418" w:type="dxa"/>
            <w:vAlign w:val="center"/>
          </w:tcPr>
          <w:p w14:paraId="71B291B5" w14:textId="7DE8866B" w:rsidR="00124A39" w:rsidRPr="00F95B02" w:rsidRDefault="00124A39" w:rsidP="00124A39">
            <w:pPr>
              <w:pStyle w:val="TAC"/>
            </w:pPr>
            <w:r w:rsidRPr="00F95B02">
              <w:t>-71.4</w:t>
            </w:r>
          </w:p>
        </w:tc>
        <w:tc>
          <w:tcPr>
            <w:tcW w:w="1559" w:type="dxa"/>
            <w:tcBorders>
              <w:top w:val="nil"/>
              <w:bottom w:val="nil"/>
            </w:tcBorders>
            <w:vAlign w:val="center"/>
          </w:tcPr>
          <w:p w14:paraId="6A8CB6DA" w14:textId="77777777" w:rsidR="00124A39" w:rsidRDefault="00124A39" w:rsidP="00124A39">
            <w:pPr>
              <w:pStyle w:val="TAC"/>
            </w:pPr>
          </w:p>
        </w:tc>
        <w:tc>
          <w:tcPr>
            <w:tcW w:w="1412" w:type="dxa"/>
            <w:tcBorders>
              <w:top w:val="nil"/>
              <w:bottom w:val="nil"/>
            </w:tcBorders>
            <w:vAlign w:val="center"/>
          </w:tcPr>
          <w:p w14:paraId="334FAAD4" w14:textId="77777777" w:rsidR="00124A39" w:rsidRDefault="00124A39" w:rsidP="00124A39">
            <w:pPr>
              <w:pStyle w:val="TAC"/>
            </w:pPr>
          </w:p>
        </w:tc>
      </w:tr>
      <w:tr w:rsidR="00124A39" w14:paraId="41E12FFE" w14:textId="77777777" w:rsidTr="00E92A2E">
        <w:trPr>
          <w:cantSplit/>
          <w:jc w:val="center"/>
        </w:trPr>
        <w:tc>
          <w:tcPr>
            <w:tcW w:w="1559" w:type="dxa"/>
            <w:tcBorders>
              <w:top w:val="nil"/>
              <w:bottom w:val="single" w:sz="4" w:space="0" w:color="auto"/>
            </w:tcBorders>
            <w:vAlign w:val="center"/>
          </w:tcPr>
          <w:p w14:paraId="15F80D77" w14:textId="77777777" w:rsidR="00124A39" w:rsidRDefault="00124A39" w:rsidP="00124A39">
            <w:pPr>
              <w:pStyle w:val="TAC"/>
            </w:pPr>
          </w:p>
        </w:tc>
        <w:tc>
          <w:tcPr>
            <w:tcW w:w="1418" w:type="dxa"/>
          </w:tcPr>
          <w:p w14:paraId="68293AF6" w14:textId="76FAF504"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10C7DA11" w14:textId="1496A12D" w:rsidR="00124A39" w:rsidRPr="00F95B02" w:rsidRDefault="00124A39" w:rsidP="00124A39">
            <w:pPr>
              <w:pStyle w:val="TAC"/>
            </w:pPr>
            <w:r w:rsidRPr="00F95B02">
              <w:t>G-FR1-A2-3</w:t>
            </w:r>
          </w:p>
        </w:tc>
        <w:tc>
          <w:tcPr>
            <w:tcW w:w="1418" w:type="dxa"/>
            <w:vAlign w:val="center"/>
          </w:tcPr>
          <w:p w14:paraId="5E058AD3" w14:textId="71B20599" w:rsidR="00124A39" w:rsidRPr="00F95B02" w:rsidRDefault="00124A39" w:rsidP="00124A39">
            <w:pPr>
              <w:pStyle w:val="TAC"/>
            </w:pPr>
            <w:r w:rsidRPr="00F95B02">
              <w:t>-68.4</w:t>
            </w:r>
          </w:p>
        </w:tc>
        <w:tc>
          <w:tcPr>
            <w:tcW w:w="1559" w:type="dxa"/>
            <w:tcBorders>
              <w:top w:val="nil"/>
              <w:bottom w:val="single" w:sz="4" w:space="0" w:color="auto"/>
            </w:tcBorders>
            <w:vAlign w:val="center"/>
          </w:tcPr>
          <w:p w14:paraId="15ABB9E4" w14:textId="77777777" w:rsidR="00124A39" w:rsidRDefault="00124A39" w:rsidP="00124A39">
            <w:pPr>
              <w:pStyle w:val="TAC"/>
            </w:pPr>
          </w:p>
        </w:tc>
        <w:tc>
          <w:tcPr>
            <w:tcW w:w="1412" w:type="dxa"/>
            <w:tcBorders>
              <w:top w:val="nil"/>
              <w:bottom w:val="single" w:sz="4" w:space="0" w:color="auto"/>
            </w:tcBorders>
            <w:vAlign w:val="center"/>
          </w:tcPr>
          <w:p w14:paraId="78070F41" w14:textId="77777777" w:rsidR="00124A39" w:rsidRDefault="00124A39" w:rsidP="00124A39">
            <w:pPr>
              <w:pStyle w:val="TAC"/>
            </w:pPr>
          </w:p>
        </w:tc>
      </w:tr>
      <w:tr w:rsidR="00124A39" w14:paraId="6694E23F" w14:textId="77777777" w:rsidTr="00E92A2E">
        <w:trPr>
          <w:cantSplit/>
          <w:jc w:val="center"/>
        </w:trPr>
        <w:tc>
          <w:tcPr>
            <w:tcW w:w="1559" w:type="dxa"/>
            <w:tcBorders>
              <w:bottom w:val="nil"/>
            </w:tcBorders>
            <w:vAlign w:val="center"/>
          </w:tcPr>
          <w:p w14:paraId="7E25C026" w14:textId="239A679A" w:rsidR="00124A39" w:rsidRDefault="00124A39" w:rsidP="00124A39">
            <w:pPr>
              <w:pStyle w:val="TAC"/>
            </w:pPr>
            <w:r w:rsidRPr="00F95B02">
              <w:rPr>
                <w:rFonts w:cs="v5.0.0"/>
                <w:lang w:eastAsia="zh-CN"/>
              </w:rPr>
              <w:t>20</w:t>
            </w:r>
          </w:p>
        </w:tc>
        <w:tc>
          <w:tcPr>
            <w:tcW w:w="1418" w:type="dxa"/>
          </w:tcPr>
          <w:p w14:paraId="094961FA" w14:textId="78B86C4A"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5F406426" w14:textId="561F582E" w:rsidR="00124A39" w:rsidRPr="00F95B02" w:rsidRDefault="00124A39" w:rsidP="00124A39">
            <w:pPr>
              <w:pStyle w:val="TAC"/>
            </w:pPr>
            <w:r w:rsidRPr="00F95B02">
              <w:t>G-FR1-A2-4</w:t>
            </w:r>
          </w:p>
        </w:tc>
        <w:tc>
          <w:tcPr>
            <w:tcW w:w="1418" w:type="dxa"/>
            <w:vAlign w:val="center"/>
          </w:tcPr>
          <w:p w14:paraId="444EE5B7" w14:textId="0B86BBF3" w:rsidR="00124A39" w:rsidRPr="00F95B02" w:rsidRDefault="00124A39" w:rsidP="00124A39">
            <w:pPr>
              <w:pStyle w:val="TAC"/>
            </w:pPr>
            <w:r w:rsidRPr="00F95B02">
              <w:t>-64.5</w:t>
            </w:r>
          </w:p>
        </w:tc>
        <w:tc>
          <w:tcPr>
            <w:tcW w:w="1559" w:type="dxa"/>
            <w:tcBorders>
              <w:bottom w:val="nil"/>
            </w:tcBorders>
            <w:vAlign w:val="center"/>
          </w:tcPr>
          <w:p w14:paraId="21CF6424" w14:textId="10FE7851" w:rsidR="00124A39" w:rsidRDefault="00124A39" w:rsidP="00124A39">
            <w:pPr>
              <w:pStyle w:val="TAC"/>
            </w:pPr>
            <w:r w:rsidRPr="00F95B02">
              <w:rPr>
                <w:rFonts w:cs="v5.0.0"/>
                <w:lang w:eastAsia="zh-CN"/>
              </w:rPr>
              <w:t>-76.2</w:t>
            </w:r>
          </w:p>
        </w:tc>
        <w:tc>
          <w:tcPr>
            <w:tcW w:w="1412" w:type="dxa"/>
            <w:tcBorders>
              <w:bottom w:val="nil"/>
            </w:tcBorders>
            <w:vAlign w:val="center"/>
          </w:tcPr>
          <w:p w14:paraId="2C417792" w14:textId="0D5A7D4B" w:rsidR="00124A39" w:rsidRDefault="00124A39" w:rsidP="00124A39">
            <w:pPr>
              <w:pStyle w:val="TAC"/>
            </w:pPr>
            <w:r w:rsidRPr="00F95B02">
              <w:rPr>
                <w:rFonts w:cs="v5.0.0"/>
                <w:lang w:eastAsia="zh-CN"/>
              </w:rPr>
              <w:t>AWGN</w:t>
            </w:r>
          </w:p>
        </w:tc>
      </w:tr>
      <w:tr w:rsidR="00124A39" w14:paraId="2F944284" w14:textId="77777777" w:rsidTr="00E92A2E">
        <w:trPr>
          <w:cantSplit/>
          <w:jc w:val="center"/>
        </w:trPr>
        <w:tc>
          <w:tcPr>
            <w:tcW w:w="1559" w:type="dxa"/>
            <w:tcBorders>
              <w:top w:val="nil"/>
              <w:bottom w:val="nil"/>
            </w:tcBorders>
            <w:vAlign w:val="center"/>
          </w:tcPr>
          <w:p w14:paraId="563B4C6F" w14:textId="77777777" w:rsidR="00124A39" w:rsidRDefault="00124A39" w:rsidP="00124A39">
            <w:pPr>
              <w:pStyle w:val="TAC"/>
            </w:pPr>
          </w:p>
        </w:tc>
        <w:tc>
          <w:tcPr>
            <w:tcW w:w="1418" w:type="dxa"/>
          </w:tcPr>
          <w:p w14:paraId="3BF02C8B" w14:textId="65C88E3A"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07E9B1C2" w14:textId="5A0543D3" w:rsidR="00124A39" w:rsidRPr="00F95B02" w:rsidRDefault="00124A39" w:rsidP="00124A39">
            <w:pPr>
              <w:pStyle w:val="TAC"/>
            </w:pPr>
            <w:r w:rsidRPr="00F95B02">
              <w:t>G-FR1-A2-5</w:t>
            </w:r>
          </w:p>
        </w:tc>
        <w:tc>
          <w:tcPr>
            <w:tcW w:w="1418" w:type="dxa"/>
            <w:vAlign w:val="center"/>
          </w:tcPr>
          <w:p w14:paraId="2B550A1D" w14:textId="1707E00E" w:rsidR="00124A39" w:rsidRPr="00F95B02" w:rsidRDefault="00124A39" w:rsidP="00124A39">
            <w:pPr>
              <w:pStyle w:val="TAC"/>
            </w:pPr>
            <w:r w:rsidRPr="00F95B02">
              <w:t>-64.5</w:t>
            </w:r>
          </w:p>
        </w:tc>
        <w:tc>
          <w:tcPr>
            <w:tcW w:w="1559" w:type="dxa"/>
            <w:tcBorders>
              <w:top w:val="nil"/>
              <w:bottom w:val="nil"/>
            </w:tcBorders>
            <w:vAlign w:val="center"/>
          </w:tcPr>
          <w:p w14:paraId="7871BB92" w14:textId="77777777" w:rsidR="00124A39" w:rsidRDefault="00124A39" w:rsidP="00124A39">
            <w:pPr>
              <w:pStyle w:val="TAC"/>
            </w:pPr>
          </w:p>
        </w:tc>
        <w:tc>
          <w:tcPr>
            <w:tcW w:w="1412" w:type="dxa"/>
            <w:tcBorders>
              <w:top w:val="nil"/>
              <w:bottom w:val="nil"/>
            </w:tcBorders>
            <w:vAlign w:val="center"/>
          </w:tcPr>
          <w:p w14:paraId="3E35C35B" w14:textId="77777777" w:rsidR="00124A39" w:rsidRDefault="00124A39" w:rsidP="00124A39">
            <w:pPr>
              <w:pStyle w:val="TAC"/>
            </w:pPr>
          </w:p>
        </w:tc>
      </w:tr>
      <w:tr w:rsidR="00124A39" w14:paraId="6FEE7AAB" w14:textId="77777777" w:rsidTr="00E92A2E">
        <w:trPr>
          <w:cantSplit/>
          <w:jc w:val="center"/>
        </w:trPr>
        <w:tc>
          <w:tcPr>
            <w:tcW w:w="1559" w:type="dxa"/>
            <w:tcBorders>
              <w:top w:val="nil"/>
              <w:bottom w:val="single" w:sz="4" w:space="0" w:color="auto"/>
            </w:tcBorders>
            <w:vAlign w:val="center"/>
          </w:tcPr>
          <w:p w14:paraId="60245CE5" w14:textId="77777777" w:rsidR="00124A39" w:rsidRDefault="00124A39" w:rsidP="00124A39">
            <w:pPr>
              <w:pStyle w:val="TAC"/>
            </w:pPr>
          </w:p>
        </w:tc>
        <w:tc>
          <w:tcPr>
            <w:tcW w:w="1418" w:type="dxa"/>
          </w:tcPr>
          <w:p w14:paraId="6E0CB3BA" w14:textId="2AE4EAC2"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7857CE0B" w14:textId="2B0ED90A" w:rsidR="00124A39" w:rsidRPr="00F95B02" w:rsidRDefault="00124A39" w:rsidP="00124A39">
            <w:pPr>
              <w:pStyle w:val="TAC"/>
            </w:pPr>
            <w:r w:rsidRPr="00F95B02">
              <w:t>G-FR1-A2-6</w:t>
            </w:r>
          </w:p>
        </w:tc>
        <w:tc>
          <w:tcPr>
            <w:tcW w:w="1418" w:type="dxa"/>
            <w:vAlign w:val="center"/>
          </w:tcPr>
          <w:p w14:paraId="5B88765A" w14:textId="73A90FD3"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1D314C5D" w14:textId="77777777" w:rsidR="00124A39" w:rsidRDefault="00124A39" w:rsidP="00124A39">
            <w:pPr>
              <w:pStyle w:val="TAC"/>
            </w:pPr>
          </w:p>
        </w:tc>
        <w:tc>
          <w:tcPr>
            <w:tcW w:w="1412" w:type="dxa"/>
            <w:tcBorders>
              <w:top w:val="nil"/>
              <w:bottom w:val="single" w:sz="4" w:space="0" w:color="auto"/>
            </w:tcBorders>
            <w:vAlign w:val="center"/>
          </w:tcPr>
          <w:p w14:paraId="074B5452" w14:textId="77777777" w:rsidR="00124A39" w:rsidRDefault="00124A39" w:rsidP="00124A39">
            <w:pPr>
              <w:pStyle w:val="TAC"/>
            </w:pPr>
          </w:p>
        </w:tc>
      </w:tr>
      <w:tr w:rsidR="00124A39" w14:paraId="7085213E" w14:textId="77777777" w:rsidTr="00E92A2E">
        <w:trPr>
          <w:cantSplit/>
          <w:jc w:val="center"/>
        </w:trPr>
        <w:tc>
          <w:tcPr>
            <w:tcW w:w="1559" w:type="dxa"/>
            <w:tcBorders>
              <w:bottom w:val="nil"/>
            </w:tcBorders>
            <w:vAlign w:val="center"/>
          </w:tcPr>
          <w:p w14:paraId="7449BB94" w14:textId="7585405B" w:rsidR="00124A39" w:rsidRDefault="00124A39" w:rsidP="00124A39">
            <w:pPr>
              <w:pStyle w:val="TAC"/>
            </w:pPr>
            <w:r w:rsidRPr="00F95B02">
              <w:rPr>
                <w:rFonts w:cs="v5.0.0"/>
                <w:lang w:eastAsia="zh-CN"/>
              </w:rPr>
              <w:t>25</w:t>
            </w:r>
          </w:p>
        </w:tc>
        <w:tc>
          <w:tcPr>
            <w:tcW w:w="1418" w:type="dxa"/>
          </w:tcPr>
          <w:p w14:paraId="4BAE0391" w14:textId="3E594840"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6DCBB39B" w14:textId="02359B7E" w:rsidR="00124A39" w:rsidRPr="00F95B02" w:rsidRDefault="00124A39" w:rsidP="00124A39">
            <w:pPr>
              <w:pStyle w:val="TAC"/>
            </w:pPr>
            <w:r w:rsidRPr="00F95B02">
              <w:t>G-FR1-A2-4</w:t>
            </w:r>
          </w:p>
        </w:tc>
        <w:tc>
          <w:tcPr>
            <w:tcW w:w="1418" w:type="dxa"/>
            <w:vAlign w:val="center"/>
          </w:tcPr>
          <w:p w14:paraId="3AB62AA9" w14:textId="5D9AD4E3" w:rsidR="00124A39" w:rsidRPr="00F95B02" w:rsidRDefault="00124A39" w:rsidP="00124A39">
            <w:pPr>
              <w:pStyle w:val="TAC"/>
            </w:pPr>
            <w:r w:rsidRPr="00F95B02">
              <w:t>-64.5</w:t>
            </w:r>
          </w:p>
        </w:tc>
        <w:tc>
          <w:tcPr>
            <w:tcW w:w="1559" w:type="dxa"/>
            <w:tcBorders>
              <w:bottom w:val="nil"/>
            </w:tcBorders>
            <w:vAlign w:val="center"/>
          </w:tcPr>
          <w:p w14:paraId="798F57DA" w14:textId="63854CC2" w:rsidR="00124A39" w:rsidRDefault="00124A39" w:rsidP="00124A39">
            <w:pPr>
              <w:pStyle w:val="TAC"/>
            </w:pPr>
            <w:r w:rsidRPr="00F95B02">
              <w:rPr>
                <w:rFonts w:cs="v5.0.0"/>
                <w:lang w:eastAsia="zh-CN"/>
              </w:rPr>
              <w:t>-75.2</w:t>
            </w:r>
          </w:p>
        </w:tc>
        <w:tc>
          <w:tcPr>
            <w:tcW w:w="1412" w:type="dxa"/>
            <w:tcBorders>
              <w:bottom w:val="nil"/>
            </w:tcBorders>
            <w:vAlign w:val="center"/>
          </w:tcPr>
          <w:p w14:paraId="0B2A4AD2" w14:textId="0BDE9641" w:rsidR="00124A39" w:rsidRDefault="00124A39" w:rsidP="00124A39">
            <w:pPr>
              <w:pStyle w:val="TAC"/>
            </w:pPr>
            <w:r w:rsidRPr="00F95B02">
              <w:rPr>
                <w:rFonts w:cs="v5.0.0"/>
                <w:lang w:eastAsia="zh-CN"/>
              </w:rPr>
              <w:t>AWGN</w:t>
            </w:r>
          </w:p>
        </w:tc>
      </w:tr>
      <w:tr w:rsidR="00124A39" w14:paraId="3510892C" w14:textId="77777777" w:rsidTr="00E92A2E">
        <w:trPr>
          <w:cantSplit/>
          <w:jc w:val="center"/>
        </w:trPr>
        <w:tc>
          <w:tcPr>
            <w:tcW w:w="1559" w:type="dxa"/>
            <w:tcBorders>
              <w:top w:val="nil"/>
              <w:bottom w:val="nil"/>
            </w:tcBorders>
            <w:vAlign w:val="center"/>
          </w:tcPr>
          <w:p w14:paraId="71C7C9D7" w14:textId="77777777" w:rsidR="00124A39" w:rsidRDefault="00124A39" w:rsidP="00124A39">
            <w:pPr>
              <w:pStyle w:val="TAC"/>
            </w:pPr>
          </w:p>
        </w:tc>
        <w:tc>
          <w:tcPr>
            <w:tcW w:w="1418" w:type="dxa"/>
          </w:tcPr>
          <w:p w14:paraId="18973E36" w14:textId="566B1A2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D3A4FE4" w14:textId="65D61FDB" w:rsidR="00124A39" w:rsidRPr="00F95B02" w:rsidRDefault="00124A39" w:rsidP="00124A39">
            <w:pPr>
              <w:pStyle w:val="TAC"/>
            </w:pPr>
            <w:r w:rsidRPr="00F95B02">
              <w:t>G-FR1-A2-5</w:t>
            </w:r>
          </w:p>
        </w:tc>
        <w:tc>
          <w:tcPr>
            <w:tcW w:w="1418" w:type="dxa"/>
            <w:vAlign w:val="center"/>
          </w:tcPr>
          <w:p w14:paraId="4117D976" w14:textId="6290F36B" w:rsidR="00124A39" w:rsidRPr="00F95B02" w:rsidRDefault="00124A39" w:rsidP="00124A39">
            <w:pPr>
              <w:pStyle w:val="TAC"/>
            </w:pPr>
            <w:r w:rsidRPr="00F95B02">
              <w:t>-64.5</w:t>
            </w:r>
          </w:p>
        </w:tc>
        <w:tc>
          <w:tcPr>
            <w:tcW w:w="1559" w:type="dxa"/>
            <w:tcBorders>
              <w:top w:val="nil"/>
              <w:bottom w:val="nil"/>
            </w:tcBorders>
            <w:vAlign w:val="center"/>
          </w:tcPr>
          <w:p w14:paraId="4AFE529E" w14:textId="77777777" w:rsidR="00124A39" w:rsidRDefault="00124A39" w:rsidP="00124A39">
            <w:pPr>
              <w:pStyle w:val="TAC"/>
            </w:pPr>
          </w:p>
        </w:tc>
        <w:tc>
          <w:tcPr>
            <w:tcW w:w="1412" w:type="dxa"/>
            <w:tcBorders>
              <w:top w:val="nil"/>
              <w:bottom w:val="nil"/>
            </w:tcBorders>
            <w:vAlign w:val="center"/>
          </w:tcPr>
          <w:p w14:paraId="19B44D92" w14:textId="77777777" w:rsidR="00124A39" w:rsidRDefault="00124A39" w:rsidP="00124A39">
            <w:pPr>
              <w:pStyle w:val="TAC"/>
            </w:pPr>
          </w:p>
        </w:tc>
      </w:tr>
      <w:tr w:rsidR="00124A39" w14:paraId="2429732C" w14:textId="77777777" w:rsidTr="00E92A2E">
        <w:trPr>
          <w:cantSplit/>
          <w:jc w:val="center"/>
        </w:trPr>
        <w:tc>
          <w:tcPr>
            <w:tcW w:w="1559" w:type="dxa"/>
            <w:tcBorders>
              <w:top w:val="nil"/>
              <w:bottom w:val="single" w:sz="4" w:space="0" w:color="auto"/>
            </w:tcBorders>
            <w:vAlign w:val="center"/>
          </w:tcPr>
          <w:p w14:paraId="5ACBC7E6" w14:textId="77777777" w:rsidR="00124A39" w:rsidRDefault="00124A39" w:rsidP="00124A39">
            <w:pPr>
              <w:pStyle w:val="TAC"/>
            </w:pPr>
          </w:p>
        </w:tc>
        <w:tc>
          <w:tcPr>
            <w:tcW w:w="1418" w:type="dxa"/>
          </w:tcPr>
          <w:p w14:paraId="56C09E44" w14:textId="653421F8"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36847D22" w14:textId="1C080FC5" w:rsidR="00124A39" w:rsidRPr="00F95B02" w:rsidRDefault="00124A39" w:rsidP="00124A39">
            <w:pPr>
              <w:pStyle w:val="TAC"/>
            </w:pPr>
            <w:r w:rsidRPr="00F95B02">
              <w:t>G-FR1-A2-6</w:t>
            </w:r>
          </w:p>
        </w:tc>
        <w:tc>
          <w:tcPr>
            <w:tcW w:w="1418" w:type="dxa"/>
            <w:vAlign w:val="center"/>
          </w:tcPr>
          <w:p w14:paraId="13C14072" w14:textId="7C51C8E3"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77D206A4" w14:textId="77777777" w:rsidR="00124A39" w:rsidRDefault="00124A39" w:rsidP="00124A39">
            <w:pPr>
              <w:pStyle w:val="TAC"/>
            </w:pPr>
          </w:p>
        </w:tc>
        <w:tc>
          <w:tcPr>
            <w:tcW w:w="1412" w:type="dxa"/>
            <w:tcBorders>
              <w:top w:val="nil"/>
              <w:bottom w:val="single" w:sz="4" w:space="0" w:color="auto"/>
            </w:tcBorders>
            <w:vAlign w:val="center"/>
          </w:tcPr>
          <w:p w14:paraId="4F55A861" w14:textId="77777777" w:rsidR="00124A39" w:rsidRDefault="00124A39" w:rsidP="00124A39">
            <w:pPr>
              <w:pStyle w:val="TAC"/>
            </w:pPr>
          </w:p>
        </w:tc>
      </w:tr>
      <w:tr w:rsidR="00124A39" w14:paraId="0FABE2CD" w14:textId="77777777" w:rsidTr="00E92A2E">
        <w:trPr>
          <w:cantSplit/>
          <w:jc w:val="center"/>
        </w:trPr>
        <w:tc>
          <w:tcPr>
            <w:tcW w:w="1559" w:type="dxa"/>
            <w:tcBorders>
              <w:bottom w:val="nil"/>
            </w:tcBorders>
            <w:vAlign w:val="center"/>
          </w:tcPr>
          <w:p w14:paraId="3434019C" w14:textId="1402D2DB" w:rsidR="00124A39" w:rsidRDefault="00124A39" w:rsidP="00124A39">
            <w:pPr>
              <w:pStyle w:val="TAC"/>
            </w:pPr>
            <w:r w:rsidRPr="00F95B02">
              <w:rPr>
                <w:rFonts w:cs="v5.0.0"/>
                <w:lang w:eastAsia="zh-CN"/>
              </w:rPr>
              <w:t>30</w:t>
            </w:r>
          </w:p>
        </w:tc>
        <w:tc>
          <w:tcPr>
            <w:tcW w:w="1418" w:type="dxa"/>
          </w:tcPr>
          <w:p w14:paraId="4A2E97CF" w14:textId="502894DC"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7882CDBE" w14:textId="3FE39337" w:rsidR="00124A39" w:rsidRPr="00F95B02" w:rsidRDefault="00124A39" w:rsidP="00124A39">
            <w:pPr>
              <w:pStyle w:val="TAC"/>
            </w:pPr>
            <w:r w:rsidRPr="00F95B02">
              <w:t>G-FR1-A2-4</w:t>
            </w:r>
          </w:p>
        </w:tc>
        <w:tc>
          <w:tcPr>
            <w:tcW w:w="1418" w:type="dxa"/>
            <w:vAlign w:val="center"/>
          </w:tcPr>
          <w:p w14:paraId="4D1BE14B" w14:textId="18936FE9" w:rsidR="00124A39" w:rsidRPr="00F95B02" w:rsidRDefault="00124A39" w:rsidP="00124A39">
            <w:pPr>
              <w:pStyle w:val="TAC"/>
            </w:pPr>
            <w:r w:rsidRPr="00F95B02">
              <w:t>-64.5</w:t>
            </w:r>
          </w:p>
        </w:tc>
        <w:tc>
          <w:tcPr>
            <w:tcW w:w="1559" w:type="dxa"/>
            <w:tcBorders>
              <w:bottom w:val="nil"/>
            </w:tcBorders>
            <w:vAlign w:val="center"/>
          </w:tcPr>
          <w:p w14:paraId="419ECA0C" w14:textId="7537050A" w:rsidR="00124A39" w:rsidRDefault="00124A39" w:rsidP="00124A39">
            <w:pPr>
              <w:pStyle w:val="TAC"/>
            </w:pPr>
            <w:r w:rsidRPr="00F95B02">
              <w:rPr>
                <w:rFonts w:cs="v5.0.0"/>
                <w:lang w:eastAsia="zh-CN"/>
              </w:rPr>
              <w:t>-74.4</w:t>
            </w:r>
          </w:p>
        </w:tc>
        <w:tc>
          <w:tcPr>
            <w:tcW w:w="1412" w:type="dxa"/>
            <w:tcBorders>
              <w:bottom w:val="nil"/>
            </w:tcBorders>
            <w:vAlign w:val="center"/>
          </w:tcPr>
          <w:p w14:paraId="03B9F2FF" w14:textId="5AC95122" w:rsidR="00124A39" w:rsidRDefault="00124A39" w:rsidP="00124A39">
            <w:pPr>
              <w:pStyle w:val="TAC"/>
            </w:pPr>
            <w:r w:rsidRPr="00F95B02">
              <w:rPr>
                <w:rFonts w:cs="v5.0.0"/>
                <w:lang w:eastAsia="zh-CN"/>
              </w:rPr>
              <w:t>AWGN</w:t>
            </w:r>
          </w:p>
        </w:tc>
      </w:tr>
      <w:tr w:rsidR="00124A39" w14:paraId="5F947BA6" w14:textId="77777777" w:rsidTr="00E92A2E">
        <w:trPr>
          <w:cantSplit/>
          <w:jc w:val="center"/>
        </w:trPr>
        <w:tc>
          <w:tcPr>
            <w:tcW w:w="1559" w:type="dxa"/>
            <w:tcBorders>
              <w:top w:val="nil"/>
              <w:bottom w:val="nil"/>
            </w:tcBorders>
            <w:vAlign w:val="center"/>
          </w:tcPr>
          <w:p w14:paraId="213EA5AD" w14:textId="77777777" w:rsidR="00124A39" w:rsidRDefault="00124A39" w:rsidP="00124A39">
            <w:pPr>
              <w:pStyle w:val="TAC"/>
            </w:pPr>
          </w:p>
        </w:tc>
        <w:tc>
          <w:tcPr>
            <w:tcW w:w="1418" w:type="dxa"/>
          </w:tcPr>
          <w:p w14:paraId="7B669A9C" w14:textId="5E586B3D"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2A465ECA" w14:textId="0116FE7F" w:rsidR="00124A39" w:rsidRPr="00F95B02" w:rsidRDefault="00124A39" w:rsidP="00124A39">
            <w:pPr>
              <w:pStyle w:val="TAC"/>
            </w:pPr>
            <w:r w:rsidRPr="00F95B02">
              <w:t>G-FR1-A2-5</w:t>
            </w:r>
          </w:p>
        </w:tc>
        <w:tc>
          <w:tcPr>
            <w:tcW w:w="1418" w:type="dxa"/>
            <w:vAlign w:val="center"/>
          </w:tcPr>
          <w:p w14:paraId="68AF38A2" w14:textId="6A2E00DC" w:rsidR="00124A39" w:rsidRPr="00F95B02" w:rsidRDefault="00124A39" w:rsidP="00124A39">
            <w:pPr>
              <w:pStyle w:val="TAC"/>
            </w:pPr>
            <w:r w:rsidRPr="00F95B02">
              <w:t>-64.5</w:t>
            </w:r>
          </w:p>
        </w:tc>
        <w:tc>
          <w:tcPr>
            <w:tcW w:w="1559" w:type="dxa"/>
            <w:tcBorders>
              <w:top w:val="nil"/>
              <w:bottom w:val="nil"/>
            </w:tcBorders>
            <w:vAlign w:val="center"/>
          </w:tcPr>
          <w:p w14:paraId="251C831C" w14:textId="77777777" w:rsidR="00124A39" w:rsidRDefault="00124A39" w:rsidP="00124A39">
            <w:pPr>
              <w:pStyle w:val="TAC"/>
            </w:pPr>
          </w:p>
        </w:tc>
        <w:tc>
          <w:tcPr>
            <w:tcW w:w="1412" w:type="dxa"/>
            <w:tcBorders>
              <w:top w:val="nil"/>
              <w:bottom w:val="nil"/>
            </w:tcBorders>
            <w:vAlign w:val="center"/>
          </w:tcPr>
          <w:p w14:paraId="51DE7DFF" w14:textId="77777777" w:rsidR="00124A39" w:rsidRDefault="00124A39" w:rsidP="00124A39">
            <w:pPr>
              <w:pStyle w:val="TAC"/>
            </w:pPr>
          </w:p>
        </w:tc>
      </w:tr>
      <w:tr w:rsidR="00124A39" w14:paraId="58A2A99B" w14:textId="77777777" w:rsidTr="00E92A2E">
        <w:trPr>
          <w:cantSplit/>
          <w:jc w:val="center"/>
        </w:trPr>
        <w:tc>
          <w:tcPr>
            <w:tcW w:w="1559" w:type="dxa"/>
            <w:tcBorders>
              <w:top w:val="nil"/>
              <w:bottom w:val="single" w:sz="4" w:space="0" w:color="auto"/>
            </w:tcBorders>
            <w:vAlign w:val="center"/>
          </w:tcPr>
          <w:p w14:paraId="6F0195E0" w14:textId="77777777" w:rsidR="00124A39" w:rsidRDefault="00124A39" w:rsidP="00124A39">
            <w:pPr>
              <w:pStyle w:val="TAC"/>
            </w:pPr>
          </w:p>
        </w:tc>
        <w:tc>
          <w:tcPr>
            <w:tcW w:w="1418" w:type="dxa"/>
          </w:tcPr>
          <w:p w14:paraId="2ADFB44D" w14:textId="73518210"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6314C69C" w14:textId="18F78917" w:rsidR="00124A39" w:rsidRPr="00F95B02" w:rsidRDefault="00124A39" w:rsidP="00124A39">
            <w:pPr>
              <w:pStyle w:val="TAC"/>
            </w:pPr>
            <w:r w:rsidRPr="00F95B02">
              <w:t>G-FR1-A2-6</w:t>
            </w:r>
          </w:p>
        </w:tc>
        <w:tc>
          <w:tcPr>
            <w:tcW w:w="1418" w:type="dxa"/>
            <w:vAlign w:val="center"/>
          </w:tcPr>
          <w:p w14:paraId="2F144A4E" w14:textId="6B52F2C5"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387360F0" w14:textId="77777777" w:rsidR="00124A39" w:rsidRDefault="00124A39" w:rsidP="00124A39">
            <w:pPr>
              <w:pStyle w:val="TAC"/>
            </w:pPr>
          </w:p>
        </w:tc>
        <w:tc>
          <w:tcPr>
            <w:tcW w:w="1412" w:type="dxa"/>
            <w:tcBorders>
              <w:top w:val="nil"/>
              <w:bottom w:val="single" w:sz="4" w:space="0" w:color="auto"/>
            </w:tcBorders>
            <w:vAlign w:val="center"/>
          </w:tcPr>
          <w:p w14:paraId="3D5A9F6B" w14:textId="77777777" w:rsidR="00124A39" w:rsidRDefault="00124A39" w:rsidP="00124A39">
            <w:pPr>
              <w:pStyle w:val="TAC"/>
            </w:pPr>
          </w:p>
        </w:tc>
      </w:tr>
      <w:tr w:rsidR="00124A39" w14:paraId="3E25D68D" w14:textId="77777777" w:rsidTr="00E92A2E">
        <w:trPr>
          <w:cantSplit/>
          <w:jc w:val="center"/>
        </w:trPr>
        <w:tc>
          <w:tcPr>
            <w:tcW w:w="1559" w:type="dxa"/>
            <w:tcBorders>
              <w:bottom w:val="nil"/>
            </w:tcBorders>
            <w:vAlign w:val="center"/>
          </w:tcPr>
          <w:p w14:paraId="5A32C5BA" w14:textId="4B5FCF55" w:rsidR="00124A39" w:rsidRDefault="00124A39" w:rsidP="00124A39">
            <w:pPr>
              <w:pStyle w:val="TAC"/>
            </w:pPr>
            <w:r w:rsidRPr="00F95B02">
              <w:rPr>
                <w:rFonts w:cs="v5.0.0"/>
                <w:lang w:eastAsia="zh-CN"/>
              </w:rPr>
              <w:t>40</w:t>
            </w:r>
          </w:p>
        </w:tc>
        <w:tc>
          <w:tcPr>
            <w:tcW w:w="1418" w:type="dxa"/>
          </w:tcPr>
          <w:p w14:paraId="68D852F3" w14:textId="4CA4A667"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4DF32113" w14:textId="6390ACAF" w:rsidR="00124A39" w:rsidRPr="00F95B02" w:rsidRDefault="00124A39" w:rsidP="00124A39">
            <w:pPr>
              <w:pStyle w:val="TAC"/>
            </w:pPr>
            <w:r w:rsidRPr="00F95B02">
              <w:t>G-FR1-A2-4</w:t>
            </w:r>
          </w:p>
        </w:tc>
        <w:tc>
          <w:tcPr>
            <w:tcW w:w="1418" w:type="dxa"/>
            <w:vAlign w:val="center"/>
          </w:tcPr>
          <w:p w14:paraId="0348A5DB" w14:textId="403DABA9" w:rsidR="00124A39" w:rsidRPr="00F95B02" w:rsidRDefault="00124A39" w:rsidP="00124A39">
            <w:pPr>
              <w:pStyle w:val="TAC"/>
            </w:pPr>
            <w:r w:rsidRPr="00F95B02">
              <w:t>-64.5</w:t>
            </w:r>
          </w:p>
        </w:tc>
        <w:tc>
          <w:tcPr>
            <w:tcW w:w="1559" w:type="dxa"/>
            <w:tcBorders>
              <w:bottom w:val="nil"/>
            </w:tcBorders>
            <w:vAlign w:val="center"/>
          </w:tcPr>
          <w:p w14:paraId="150F6EC5" w14:textId="783A72F8" w:rsidR="00124A39" w:rsidRDefault="00124A39" w:rsidP="00124A39">
            <w:pPr>
              <w:pStyle w:val="TAC"/>
            </w:pPr>
            <w:r w:rsidRPr="00F95B02">
              <w:rPr>
                <w:rFonts w:cs="v5.0.0"/>
                <w:lang w:eastAsia="zh-CN"/>
              </w:rPr>
              <w:t>-73.1</w:t>
            </w:r>
          </w:p>
        </w:tc>
        <w:tc>
          <w:tcPr>
            <w:tcW w:w="1412" w:type="dxa"/>
            <w:tcBorders>
              <w:bottom w:val="nil"/>
            </w:tcBorders>
            <w:vAlign w:val="center"/>
          </w:tcPr>
          <w:p w14:paraId="0C19357E" w14:textId="75598A54" w:rsidR="00124A39" w:rsidRDefault="00124A39" w:rsidP="00124A39">
            <w:pPr>
              <w:pStyle w:val="TAC"/>
            </w:pPr>
            <w:r w:rsidRPr="00F95B02">
              <w:rPr>
                <w:rFonts w:cs="v5.0.0"/>
                <w:lang w:eastAsia="zh-CN"/>
              </w:rPr>
              <w:t>AWGN</w:t>
            </w:r>
          </w:p>
        </w:tc>
      </w:tr>
      <w:tr w:rsidR="00124A39" w14:paraId="124CCCBC" w14:textId="77777777" w:rsidTr="00E92A2E">
        <w:trPr>
          <w:cantSplit/>
          <w:jc w:val="center"/>
        </w:trPr>
        <w:tc>
          <w:tcPr>
            <w:tcW w:w="1559" w:type="dxa"/>
            <w:tcBorders>
              <w:top w:val="nil"/>
              <w:bottom w:val="nil"/>
            </w:tcBorders>
            <w:vAlign w:val="center"/>
          </w:tcPr>
          <w:p w14:paraId="57544F1C" w14:textId="77777777" w:rsidR="00124A39" w:rsidRDefault="00124A39" w:rsidP="00124A39">
            <w:pPr>
              <w:pStyle w:val="TAC"/>
            </w:pPr>
          </w:p>
        </w:tc>
        <w:tc>
          <w:tcPr>
            <w:tcW w:w="1418" w:type="dxa"/>
          </w:tcPr>
          <w:p w14:paraId="586BCFDE" w14:textId="2757024B"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B126AAA" w14:textId="4FFFC159" w:rsidR="00124A39" w:rsidRPr="00F95B02" w:rsidRDefault="00124A39" w:rsidP="00124A39">
            <w:pPr>
              <w:pStyle w:val="TAC"/>
            </w:pPr>
            <w:r w:rsidRPr="00F95B02">
              <w:t>G-FR1-A2-5</w:t>
            </w:r>
          </w:p>
        </w:tc>
        <w:tc>
          <w:tcPr>
            <w:tcW w:w="1418" w:type="dxa"/>
            <w:vAlign w:val="center"/>
          </w:tcPr>
          <w:p w14:paraId="4C92CEA1" w14:textId="21A965D3" w:rsidR="00124A39" w:rsidRPr="00F95B02" w:rsidRDefault="00124A39" w:rsidP="00124A39">
            <w:pPr>
              <w:pStyle w:val="TAC"/>
            </w:pPr>
            <w:r w:rsidRPr="00F95B02">
              <w:t>-64.5</w:t>
            </w:r>
          </w:p>
        </w:tc>
        <w:tc>
          <w:tcPr>
            <w:tcW w:w="1559" w:type="dxa"/>
            <w:tcBorders>
              <w:top w:val="nil"/>
              <w:bottom w:val="nil"/>
            </w:tcBorders>
            <w:vAlign w:val="center"/>
          </w:tcPr>
          <w:p w14:paraId="370DCC48" w14:textId="77777777" w:rsidR="00124A39" w:rsidRDefault="00124A39" w:rsidP="00124A39">
            <w:pPr>
              <w:pStyle w:val="TAC"/>
            </w:pPr>
          </w:p>
        </w:tc>
        <w:tc>
          <w:tcPr>
            <w:tcW w:w="1412" w:type="dxa"/>
            <w:tcBorders>
              <w:top w:val="nil"/>
              <w:bottom w:val="nil"/>
            </w:tcBorders>
            <w:vAlign w:val="center"/>
          </w:tcPr>
          <w:p w14:paraId="2762BF2C" w14:textId="77777777" w:rsidR="00124A39" w:rsidRDefault="00124A39" w:rsidP="00124A39">
            <w:pPr>
              <w:pStyle w:val="TAC"/>
            </w:pPr>
          </w:p>
        </w:tc>
      </w:tr>
      <w:tr w:rsidR="00124A39" w14:paraId="131D52A0" w14:textId="77777777" w:rsidTr="00E92A2E">
        <w:trPr>
          <w:cantSplit/>
          <w:jc w:val="center"/>
        </w:trPr>
        <w:tc>
          <w:tcPr>
            <w:tcW w:w="1559" w:type="dxa"/>
            <w:tcBorders>
              <w:top w:val="nil"/>
              <w:bottom w:val="single" w:sz="4" w:space="0" w:color="auto"/>
            </w:tcBorders>
            <w:vAlign w:val="center"/>
          </w:tcPr>
          <w:p w14:paraId="020B0075" w14:textId="77777777" w:rsidR="00124A39" w:rsidRDefault="00124A39" w:rsidP="00124A39">
            <w:pPr>
              <w:pStyle w:val="TAC"/>
            </w:pPr>
          </w:p>
        </w:tc>
        <w:tc>
          <w:tcPr>
            <w:tcW w:w="1418" w:type="dxa"/>
          </w:tcPr>
          <w:p w14:paraId="7B1D4664" w14:textId="66F76F82"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2D226BE2" w14:textId="3D7DAE96" w:rsidR="00124A39" w:rsidRPr="00F95B02" w:rsidRDefault="00124A39" w:rsidP="00124A39">
            <w:pPr>
              <w:pStyle w:val="TAC"/>
            </w:pPr>
            <w:r w:rsidRPr="00F95B02">
              <w:t>G-FR1-A2-6</w:t>
            </w:r>
          </w:p>
        </w:tc>
        <w:tc>
          <w:tcPr>
            <w:tcW w:w="1418" w:type="dxa"/>
            <w:vAlign w:val="center"/>
          </w:tcPr>
          <w:p w14:paraId="1C9189C1" w14:textId="199F7A99"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165E83FD" w14:textId="77777777" w:rsidR="00124A39" w:rsidRDefault="00124A39" w:rsidP="00124A39">
            <w:pPr>
              <w:pStyle w:val="TAC"/>
            </w:pPr>
          </w:p>
        </w:tc>
        <w:tc>
          <w:tcPr>
            <w:tcW w:w="1412" w:type="dxa"/>
            <w:tcBorders>
              <w:top w:val="nil"/>
              <w:bottom w:val="single" w:sz="4" w:space="0" w:color="auto"/>
            </w:tcBorders>
            <w:vAlign w:val="center"/>
          </w:tcPr>
          <w:p w14:paraId="42FA3057" w14:textId="77777777" w:rsidR="00124A39" w:rsidRDefault="00124A39" w:rsidP="00124A39">
            <w:pPr>
              <w:pStyle w:val="TAC"/>
            </w:pPr>
          </w:p>
        </w:tc>
      </w:tr>
      <w:tr w:rsidR="00124A39" w14:paraId="5B6A7D4A" w14:textId="77777777" w:rsidTr="00E92A2E">
        <w:trPr>
          <w:cantSplit/>
          <w:jc w:val="center"/>
        </w:trPr>
        <w:tc>
          <w:tcPr>
            <w:tcW w:w="1559" w:type="dxa"/>
            <w:tcBorders>
              <w:bottom w:val="nil"/>
            </w:tcBorders>
            <w:vAlign w:val="center"/>
          </w:tcPr>
          <w:p w14:paraId="645AE79A" w14:textId="35A1DD6D" w:rsidR="00124A39" w:rsidRDefault="00124A39" w:rsidP="00124A39">
            <w:pPr>
              <w:pStyle w:val="TAC"/>
            </w:pPr>
            <w:r w:rsidRPr="00F95B02">
              <w:rPr>
                <w:rFonts w:cs="v5.0.0"/>
                <w:lang w:eastAsia="zh-CN"/>
              </w:rPr>
              <w:t>50</w:t>
            </w:r>
          </w:p>
        </w:tc>
        <w:tc>
          <w:tcPr>
            <w:tcW w:w="1418" w:type="dxa"/>
          </w:tcPr>
          <w:p w14:paraId="0E73DA49" w14:textId="1F5566D6"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0D89E61C" w14:textId="2A56E940" w:rsidR="00124A39" w:rsidRPr="00F95B02" w:rsidRDefault="00124A39" w:rsidP="00124A39">
            <w:pPr>
              <w:pStyle w:val="TAC"/>
            </w:pPr>
            <w:r w:rsidRPr="00F95B02">
              <w:t>G-FR1-A2-4</w:t>
            </w:r>
          </w:p>
        </w:tc>
        <w:tc>
          <w:tcPr>
            <w:tcW w:w="1418" w:type="dxa"/>
            <w:vAlign w:val="center"/>
          </w:tcPr>
          <w:p w14:paraId="7E4D6D80" w14:textId="633EF6FE" w:rsidR="00124A39" w:rsidRPr="00F95B02" w:rsidRDefault="00124A39" w:rsidP="00124A39">
            <w:pPr>
              <w:pStyle w:val="TAC"/>
            </w:pPr>
            <w:r w:rsidRPr="00F95B02">
              <w:t>-64.5</w:t>
            </w:r>
          </w:p>
        </w:tc>
        <w:tc>
          <w:tcPr>
            <w:tcW w:w="1559" w:type="dxa"/>
            <w:tcBorders>
              <w:bottom w:val="nil"/>
            </w:tcBorders>
            <w:vAlign w:val="center"/>
          </w:tcPr>
          <w:p w14:paraId="7B6EC394" w14:textId="071CAAA3" w:rsidR="00124A39" w:rsidRDefault="00124A39" w:rsidP="00124A39">
            <w:pPr>
              <w:pStyle w:val="TAC"/>
            </w:pPr>
            <w:r w:rsidRPr="00F95B02">
              <w:rPr>
                <w:rFonts w:cs="v5.0.0"/>
                <w:lang w:eastAsia="zh-CN"/>
              </w:rPr>
              <w:t>-72.1</w:t>
            </w:r>
          </w:p>
        </w:tc>
        <w:tc>
          <w:tcPr>
            <w:tcW w:w="1412" w:type="dxa"/>
            <w:tcBorders>
              <w:bottom w:val="nil"/>
            </w:tcBorders>
            <w:vAlign w:val="center"/>
          </w:tcPr>
          <w:p w14:paraId="6351FD2C" w14:textId="71CAD4E7" w:rsidR="00124A39" w:rsidRDefault="00124A39" w:rsidP="00124A39">
            <w:pPr>
              <w:pStyle w:val="TAC"/>
            </w:pPr>
            <w:r w:rsidRPr="00F95B02">
              <w:rPr>
                <w:rFonts w:cs="v5.0.0"/>
                <w:lang w:eastAsia="zh-CN"/>
              </w:rPr>
              <w:t>AWGN</w:t>
            </w:r>
          </w:p>
        </w:tc>
      </w:tr>
      <w:tr w:rsidR="00124A39" w14:paraId="6DBBE4BC" w14:textId="77777777" w:rsidTr="00E92A2E">
        <w:trPr>
          <w:cantSplit/>
          <w:jc w:val="center"/>
        </w:trPr>
        <w:tc>
          <w:tcPr>
            <w:tcW w:w="1559" w:type="dxa"/>
            <w:tcBorders>
              <w:top w:val="nil"/>
              <w:bottom w:val="nil"/>
            </w:tcBorders>
            <w:vAlign w:val="center"/>
          </w:tcPr>
          <w:p w14:paraId="6F7FBC86" w14:textId="77777777" w:rsidR="00124A39" w:rsidRDefault="00124A39" w:rsidP="00124A39">
            <w:pPr>
              <w:pStyle w:val="TAC"/>
            </w:pPr>
          </w:p>
        </w:tc>
        <w:tc>
          <w:tcPr>
            <w:tcW w:w="1418" w:type="dxa"/>
          </w:tcPr>
          <w:p w14:paraId="12704131" w14:textId="5C42FD2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781A67A" w14:textId="10F5A625" w:rsidR="00124A39" w:rsidRPr="00F95B02" w:rsidRDefault="00124A39" w:rsidP="00124A39">
            <w:pPr>
              <w:pStyle w:val="TAC"/>
            </w:pPr>
            <w:r w:rsidRPr="00F95B02">
              <w:t>G-FR1-A2-5</w:t>
            </w:r>
          </w:p>
        </w:tc>
        <w:tc>
          <w:tcPr>
            <w:tcW w:w="1418" w:type="dxa"/>
            <w:vAlign w:val="center"/>
          </w:tcPr>
          <w:p w14:paraId="43DC8092" w14:textId="3AF39409" w:rsidR="00124A39" w:rsidRPr="00F95B02" w:rsidRDefault="00124A39" w:rsidP="00124A39">
            <w:pPr>
              <w:pStyle w:val="TAC"/>
            </w:pPr>
            <w:r w:rsidRPr="00F95B02">
              <w:t>-64.5</w:t>
            </w:r>
          </w:p>
        </w:tc>
        <w:tc>
          <w:tcPr>
            <w:tcW w:w="1559" w:type="dxa"/>
            <w:tcBorders>
              <w:top w:val="nil"/>
              <w:bottom w:val="nil"/>
            </w:tcBorders>
            <w:vAlign w:val="center"/>
          </w:tcPr>
          <w:p w14:paraId="7D3D2A64" w14:textId="77777777" w:rsidR="00124A39" w:rsidRDefault="00124A39" w:rsidP="00124A39">
            <w:pPr>
              <w:pStyle w:val="TAC"/>
            </w:pPr>
          </w:p>
        </w:tc>
        <w:tc>
          <w:tcPr>
            <w:tcW w:w="1412" w:type="dxa"/>
            <w:tcBorders>
              <w:top w:val="nil"/>
              <w:bottom w:val="nil"/>
            </w:tcBorders>
            <w:vAlign w:val="center"/>
          </w:tcPr>
          <w:p w14:paraId="2E9037DD" w14:textId="77777777" w:rsidR="00124A39" w:rsidRDefault="00124A39" w:rsidP="00124A39">
            <w:pPr>
              <w:pStyle w:val="TAC"/>
            </w:pPr>
          </w:p>
        </w:tc>
      </w:tr>
      <w:tr w:rsidR="00124A39" w14:paraId="6193B131" w14:textId="77777777" w:rsidTr="00E92A2E">
        <w:trPr>
          <w:cantSplit/>
          <w:jc w:val="center"/>
        </w:trPr>
        <w:tc>
          <w:tcPr>
            <w:tcW w:w="1559" w:type="dxa"/>
            <w:tcBorders>
              <w:top w:val="nil"/>
              <w:bottom w:val="single" w:sz="4" w:space="0" w:color="auto"/>
            </w:tcBorders>
            <w:vAlign w:val="center"/>
          </w:tcPr>
          <w:p w14:paraId="4BB86D61" w14:textId="77777777" w:rsidR="00124A39" w:rsidRDefault="00124A39" w:rsidP="00124A39">
            <w:pPr>
              <w:pStyle w:val="TAC"/>
            </w:pPr>
          </w:p>
        </w:tc>
        <w:tc>
          <w:tcPr>
            <w:tcW w:w="1418" w:type="dxa"/>
          </w:tcPr>
          <w:p w14:paraId="7D48F315" w14:textId="7A01926B"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72A26C74" w14:textId="295B091C" w:rsidR="00124A39" w:rsidRPr="00F95B02" w:rsidRDefault="00124A39" w:rsidP="00124A39">
            <w:pPr>
              <w:pStyle w:val="TAC"/>
            </w:pPr>
            <w:r w:rsidRPr="00F95B02">
              <w:t>G-FR1-A2-6</w:t>
            </w:r>
          </w:p>
        </w:tc>
        <w:tc>
          <w:tcPr>
            <w:tcW w:w="1418" w:type="dxa"/>
            <w:vAlign w:val="center"/>
          </w:tcPr>
          <w:p w14:paraId="5C2799D9" w14:textId="247942ED"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7645EF79" w14:textId="77777777" w:rsidR="00124A39" w:rsidRDefault="00124A39" w:rsidP="00124A39">
            <w:pPr>
              <w:pStyle w:val="TAC"/>
            </w:pPr>
          </w:p>
        </w:tc>
        <w:tc>
          <w:tcPr>
            <w:tcW w:w="1412" w:type="dxa"/>
            <w:tcBorders>
              <w:top w:val="nil"/>
              <w:bottom w:val="single" w:sz="4" w:space="0" w:color="auto"/>
            </w:tcBorders>
            <w:vAlign w:val="center"/>
          </w:tcPr>
          <w:p w14:paraId="7400E665" w14:textId="77777777" w:rsidR="00124A39" w:rsidRDefault="00124A39" w:rsidP="00124A39">
            <w:pPr>
              <w:pStyle w:val="TAC"/>
            </w:pPr>
          </w:p>
        </w:tc>
      </w:tr>
      <w:tr w:rsidR="00124A39" w14:paraId="113CE8A3" w14:textId="77777777" w:rsidTr="00E92A2E">
        <w:trPr>
          <w:cantSplit/>
          <w:jc w:val="center"/>
        </w:trPr>
        <w:tc>
          <w:tcPr>
            <w:tcW w:w="1559" w:type="dxa"/>
            <w:tcBorders>
              <w:bottom w:val="nil"/>
            </w:tcBorders>
            <w:vAlign w:val="center"/>
          </w:tcPr>
          <w:p w14:paraId="24E0C21C" w14:textId="1DB86781" w:rsidR="00124A39" w:rsidRDefault="00124A39" w:rsidP="00124A39">
            <w:pPr>
              <w:pStyle w:val="TAC"/>
            </w:pPr>
            <w:r w:rsidRPr="00F95B02">
              <w:rPr>
                <w:rFonts w:cs="v5.0.0"/>
                <w:lang w:eastAsia="zh-CN"/>
              </w:rPr>
              <w:t>60</w:t>
            </w:r>
          </w:p>
        </w:tc>
        <w:tc>
          <w:tcPr>
            <w:tcW w:w="1418" w:type="dxa"/>
          </w:tcPr>
          <w:p w14:paraId="5D837D51" w14:textId="68B57CC5"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186B81C4" w14:textId="15807D51" w:rsidR="00124A39" w:rsidRPr="00F95B02" w:rsidRDefault="00124A39" w:rsidP="00124A39">
            <w:pPr>
              <w:pStyle w:val="TAC"/>
            </w:pPr>
            <w:r w:rsidRPr="00F95B02">
              <w:t>G-FR1-A2-5</w:t>
            </w:r>
          </w:p>
        </w:tc>
        <w:tc>
          <w:tcPr>
            <w:tcW w:w="1418" w:type="dxa"/>
            <w:vAlign w:val="center"/>
          </w:tcPr>
          <w:p w14:paraId="6F5E00E9" w14:textId="7D54478A" w:rsidR="00124A39" w:rsidRPr="00F95B02" w:rsidRDefault="00124A39" w:rsidP="00124A39">
            <w:pPr>
              <w:pStyle w:val="TAC"/>
            </w:pPr>
            <w:r w:rsidRPr="00F95B02">
              <w:t>-64.5</w:t>
            </w:r>
          </w:p>
        </w:tc>
        <w:tc>
          <w:tcPr>
            <w:tcW w:w="1559" w:type="dxa"/>
            <w:tcBorders>
              <w:bottom w:val="nil"/>
            </w:tcBorders>
            <w:vAlign w:val="center"/>
          </w:tcPr>
          <w:p w14:paraId="0455DA24" w14:textId="0D5689C6" w:rsidR="00124A39" w:rsidRDefault="00124A39" w:rsidP="00124A39">
            <w:pPr>
              <w:pStyle w:val="TAC"/>
            </w:pPr>
            <w:r w:rsidRPr="00F95B02">
              <w:rPr>
                <w:rFonts w:cs="v5.0.0"/>
                <w:lang w:eastAsia="zh-CN"/>
              </w:rPr>
              <w:t>-71.3</w:t>
            </w:r>
          </w:p>
        </w:tc>
        <w:tc>
          <w:tcPr>
            <w:tcW w:w="1412" w:type="dxa"/>
            <w:tcBorders>
              <w:bottom w:val="nil"/>
            </w:tcBorders>
            <w:vAlign w:val="center"/>
          </w:tcPr>
          <w:p w14:paraId="6C9E5557" w14:textId="4BF01B1D" w:rsidR="00124A39" w:rsidRDefault="00124A39" w:rsidP="00124A39">
            <w:pPr>
              <w:pStyle w:val="TAC"/>
            </w:pPr>
            <w:r w:rsidRPr="00F95B02">
              <w:rPr>
                <w:rFonts w:cs="v5.0.0"/>
                <w:lang w:eastAsia="zh-CN"/>
              </w:rPr>
              <w:t>AWGN</w:t>
            </w:r>
          </w:p>
        </w:tc>
      </w:tr>
      <w:tr w:rsidR="00124A39" w14:paraId="3A490EC4" w14:textId="77777777" w:rsidTr="00E92A2E">
        <w:trPr>
          <w:cantSplit/>
          <w:jc w:val="center"/>
        </w:trPr>
        <w:tc>
          <w:tcPr>
            <w:tcW w:w="1559" w:type="dxa"/>
            <w:tcBorders>
              <w:top w:val="nil"/>
              <w:bottom w:val="single" w:sz="4" w:space="0" w:color="auto"/>
            </w:tcBorders>
            <w:vAlign w:val="center"/>
          </w:tcPr>
          <w:p w14:paraId="7C509A82" w14:textId="77777777" w:rsidR="00124A39" w:rsidRDefault="00124A39" w:rsidP="00124A39">
            <w:pPr>
              <w:pStyle w:val="TAC"/>
            </w:pPr>
          </w:p>
        </w:tc>
        <w:tc>
          <w:tcPr>
            <w:tcW w:w="1418" w:type="dxa"/>
          </w:tcPr>
          <w:p w14:paraId="3B446C15" w14:textId="1FC84D79"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4AF32909" w14:textId="6250CD62" w:rsidR="00124A39" w:rsidRPr="00F95B02" w:rsidRDefault="00124A39" w:rsidP="00124A39">
            <w:pPr>
              <w:pStyle w:val="TAC"/>
            </w:pPr>
            <w:r w:rsidRPr="00F95B02">
              <w:t>G-FR1-A2-6</w:t>
            </w:r>
          </w:p>
        </w:tc>
        <w:tc>
          <w:tcPr>
            <w:tcW w:w="1418" w:type="dxa"/>
            <w:vAlign w:val="center"/>
          </w:tcPr>
          <w:p w14:paraId="6D7A1C14" w14:textId="50E40BCE"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009414FE" w14:textId="77777777" w:rsidR="00124A39" w:rsidRDefault="00124A39" w:rsidP="00124A39">
            <w:pPr>
              <w:pStyle w:val="TAC"/>
            </w:pPr>
          </w:p>
        </w:tc>
        <w:tc>
          <w:tcPr>
            <w:tcW w:w="1412" w:type="dxa"/>
            <w:tcBorders>
              <w:top w:val="nil"/>
              <w:bottom w:val="single" w:sz="4" w:space="0" w:color="auto"/>
            </w:tcBorders>
            <w:vAlign w:val="center"/>
          </w:tcPr>
          <w:p w14:paraId="4BF61323" w14:textId="77777777" w:rsidR="00124A39" w:rsidRDefault="00124A39" w:rsidP="00124A39">
            <w:pPr>
              <w:pStyle w:val="TAC"/>
            </w:pPr>
          </w:p>
        </w:tc>
      </w:tr>
      <w:tr w:rsidR="00124A39" w14:paraId="0800032A" w14:textId="77777777" w:rsidTr="00E92A2E">
        <w:trPr>
          <w:cantSplit/>
          <w:jc w:val="center"/>
        </w:trPr>
        <w:tc>
          <w:tcPr>
            <w:tcW w:w="1559" w:type="dxa"/>
            <w:tcBorders>
              <w:bottom w:val="nil"/>
            </w:tcBorders>
            <w:vAlign w:val="center"/>
          </w:tcPr>
          <w:p w14:paraId="518CAF10" w14:textId="46678F96" w:rsidR="00124A39" w:rsidRDefault="00124A39" w:rsidP="00124A39">
            <w:pPr>
              <w:pStyle w:val="TAC"/>
            </w:pPr>
            <w:r w:rsidRPr="00F95B02">
              <w:rPr>
                <w:rFonts w:cs="v5.0.0"/>
                <w:lang w:eastAsia="zh-CN"/>
              </w:rPr>
              <w:t>70</w:t>
            </w:r>
          </w:p>
        </w:tc>
        <w:tc>
          <w:tcPr>
            <w:tcW w:w="1418" w:type="dxa"/>
          </w:tcPr>
          <w:p w14:paraId="1D24DA39" w14:textId="03861A29"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29D47548" w14:textId="4AA63757" w:rsidR="00124A39" w:rsidRPr="00F95B02" w:rsidRDefault="00124A39" w:rsidP="00124A39">
            <w:pPr>
              <w:pStyle w:val="TAC"/>
            </w:pPr>
            <w:r w:rsidRPr="00F95B02">
              <w:t>G-FR1-A2-5</w:t>
            </w:r>
          </w:p>
        </w:tc>
        <w:tc>
          <w:tcPr>
            <w:tcW w:w="1418" w:type="dxa"/>
            <w:vAlign w:val="center"/>
          </w:tcPr>
          <w:p w14:paraId="56A403F3" w14:textId="65A5D108" w:rsidR="00124A39" w:rsidRPr="00F95B02" w:rsidRDefault="00124A39" w:rsidP="00124A39">
            <w:pPr>
              <w:pStyle w:val="TAC"/>
            </w:pPr>
            <w:r w:rsidRPr="00F95B02">
              <w:t>-64.5</w:t>
            </w:r>
          </w:p>
        </w:tc>
        <w:tc>
          <w:tcPr>
            <w:tcW w:w="1559" w:type="dxa"/>
            <w:tcBorders>
              <w:bottom w:val="nil"/>
            </w:tcBorders>
            <w:vAlign w:val="center"/>
          </w:tcPr>
          <w:p w14:paraId="6D387557" w14:textId="554D0B7D" w:rsidR="00124A39" w:rsidRDefault="00124A39" w:rsidP="00124A39">
            <w:pPr>
              <w:pStyle w:val="TAC"/>
            </w:pPr>
            <w:r w:rsidRPr="00F95B02">
              <w:rPr>
                <w:rFonts w:cs="v5.0.0"/>
                <w:lang w:eastAsia="zh-CN"/>
              </w:rPr>
              <w:t>-70.7</w:t>
            </w:r>
          </w:p>
        </w:tc>
        <w:tc>
          <w:tcPr>
            <w:tcW w:w="1412" w:type="dxa"/>
            <w:tcBorders>
              <w:bottom w:val="nil"/>
            </w:tcBorders>
            <w:vAlign w:val="center"/>
          </w:tcPr>
          <w:p w14:paraId="29FA724F" w14:textId="07BEA017" w:rsidR="00124A39" w:rsidRDefault="00124A39" w:rsidP="00124A39">
            <w:pPr>
              <w:pStyle w:val="TAC"/>
            </w:pPr>
            <w:r w:rsidRPr="00F95B02">
              <w:rPr>
                <w:rFonts w:cs="v5.0.0"/>
                <w:lang w:eastAsia="zh-CN"/>
              </w:rPr>
              <w:t>AWGN</w:t>
            </w:r>
          </w:p>
        </w:tc>
      </w:tr>
      <w:tr w:rsidR="00124A39" w14:paraId="645ED258" w14:textId="77777777" w:rsidTr="00E92A2E">
        <w:trPr>
          <w:cantSplit/>
          <w:jc w:val="center"/>
        </w:trPr>
        <w:tc>
          <w:tcPr>
            <w:tcW w:w="1559" w:type="dxa"/>
            <w:tcBorders>
              <w:top w:val="nil"/>
              <w:bottom w:val="single" w:sz="4" w:space="0" w:color="auto"/>
            </w:tcBorders>
            <w:vAlign w:val="center"/>
          </w:tcPr>
          <w:p w14:paraId="5F3D9164" w14:textId="77777777" w:rsidR="00124A39" w:rsidRDefault="00124A39" w:rsidP="00124A39">
            <w:pPr>
              <w:pStyle w:val="TAC"/>
            </w:pPr>
          </w:p>
        </w:tc>
        <w:tc>
          <w:tcPr>
            <w:tcW w:w="1418" w:type="dxa"/>
          </w:tcPr>
          <w:p w14:paraId="57FF9633" w14:textId="24B86B1D"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0331F973" w14:textId="51F1F5A6" w:rsidR="00124A39" w:rsidRPr="00F95B02" w:rsidRDefault="00124A39" w:rsidP="00124A39">
            <w:pPr>
              <w:pStyle w:val="TAC"/>
            </w:pPr>
            <w:r w:rsidRPr="00F95B02">
              <w:t>G-FR1-A2-6</w:t>
            </w:r>
          </w:p>
        </w:tc>
        <w:tc>
          <w:tcPr>
            <w:tcW w:w="1418" w:type="dxa"/>
            <w:vAlign w:val="center"/>
          </w:tcPr>
          <w:p w14:paraId="2F3B58DE" w14:textId="4A69D166"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12CCF6F3" w14:textId="77777777" w:rsidR="00124A39" w:rsidRDefault="00124A39" w:rsidP="00124A39">
            <w:pPr>
              <w:pStyle w:val="TAC"/>
            </w:pPr>
          </w:p>
        </w:tc>
        <w:tc>
          <w:tcPr>
            <w:tcW w:w="1412" w:type="dxa"/>
            <w:tcBorders>
              <w:top w:val="nil"/>
              <w:bottom w:val="single" w:sz="4" w:space="0" w:color="auto"/>
            </w:tcBorders>
            <w:vAlign w:val="center"/>
          </w:tcPr>
          <w:p w14:paraId="5C2A7888" w14:textId="77777777" w:rsidR="00124A39" w:rsidRDefault="00124A39" w:rsidP="00124A39">
            <w:pPr>
              <w:pStyle w:val="TAC"/>
            </w:pPr>
          </w:p>
        </w:tc>
      </w:tr>
      <w:tr w:rsidR="00124A39" w14:paraId="202C29D5" w14:textId="77777777" w:rsidTr="00E92A2E">
        <w:trPr>
          <w:cantSplit/>
          <w:jc w:val="center"/>
        </w:trPr>
        <w:tc>
          <w:tcPr>
            <w:tcW w:w="1559" w:type="dxa"/>
            <w:tcBorders>
              <w:bottom w:val="nil"/>
            </w:tcBorders>
            <w:vAlign w:val="center"/>
          </w:tcPr>
          <w:p w14:paraId="2A0C90C1" w14:textId="0DFC5186" w:rsidR="00124A39" w:rsidRDefault="00124A39" w:rsidP="00124A39">
            <w:pPr>
              <w:pStyle w:val="TAC"/>
            </w:pPr>
            <w:r w:rsidRPr="00F95B02">
              <w:rPr>
                <w:rFonts w:cs="v5.0.0"/>
                <w:lang w:eastAsia="zh-CN"/>
              </w:rPr>
              <w:t>80</w:t>
            </w:r>
          </w:p>
        </w:tc>
        <w:tc>
          <w:tcPr>
            <w:tcW w:w="1418" w:type="dxa"/>
          </w:tcPr>
          <w:p w14:paraId="3F1A0864" w14:textId="594D911E"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64C0BAB8" w14:textId="0FC50358" w:rsidR="00124A39" w:rsidRPr="00F95B02" w:rsidRDefault="00124A39" w:rsidP="00124A39">
            <w:pPr>
              <w:pStyle w:val="TAC"/>
            </w:pPr>
            <w:r w:rsidRPr="00F95B02">
              <w:t>G-FR1-A2-5</w:t>
            </w:r>
          </w:p>
        </w:tc>
        <w:tc>
          <w:tcPr>
            <w:tcW w:w="1418" w:type="dxa"/>
            <w:vAlign w:val="center"/>
          </w:tcPr>
          <w:p w14:paraId="50C80F3E" w14:textId="141DF979" w:rsidR="00124A39" w:rsidRPr="00F95B02" w:rsidRDefault="00124A39" w:rsidP="00124A39">
            <w:pPr>
              <w:pStyle w:val="TAC"/>
            </w:pPr>
            <w:r w:rsidRPr="00F95B02">
              <w:t>-64.5</w:t>
            </w:r>
          </w:p>
        </w:tc>
        <w:tc>
          <w:tcPr>
            <w:tcW w:w="1559" w:type="dxa"/>
            <w:tcBorders>
              <w:bottom w:val="nil"/>
            </w:tcBorders>
            <w:vAlign w:val="center"/>
          </w:tcPr>
          <w:p w14:paraId="25FD94AB" w14:textId="3710587D" w:rsidR="00124A39" w:rsidRDefault="00124A39" w:rsidP="00124A39">
            <w:pPr>
              <w:pStyle w:val="TAC"/>
            </w:pPr>
            <w:r w:rsidRPr="00F95B02">
              <w:rPr>
                <w:rFonts w:cs="v5.0.0"/>
                <w:lang w:eastAsia="zh-CN"/>
              </w:rPr>
              <w:t>-70.1</w:t>
            </w:r>
          </w:p>
        </w:tc>
        <w:tc>
          <w:tcPr>
            <w:tcW w:w="1412" w:type="dxa"/>
            <w:tcBorders>
              <w:bottom w:val="nil"/>
            </w:tcBorders>
            <w:vAlign w:val="center"/>
          </w:tcPr>
          <w:p w14:paraId="0C3D211E" w14:textId="091F8DDA" w:rsidR="00124A39" w:rsidRDefault="00124A39" w:rsidP="00124A39">
            <w:pPr>
              <w:pStyle w:val="TAC"/>
            </w:pPr>
            <w:r w:rsidRPr="00F95B02">
              <w:rPr>
                <w:rFonts w:cs="v5.0.0"/>
                <w:lang w:eastAsia="zh-CN"/>
              </w:rPr>
              <w:t>AWGN</w:t>
            </w:r>
          </w:p>
        </w:tc>
      </w:tr>
      <w:tr w:rsidR="00124A39" w14:paraId="5D6B7DB9" w14:textId="77777777" w:rsidTr="00E92A2E">
        <w:trPr>
          <w:cantSplit/>
          <w:jc w:val="center"/>
        </w:trPr>
        <w:tc>
          <w:tcPr>
            <w:tcW w:w="1559" w:type="dxa"/>
            <w:tcBorders>
              <w:top w:val="nil"/>
              <w:bottom w:val="single" w:sz="4" w:space="0" w:color="auto"/>
            </w:tcBorders>
            <w:vAlign w:val="center"/>
          </w:tcPr>
          <w:p w14:paraId="6BE5FEB3" w14:textId="77777777" w:rsidR="00124A39" w:rsidRDefault="00124A39" w:rsidP="00124A39">
            <w:pPr>
              <w:pStyle w:val="TAC"/>
            </w:pPr>
          </w:p>
        </w:tc>
        <w:tc>
          <w:tcPr>
            <w:tcW w:w="1418" w:type="dxa"/>
          </w:tcPr>
          <w:p w14:paraId="71691482" w14:textId="7FC2FCA4"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6744A640" w14:textId="766328FE" w:rsidR="00124A39" w:rsidRPr="00F95B02" w:rsidRDefault="00124A39" w:rsidP="00124A39">
            <w:pPr>
              <w:pStyle w:val="TAC"/>
            </w:pPr>
            <w:r w:rsidRPr="00F95B02">
              <w:t>G-FR1-A2-6</w:t>
            </w:r>
          </w:p>
        </w:tc>
        <w:tc>
          <w:tcPr>
            <w:tcW w:w="1418" w:type="dxa"/>
            <w:vAlign w:val="center"/>
          </w:tcPr>
          <w:p w14:paraId="4FAADC29" w14:textId="55289D92"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68CCF4D9" w14:textId="77777777" w:rsidR="00124A39" w:rsidRDefault="00124A39" w:rsidP="00124A39">
            <w:pPr>
              <w:pStyle w:val="TAC"/>
            </w:pPr>
          </w:p>
        </w:tc>
        <w:tc>
          <w:tcPr>
            <w:tcW w:w="1412" w:type="dxa"/>
            <w:tcBorders>
              <w:top w:val="nil"/>
              <w:bottom w:val="single" w:sz="4" w:space="0" w:color="auto"/>
            </w:tcBorders>
            <w:vAlign w:val="center"/>
          </w:tcPr>
          <w:p w14:paraId="19DA0E83" w14:textId="77777777" w:rsidR="00124A39" w:rsidRDefault="00124A39" w:rsidP="00124A39">
            <w:pPr>
              <w:pStyle w:val="TAC"/>
            </w:pPr>
          </w:p>
        </w:tc>
      </w:tr>
      <w:tr w:rsidR="00124A39" w14:paraId="5A5D7A5B" w14:textId="77777777" w:rsidTr="00E92A2E">
        <w:trPr>
          <w:cantSplit/>
          <w:jc w:val="center"/>
        </w:trPr>
        <w:tc>
          <w:tcPr>
            <w:tcW w:w="1559" w:type="dxa"/>
            <w:tcBorders>
              <w:bottom w:val="nil"/>
            </w:tcBorders>
            <w:vAlign w:val="center"/>
          </w:tcPr>
          <w:p w14:paraId="0F93E437" w14:textId="23D047F7" w:rsidR="00124A39" w:rsidRDefault="00124A39" w:rsidP="00124A39">
            <w:pPr>
              <w:pStyle w:val="TAC"/>
            </w:pPr>
            <w:r w:rsidRPr="00F95B02">
              <w:rPr>
                <w:rFonts w:cs="v5.0.0"/>
                <w:lang w:eastAsia="zh-CN"/>
              </w:rPr>
              <w:t>90</w:t>
            </w:r>
          </w:p>
        </w:tc>
        <w:tc>
          <w:tcPr>
            <w:tcW w:w="1418" w:type="dxa"/>
          </w:tcPr>
          <w:p w14:paraId="37A6BA38" w14:textId="4F2BC981"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1242BE94" w14:textId="5DDE2889" w:rsidR="00124A39" w:rsidRPr="00F95B02" w:rsidRDefault="00124A39" w:rsidP="00124A39">
            <w:pPr>
              <w:pStyle w:val="TAC"/>
            </w:pPr>
            <w:r w:rsidRPr="00F95B02">
              <w:t>G-FR1-A2-5</w:t>
            </w:r>
          </w:p>
        </w:tc>
        <w:tc>
          <w:tcPr>
            <w:tcW w:w="1418" w:type="dxa"/>
            <w:vAlign w:val="center"/>
          </w:tcPr>
          <w:p w14:paraId="2595EB24" w14:textId="2EC60555" w:rsidR="00124A39" w:rsidRPr="00F95B02" w:rsidRDefault="00124A39" w:rsidP="00124A39">
            <w:pPr>
              <w:pStyle w:val="TAC"/>
            </w:pPr>
            <w:r w:rsidRPr="00F95B02">
              <w:t>-64.5</w:t>
            </w:r>
          </w:p>
        </w:tc>
        <w:tc>
          <w:tcPr>
            <w:tcW w:w="1559" w:type="dxa"/>
            <w:tcBorders>
              <w:bottom w:val="nil"/>
            </w:tcBorders>
            <w:vAlign w:val="center"/>
          </w:tcPr>
          <w:p w14:paraId="036A8079" w14:textId="1A91A0E4" w:rsidR="00124A39" w:rsidRDefault="00124A39" w:rsidP="00124A39">
            <w:pPr>
              <w:pStyle w:val="TAC"/>
            </w:pPr>
            <w:r w:rsidRPr="00F95B02">
              <w:rPr>
                <w:rFonts w:cs="v5.0.0"/>
                <w:lang w:eastAsia="zh-CN"/>
              </w:rPr>
              <w:t>-69.5</w:t>
            </w:r>
          </w:p>
        </w:tc>
        <w:tc>
          <w:tcPr>
            <w:tcW w:w="1412" w:type="dxa"/>
            <w:tcBorders>
              <w:bottom w:val="nil"/>
            </w:tcBorders>
            <w:vAlign w:val="center"/>
          </w:tcPr>
          <w:p w14:paraId="27CF64DF" w14:textId="5FD6033F" w:rsidR="00124A39" w:rsidRDefault="00124A39" w:rsidP="00124A39">
            <w:pPr>
              <w:pStyle w:val="TAC"/>
            </w:pPr>
            <w:r w:rsidRPr="00F95B02">
              <w:rPr>
                <w:rFonts w:cs="v5.0.0"/>
                <w:lang w:eastAsia="zh-CN"/>
              </w:rPr>
              <w:t>AWGN</w:t>
            </w:r>
          </w:p>
        </w:tc>
      </w:tr>
      <w:tr w:rsidR="00124A39" w14:paraId="0797463D" w14:textId="77777777" w:rsidTr="00E92A2E">
        <w:trPr>
          <w:cantSplit/>
          <w:jc w:val="center"/>
        </w:trPr>
        <w:tc>
          <w:tcPr>
            <w:tcW w:w="1559" w:type="dxa"/>
            <w:tcBorders>
              <w:top w:val="nil"/>
              <w:bottom w:val="single" w:sz="4" w:space="0" w:color="auto"/>
            </w:tcBorders>
            <w:vAlign w:val="center"/>
          </w:tcPr>
          <w:p w14:paraId="6D19140C" w14:textId="77777777" w:rsidR="00124A39" w:rsidRDefault="00124A39" w:rsidP="00124A39">
            <w:pPr>
              <w:pStyle w:val="TAC"/>
            </w:pPr>
          </w:p>
        </w:tc>
        <w:tc>
          <w:tcPr>
            <w:tcW w:w="1418" w:type="dxa"/>
          </w:tcPr>
          <w:p w14:paraId="762313C8" w14:textId="516E4A21"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3ABAD093" w14:textId="0F1EC821" w:rsidR="00124A39" w:rsidRPr="00F95B02" w:rsidRDefault="00124A39" w:rsidP="00124A39">
            <w:pPr>
              <w:pStyle w:val="TAC"/>
            </w:pPr>
            <w:r w:rsidRPr="00F95B02">
              <w:t>G-FR1-A2-6</w:t>
            </w:r>
          </w:p>
        </w:tc>
        <w:tc>
          <w:tcPr>
            <w:tcW w:w="1418" w:type="dxa"/>
            <w:vAlign w:val="center"/>
          </w:tcPr>
          <w:p w14:paraId="2BE0670D" w14:textId="2AF0624C" w:rsidR="00124A39" w:rsidRPr="00F95B02" w:rsidRDefault="00124A39" w:rsidP="00124A39">
            <w:pPr>
              <w:pStyle w:val="TAC"/>
            </w:pPr>
            <w:r w:rsidRPr="00F95B02">
              <w:t>-64.8</w:t>
            </w:r>
          </w:p>
        </w:tc>
        <w:tc>
          <w:tcPr>
            <w:tcW w:w="1559" w:type="dxa"/>
            <w:tcBorders>
              <w:top w:val="nil"/>
              <w:bottom w:val="single" w:sz="4" w:space="0" w:color="auto"/>
            </w:tcBorders>
            <w:vAlign w:val="center"/>
          </w:tcPr>
          <w:p w14:paraId="5ADE3AC8" w14:textId="77777777" w:rsidR="00124A39" w:rsidRDefault="00124A39" w:rsidP="00124A39">
            <w:pPr>
              <w:pStyle w:val="TAC"/>
            </w:pPr>
          </w:p>
        </w:tc>
        <w:tc>
          <w:tcPr>
            <w:tcW w:w="1412" w:type="dxa"/>
            <w:tcBorders>
              <w:top w:val="nil"/>
              <w:bottom w:val="single" w:sz="4" w:space="0" w:color="auto"/>
            </w:tcBorders>
            <w:vAlign w:val="center"/>
          </w:tcPr>
          <w:p w14:paraId="1A81FB6D" w14:textId="77777777" w:rsidR="00124A39" w:rsidRDefault="00124A39" w:rsidP="00124A39">
            <w:pPr>
              <w:pStyle w:val="TAC"/>
            </w:pPr>
          </w:p>
        </w:tc>
      </w:tr>
      <w:tr w:rsidR="00124A39" w14:paraId="51C4F2C3" w14:textId="77777777" w:rsidTr="00E92A2E">
        <w:trPr>
          <w:cantSplit/>
          <w:jc w:val="center"/>
        </w:trPr>
        <w:tc>
          <w:tcPr>
            <w:tcW w:w="1559" w:type="dxa"/>
            <w:tcBorders>
              <w:bottom w:val="nil"/>
            </w:tcBorders>
            <w:vAlign w:val="center"/>
          </w:tcPr>
          <w:p w14:paraId="435A73AE" w14:textId="086590BF" w:rsidR="00124A39" w:rsidRDefault="00124A39" w:rsidP="00124A39">
            <w:pPr>
              <w:pStyle w:val="TAC"/>
            </w:pPr>
            <w:r w:rsidRPr="00F95B02">
              <w:rPr>
                <w:rFonts w:cs="v5.0.0"/>
                <w:lang w:eastAsia="zh-CN"/>
              </w:rPr>
              <w:t>100</w:t>
            </w:r>
          </w:p>
        </w:tc>
        <w:tc>
          <w:tcPr>
            <w:tcW w:w="1418" w:type="dxa"/>
          </w:tcPr>
          <w:p w14:paraId="0014C044" w14:textId="0BA1F57E"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720B351" w14:textId="5F538BAF" w:rsidR="00124A39" w:rsidRPr="00F95B02" w:rsidRDefault="00124A39" w:rsidP="00124A39">
            <w:pPr>
              <w:pStyle w:val="TAC"/>
            </w:pPr>
            <w:r w:rsidRPr="00F95B02">
              <w:t>G-FR1-A2-5</w:t>
            </w:r>
          </w:p>
        </w:tc>
        <w:tc>
          <w:tcPr>
            <w:tcW w:w="1418" w:type="dxa"/>
            <w:vAlign w:val="center"/>
          </w:tcPr>
          <w:p w14:paraId="7C8BF042" w14:textId="23229929" w:rsidR="00124A39" w:rsidRPr="00F95B02" w:rsidRDefault="00124A39" w:rsidP="00124A39">
            <w:pPr>
              <w:pStyle w:val="TAC"/>
            </w:pPr>
            <w:r w:rsidRPr="00F95B02">
              <w:t>-64.5</w:t>
            </w:r>
          </w:p>
        </w:tc>
        <w:tc>
          <w:tcPr>
            <w:tcW w:w="1559" w:type="dxa"/>
            <w:tcBorders>
              <w:bottom w:val="nil"/>
            </w:tcBorders>
            <w:vAlign w:val="center"/>
          </w:tcPr>
          <w:p w14:paraId="1F8D068B" w14:textId="30477F79" w:rsidR="00124A39" w:rsidRDefault="00124A39" w:rsidP="00124A39">
            <w:pPr>
              <w:pStyle w:val="TAC"/>
            </w:pPr>
            <w:r w:rsidRPr="00F95B02">
              <w:rPr>
                <w:rFonts w:cs="v5.0.0"/>
                <w:lang w:eastAsia="zh-CN"/>
              </w:rPr>
              <w:t>-69.1</w:t>
            </w:r>
          </w:p>
        </w:tc>
        <w:tc>
          <w:tcPr>
            <w:tcW w:w="1412" w:type="dxa"/>
            <w:tcBorders>
              <w:bottom w:val="nil"/>
            </w:tcBorders>
            <w:vAlign w:val="center"/>
          </w:tcPr>
          <w:p w14:paraId="0040D200" w14:textId="41F21AE6" w:rsidR="00124A39" w:rsidRDefault="00124A39" w:rsidP="00124A39">
            <w:pPr>
              <w:pStyle w:val="TAC"/>
            </w:pPr>
            <w:r w:rsidRPr="00F95B02">
              <w:rPr>
                <w:rFonts w:cs="v5.0.0"/>
                <w:lang w:eastAsia="zh-CN"/>
              </w:rPr>
              <w:t>AWGN</w:t>
            </w:r>
          </w:p>
        </w:tc>
      </w:tr>
      <w:tr w:rsidR="00124A39" w14:paraId="027C468B" w14:textId="77777777" w:rsidTr="00E92A2E">
        <w:trPr>
          <w:cantSplit/>
          <w:jc w:val="center"/>
        </w:trPr>
        <w:tc>
          <w:tcPr>
            <w:tcW w:w="1559" w:type="dxa"/>
            <w:tcBorders>
              <w:top w:val="nil"/>
              <w:bottom w:val="single" w:sz="4" w:space="0" w:color="auto"/>
            </w:tcBorders>
            <w:vAlign w:val="center"/>
          </w:tcPr>
          <w:p w14:paraId="6E00C41F" w14:textId="77777777" w:rsidR="00124A39" w:rsidRDefault="00124A39" w:rsidP="00124A39">
            <w:pPr>
              <w:pStyle w:val="TAC"/>
            </w:pPr>
          </w:p>
        </w:tc>
        <w:tc>
          <w:tcPr>
            <w:tcW w:w="1418" w:type="dxa"/>
            <w:tcBorders>
              <w:bottom w:val="single" w:sz="4" w:space="0" w:color="auto"/>
            </w:tcBorders>
          </w:tcPr>
          <w:p w14:paraId="2E70D56B" w14:textId="74AAF931" w:rsidR="00124A39" w:rsidRPr="00F95B02" w:rsidRDefault="00124A39" w:rsidP="00124A3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39B842F6" w14:textId="5E26BD92" w:rsidR="00124A39" w:rsidRPr="00F95B02" w:rsidRDefault="00124A39" w:rsidP="00124A39">
            <w:pPr>
              <w:pStyle w:val="TAC"/>
            </w:pPr>
            <w:r w:rsidRPr="00F95B02">
              <w:t>G-FR1-A2-6</w:t>
            </w:r>
          </w:p>
        </w:tc>
        <w:tc>
          <w:tcPr>
            <w:tcW w:w="1418" w:type="dxa"/>
            <w:tcBorders>
              <w:bottom w:val="single" w:sz="4" w:space="0" w:color="auto"/>
            </w:tcBorders>
            <w:vAlign w:val="center"/>
          </w:tcPr>
          <w:p w14:paraId="6CEDB014" w14:textId="0F4362AF" w:rsidR="00124A39" w:rsidRPr="00F95B02" w:rsidRDefault="00124A39" w:rsidP="00124A39">
            <w:pPr>
              <w:pStyle w:val="TAC"/>
            </w:pPr>
            <w:r w:rsidRPr="00F95B02">
              <w:t>-64.8</w:t>
            </w:r>
          </w:p>
        </w:tc>
        <w:tc>
          <w:tcPr>
            <w:tcW w:w="1559" w:type="dxa"/>
            <w:tcBorders>
              <w:top w:val="nil"/>
              <w:bottom w:val="single" w:sz="4" w:space="0" w:color="auto"/>
            </w:tcBorders>
          </w:tcPr>
          <w:p w14:paraId="7588F1DD" w14:textId="77777777" w:rsidR="00124A39" w:rsidRDefault="00124A39" w:rsidP="00124A39">
            <w:pPr>
              <w:pStyle w:val="TAC"/>
            </w:pPr>
          </w:p>
        </w:tc>
        <w:tc>
          <w:tcPr>
            <w:tcW w:w="1412" w:type="dxa"/>
            <w:tcBorders>
              <w:top w:val="nil"/>
              <w:bottom w:val="single" w:sz="4" w:space="0" w:color="auto"/>
            </w:tcBorders>
          </w:tcPr>
          <w:p w14:paraId="21B39C34" w14:textId="77777777" w:rsidR="00124A39" w:rsidRDefault="00124A39" w:rsidP="00124A39">
            <w:pPr>
              <w:pStyle w:val="TAC"/>
            </w:pPr>
          </w:p>
        </w:tc>
      </w:tr>
      <w:tr w:rsidR="00124A39" w14:paraId="5E3E9E7F" w14:textId="77777777" w:rsidTr="00E92A2E">
        <w:trPr>
          <w:cantSplit/>
          <w:jc w:val="center"/>
        </w:trPr>
        <w:tc>
          <w:tcPr>
            <w:tcW w:w="8783" w:type="dxa"/>
            <w:gridSpan w:val="6"/>
            <w:tcBorders>
              <w:top w:val="single" w:sz="4" w:space="0" w:color="auto"/>
            </w:tcBorders>
            <w:vAlign w:val="center"/>
          </w:tcPr>
          <w:p w14:paraId="7A064980" w14:textId="125473DE" w:rsidR="00124A39" w:rsidRDefault="00124A39" w:rsidP="00124A39">
            <w:pPr>
              <w:pStyle w:val="TAN"/>
            </w:pPr>
            <w:r w:rsidRPr="00F95B02">
              <w:t>NOTE:</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tc>
      </w:tr>
    </w:tbl>
    <w:p w14:paraId="67C1180B" w14:textId="77777777" w:rsidR="00124A39" w:rsidRPr="00F95B02" w:rsidRDefault="00124A39" w:rsidP="00124A39"/>
    <w:p w14:paraId="5B97FD7D" w14:textId="6CB9EB76" w:rsidR="00E16481" w:rsidRDefault="00E16481" w:rsidP="00E16481">
      <w:pPr>
        <w:pStyle w:val="TH"/>
      </w:pPr>
      <w:r w:rsidRPr="00F95B02">
        <w:t>Table 7.3.2-1a: Wide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124A39" w14:paraId="30C0A6EC" w14:textId="77777777" w:rsidTr="00E92A2E">
        <w:trPr>
          <w:cantSplit/>
          <w:jc w:val="center"/>
        </w:trPr>
        <w:tc>
          <w:tcPr>
            <w:tcW w:w="1559" w:type="dxa"/>
          </w:tcPr>
          <w:p w14:paraId="0271958A" w14:textId="0D16A97B" w:rsidR="00124A39" w:rsidRDefault="00124A39" w:rsidP="00124A3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59A8E590" w14:textId="38D91CF2" w:rsidR="00124A39" w:rsidRDefault="00124A39" w:rsidP="00124A39">
            <w:pPr>
              <w:pStyle w:val="TAH"/>
            </w:pPr>
            <w:r w:rsidRPr="00F95B02">
              <w:rPr>
                <w:rFonts w:cs="v5.0.0"/>
              </w:rPr>
              <w:t>Reference measurement channel</w:t>
            </w:r>
          </w:p>
        </w:tc>
        <w:tc>
          <w:tcPr>
            <w:tcW w:w="1418" w:type="dxa"/>
            <w:tcBorders>
              <w:bottom w:val="single" w:sz="4" w:space="0" w:color="auto"/>
            </w:tcBorders>
          </w:tcPr>
          <w:p w14:paraId="3F7BB3AF" w14:textId="4AF67A2C" w:rsidR="00124A39" w:rsidRDefault="00124A39" w:rsidP="00124A39">
            <w:pPr>
              <w:pStyle w:val="TAH"/>
            </w:pPr>
            <w:r w:rsidRPr="00F95B02">
              <w:rPr>
                <w:rFonts w:cs="v5.0.0"/>
              </w:rPr>
              <w:t>Wanted signal mean power (dBm)</w:t>
            </w:r>
          </w:p>
        </w:tc>
        <w:tc>
          <w:tcPr>
            <w:tcW w:w="1559" w:type="dxa"/>
          </w:tcPr>
          <w:p w14:paraId="07A90969" w14:textId="45C6F7E0" w:rsidR="00124A39" w:rsidRDefault="00124A39" w:rsidP="00124A3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ADAA389" w14:textId="3C3A241C" w:rsidR="00124A39" w:rsidRDefault="00124A39" w:rsidP="00124A39">
            <w:pPr>
              <w:pStyle w:val="TAH"/>
            </w:pPr>
            <w:r w:rsidRPr="00F95B02">
              <w:rPr>
                <w:rFonts w:cs="v5.0.0"/>
              </w:rPr>
              <w:t>Type of interfering signal</w:t>
            </w:r>
          </w:p>
        </w:tc>
      </w:tr>
      <w:tr w:rsidR="00124A39" w14:paraId="74A89A22" w14:textId="77777777" w:rsidTr="00E92A2E">
        <w:trPr>
          <w:cantSplit/>
          <w:jc w:val="center"/>
        </w:trPr>
        <w:tc>
          <w:tcPr>
            <w:tcW w:w="1559" w:type="dxa"/>
            <w:tcBorders>
              <w:bottom w:val="single" w:sz="4" w:space="0" w:color="auto"/>
            </w:tcBorders>
            <w:vAlign w:val="center"/>
          </w:tcPr>
          <w:p w14:paraId="53D9B76A" w14:textId="62D853C4" w:rsidR="00124A39" w:rsidRPr="00F95B02" w:rsidRDefault="00124A39" w:rsidP="00124A39">
            <w:pPr>
              <w:pStyle w:val="TAC"/>
            </w:pPr>
            <w:r w:rsidRPr="00F95B02">
              <w:rPr>
                <w:rFonts w:cs="v5.0.0"/>
                <w:lang w:eastAsia="zh-CN"/>
              </w:rPr>
              <w:t>5</w:t>
            </w:r>
          </w:p>
        </w:tc>
        <w:tc>
          <w:tcPr>
            <w:tcW w:w="1417" w:type="dxa"/>
            <w:tcBorders>
              <w:bottom w:val="nil"/>
            </w:tcBorders>
          </w:tcPr>
          <w:p w14:paraId="625E2F2E" w14:textId="77777777" w:rsidR="00124A39" w:rsidRPr="00F95B02" w:rsidRDefault="00124A39" w:rsidP="00124A39">
            <w:pPr>
              <w:pStyle w:val="TAC"/>
            </w:pPr>
          </w:p>
        </w:tc>
        <w:tc>
          <w:tcPr>
            <w:tcW w:w="1418" w:type="dxa"/>
            <w:tcBorders>
              <w:bottom w:val="nil"/>
            </w:tcBorders>
          </w:tcPr>
          <w:p w14:paraId="5244D119" w14:textId="77777777" w:rsidR="00124A39" w:rsidRPr="00F95B02" w:rsidRDefault="00124A39" w:rsidP="00124A39">
            <w:pPr>
              <w:pStyle w:val="TAC"/>
            </w:pPr>
          </w:p>
        </w:tc>
        <w:tc>
          <w:tcPr>
            <w:tcW w:w="1559" w:type="dxa"/>
            <w:tcBorders>
              <w:bottom w:val="single" w:sz="4" w:space="0" w:color="auto"/>
            </w:tcBorders>
            <w:vAlign w:val="center"/>
          </w:tcPr>
          <w:p w14:paraId="3516A0AC" w14:textId="4A2CBD29" w:rsidR="00124A39" w:rsidRPr="00F95B02" w:rsidRDefault="00124A39" w:rsidP="00124A39">
            <w:pPr>
              <w:pStyle w:val="TAC"/>
            </w:pPr>
            <w:r w:rsidRPr="00F95B02">
              <w:rPr>
                <w:rFonts w:cs="v5.0.0"/>
                <w:lang w:eastAsia="zh-CN"/>
              </w:rPr>
              <w:t>-82.5</w:t>
            </w:r>
          </w:p>
        </w:tc>
        <w:tc>
          <w:tcPr>
            <w:tcW w:w="1412" w:type="dxa"/>
            <w:tcBorders>
              <w:bottom w:val="nil"/>
            </w:tcBorders>
          </w:tcPr>
          <w:p w14:paraId="401EB23D" w14:textId="77777777" w:rsidR="00124A39" w:rsidRPr="00F95B02" w:rsidRDefault="00124A39" w:rsidP="00124A39">
            <w:pPr>
              <w:pStyle w:val="TAC"/>
            </w:pPr>
          </w:p>
        </w:tc>
      </w:tr>
      <w:tr w:rsidR="00124A39" w14:paraId="2FA2AB27" w14:textId="77777777" w:rsidTr="00E92A2E">
        <w:trPr>
          <w:cantSplit/>
          <w:jc w:val="center"/>
        </w:trPr>
        <w:tc>
          <w:tcPr>
            <w:tcW w:w="1559" w:type="dxa"/>
            <w:tcBorders>
              <w:bottom w:val="single" w:sz="4" w:space="0" w:color="auto"/>
            </w:tcBorders>
            <w:vAlign w:val="center"/>
          </w:tcPr>
          <w:p w14:paraId="30FB206E" w14:textId="0E8CD56E" w:rsidR="00124A39" w:rsidRPr="00F95B02" w:rsidRDefault="00124A39" w:rsidP="00124A39">
            <w:pPr>
              <w:pStyle w:val="TAC"/>
              <w:rPr>
                <w:rFonts w:cs="v5.0.0"/>
                <w:lang w:eastAsia="zh-CN"/>
              </w:rPr>
            </w:pPr>
            <w:r w:rsidRPr="00F95B02">
              <w:rPr>
                <w:rFonts w:cs="v5.0.0"/>
                <w:lang w:eastAsia="zh-CN"/>
              </w:rPr>
              <w:t>10</w:t>
            </w:r>
          </w:p>
        </w:tc>
        <w:tc>
          <w:tcPr>
            <w:tcW w:w="1417" w:type="dxa"/>
            <w:tcBorders>
              <w:top w:val="nil"/>
              <w:bottom w:val="nil"/>
            </w:tcBorders>
          </w:tcPr>
          <w:p w14:paraId="2D17FAE6" w14:textId="77777777" w:rsidR="00124A39" w:rsidRPr="00F95B02" w:rsidRDefault="00124A39" w:rsidP="00124A39">
            <w:pPr>
              <w:pStyle w:val="TAC"/>
            </w:pPr>
          </w:p>
        </w:tc>
        <w:tc>
          <w:tcPr>
            <w:tcW w:w="1418" w:type="dxa"/>
            <w:tcBorders>
              <w:top w:val="nil"/>
              <w:bottom w:val="nil"/>
            </w:tcBorders>
          </w:tcPr>
          <w:p w14:paraId="0C01025B" w14:textId="77777777" w:rsidR="00124A39" w:rsidRPr="00F95B02" w:rsidRDefault="00124A39" w:rsidP="00124A39">
            <w:pPr>
              <w:pStyle w:val="TAC"/>
            </w:pPr>
          </w:p>
        </w:tc>
        <w:tc>
          <w:tcPr>
            <w:tcW w:w="1559" w:type="dxa"/>
            <w:tcBorders>
              <w:bottom w:val="single" w:sz="4" w:space="0" w:color="auto"/>
            </w:tcBorders>
            <w:vAlign w:val="center"/>
          </w:tcPr>
          <w:p w14:paraId="1DC40466" w14:textId="3161A5B6" w:rsidR="00124A39" w:rsidRPr="00F95B02" w:rsidRDefault="00124A39" w:rsidP="00124A39">
            <w:pPr>
              <w:pStyle w:val="TAC"/>
            </w:pPr>
            <w:r w:rsidRPr="00F95B02">
              <w:rPr>
                <w:rFonts w:cs="v5.0.0"/>
                <w:lang w:eastAsia="zh-CN"/>
              </w:rPr>
              <w:t>-79.3</w:t>
            </w:r>
          </w:p>
        </w:tc>
        <w:tc>
          <w:tcPr>
            <w:tcW w:w="1412" w:type="dxa"/>
            <w:tcBorders>
              <w:top w:val="nil"/>
              <w:bottom w:val="nil"/>
            </w:tcBorders>
          </w:tcPr>
          <w:p w14:paraId="03E97E65" w14:textId="77777777" w:rsidR="00124A39" w:rsidRPr="00F95B02" w:rsidRDefault="00124A39" w:rsidP="00124A39">
            <w:pPr>
              <w:pStyle w:val="TAC"/>
            </w:pPr>
          </w:p>
        </w:tc>
      </w:tr>
      <w:tr w:rsidR="00124A39" w14:paraId="17F37B6C" w14:textId="77777777" w:rsidTr="00E92A2E">
        <w:trPr>
          <w:cantSplit/>
          <w:jc w:val="center"/>
        </w:trPr>
        <w:tc>
          <w:tcPr>
            <w:tcW w:w="1559" w:type="dxa"/>
            <w:tcBorders>
              <w:bottom w:val="single" w:sz="4" w:space="0" w:color="auto"/>
            </w:tcBorders>
            <w:vAlign w:val="center"/>
          </w:tcPr>
          <w:p w14:paraId="0D375A8F" w14:textId="72D29767" w:rsidR="00124A39" w:rsidRPr="00F95B02" w:rsidRDefault="00124A39" w:rsidP="00124A39">
            <w:pPr>
              <w:pStyle w:val="TAC"/>
              <w:rPr>
                <w:rFonts w:cs="v5.0.0"/>
                <w:lang w:eastAsia="zh-CN"/>
              </w:rPr>
            </w:pPr>
            <w:r w:rsidRPr="00F95B02">
              <w:rPr>
                <w:rFonts w:cs="v5.0.0"/>
                <w:lang w:eastAsia="zh-CN"/>
              </w:rPr>
              <w:t>15</w:t>
            </w:r>
          </w:p>
        </w:tc>
        <w:tc>
          <w:tcPr>
            <w:tcW w:w="1417" w:type="dxa"/>
            <w:tcBorders>
              <w:top w:val="nil"/>
              <w:bottom w:val="nil"/>
            </w:tcBorders>
          </w:tcPr>
          <w:p w14:paraId="1F99E208" w14:textId="77777777" w:rsidR="00124A39" w:rsidRPr="00F95B02" w:rsidRDefault="00124A39" w:rsidP="00124A39">
            <w:pPr>
              <w:pStyle w:val="TAC"/>
            </w:pPr>
          </w:p>
        </w:tc>
        <w:tc>
          <w:tcPr>
            <w:tcW w:w="1418" w:type="dxa"/>
            <w:tcBorders>
              <w:top w:val="nil"/>
              <w:bottom w:val="nil"/>
            </w:tcBorders>
          </w:tcPr>
          <w:p w14:paraId="6D811E6F" w14:textId="77777777" w:rsidR="00124A39" w:rsidRPr="00F95B02" w:rsidRDefault="00124A39" w:rsidP="00124A39">
            <w:pPr>
              <w:pStyle w:val="TAC"/>
            </w:pPr>
          </w:p>
        </w:tc>
        <w:tc>
          <w:tcPr>
            <w:tcW w:w="1559" w:type="dxa"/>
            <w:tcBorders>
              <w:bottom w:val="single" w:sz="4" w:space="0" w:color="auto"/>
            </w:tcBorders>
            <w:vAlign w:val="center"/>
          </w:tcPr>
          <w:p w14:paraId="0D798964" w14:textId="0A1F0C77" w:rsidR="00124A39" w:rsidRPr="00F95B02" w:rsidRDefault="00124A39" w:rsidP="00124A39">
            <w:pPr>
              <w:pStyle w:val="TAC"/>
            </w:pPr>
            <w:r w:rsidRPr="00F95B02">
              <w:rPr>
                <w:rFonts w:cs="v5.0.0"/>
                <w:lang w:eastAsia="zh-CN"/>
              </w:rPr>
              <w:t>-77.5</w:t>
            </w:r>
          </w:p>
        </w:tc>
        <w:tc>
          <w:tcPr>
            <w:tcW w:w="1412" w:type="dxa"/>
            <w:tcBorders>
              <w:top w:val="nil"/>
              <w:bottom w:val="nil"/>
            </w:tcBorders>
          </w:tcPr>
          <w:p w14:paraId="0A988358" w14:textId="77777777" w:rsidR="00124A39" w:rsidRPr="00F95B02" w:rsidRDefault="00124A39" w:rsidP="00124A39">
            <w:pPr>
              <w:pStyle w:val="TAC"/>
            </w:pPr>
          </w:p>
        </w:tc>
      </w:tr>
      <w:tr w:rsidR="00124A39" w14:paraId="53C91B90" w14:textId="77777777" w:rsidTr="00E92A2E">
        <w:trPr>
          <w:cantSplit/>
          <w:jc w:val="center"/>
        </w:trPr>
        <w:tc>
          <w:tcPr>
            <w:tcW w:w="1559" w:type="dxa"/>
            <w:tcBorders>
              <w:bottom w:val="single" w:sz="4" w:space="0" w:color="auto"/>
            </w:tcBorders>
            <w:vAlign w:val="center"/>
          </w:tcPr>
          <w:p w14:paraId="284CB147" w14:textId="653353A1" w:rsidR="00124A39" w:rsidRPr="00F95B02" w:rsidRDefault="00124A39" w:rsidP="00124A39">
            <w:pPr>
              <w:pStyle w:val="TAC"/>
              <w:rPr>
                <w:rFonts w:cs="v5.0.0"/>
                <w:lang w:eastAsia="zh-CN"/>
              </w:rPr>
            </w:pPr>
            <w:r w:rsidRPr="00F95B02">
              <w:rPr>
                <w:rFonts w:cs="v5.0.0"/>
                <w:lang w:eastAsia="zh-CN"/>
              </w:rPr>
              <w:t>20</w:t>
            </w:r>
          </w:p>
        </w:tc>
        <w:tc>
          <w:tcPr>
            <w:tcW w:w="1417" w:type="dxa"/>
            <w:tcBorders>
              <w:top w:val="nil"/>
              <w:bottom w:val="nil"/>
            </w:tcBorders>
          </w:tcPr>
          <w:p w14:paraId="2139C7B6" w14:textId="759019BF" w:rsidR="00124A39" w:rsidRPr="00F95B02" w:rsidRDefault="00124A39" w:rsidP="00124A39">
            <w:pPr>
              <w:pStyle w:val="TAC"/>
            </w:pPr>
            <w:r w:rsidRPr="00F95B02">
              <w:rPr>
                <w:rFonts w:cs="v5.0.0"/>
              </w:rPr>
              <w:t xml:space="preserve">FRC A15-1 in </w:t>
            </w:r>
          </w:p>
        </w:tc>
        <w:tc>
          <w:tcPr>
            <w:tcW w:w="1418" w:type="dxa"/>
            <w:tcBorders>
              <w:top w:val="nil"/>
              <w:bottom w:val="nil"/>
            </w:tcBorders>
          </w:tcPr>
          <w:p w14:paraId="40AF5F91" w14:textId="77777777" w:rsidR="00124A39" w:rsidRPr="00F95B02" w:rsidRDefault="00124A39" w:rsidP="00124A39">
            <w:pPr>
              <w:pStyle w:val="TAC"/>
            </w:pPr>
          </w:p>
        </w:tc>
        <w:tc>
          <w:tcPr>
            <w:tcW w:w="1559" w:type="dxa"/>
            <w:tcBorders>
              <w:bottom w:val="single" w:sz="4" w:space="0" w:color="auto"/>
            </w:tcBorders>
            <w:vAlign w:val="center"/>
          </w:tcPr>
          <w:p w14:paraId="22F21E56" w14:textId="642DE06F" w:rsidR="00124A39" w:rsidRPr="00F95B02" w:rsidRDefault="00124A39" w:rsidP="00124A39">
            <w:pPr>
              <w:pStyle w:val="TAC"/>
            </w:pPr>
            <w:r w:rsidRPr="00F95B02">
              <w:rPr>
                <w:rFonts w:cs="v5.0.0"/>
                <w:lang w:eastAsia="zh-CN"/>
              </w:rPr>
              <w:t>-76.2</w:t>
            </w:r>
          </w:p>
        </w:tc>
        <w:tc>
          <w:tcPr>
            <w:tcW w:w="1412" w:type="dxa"/>
            <w:tcBorders>
              <w:top w:val="nil"/>
              <w:bottom w:val="nil"/>
            </w:tcBorders>
          </w:tcPr>
          <w:p w14:paraId="3D8288DB" w14:textId="77777777" w:rsidR="00124A39" w:rsidRPr="00F95B02" w:rsidRDefault="00124A39" w:rsidP="00124A39">
            <w:pPr>
              <w:pStyle w:val="TAC"/>
            </w:pPr>
          </w:p>
        </w:tc>
      </w:tr>
      <w:tr w:rsidR="00124A39" w14:paraId="317CDECB" w14:textId="77777777" w:rsidTr="00E92A2E">
        <w:trPr>
          <w:cantSplit/>
          <w:jc w:val="center"/>
        </w:trPr>
        <w:tc>
          <w:tcPr>
            <w:tcW w:w="1559" w:type="dxa"/>
            <w:tcBorders>
              <w:bottom w:val="single" w:sz="4" w:space="0" w:color="auto"/>
            </w:tcBorders>
            <w:vAlign w:val="center"/>
          </w:tcPr>
          <w:p w14:paraId="48642F98" w14:textId="1E7BD8EE" w:rsidR="00124A39" w:rsidRPr="00F95B02" w:rsidRDefault="00124A39" w:rsidP="00124A39">
            <w:pPr>
              <w:pStyle w:val="TAC"/>
              <w:rPr>
                <w:rFonts w:cs="v5.0.0"/>
                <w:lang w:eastAsia="zh-CN"/>
              </w:rPr>
            </w:pPr>
            <w:r w:rsidRPr="00F95B02">
              <w:rPr>
                <w:rFonts w:cs="v5.0.0"/>
                <w:lang w:eastAsia="zh-CN"/>
              </w:rPr>
              <w:t>25</w:t>
            </w:r>
          </w:p>
        </w:tc>
        <w:tc>
          <w:tcPr>
            <w:tcW w:w="1417" w:type="dxa"/>
            <w:tcBorders>
              <w:top w:val="nil"/>
              <w:bottom w:val="nil"/>
            </w:tcBorders>
          </w:tcPr>
          <w:p w14:paraId="4682C272" w14:textId="3438B1E5" w:rsidR="00124A39" w:rsidRPr="00F95B02" w:rsidRDefault="00124A39" w:rsidP="00124A39">
            <w:pPr>
              <w:pStyle w:val="TAC"/>
            </w:pPr>
            <w:r w:rsidRPr="00F95B02">
              <w:rPr>
                <w:rFonts w:cs="v5.0.0"/>
              </w:rPr>
              <w:t>Annex A.15 in</w:t>
            </w:r>
          </w:p>
        </w:tc>
        <w:tc>
          <w:tcPr>
            <w:tcW w:w="1418" w:type="dxa"/>
            <w:tcBorders>
              <w:top w:val="nil"/>
              <w:bottom w:val="nil"/>
            </w:tcBorders>
          </w:tcPr>
          <w:p w14:paraId="216A5C4B" w14:textId="2CAEEF5C" w:rsidR="00124A39" w:rsidRPr="00F95B02" w:rsidRDefault="00124A39" w:rsidP="00124A39">
            <w:pPr>
              <w:pStyle w:val="TAC"/>
            </w:pPr>
            <w:r w:rsidRPr="00F95B02">
              <w:rPr>
                <w:rFonts w:cs="v5.0.0"/>
                <w:lang w:eastAsia="zh-CN"/>
              </w:rPr>
              <w:t>-99.7</w:t>
            </w:r>
          </w:p>
        </w:tc>
        <w:tc>
          <w:tcPr>
            <w:tcW w:w="1559" w:type="dxa"/>
            <w:tcBorders>
              <w:bottom w:val="single" w:sz="4" w:space="0" w:color="auto"/>
            </w:tcBorders>
            <w:vAlign w:val="center"/>
          </w:tcPr>
          <w:p w14:paraId="08636AAA" w14:textId="4F07ECCC" w:rsidR="00124A39" w:rsidRPr="00F95B02" w:rsidRDefault="00124A39" w:rsidP="00124A39">
            <w:pPr>
              <w:pStyle w:val="TAC"/>
            </w:pPr>
            <w:r w:rsidRPr="00F95B02">
              <w:rPr>
                <w:rFonts w:cs="v5.0.0"/>
                <w:lang w:eastAsia="zh-CN"/>
              </w:rPr>
              <w:t>-75.2</w:t>
            </w:r>
          </w:p>
        </w:tc>
        <w:tc>
          <w:tcPr>
            <w:tcW w:w="1412" w:type="dxa"/>
            <w:tcBorders>
              <w:top w:val="nil"/>
              <w:bottom w:val="nil"/>
            </w:tcBorders>
          </w:tcPr>
          <w:p w14:paraId="68FF9ED2" w14:textId="5BD28911" w:rsidR="00124A39" w:rsidRPr="00F95B02" w:rsidRDefault="00124A39" w:rsidP="00124A39">
            <w:pPr>
              <w:pStyle w:val="TAC"/>
            </w:pPr>
            <w:r w:rsidRPr="00F95B02">
              <w:rPr>
                <w:rFonts w:cs="v5.0.0"/>
                <w:lang w:eastAsia="zh-CN"/>
              </w:rPr>
              <w:t>AWGN</w:t>
            </w:r>
          </w:p>
        </w:tc>
      </w:tr>
      <w:tr w:rsidR="00124A39" w14:paraId="19F04A09" w14:textId="77777777" w:rsidTr="00E92A2E">
        <w:trPr>
          <w:cantSplit/>
          <w:jc w:val="center"/>
        </w:trPr>
        <w:tc>
          <w:tcPr>
            <w:tcW w:w="1559" w:type="dxa"/>
            <w:tcBorders>
              <w:bottom w:val="single" w:sz="4" w:space="0" w:color="auto"/>
            </w:tcBorders>
            <w:vAlign w:val="center"/>
          </w:tcPr>
          <w:p w14:paraId="0B160370" w14:textId="3254E7DA" w:rsidR="00124A39" w:rsidRPr="00F95B02" w:rsidRDefault="00124A39" w:rsidP="00124A39">
            <w:pPr>
              <w:pStyle w:val="TAC"/>
              <w:rPr>
                <w:rFonts w:cs="v5.0.0"/>
                <w:lang w:eastAsia="zh-CN"/>
              </w:rPr>
            </w:pPr>
            <w:r w:rsidRPr="00F95B02">
              <w:rPr>
                <w:rFonts w:cs="v5.0.0"/>
                <w:lang w:eastAsia="zh-CN"/>
              </w:rPr>
              <w:t>30</w:t>
            </w:r>
          </w:p>
        </w:tc>
        <w:tc>
          <w:tcPr>
            <w:tcW w:w="1417" w:type="dxa"/>
            <w:tcBorders>
              <w:top w:val="nil"/>
              <w:bottom w:val="nil"/>
            </w:tcBorders>
          </w:tcPr>
          <w:p w14:paraId="668E98DB" w14:textId="4E95574B" w:rsidR="00124A39" w:rsidRPr="00F95B02" w:rsidRDefault="00124A39" w:rsidP="00124A39">
            <w:pPr>
              <w:pStyle w:val="TAC"/>
            </w:pPr>
            <w:r w:rsidRPr="00F95B02">
              <w:rPr>
                <w:rFonts w:cs="v5.0.0"/>
              </w:rPr>
              <w:t>TS 36.104 [13]</w:t>
            </w:r>
          </w:p>
        </w:tc>
        <w:tc>
          <w:tcPr>
            <w:tcW w:w="1418" w:type="dxa"/>
            <w:tcBorders>
              <w:top w:val="nil"/>
              <w:bottom w:val="nil"/>
            </w:tcBorders>
          </w:tcPr>
          <w:p w14:paraId="078AFA1B" w14:textId="77777777" w:rsidR="00124A39" w:rsidRPr="00F95B02" w:rsidRDefault="00124A39" w:rsidP="00124A39">
            <w:pPr>
              <w:pStyle w:val="TAC"/>
            </w:pPr>
          </w:p>
        </w:tc>
        <w:tc>
          <w:tcPr>
            <w:tcW w:w="1559" w:type="dxa"/>
            <w:tcBorders>
              <w:bottom w:val="single" w:sz="4" w:space="0" w:color="auto"/>
            </w:tcBorders>
            <w:vAlign w:val="center"/>
          </w:tcPr>
          <w:p w14:paraId="79A98A8A" w14:textId="7E142C37" w:rsidR="00124A39" w:rsidRPr="00F95B02" w:rsidRDefault="00124A39" w:rsidP="00124A39">
            <w:pPr>
              <w:pStyle w:val="TAC"/>
            </w:pPr>
            <w:r w:rsidRPr="00F95B02">
              <w:rPr>
                <w:rFonts w:cs="v5.0.0"/>
                <w:lang w:eastAsia="zh-CN"/>
              </w:rPr>
              <w:t>-74.4</w:t>
            </w:r>
          </w:p>
        </w:tc>
        <w:tc>
          <w:tcPr>
            <w:tcW w:w="1412" w:type="dxa"/>
            <w:tcBorders>
              <w:top w:val="nil"/>
              <w:bottom w:val="nil"/>
            </w:tcBorders>
          </w:tcPr>
          <w:p w14:paraId="7834BAD4" w14:textId="77777777" w:rsidR="00124A39" w:rsidRPr="00F95B02" w:rsidRDefault="00124A39" w:rsidP="00124A39">
            <w:pPr>
              <w:pStyle w:val="TAC"/>
            </w:pPr>
          </w:p>
        </w:tc>
      </w:tr>
      <w:tr w:rsidR="00124A39" w14:paraId="18183E91" w14:textId="77777777" w:rsidTr="00E92A2E">
        <w:trPr>
          <w:cantSplit/>
          <w:jc w:val="center"/>
        </w:trPr>
        <w:tc>
          <w:tcPr>
            <w:tcW w:w="1559" w:type="dxa"/>
            <w:tcBorders>
              <w:bottom w:val="single" w:sz="4" w:space="0" w:color="auto"/>
            </w:tcBorders>
            <w:vAlign w:val="center"/>
          </w:tcPr>
          <w:p w14:paraId="1D2BCAE5" w14:textId="75250F7F" w:rsidR="00124A39" w:rsidRPr="00F95B02" w:rsidRDefault="00124A39" w:rsidP="00124A39">
            <w:pPr>
              <w:pStyle w:val="TAC"/>
              <w:rPr>
                <w:rFonts w:cs="v5.0.0"/>
                <w:lang w:eastAsia="zh-CN"/>
              </w:rPr>
            </w:pPr>
            <w:r w:rsidRPr="00F95B02">
              <w:rPr>
                <w:rFonts w:cs="v5.0.0"/>
                <w:lang w:eastAsia="zh-CN"/>
              </w:rPr>
              <w:t>40</w:t>
            </w:r>
          </w:p>
        </w:tc>
        <w:tc>
          <w:tcPr>
            <w:tcW w:w="1417" w:type="dxa"/>
            <w:tcBorders>
              <w:top w:val="nil"/>
              <w:bottom w:val="nil"/>
            </w:tcBorders>
          </w:tcPr>
          <w:p w14:paraId="34136685" w14:textId="77777777" w:rsidR="00124A39" w:rsidRPr="00F95B02" w:rsidRDefault="00124A39" w:rsidP="00124A39">
            <w:pPr>
              <w:pStyle w:val="TAC"/>
            </w:pPr>
          </w:p>
        </w:tc>
        <w:tc>
          <w:tcPr>
            <w:tcW w:w="1418" w:type="dxa"/>
            <w:tcBorders>
              <w:top w:val="nil"/>
              <w:bottom w:val="nil"/>
            </w:tcBorders>
          </w:tcPr>
          <w:p w14:paraId="6750C00D" w14:textId="77777777" w:rsidR="00124A39" w:rsidRPr="00F95B02" w:rsidRDefault="00124A39" w:rsidP="00124A39">
            <w:pPr>
              <w:pStyle w:val="TAC"/>
            </w:pPr>
          </w:p>
        </w:tc>
        <w:tc>
          <w:tcPr>
            <w:tcW w:w="1559" w:type="dxa"/>
            <w:tcBorders>
              <w:bottom w:val="single" w:sz="4" w:space="0" w:color="auto"/>
            </w:tcBorders>
            <w:vAlign w:val="center"/>
          </w:tcPr>
          <w:p w14:paraId="1FE4945B" w14:textId="66F13F93" w:rsidR="00124A39" w:rsidRPr="00F95B02" w:rsidRDefault="00124A39" w:rsidP="00124A39">
            <w:pPr>
              <w:pStyle w:val="TAC"/>
            </w:pPr>
            <w:r w:rsidRPr="00F95B02">
              <w:rPr>
                <w:rFonts w:cs="v5.0.0"/>
                <w:lang w:eastAsia="zh-CN"/>
              </w:rPr>
              <w:t>-73.1</w:t>
            </w:r>
          </w:p>
        </w:tc>
        <w:tc>
          <w:tcPr>
            <w:tcW w:w="1412" w:type="dxa"/>
            <w:tcBorders>
              <w:top w:val="nil"/>
              <w:bottom w:val="nil"/>
            </w:tcBorders>
          </w:tcPr>
          <w:p w14:paraId="1F1C3489" w14:textId="77777777" w:rsidR="00124A39" w:rsidRPr="00F95B02" w:rsidRDefault="00124A39" w:rsidP="00124A39">
            <w:pPr>
              <w:pStyle w:val="TAC"/>
            </w:pPr>
          </w:p>
        </w:tc>
      </w:tr>
      <w:tr w:rsidR="00124A39" w14:paraId="23D6F929" w14:textId="77777777" w:rsidTr="00E92A2E">
        <w:trPr>
          <w:cantSplit/>
          <w:jc w:val="center"/>
        </w:trPr>
        <w:tc>
          <w:tcPr>
            <w:tcW w:w="1559" w:type="dxa"/>
            <w:tcBorders>
              <w:bottom w:val="single" w:sz="4" w:space="0" w:color="auto"/>
            </w:tcBorders>
            <w:vAlign w:val="center"/>
          </w:tcPr>
          <w:p w14:paraId="12485FCE" w14:textId="09214F19" w:rsidR="00124A39" w:rsidRPr="00F95B02" w:rsidRDefault="00124A39" w:rsidP="00124A3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7D900D71" w14:textId="77777777" w:rsidR="00124A39" w:rsidRPr="00F95B02" w:rsidRDefault="00124A39" w:rsidP="00124A39">
            <w:pPr>
              <w:pStyle w:val="TAC"/>
            </w:pPr>
          </w:p>
        </w:tc>
        <w:tc>
          <w:tcPr>
            <w:tcW w:w="1418" w:type="dxa"/>
            <w:tcBorders>
              <w:top w:val="nil"/>
              <w:bottom w:val="single" w:sz="4" w:space="0" w:color="auto"/>
            </w:tcBorders>
          </w:tcPr>
          <w:p w14:paraId="1A609D51" w14:textId="77777777" w:rsidR="00124A39" w:rsidRPr="00F95B02" w:rsidRDefault="00124A39" w:rsidP="00124A39">
            <w:pPr>
              <w:pStyle w:val="TAC"/>
            </w:pPr>
          </w:p>
        </w:tc>
        <w:tc>
          <w:tcPr>
            <w:tcW w:w="1559" w:type="dxa"/>
            <w:tcBorders>
              <w:bottom w:val="single" w:sz="4" w:space="0" w:color="auto"/>
            </w:tcBorders>
            <w:vAlign w:val="center"/>
          </w:tcPr>
          <w:p w14:paraId="077FEA3F" w14:textId="5020E582" w:rsidR="00124A39" w:rsidRPr="00F95B02" w:rsidRDefault="00124A39" w:rsidP="00124A39">
            <w:pPr>
              <w:pStyle w:val="TAC"/>
            </w:pPr>
            <w:r w:rsidRPr="00F95B02">
              <w:rPr>
                <w:rFonts w:cs="v5.0.0"/>
                <w:lang w:eastAsia="zh-CN"/>
              </w:rPr>
              <w:t>-72.1</w:t>
            </w:r>
          </w:p>
        </w:tc>
        <w:tc>
          <w:tcPr>
            <w:tcW w:w="1412" w:type="dxa"/>
            <w:tcBorders>
              <w:top w:val="nil"/>
              <w:bottom w:val="single" w:sz="4" w:space="0" w:color="auto"/>
            </w:tcBorders>
          </w:tcPr>
          <w:p w14:paraId="514A20BE" w14:textId="77777777" w:rsidR="00124A39" w:rsidRPr="00F95B02" w:rsidRDefault="00124A39" w:rsidP="00124A39">
            <w:pPr>
              <w:pStyle w:val="TAC"/>
            </w:pPr>
          </w:p>
        </w:tc>
      </w:tr>
      <w:tr w:rsidR="00124A39" w14:paraId="33292D61" w14:textId="77777777" w:rsidTr="00E92A2E">
        <w:trPr>
          <w:cantSplit/>
          <w:jc w:val="center"/>
        </w:trPr>
        <w:tc>
          <w:tcPr>
            <w:tcW w:w="1559" w:type="dxa"/>
            <w:tcBorders>
              <w:bottom w:val="single" w:sz="4" w:space="0" w:color="auto"/>
            </w:tcBorders>
            <w:vAlign w:val="center"/>
          </w:tcPr>
          <w:p w14:paraId="14290A14" w14:textId="4DBEB64F" w:rsidR="00124A39" w:rsidRPr="00F95B02" w:rsidRDefault="00124A39" w:rsidP="00124A39">
            <w:pPr>
              <w:pStyle w:val="TAC"/>
              <w:rPr>
                <w:rFonts w:cs="v5.0.0"/>
                <w:lang w:eastAsia="zh-CN"/>
              </w:rPr>
            </w:pPr>
            <w:r w:rsidRPr="00F95B02">
              <w:rPr>
                <w:rFonts w:cs="v5.0.0"/>
                <w:lang w:eastAsia="zh-CN"/>
              </w:rPr>
              <w:t>5</w:t>
            </w:r>
          </w:p>
        </w:tc>
        <w:tc>
          <w:tcPr>
            <w:tcW w:w="1417" w:type="dxa"/>
            <w:tcBorders>
              <w:bottom w:val="nil"/>
            </w:tcBorders>
          </w:tcPr>
          <w:p w14:paraId="0574606F" w14:textId="77777777" w:rsidR="00124A39" w:rsidRPr="00F95B02" w:rsidRDefault="00124A39" w:rsidP="00124A39">
            <w:pPr>
              <w:pStyle w:val="TAC"/>
            </w:pPr>
          </w:p>
        </w:tc>
        <w:tc>
          <w:tcPr>
            <w:tcW w:w="1418" w:type="dxa"/>
            <w:tcBorders>
              <w:bottom w:val="nil"/>
            </w:tcBorders>
          </w:tcPr>
          <w:p w14:paraId="5CA43A85" w14:textId="77777777" w:rsidR="00124A39" w:rsidRPr="00F95B02" w:rsidRDefault="00124A39" w:rsidP="00124A39">
            <w:pPr>
              <w:pStyle w:val="TAC"/>
            </w:pPr>
          </w:p>
        </w:tc>
        <w:tc>
          <w:tcPr>
            <w:tcW w:w="1559" w:type="dxa"/>
            <w:tcBorders>
              <w:bottom w:val="single" w:sz="4" w:space="0" w:color="auto"/>
            </w:tcBorders>
            <w:vAlign w:val="center"/>
          </w:tcPr>
          <w:p w14:paraId="2365E300" w14:textId="191196C7" w:rsidR="00124A39" w:rsidRPr="00F95B02" w:rsidRDefault="00124A39" w:rsidP="00124A39">
            <w:pPr>
              <w:pStyle w:val="TAC"/>
            </w:pPr>
            <w:r w:rsidRPr="00F95B02">
              <w:rPr>
                <w:rFonts w:cs="v5.0.0"/>
                <w:lang w:eastAsia="zh-CN"/>
              </w:rPr>
              <w:t>-82.5</w:t>
            </w:r>
          </w:p>
        </w:tc>
        <w:tc>
          <w:tcPr>
            <w:tcW w:w="1412" w:type="dxa"/>
            <w:tcBorders>
              <w:bottom w:val="nil"/>
            </w:tcBorders>
          </w:tcPr>
          <w:p w14:paraId="16C232F2" w14:textId="77777777" w:rsidR="00124A39" w:rsidRPr="00F95B02" w:rsidRDefault="00124A39" w:rsidP="00124A39">
            <w:pPr>
              <w:pStyle w:val="TAC"/>
            </w:pPr>
          </w:p>
        </w:tc>
      </w:tr>
      <w:tr w:rsidR="00124A39" w14:paraId="478388D0" w14:textId="77777777" w:rsidTr="00E92A2E">
        <w:trPr>
          <w:cantSplit/>
          <w:jc w:val="center"/>
        </w:trPr>
        <w:tc>
          <w:tcPr>
            <w:tcW w:w="1559" w:type="dxa"/>
            <w:tcBorders>
              <w:bottom w:val="single" w:sz="4" w:space="0" w:color="auto"/>
            </w:tcBorders>
            <w:vAlign w:val="center"/>
          </w:tcPr>
          <w:p w14:paraId="5D69DA4E" w14:textId="1C246503" w:rsidR="00124A39" w:rsidRPr="00F95B02" w:rsidRDefault="00124A39" w:rsidP="00124A39">
            <w:pPr>
              <w:pStyle w:val="TAC"/>
              <w:rPr>
                <w:rFonts w:cs="v5.0.0"/>
                <w:lang w:eastAsia="zh-CN"/>
              </w:rPr>
            </w:pPr>
            <w:r w:rsidRPr="00F95B02">
              <w:rPr>
                <w:rFonts w:cs="v5.0.0"/>
                <w:lang w:eastAsia="zh-CN"/>
              </w:rPr>
              <w:t>10</w:t>
            </w:r>
          </w:p>
        </w:tc>
        <w:tc>
          <w:tcPr>
            <w:tcW w:w="1417" w:type="dxa"/>
            <w:tcBorders>
              <w:top w:val="nil"/>
              <w:bottom w:val="nil"/>
            </w:tcBorders>
          </w:tcPr>
          <w:p w14:paraId="40E8C3F8" w14:textId="77777777" w:rsidR="00124A39" w:rsidRPr="00F95B02" w:rsidRDefault="00124A39" w:rsidP="00124A39">
            <w:pPr>
              <w:pStyle w:val="TAC"/>
            </w:pPr>
          </w:p>
        </w:tc>
        <w:tc>
          <w:tcPr>
            <w:tcW w:w="1418" w:type="dxa"/>
            <w:tcBorders>
              <w:top w:val="nil"/>
              <w:bottom w:val="nil"/>
            </w:tcBorders>
          </w:tcPr>
          <w:p w14:paraId="3CB2CE92" w14:textId="77777777" w:rsidR="00124A39" w:rsidRPr="00F95B02" w:rsidRDefault="00124A39" w:rsidP="00124A39">
            <w:pPr>
              <w:pStyle w:val="TAC"/>
            </w:pPr>
          </w:p>
        </w:tc>
        <w:tc>
          <w:tcPr>
            <w:tcW w:w="1559" w:type="dxa"/>
            <w:tcBorders>
              <w:bottom w:val="single" w:sz="4" w:space="0" w:color="auto"/>
            </w:tcBorders>
            <w:vAlign w:val="center"/>
          </w:tcPr>
          <w:p w14:paraId="32AB89D6" w14:textId="52D20F02" w:rsidR="00124A39" w:rsidRPr="00F95B02" w:rsidRDefault="00124A39" w:rsidP="00124A39">
            <w:pPr>
              <w:pStyle w:val="TAC"/>
            </w:pPr>
            <w:r w:rsidRPr="00F95B02">
              <w:rPr>
                <w:rFonts w:cs="v5.0.0"/>
                <w:lang w:eastAsia="zh-CN"/>
              </w:rPr>
              <w:t>-79.3</w:t>
            </w:r>
          </w:p>
        </w:tc>
        <w:tc>
          <w:tcPr>
            <w:tcW w:w="1412" w:type="dxa"/>
            <w:tcBorders>
              <w:top w:val="nil"/>
              <w:bottom w:val="nil"/>
            </w:tcBorders>
          </w:tcPr>
          <w:p w14:paraId="79D3A590" w14:textId="77777777" w:rsidR="00124A39" w:rsidRPr="00F95B02" w:rsidRDefault="00124A39" w:rsidP="00124A39">
            <w:pPr>
              <w:pStyle w:val="TAC"/>
            </w:pPr>
          </w:p>
        </w:tc>
      </w:tr>
      <w:tr w:rsidR="00124A39" w14:paraId="6D3972F3" w14:textId="77777777" w:rsidTr="00E92A2E">
        <w:trPr>
          <w:cantSplit/>
          <w:jc w:val="center"/>
        </w:trPr>
        <w:tc>
          <w:tcPr>
            <w:tcW w:w="1559" w:type="dxa"/>
            <w:tcBorders>
              <w:bottom w:val="single" w:sz="4" w:space="0" w:color="auto"/>
            </w:tcBorders>
            <w:vAlign w:val="center"/>
          </w:tcPr>
          <w:p w14:paraId="15B45602" w14:textId="4FFBCF9C" w:rsidR="00124A39" w:rsidRPr="00F95B02" w:rsidRDefault="00124A39" w:rsidP="00124A39">
            <w:pPr>
              <w:pStyle w:val="TAC"/>
              <w:rPr>
                <w:rFonts w:cs="v5.0.0"/>
                <w:lang w:eastAsia="zh-CN"/>
              </w:rPr>
            </w:pPr>
            <w:r w:rsidRPr="00F95B02">
              <w:rPr>
                <w:rFonts w:cs="v5.0.0"/>
                <w:lang w:eastAsia="zh-CN"/>
              </w:rPr>
              <w:t>15</w:t>
            </w:r>
          </w:p>
        </w:tc>
        <w:tc>
          <w:tcPr>
            <w:tcW w:w="1417" w:type="dxa"/>
            <w:tcBorders>
              <w:top w:val="nil"/>
              <w:bottom w:val="nil"/>
            </w:tcBorders>
          </w:tcPr>
          <w:p w14:paraId="42544878" w14:textId="77777777" w:rsidR="00124A39" w:rsidRPr="00F95B02" w:rsidRDefault="00124A39" w:rsidP="00124A39">
            <w:pPr>
              <w:pStyle w:val="TAC"/>
            </w:pPr>
          </w:p>
        </w:tc>
        <w:tc>
          <w:tcPr>
            <w:tcW w:w="1418" w:type="dxa"/>
            <w:tcBorders>
              <w:top w:val="nil"/>
              <w:bottom w:val="nil"/>
            </w:tcBorders>
          </w:tcPr>
          <w:p w14:paraId="366D07D9" w14:textId="77777777" w:rsidR="00124A39" w:rsidRPr="00F95B02" w:rsidRDefault="00124A39" w:rsidP="00124A39">
            <w:pPr>
              <w:pStyle w:val="TAC"/>
            </w:pPr>
          </w:p>
        </w:tc>
        <w:tc>
          <w:tcPr>
            <w:tcW w:w="1559" w:type="dxa"/>
            <w:tcBorders>
              <w:bottom w:val="single" w:sz="4" w:space="0" w:color="auto"/>
            </w:tcBorders>
            <w:vAlign w:val="center"/>
          </w:tcPr>
          <w:p w14:paraId="0FD2EB06" w14:textId="5F969AD6" w:rsidR="00124A39" w:rsidRPr="00F95B02" w:rsidRDefault="00124A39" w:rsidP="00124A39">
            <w:pPr>
              <w:pStyle w:val="TAC"/>
            </w:pPr>
            <w:r w:rsidRPr="00F95B02">
              <w:rPr>
                <w:rFonts w:cs="v5.0.0"/>
                <w:lang w:eastAsia="zh-CN"/>
              </w:rPr>
              <w:t>-77.5</w:t>
            </w:r>
          </w:p>
        </w:tc>
        <w:tc>
          <w:tcPr>
            <w:tcW w:w="1412" w:type="dxa"/>
            <w:tcBorders>
              <w:top w:val="nil"/>
              <w:bottom w:val="nil"/>
            </w:tcBorders>
          </w:tcPr>
          <w:p w14:paraId="298EFAD4" w14:textId="77777777" w:rsidR="00124A39" w:rsidRPr="00F95B02" w:rsidRDefault="00124A39" w:rsidP="00124A39">
            <w:pPr>
              <w:pStyle w:val="TAC"/>
            </w:pPr>
          </w:p>
        </w:tc>
      </w:tr>
      <w:tr w:rsidR="00124A39" w14:paraId="355EDD55" w14:textId="77777777" w:rsidTr="00E92A2E">
        <w:trPr>
          <w:cantSplit/>
          <w:jc w:val="center"/>
        </w:trPr>
        <w:tc>
          <w:tcPr>
            <w:tcW w:w="1559" w:type="dxa"/>
            <w:tcBorders>
              <w:bottom w:val="single" w:sz="4" w:space="0" w:color="auto"/>
            </w:tcBorders>
            <w:vAlign w:val="center"/>
          </w:tcPr>
          <w:p w14:paraId="3EC3DDEC" w14:textId="135DE740" w:rsidR="00124A39" w:rsidRPr="00F95B02" w:rsidRDefault="00124A39" w:rsidP="00124A39">
            <w:pPr>
              <w:pStyle w:val="TAC"/>
              <w:rPr>
                <w:rFonts w:cs="v5.0.0"/>
                <w:lang w:eastAsia="zh-CN"/>
              </w:rPr>
            </w:pPr>
            <w:r w:rsidRPr="00F95B02">
              <w:rPr>
                <w:rFonts w:cs="v5.0.0"/>
                <w:lang w:eastAsia="zh-CN"/>
              </w:rPr>
              <w:t>20</w:t>
            </w:r>
          </w:p>
        </w:tc>
        <w:tc>
          <w:tcPr>
            <w:tcW w:w="1417" w:type="dxa"/>
            <w:tcBorders>
              <w:top w:val="nil"/>
              <w:bottom w:val="nil"/>
            </w:tcBorders>
          </w:tcPr>
          <w:p w14:paraId="7B257901" w14:textId="5BFB6C8F" w:rsidR="00124A39" w:rsidRPr="00F95B02" w:rsidRDefault="00124A39" w:rsidP="00124A39">
            <w:pPr>
              <w:pStyle w:val="TAC"/>
            </w:pPr>
            <w:r w:rsidRPr="00F95B02">
              <w:rPr>
                <w:rFonts w:cs="v5.0.0"/>
              </w:rPr>
              <w:t>FRC A15-2 in</w:t>
            </w:r>
          </w:p>
        </w:tc>
        <w:tc>
          <w:tcPr>
            <w:tcW w:w="1418" w:type="dxa"/>
            <w:tcBorders>
              <w:top w:val="nil"/>
              <w:bottom w:val="nil"/>
            </w:tcBorders>
          </w:tcPr>
          <w:p w14:paraId="67A00622" w14:textId="77777777" w:rsidR="00124A39" w:rsidRPr="00F95B02" w:rsidRDefault="00124A39" w:rsidP="00124A39">
            <w:pPr>
              <w:pStyle w:val="TAC"/>
            </w:pPr>
          </w:p>
        </w:tc>
        <w:tc>
          <w:tcPr>
            <w:tcW w:w="1559" w:type="dxa"/>
            <w:tcBorders>
              <w:bottom w:val="single" w:sz="4" w:space="0" w:color="auto"/>
            </w:tcBorders>
            <w:vAlign w:val="center"/>
          </w:tcPr>
          <w:p w14:paraId="0118406A" w14:textId="2FBEFF27" w:rsidR="00124A39" w:rsidRPr="00F95B02" w:rsidRDefault="00124A39" w:rsidP="00124A39">
            <w:pPr>
              <w:pStyle w:val="TAC"/>
            </w:pPr>
            <w:r w:rsidRPr="00F95B02">
              <w:rPr>
                <w:rFonts w:cs="v5.0.0"/>
                <w:lang w:eastAsia="zh-CN"/>
              </w:rPr>
              <w:t>-76.2</w:t>
            </w:r>
          </w:p>
        </w:tc>
        <w:tc>
          <w:tcPr>
            <w:tcW w:w="1412" w:type="dxa"/>
            <w:tcBorders>
              <w:top w:val="nil"/>
              <w:bottom w:val="nil"/>
            </w:tcBorders>
          </w:tcPr>
          <w:p w14:paraId="1A6BD1DD" w14:textId="77777777" w:rsidR="00124A39" w:rsidRPr="00F95B02" w:rsidRDefault="00124A39" w:rsidP="00124A39">
            <w:pPr>
              <w:pStyle w:val="TAC"/>
            </w:pPr>
          </w:p>
        </w:tc>
      </w:tr>
      <w:tr w:rsidR="00124A39" w14:paraId="56C313D8" w14:textId="77777777" w:rsidTr="00E92A2E">
        <w:trPr>
          <w:cantSplit/>
          <w:jc w:val="center"/>
        </w:trPr>
        <w:tc>
          <w:tcPr>
            <w:tcW w:w="1559" w:type="dxa"/>
            <w:tcBorders>
              <w:bottom w:val="single" w:sz="4" w:space="0" w:color="auto"/>
            </w:tcBorders>
            <w:vAlign w:val="center"/>
          </w:tcPr>
          <w:p w14:paraId="0200D0C7" w14:textId="14DD2F1F" w:rsidR="00124A39" w:rsidRPr="00F95B02" w:rsidRDefault="00124A39" w:rsidP="00124A39">
            <w:pPr>
              <w:pStyle w:val="TAC"/>
              <w:rPr>
                <w:rFonts w:cs="v5.0.0"/>
                <w:lang w:eastAsia="zh-CN"/>
              </w:rPr>
            </w:pPr>
            <w:r w:rsidRPr="00F95B02">
              <w:rPr>
                <w:rFonts w:cs="v5.0.0"/>
                <w:lang w:eastAsia="zh-CN"/>
              </w:rPr>
              <w:t>25</w:t>
            </w:r>
          </w:p>
        </w:tc>
        <w:tc>
          <w:tcPr>
            <w:tcW w:w="1417" w:type="dxa"/>
            <w:tcBorders>
              <w:top w:val="nil"/>
              <w:bottom w:val="nil"/>
            </w:tcBorders>
          </w:tcPr>
          <w:p w14:paraId="7456225B" w14:textId="57809386" w:rsidR="00124A39" w:rsidRPr="00F95B02" w:rsidRDefault="00124A39" w:rsidP="00124A39">
            <w:pPr>
              <w:pStyle w:val="TAC"/>
            </w:pPr>
            <w:r w:rsidRPr="00F95B02">
              <w:rPr>
                <w:rFonts w:cs="v5.0.0"/>
              </w:rPr>
              <w:t>Annex A.15 in</w:t>
            </w:r>
          </w:p>
        </w:tc>
        <w:tc>
          <w:tcPr>
            <w:tcW w:w="1418" w:type="dxa"/>
            <w:tcBorders>
              <w:top w:val="nil"/>
              <w:bottom w:val="nil"/>
            </w:tcBorders>
            <w:vAlign w:val="center"/>
          </w:tcPr>
          <w:p w14:paraId="2770E284" w14:textId="1B6688AF" w:rsidR="00124A39" w:rsidRPr="00F95B02" w:rsidRDefault="00124A39" w:rsidP="00124A39">
            <w:pPr>
              <w:pStyle w:val="TAC"/>
            </w:pPr>
            <w:r w:rsidRPr="00F95B02">
              <w:t>-105.6</w:t>
            </w:r>
          </w:p>
        </w:tc>
        <w:tc>
          <w:tcPr>
            <w:tcW w:w="1559" w:type="dxa"/>
            <w:tcBorders>
              <w:bottom w:val="single" w:sz="4" w:space="0" w:color="auto"/>
            </w:tcBorders>
            <w:vAlign w:val="center"/>
          </w:tcPr>
          <w:p w14:paraId="30AEAA43" w14:textId="4D4F34DD" w:rsidR="00124A39" w:rsidRPr="00F95B02" w:rsidRDefault="00124A39" w:rsidP="00124A39">
            <w:pPr>
              <w:pStyle w:val="TAC"/>
            </w:pPr>
            <w:r w:rsidRPr="00F95B02">
              <w:rPr>
                <w:rFonts w:cs="v5.0.0"/>
                <w:lang w:eastAsia="zh-CN"/>
              </w:rPr>
              <w:t>-75.2</w:t>
            </w:r>
          </w:p>
        </w:tc>
        <w:tc>
          <w:tcPr>
            <w:tcW w:w="1412" w:type="dxa"/>
            <w:tcBorders>
              <w:top w:val="nil"/>
              <w:bottom w:val="nil"/>
            </w:tcBorders>
          </w:tcPr>
          <w:p w14:paraId="37C68AAE" w14:textId="2A86E647" w:rsidR="00124A39" w:rsidRPr="00F95B02" w:rsidRDefault="00124A39" w:rsidP="00124A39">
            <w:pPr>
              <w:pStyle w:val="TAC"/>
            </w:pPr>
            <w:r w:rsidRPr="00F95B02">
              <w:rPr>
                <w:rFonts w:cs="v5.0.0"/>
                <w:lang w:eastAsia="zh-CN"/>
              </w:rPr>
              <w:t>AWGN</w:t>
            </w:r>
          </w:p>
        </w:tc>
      </w:tr>
      <w:tr w:rsidR="00124A39" w14:paraId="40E7E07E" w14:textId="77777777" w:rsidTr="00E92A2E">
        <w:trPr>
          <w:cantSplit/>
          <w:jc w:val="center"/>
        </w:trPr>
        <w:tc>
          <w:tcPr>
            <w:tcW w:w="1559" w:type="dxa"/>
            <w:tcBorders>
              <w:bottom w:val="single" w:sz="4" w:space="0" w:color="auto"/>
            </w:tcBorders>
            <w:vAlign w:val="center"/>
          </w:tcPr>
          <w:p w14:paraId="0900A78E" w14:textId="1A9C297A" w:rsidR="00124A39" w:rsidRPr="00F95B02" w:rsidRDefault="00124A39" w:rsidP="00124A39">
            <w:pPr>
              <w:pStyle w:val="TAC"/>
              <w:rPr>
                <w:rFonts w:cs="v5.0.0"/>
                <w:lang w:eastAsia="zh-CN"/>
              </w:rPr>
            </w:pPr>
            <w:r w:rsidRPr="00F95B02">
              <w:rPr>
                <w:rFonts w:cs="v5.0.0"/>
                <w:lang w:eastAsia="zh-CN"/>
              </w:rPr>
              <w:t>30</w:t>
            </w:r>
          </w:p>
        </w:tc>
        <w:tc>
          <w:tcPr>
            <w:tcW w:w="1417" w:type="dxa"/>
            <w:tcBorders>
              <w:top w:val="nil"/>
              <w:bottom w:val="nil"/>
            </w:tcBorders>
          </w:tcPr>
          <w:p w14:paraId="7928A6A8" w14:textId="3B622C48" w:rsidR="00124A39" w:rsidRPr="00F95B02" w:rsidRDefault="00124A39" w:rsidP="00124A39">
            <w:pPr>
              <w:pStyle w:val="TAC"/>
            </w:pPr>
            <w:r w:rsidRPr="00F95B02">
              <w:rPr>
                <w:rFonts w:cs="v5.0.0"/>
              </w:rPr>
              <w:t>TS 36.104 [13]</w:t>
            </w:r>
          </w:p>
        </w:tc>
        <w:tc>
          <w:tcPr>
            <w:tcW w:w="1418" w:type="dxa"/>
            <w:tcBorders>
              <w:top w:val="nil"/>
              <w:bottom w:val="nil"/>
            </w:tcBorders>
          </w:tcPr>
          <w:p w14:paraId="278E8474" w14:textId="77777777" w:rsidR="00124A39" w:rsidRPr="00F95B02" w:rsidRDefault="00124A39" w:rsidP="00124A39">
            <w:pPr>
              <w:pStyle w:val="TAC"/>
            </w:pPr>
          </w:p>
        </w:tc>
        <w:tc>
          <w:tcPr>
            <w:tcW w:w="1559" w:type="dxa"/>
            <w:tcBorders>
              <w:bottom w:val="single" w:sz="4" w:space="0" w:color="auto"/>
            </w:tcBorders>
            <w:vAlign w:val="center"/>
          </w:tcPr>
          <w:p w14:paraId="217C0EB7" w14:textId="72ABD6E0" w:rsidR="00124A39" w:rsidRPr="00F95B02" w:rsidRDefault="00124A39" w:rsidP="00124A39">
            <w:pPr>
              <w:pStyle w:val="TAC"/>
            </w:pPr>
            <w:r w:rsidRPr="00F95B02">
              <w:rPr>
                <w:rFonts w:cs="v5.0.0"/>
                <w:lang w:eastAsia="zh-CN"/>
              </w:rPr>
              <w:t>-74.4</w:t>
            </w:r>
          </w:p>
        </w:tc>
        <w:tc>
          <w:tcPr>
            <w:tcW w:w="1412" w:type="dxa"/>
            <w:tcBorders>
              <w:top w:val="nil"/>
              <w:bottom w:val="nil"/>
            </w:tcBorders>
          </w:tcPr>
          <w:p w14:paraId="2F4D3B47" w14:textId="77777777" w:rsidR="00124A39" w:rsidRPr="00F95B02" w:rsidRDefault="00124A39" w:rsidP="00124A39">
            <w:pPr>
              <w:pStyle w:val="TAC"/>
            </w:pPr>
          </w:p>
        </w:tc>
      </w:tr>
      <w:tr w:rsidR="00124A39" w14:paraId="0966919D" w14:textId="77777777" w:rsidTr="00E92A2E">
        <w:trPr>
          <w:cantSplit/>
          <w:jc w:val="center"/>
        </w:trPr>
        <w:tc>
          <w:tcPr>
            <w:tcW w:w="1559" w:type="dxa"/>
            <w:tcBorders>
              <w:bottom w:val="single" w:sz="4" w:space="0" w:color="auto"/>
            </w:tcBorders>
            <w:vAlign w:val="center"/>
          </w:tcPr>
          <w:p w14:paraId="08A9C7A3" w14:textId="3EECD84D" w:rsidR="00124A39" w:rsidRPr="00F95B02" w:rsidRDefault="00124A39" w:rsidP="00124A39">
            <w:pPr>
              <w:pStyle w:val="TAC"/>
              <w:rPr>
                <w:rFonts w:cs="v5.0.0"/>
                <w:lang w:eastAsia="zh-CN"/>
              </w:rPr>
            </w:pPr>
            <w:r w:rsidRPr="00F95B02">
              <w:rPr>
                <w:rFonts w:cs="v5.0.0"/>
                <w:lang w:eastAsia="zh-CN"/>
              </w:rPr>
              <w:t>40</w:t>
            </w:r>
          </w:p>
        </w:tc>
        <w:tc>
          <w:tcPr>
            <w:tcW w:w="1417" w:type="dxa"/>
            <w:tcBorders>
              <w:top w:val="nil"/>
              <w:bottom w:val="nil"/>
            </w:tcBorders>
          </w:tcPr>
          <w:p w14:paraId="745C69BD" w14:textId="77777777" w:rsidR="00124A39" w:rsidRPr="00F95B02" w:rsidRDefault="00124A39" w:rsidP="00124A39">
            <w:pPr>
              <w:pStyle w:val="TAC"/>
            </w:pPr>
          </w:p>
        </w:tc>
        <w:tc>
          <w:tcPr>
            <w:tcW w:w="1418" w:type="dxa"/>
            <w:tcBorders>
              <w:top w:val="nil"/>
              <w:bottom w:val="nil"/>
            </w:tcBorders>
          </w:tcPr>
          <w:p w14:paraId="18517A56" w14:textId="77777777" w:rsidR="00124A39" w:rsidRPr="00F95B02" w:rsidRDefault="00124A39" w:rsidP="00124A39">
            <w:pPr>
              <w:pStyle w:val="TAC"/>
            </w:pPr>
          </w:p>
        </w:tc>
        <w:tc>
          <w:tcPr>
            <w:tcW w:w="1559" w:type="dxa"/>
            <w:tcBorders>
              <w:bottom w:val="single" w:sz="4" w:space="0" w:color="auto"/>
            </w:tcBorders>
            <w:vAlign w:val="center"/>
          </w:tcPr>
          <w:p w14:paraId="08CF06B1" w14:textId="455F525A" w:rsidR="00124A39" w:rsidRPr="00F95B02" w:rsidRDefault="00124A39" w:rsidP="00124A39">
            <w:pPr>
              <w:pStyle w:val="TAC"/>
            </w:pPr>
            <w:r w:rsidRPr="00F95B02">
              <w:rPr>
                <w:rFonts w:cs="v5.0.0"/>
                <w:lang w:eastAsia="zh-CN"/>
              </w:rPr>
              <w:t>-73.1</w:t>
            </w:r>
          </w:p>
        </w:tc>
        <w:tc>
          <w:tcPr>
            <w:tcW w:w="1412" w:type="dxa"/>
            <w:tcBorders>
              <w:top w:val="nil"/>
              <w:bottom w:val="nil"/>
            </w:tcBorders>
          </w:tcPr>
          <w:p w14:paraId="094078CA" w14:textId="77777777" w:rsidR="00124A39" w:rsidRPr="00F95B02" w:rsidRDefault="00124A39" w:rsidP="00124A39">
            <w:pPr>
              <w:pStyle w:val="TAC"/>
            </w:pPr>
          </w:p>
        </w:tc>
      </w:tr>
      <w:tr w:rsidR="00124A39" w14:paraId="2BF9E3D4" w14:textId="77777777" w:rsidTr="00E92A2E">
        <w:trPr>
          <w:cantSplit/>
          <w:jc w:val="center"/>
        </w:trPr>
        <w:tc>
          <w:tcPr>
            <w:tcW w:w="1559" w:type="dxa"/>
            <w:tcBorders>
              <w:bottom w:val="single" w:sz="4" w:space="0" w:color="auto"/>
            </w:tcBorders>
            <w:vAlign w:val="center"/>
          </w:tcPr>
          <w:p w14:paraId="4CF3FE72" w14:textId="2CA60B11" w:rsidR="00124A39" w:rsidRPr="00F95B02" w:rsidRDefault="00124A39" w:rsidP="00124A39">
            <w:pPr>
              <w:pStyle w:val="TAC"/>
              <w:rPr>
                <w:rFonts w:cs="v5.0.0"/>
                <w:lang w:eastAsia="zh-CN"/>
              </w:rPr>
            </w:pPr>
            <w:r w:rsidRPr="00F95B02">
              <w:rPr>
                <w:rFonts w:cs="v5.0.0"/>
                <w:lang w:eastAsia="zh-CN"/>
              </w:rPr>
              <w:t>50</w:t>
            </w:r>
          </w:p>
        </w:tc>
        <w:tc>
          <w:tcPr>
            <w:tcW w:w="1417" w:type="dxa"/>
            <w:tcBorders>
              <w:top w:val="nil"/>
            </w:tcBorders>
          </w:tcPr>
          <w:p w14:paraId="477532DB" w14:textId="77777777" w:rsidR="00124A39" w:rsidRPr="00F95B02" w:rsidRDefault="00124A39" w:rsidP="00124A39">
            <w:pPr>
              <w:pStyle w:val="TAC"/>
            </w:pPr>
          </w:p>
        </w:tc>
        <w:tc>
          <w:tcPr>
            <w:tcW w:w="1418" w:type="dxa"/>
            <w:tcBorders>
              <w:top w:val="nil"/>
            </w:tcBorders>
          </w:tcPr>
          <w:p w14:paraId="762CD46C" w14:textId="77777777" w:rsidR="00124A39" w:rsidRPr="00F95B02" w:rsidRDefault="00124A39" w:rsidP="00124A39">
            <w:pPr>
              <w:pStyle w:val="TAC"/>
            </w:pPr>
          </w:p>
        </w:tc>
        <w:tc>
          <w:tcPr>
            <w:tcW w:w="1559" w:type="dxa"/>
            <w:tcBorders>
              <w:bottom w:val="single" w:sz="4" w:space="0" w:color="auto"/>
            </w:tcBorders>
            <w:vAlign w:val="center"/>
          </w:tcPr>
          <w:p w14:paraId="30DE1D69" w14:textId="74E70DA6" w:rsidR="00124A39" w:rsidRPr="00F95B02" w:rsidRDefault="00124A39" w:rsidP="00124A39">
            <w:pPr>
              <w:pStyle w:val="TAC"/>
            </w:pPr>
            <w:r w:rsidRPr="00F95B02">
              <w:rPr>
                <w:rFonts w:cs="v5.0.0"/>
                <w:lang w:eastAsia="zh-CN"/>
              </w:rPr>
              <w:t>-72.1</w:t>
            </w:r>
          </w:p>
        </w:tc>
        <w:tc>
          <w:tcPr>
            <w:tcW w:w="1412" w:type="dxa"/>
            <w:tcBorders>
              <w:top w:val="nil"/>
              <w:bottom w:val="single" w:sz="4" w:space="0" w:color="auto"/>
            </w:tcBorders>
          </w:tcPr>
          <w:p w14:paraId="541B0775" w14:textId="77777777" w:rsidR="00124A39" w:rsidRPr="00F95B02" w:rsidRDefault="00124A39" w:rsidP="00124A39">
            <w:pPr>
              <w:pStyle w:val="TAC"/>
            </w:pPr>
          </w:p>
        </w:tc>
      </w:tr>
    </w:tbl>
    <w:p w14:paraId="338AFC63" w14:textId="77777777" w:rsidR="00124A39" w:rsidRPr="00F95B02" w:rsidRDefault="00124A39" w:rsidP="00124A39"/>
    <w:p w14:paraId="6F197ACC" w14:textId="436EF83B" w:rsidR="00E16481" w:rsidRDefault="00E16481" w:rsidP="00E16481">
      <w:pPr>
        <w:pStyle w:val="TH"/>
      </w:pPr>
      <w:r w:rsidRPr="00F95B02">
        <w:t>Table 7.3.2-2: Medium Range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124A39" w14:paraId="13706114" w14:textId="77777777" w:rsidTr="00E92A2E">
        <w:trPr>
          <w:cantSplit/>
          <w:jc w:val="center"/>
        </w:trPr>
        <w:tc>
          <w:tcPr>
            <w:tcW w:w="1559" w:type="dxa"/>
            <w:tcBorders>
              <w:bottom w:val="single" w:sz="4" w:space="0" w:color="auto"/>
            </w:tcBorders>
          </w:tcPr>
          <w:p w14:paraId="1B3C980B" w14:textId="778E778A" w:rsidR="00124A39" w:rsidRDefault="00124A39" w:rsidP="00124A39">
            <w:pPr>
              <w:pStyle w:val="TAH"/>
            </w:pPr>
            <w:r w:rsidRPr="00F95B02">
              <w:rPr>
                <w:rFonts w:cs="v5.0.0"/>
                <w:i/>
              </w:rPr>
              <w:t>BS channel bandwidth</w:t>
            </w:r>
            <w:r w:rsidRPr="00F95B02">
              <w:rPr>
                <w:rFonts w:cs="v5.0.0"/>
              </w:rPr>
              <w:t xml:space="preserve"> (MHz)</w:t>
            </w:r>
          </w:p>
        </w:tc>
        <w:tc>
          <w:tcPr>
            <w:tcW w:w="1418" w:type="dxa"/>
          </w:tcPr>
          <w:p w14:paraId="7EA18D6C" w14:textId="495D362F" w:rsidR="00124A39" w:rsidRDefault="00124A39" w:rsidP="00124A39">
            <w:pPr>
              <w:pStyle w:val="TAH"/>
            </w:pPr>
            <w:r w:rsidRPr="00F95B02">
              <w:rPr>
                <w:rFonts w:cs="v5.0.0"/>
                <w:lang w:eastAsia="zh-CN"/>
              </w:rPr>
              <w:t>Subcarrier spacing (kHz)</w:t>
            </w:r>
          </w:p>
        </w:tc>
        <w:tc>
          <w:tcPr>
            <w:tcW w:w="1417" w:type="dxa"/>
          </w:tcPr>
          <w:p w14:paraId="37E2B199" w14:textId="77777777" w:rsidR="00E04077" w:rsidRDefault="00124A39" w:rsidP="00E04077">
            <w:pPr>
              <w:pStyle w:val="TAH"/>
              <w:rPr>
                <w:ins w:id="840" w:author="ZTE2" w:date="2021-08-24T09:27:00Z"/>
                <w:rFonts w:cs="v5.0.0"/>
              </w:rPr>
            </w:pPr>
            <w:r w:rsidRPr="00F95B02">
              <w:rPr>
                <w:rFonts w:cs="v5.0.0"/>
              </w:rPr>
              <w:t>Reference measurement channel</w:t>
            </w:r>
          </w:p>
          <w:p w14:paraId="16BB679E" w14:textId="0EC4194B" w:rsidR="00124A39" w:rsidRDefault="00E04077" w:rsidP="00E04077">
            <w:pPr>
              <w:pStyle w:val="TAH"/>
            </w:pPr>
            <w:ins w:id="841" w:author="ZTE2" w:date="2021-08-24T09:27:00Z">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ins>
          </w:p>
        </w:tc>
        <w:tc>
          <w:tcPr>
            <w:tcW w:w="1418" w:type="dxa"/>
          </w:tcPr>
          <w:p w14:paraId="2E82C3C9" w14:textId="7120C88D" w:rsidR="00124A39" w:rsidRDefault="00124A39" w:rsidP="00124A39">
            <w:pPr>
              <w:pStyle w:val="TAH"/>
            </w:pPr>
            <w:r w:rsidRPr="00F95B02">
              <w:rPr>
                <w:rFonts w:cs="v5.0.0"/>
              </w:rPr>
              <w:t>Wanted signal mean power (dBm)</w:t>
            </w:r>
          </w:p>
        </w:tc>
        <w:tc>
          <w:tcPr>
            <w:tcW w:w="1559" w:type="dxa"/>
            <w:tcBorders>
              <w:bottom w:val="single" w:sz="4" w:space="0" w:color="auto"/>
            </w:tcBorders>
          </w:tcPr>
          <w:p w14:paraId="699DB003" w14:textId="2A0AFB26" w:rsidR="00124A39" w:rsidRDefault="00124A39" w:rsidP="00124A3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6176538E" w14:textId="4817B8F0" w:rsidR="00124A39" w:rsidRDefault="00124A39" w:rsidP="00124A39">
            <w:pPr>
              <w:pStyle w:val="TAH"/>
            </w:pPr>
            <w:r w:rsidRPr="00F95B02">
              <w:rPr>
                <w:rFonts w:cs="v5.0.0"/>
              </w:rPr>
              <w:t>Type of interfering signal</w:t>
            </w:r>
          </w:p>
        </w:tc>
      </w:tr>
      <w:tr w:rsidR="00124A39" w14:paraId="3B24FD0D" w14:textId="77777777" w:rsidTr="00E92A2E">
        <w:trPr>
          <w:cantSplit/>
          <w:jc w:val="center"/>
        </w:trPr>
        <w:tc>
          <w:tcPr>
            <w:tcW w:w="1559" w:type="dxa"/>
            <w:tcBorders>
              <w:bottom w:val="nil"/>
            </w:tcBorders>
            <w:vAlign w:val="center"/>
          </w:tcPr>
          <w:p w14:paraId="594904B8" w14:textId="5CE278C2" w:rsidR="00124A39" w:rsidRDefault="00124A39" w:rsidP="00124A39">
            <w:pPr>
              <w:pStyle w:val="TAC"/>
            </w:pPr>
            <w:r w:rsidRPr="00F95B02">
              <w:rPr>
                <w:rFonts w:cs="v5.0.0"/>
                <w:lang w:eastAsia="zh-CN"/>
              </w:rPr>
              <w:t>5</w:t>
            </w:r>
          </w:p>
        </w:tc>
        <w:tc>
          <w:tcPr>
            <w:tcW w:w="1418" w:type="dxa"/>
          </w:tcPr>
          <w:p w14:paraId="6146F97B" w14:textId="7C78E590" w:rsidR="00124A39" w:rsidRDefault="00124A39" w:rsidP="00124A39">
            <w:pPr>
              <w:pStyle w:val="TAC"/>
            </w:pPr>
            <w:r w:rsidRPr="00F95B02">
              <w:rPr>
                <w:rFonts w:cs="v5.0.0"/>
                <w:lang w:eastAsia="zh-CN"/>
              </w:rPr>
              <w:t>15</w:t>
            </w:r>
          </w:p>
        </w:tc>
        <w:tc>
          <w:tcPr>
            <w:tcW w:w="1417" w:type="dxa"/>
            <w:vAlign w:val="center"/>
          </w:tcPr>
          <w:p w14:paraId="7ADDE070" w14:textId="450BCEF5" w:rsidR="00124A39" w:rsidRDefault="00124A39" w:rsidP="00124A39">
            <w:pPr>
              <w:pStyle w:val="TAC"/>
            </w:pPr>
            <w:r w:rsidRPr="00F95B02">
              <w:t>G-FR1-A2-1</w:t>
            </w:r>
          </w:p>
        </w:tc>
        <w:tc>
          <w:tcPr>
            <w:tcW w:w="1418" w:type="dxa"/>
            <w:vAlign w:val="center"/>
          </w:tcPr>
          <w:p w14:paraId="2CF81316" w14:textId="710F5A67" w:rsidR="00124A39" w:rsidRDefault="00124A39" w:rsidP="00124A39">
            <w:pPr>
              <w:pStyle w:val="TAC"/>
            </w:pPr>
            <w:r w:rsidRPr="00F95B02">
              <w:t>-65.7</w:t>
            </w:r>
          </w:p>
        </w:tc>
        <w:tc>
          <w:tcPr>
            <w:tcW w:w="1559" w:type="dxa"/>
            <w:tcBorders>
              <w:bottom w:val="nil"/>
            </w:tcBorders>
            <w:vAlign w:val="center"/>
          </w:tcPr>
          <w:p w14:paraId="44010A22" w14:textId="2B8E2521" w:rsidR="00124A39" w:rsidRDefault="00124A39" w:rsidP="00124A39">
            <w:pPr>
              <w:pStyle w:val="TAC"/>
            </w:pPr>
            <w:r w:rsidRPr="00F95B02">
              <w:rPr>
                <w:rFonts w:cs="v5.0.0"/>
                <w:lang w:eastAsia="zh-CN"/>
              </w:rPr>
              <w:t>-77.5</w:t>
            </w:r>
          </w:p>
        </w:tc>
        <w:tc>
          <w:tcPr>
            <w:tcW w:w="1412" w:type="dxa"/>
            <w:tcBorders>
              <w:bottom w:val="nil"/>
            </w:tcBorders>
            <w:vAlign w:val="center"/>
          </w:tcPr>
          <w:p w14:paraId="76EE9DB4" w14:textId="0733271A" w:rsidR="00124A39" w:rsidRDefault="00124A39" w:rsidP="00124A39">
            <w:pPr>
              <w:pStyle w:val="TAC"/>
            </w:pPr>
            <w:r w:rsidRPr="00F95B02">
              <w:rPr>
                <w:rFonts w:cs="v5.0.0"/>
                <w:lang w:eastAsia="zh-CN"/>
              </w:rPr>
              <w:t>AWGN</w:t>
            </w:r>
          </w:p>
        </w:tc>
      </w:tr>
      <w:tr w:rsidR="00124A39" w14:paraId="0C530FB9" w14:textId="77777777" w:rsidTr="00E92A2E">
        <w:trPr>
          <w:cantSplit/>
          <w:jc w:val="center"/>
        </w:trPr>
        <w:tc>
          <w:tcPr>
            <w:tcW w:w="1559" w:type="dxa"/>
            <w:tcBorders>
              <w:top w:val="nil"/>
              <w:bottom w:val="single" w:sz="4" w:space="0" w:color="auto"/>
            </w:tcBorders>
            <w:vAlign w:val="center"/>
          </w:tcPr>
          <w:p w14:paraId="150C9C8A" w14:textId="77777777" w:rsidR="00124A39" w:rsidRDefault="00124A39" w:rsidP="00124A39">
            <w:pPr>
              <w:pStyle w:val="TAC"/>
            </w:pPr>
          </w:p>
        </w:tc>
        <w:tc>
          <w:tcPr>
            <w:tcW w:w="1418" w:type="dxa"/>
          </w:tcPr>
          <w:p w14:paraId="1FDE122E" w14:textId="750C139B" w:rsidR="00124A39" w:rsidRDefault="00124A39" w:rsidP="00124A39">
            <w:pPr>
              <w:pStyle w:val="TAC"/>
            </w:pPr>
            <w:r w:rsidRPr="00F95B02">
              <w:rPr>
                <w:rFonts w:cs="v5.0.0"/>
                <w:lang w:eastAsia="zh-CN"/>
              </w:rPr>
              <w:t>30</w:t>
            </w:r>
          </w:p>
        </w:tc>
        <w:tc>
          <w:tcPr>
            <w:tcW w:w="1417" w:type="dxa"/>
            <w:vAlign w:val="center"/>
          </w:tcPr>
          <w:p w14:paraId="256C4375" w14:textId="6B591A9D" w:rsidR="00124A39" w:rsidRDefault="00124A39" w:rsidP="00124A39">
            <w:pPr>
              <w:pStyle w:val="TAC"/>
            </w:pPr>
            <w:r w:rsidRPr="00F95B02">
              <w:t xml:space="preserve">G-FR1-A2-2 </w:t>
            </w:r>
          </w:p>
        </w:tc>
        <w:tc>
          <w:tcPr>
            <w:tcW w:w="1418" w:type="dxa"/>
            <w:vAlign w:val="center"/>
          </w:tcPr>
          <w:p w14:paraId="4564A3B0" w14:textId="545EFC3C" w:rsidR="00124A39" w:rsidRDefault="00124A39" w:rsidP="00124A39">
            <w:pPr>
              <w:pStyle w:val="TAC"/>
            </w:pPr>
            <w:r w:rsidRPr="00F95B02">
              <w:t>-66.4</w:t>
            </w:r>
          </w:p>
        </w:tc>
        <w:tc>
          <w:tcPr>
            <w:tcW w:w="1559" w:type="dxa"/>
            <w:tcBorders>
              <w:top w:val="nil"/>
              <w:bottom w:val="single" w:sz="4" w:space="0" w:color="auto"/>
            </w:tcBorders>
            <w:vAlign w:val="center"/>
          </w:tcPr>
          <w:p w14:paraId="40E87C04" w14:textId="77777777" w:rsidR="00124A39" w:rsidRDefault="00124A39" w:rsidP="00124A39">
            <w:pPr>
              <w:pStyle w:val="TAC"/>
            </w:pPr>
          </w:p>
        </w:tc>
        <w:tc>
          <w:tcPr>
            <w:tcW w:w="1412" w:type="dxa"/>
            <w:tcBorders>
              <w:top w:val="nil"/>
              <w:bottom w:val="single" w:sz="4" w:space="0" w:color="auto"/>
            </w:tcBorders>
            <w:vAlign w:val="center"/>
          </w:tcPr>
          <w:p w14:paraId="31EA8091" w14:textId="77777777" w:rsidR="00124A39" w:rsidRDefault="00124A39" w:rsidP="00124A39">
            <w:pPr>
              <w:pStyle w:val="TAC"/>
            </w:pPr>
          </w:p>
        </w:tc>
      </w:tr>
      <w:tr w:rsidR="00124A39" w14:paraId="222A5D28" w14:textId="77777777" w:rsidTr="00E92A2E">
        <w:trPr>
          <w:cantSplit/>
          <w:jc w:val="center"/>
        </w:trPr>
        <w:tc>
          <w:tcPr>
            <w:tcW w:w="1559" w:type="dxa"/>
            <w:tcBorders>
              <w:bottom w:val="nil"/>
            </w:tcBorders>
            <w:vAlign w:val="center"/>
          </w:tcPr>
          <w:p w14:paraId="698EE5E6" w14:textId="773F97CB" w:rsidR="00124A39" w:rsidRDefault="00124A39" w:rsidP="00124A39">
            <w:pPr>
              <w:pStyle w:val="TAC"/>
            </w:pPr>
            <w:r w:rsidRPr="00F95B02">
              <w:rPr>
                <w:rFonts w:cs="v5.0.0"/>
                <w:lang w:eastAsia="zh-CN"/>
              </w:rPr>
              <w:t>10</w:t>
            </w:r>
          </w:p>
        </w:tc>
        <w:tc>
          <w:tcPr>
            <w:tcW w:w="1418" w:type="dxa"/>
          </w:tcPr>
          <w:p w14:paraId="2A16A384" w14:textId="5AFF65BC" w:rsidR="00124A39" w:rsidRDefault="00124A39" w:rsidP="00124A39">
            <w:pPr>
              <w:pStyle w:val="TAC"/>
            </w:pPr>
            <w:r w:rsidRPr="00F95B02">
              <w:rPr>
                <w:rFonts w:cs="v5.0.0"/>
                <w:lang w:eastAsia="zh-CN"/>
              </w:rPr>
              <w:t>15</w:t>
            </w:r>
          </w:p>
        </w:tc>
        <w:tc>
          <w:tcPr>
            <w:tcW w:w="1417" w:type="dxa"/>
            <w:vAlign w:val="center"/>
          </w:tcPr>
          <w:p w14:paraId="418BB534" w14:textId="12EEB245" w:rsidR="00124A39" w:rsidRDefault="00124A39" w:rsidP="00124A39">
            <w:pPr>
              <w:pStyle w:val="TAC"/>
            </w:pPr>
            <w:r w:rsidRPr="00F95B02">
              <w:t>G-FR1-A2-1</w:t>
            </w:r>
          </w:p>
        </w:tc>
        <w:tc>
          <w:tcPr>
            <w:tcW w:w="1418" w:type="dxa"/>
            <w:vAlign w:val="center"/>
          </w:tcPr>
          <w:p w14:paraId="27B352D9" w14:textId="6A39B3CA" w:rsidR="00124A39" w:rsidRDefault="00124A39" w:rsidP="00124A39">
            <w:pPr>
              <w:pStyle w:val="TAC"/>
            </w:pPr>
            <w:r w:rsidRPr="00F95B02">
              <w:t>-65.7</w:t>
            </w:r>
          </w:p>
        </w:tc>
        <w:tc>
          <w:tcPr>
            <w:tcW w:w="1559" w:type="dxa"/>
            <w:tcBorders>
              <w:bottom w:val="nil"/>
            </w:tcBorders>
            <w:vAlign w:val="center"/>
          </w:tcPr>
          <w:p w14:paraId="257E2933" w14:textId="506FC831" w:rsidR="00124A39" w:rsidRDefault="00124A39" w:rsidP="00124A39">
            <w:pPr>
              <w:pStyle w:val="TAC"/>
            </w:pPr>
            <w:r w:rsidRPr="00F95B02">
              <w:rPr>
                <w:rFonts w:cs="v5.0.0"/>
                <w:lang w:eastAsia="zh-CN"/>
              </w:rPr>
              <w:t>-74.3</w:t>
            </w:r>
          </w:p>
        </w:tc>
        <w:tc>
          <w:tcPr>
            <w:tcW w:w="1412" w:type="dxa"/>
            <w:tcBorders>
              <w:bottom w:val="nil"/>
            </w:tcBorders>
            <w:vAlign w:val="center"/>
          </w:tcPr>
          <w:p w14:paraId="73FF3F40" w14:textId="6B5FDF08" w:rsidR="00124A39" w:rsidRDefault="00124A39" w:rsidP="00124A39">
            <w:pPr>
              <w:pStyle w:val="TAC"/>
            </w:pPr>
            <w:r w:rsidRPr="00F95B02">
              <w:rPr>
                <w:rFonts w:cs="v5.0.0"/>
                <w:lang w:eastAsia="zh-CN"/>
              </w:rPr>
              <w:t>AWGN</w:t>
            </w:r>
          </w:p>
        </w:tc>
      </w:tr>
      <w:tr w:rsidR="00124A39" w14:paraId="6C44E7FC" w14:textId="77777777" w:rsidTr="00E92A2E">
        <w:trPr>
          <w:cantSplit/>
          <w:jc w:val="center"/>
        </w:trPr>
        <w:tc>
          <w:tcPr>
            <w:tcW w:w="1559" w:type="dxa"/>
            <w:tcBorders>
              <w:top w:val="nil"/>
              <w:bottom w:val="nil"/>
            </w:tcBorders>
            <w:vAlign w:val="center"/>
          </w:tcPr>
          <w:p w14:paraId="4E449861" w14:textId="77777777" w:rsidR="00124A39" w:rsidRDefault="00124A39" w:rsidP="00124A39">
            <w:pPr>
              <w:pStyle w:val="TAC"/>
            </w:pPr>
          </w:p>
        </w:tc>
        <w:tc>
          <w:tcPr>
            <w:tcW w:w="1418" w:type="dxa"/>
          </w:tcPr>
          <w:p w14:paraId="38969AB4" w14:textId="42B34B76" w:rsidR="00124A39" w:rsidRDefault="00124A39" w:rsidP="00124A39">
            <w:pPr>
              <w:pStyle w:val="TAC"/>
            </w:pPr>
            <w:r w:rsidRPr="00F95B02">
              <w:rPr>
                <w:rFonts w:cs="v5.0.0"/>
                <w:lang w:eastAsia="zh-CN"/>
              </w:rPr>
              <w:t>30</w:t>
            </w:r>
          </w:p>
        </w:tc>
        <w:tc>
          <w:tcPr>
            <w:tcW w:w="1417" w:type="dxa"/>
            <w:vAlign w:val="center"/>
          </w:tcPr>
          <w:p w14:paraId="04B9C097" w14:textId="7362CA1A" w:rsidR="00124A39" w:rsidRDefault="00124A39" w:rsidP="00124A39">
            <w:pPr>
              <w:pStyle w:val="TAC"/>
            </w:pPr>
            <w:r w:rsidRPr="00F95B02">
              <w:t xml:space="preserve">G-FR1-A2-2 </w:t>
            </w:r>
          </w:p>
        </w:tc>
        <w:tc>
          <w:tcPr>
            <w:tcW w:w="1418" w:type="dxa"/>
            <w:vAlign w:val="center"/>
          </w:tcPr>
          <w:p w14:paraId="651E021F" w14:textId="2FF0384A" w:rsidR="00124A39" w:rsidRDefault="00124A39" w:rsidP="00124A39">
            <w:pPr>
              <w:pStyle w:val="TAC"/>
            </w:pPr>
            <w:r w:rsidRPr="00F95B02">
              <w:t>-66.4</w:t>
            </w:r>
          </w:p>
        </w:tc>
        <w:tc>
          <w:tcPr>
            <w:tcW w:w="1559" w:type="dxa"/>
            <w:tcBorders>
              <w:top w:val="nil"/>
              <w:bottom w:val="nil"/>
            </w:tcBorders>
            <w:vAlign w:val="center"/>
          </w:tcPr>
          <w:p w14:paraId="4B4451FA" w14:textId="77777777" w:rsidR="00124A39" w:rsidRDefault="00124A39" w:rsidP="00124A39">
            <w:pPr>
              <w:pStyle w:val="TAC"/>
            </w:pPr>
          </w:p>
        </w:tc>
        <w:tc>
          <w:tcPr>
            <w:tcW w:w="1412" w:type="dxa"/>
            <w:tcBorders>
              <w:top w:val="nil"/>
              <w:bottom w:val="nil"/>
            </w:tcBorders>
            <w:vAlign w:val="center"/>
          </w:tcPr>
          <w:p w14:paraId="1709C12F" w14:textId="77777777" w:rsidR="00124A39" w:rsidRDefault="00124A39" w:rsidP="00124A39">
            <w:pPr>
              <w:pStyle w:val="TAC"/>
            </w:pPr>
          </w:p>
        </w:tc>
      </w:tr>
      <w:tr w:rsidR="00124A39" w14:paraId="714A1DF7" w14:textId="77777777" w:rsidTr="00E92A2E">
        <w:trPr>
          <w:cantSplit/>
          <w:jc w:val="center"/>
        </w:trPr>
        <w:tc>
          <w:tcPr>
            <w:tcW w:w="1559" w:type="dxa"/>
            <w:tcBorders>
              <w:top w:val="nil"/>
              <w:bottom w:val="single" w:sz="4" w:space="0" w:color="auto"/>
            </w:tcBorders>
            <w:vAlign w:val="center"/>
          </w:tcPr>
          <w:p w14:paraId="2A84AC6E" w14:textId="77777777" w:rsidR="00124A39" w:rsidRDefault="00124A39" w:rsidP="00124A39">
            <w:pPr>
              <w:pStyle w:val="TAC"/>
            </w:pPr>
          </w:p>
        </w:tc>
        <w:tc>
          <w:tcPr>
            <w:tcW w:w="1418" w:type="dxa"/>
          </w:tcPr>
          <w:p w14:paraId="3ED7B16E" w14:textId="2DAC37A4" w:rsidR="00124A39" w:rsidRDefault="00124A39" w:rsidP="00124A39">
            <w:pPr>
              <w:pStyle w:val="TAC"/>
            </w:pPr>
            <w:r w:rsidRPr="00F95B02">
              <w:rPr>
                <w:rFonts w:cs="v5.0.0"/>
                <w:lang w:eastAsia="zh-CN"/>
              </w:rPr>
              <w:t>60</w:t>
            </w:r>
          </w:p>
        </w:tc>
        <w:tc>
          <w:tcPr>
            <w:tcW w:w="1417" w:type="dxa"/>
            <w:vAlign w:val="center"/>
          </w:tcPr>
          <w:p w14:paraId="73BEAF03" w14:textId="42DF505E" w:rsidR="00124A39" w:rsidRDefault="00124A39" w:rsidP="00124A39">
            <w:pPr>
              <w:pStyle w:val="TAC"/>
            </w:pPr>
            <w:r w:rsidRPr="00F95B02">
              <w:t>G-FR1-A2-3</w:t>
            </w:r>
            <w:r w:rsidRPr="00F95B02">
              <w:rPr>
                <w:rFonts w:eastAsia="DengXian" w:hint="eastAsia"/>
                <w:lang w:eastAsia="zh-CN"/>
              </w:rPr>
              <w:t xml:space="preserve"> </w:t>
            </w:r>
          </w:p>
        </w:tc>
        <w:tc>
          <w:tcPr>
            <w:tcW w:w="1418" w:type="dxa"/>
            <w:vAlign w:val="center"/>
          </w:tcPr>
          <w:p w14:paraId="754CEF10" w14:textId="0C1AEC0F" w:rsidR="00124A39" w:rsidRDefault="00124A39" w:rsidP="00124A39">
            <w:pPr>
              <w:pStyle w:val="TAC"/>
            </w:pPr>
            <w:r w:rsidRPr="00F95B02">
              <w:t>-63.4</w:t>
            </w:r>
          </w:p>
        </w:tc>
        <w:tc>
          <w:tcPr>
            <w:tcW w:w="1559" w:type="dxa"/>
            <w:tcBorders>
              <w:top w:val="nil"/>
              <w:bottom w:val="single" w:sz="4" w:space="0" w:color="auto"/>
            </w:tcBorders>
            <w:vAlign w:val="center"/>
          </w:tcPr>
          <w:p w14:paraId="237C2516" w14:textId="77777777" w:rsidR="00124A39" w:rsidRDefault="00124A39" w:rsidP="00124A39">
            <w:pPr>
              <w:pStyle w:val="TAC"/>
            </w:pPr>
          </w:p>
        </w:tc>
        <w:tc>
          <w:tcPr>
            <w:tcW w:w="1412" w:type="dxa"/>
            <w:tcBorders>
              <w:top w:val="nil"/>
              <w:bottom w:val="single" w:sz="4" w:space="0" w:color="auto"/>
            </w:tcBorders>
            <w:vAlign w:val="center"/>
          </w:tcPr>
          <w:p w14:paraId="6CA78299" w14:textId="77777777" w:rsidR="00124A39" w:rsidRDefault="00124A39" w:rsidP="00124A39">
            <w:pPr>
              <w:pStyle w:val="TAC"/>
            </w:pPr>
          </w:p>
        </w:tc>
      </w:tr>
      <w:tr w:rsidR="00124A39" w14:paraId="7F9FB62B" w14:textId="77777777" w:rsidTr="00E92A2E">
        <w:trPr>
          <w:cantSplit/>
          <w:jc w:val="center"/>
        </w:trPr>
        <w:tc>
          <w:tcPr>
            <w:tcW w:w="1559" w:type="dxa"/>
            <w:tcBorders>
              <w:bottom w:val="nil"/>
            </w:tcBorders>
            <w:vAlign w:val="center"/>
          </w:tcPr>
          <w:p w14:paraId="436C8CA2" w14:textId="5DAF4779" w:rsidR="00124A39" w:rsidRDefault="00124A39" w:rsidP="00124A39">
            <w:pPr>
              <w:pStyle w:val="TAC"/>
            </w:pPr>
            <w:r w:rsidRPr="00F95B02">
              <w:rPr>
                <w:rFonts w:cs="v5.0.0"/>
                <w:lang w:eastAsia="zh-CN"/>
              </w:rPr>
              <w:t>15</w:t>
            </w:r>
          </w:p>
        </w:tc>
        <w:tc>
          <w:tcPr>
            <w:tcW w:w="1418" w:type="dxa"/>
          </w:tcPr>
          <w:p w14:paraId="365BFF17" w14:textId="7FDEC0FB"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0255DFD7" w14:textId="1F9E4C9B" w:rsidR="00124A39" w:rsidRPr="00F95B02" w:rsidRDefault="00124A39" w:rsidP="00124A39">
            <w:pPr>
              <w:pStyle w:val="TAC"/>
            </w:pPr>
            <w:r w:rsidRPr="00F95B02">
              <w:t>G-FR1-A2-1</w:t>
            </w:r>
          </w:p>
        </w:tc>
        <w:tc>
          <w:tcPr>
            <w:tcW w:w="1418" w:type="dxa"/>
            <w:vAlign w:val="center"/>
          </w:tcPr>
          <w:p w14:paraId="3378DD59" w14:textId="16ED8DAF" w:rsidR="00124A39" w:rsidRPr="00F95B02" w:rsidRDefault="00124A39" w:rsidP="00124A39">
            <w:pPr>
              <w:pStyle w:val="TAC"/>
            </w:pPr>
            <w:r w:rsidRPr="00F95B02">
              <w:t>-65.7</w:t>
            </w:r>
          </w:p>
        </w:tc>
        <w:tc>
          <w:tcPr>
            <w:tcW w:w="1559" w:type="dxa"/>
            <w:tcBorders>
              <w:bottom w:val="nil"/>
            </w:tcBorders>
            <w:vAlign w:val="center"/>
          </w:tcPr>
          <w:p w14:paraId="3ED0798C" w14:textId="57FC30F0" w:rsidR="00124A39" w:rsidRDefault="00124A39" w:rsidP="00124A39">
            <w:pPr>
              <w:pStyle w:val="TAC"/>
            </w:pPr>
            <w:r w:rsidRPr="00F95B02">
              <w:rPr>
                <w:rFonts w:cs="v5.0.0"/>
                <w:lang w:eastAsia="zh-CN"/>
              </w:rPr>
              <w:t>-72.5</w:t>
            </w:r>
          </w:p>
        </w:tc>
        <w:tc>
          <w:tcPr>
            <w:tcW w:w="1412" w:type="dxa"/>
            <w:tcBorders>
              <w:bottom w:val="nil"/>
            </w:tcBorders>
            <w:vAlign w:val="center"/>
          </w:tcPr>
          <w:p w14:paraId="5ED3D503" w14:textId="00EE4AEC" w:rsidR="00124A39" w:rsidRDefault="00124A39" w:rsidP="00124A39">
            <w:pPr>
              <w:pStyle w:val="TAC"/>
            </w:pPr>
            <w:r w:rsidRPr="00F95B02">
              <w:rPr>
                <w:rFonts w:cs="v5.0.0"/>
                <w:lang w:eastAsia="zh-CN"/>
              </w:rPr>
              <w:t>AWGN</w:t>
            </w:r>
          </w:p>
        </w:tc>
      </w:tr>
      <w:tr w:rsidR="00124A39" w14:paraId="71E789A3" w14:textId="77777777" w:rsidTr="00E92A2E">
        <w:trPr>
          <w:cantSplit/>
          <w:jc w:val="center"/>
        </w:trPr>
        <w:tc>
          <w:tcPr>
            <w:tcW w:w="1559" w:type="dxa"/>
            <w:tcBorders>
              <w:top w:val="nil"/>
              <w:bottom w:val="nil"/>
            </w:tcBorders>
            <w:vAlign w:val="center"/>
          </w:tcPr>
          <w:p w14:paraId="2D1C86E9" w14:textId="77777777" w:rsidR="00124A39" w:rsidRDefault="00124A39" w:rsidP="00124A39">
            <w:pPr>
              <w:pStyle w:val="TAC"/>
            </w:pPr>
          </w:p>
        </w:tc>
        <w:tc>
          <w:tcPr>
            <w:tcW w:w="1418" w:type="dxa"/>
          </w:tcPr>
          <w:p w14:paraId="3A7052B7" w14:textId="32612EF8"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0222078F" w14:textId="5553A301" w:rsidR="00124A39" w:rsidRPr="00F95B02" w:rsidRDefault="00124A39" w:rsidP="00124A39">
            <w:pPr>
              <w:pStyle w:val="TAC"/>
            </w:pPr>
            <w:r w:rsidRPr="00F95B02">
              <w:t xml:space="preserve">G-FR1-A2-2 </w:t>
            </w:r>
          </w:p>
        </w:tc>
        <w:tc>
          <w:tcPr>
            <w:tcW w:w="1418" w:type="dxa"/>
            <w:vAlign w:val="center"/>
          </w:tcPr>
          <w:p w14:paraId="6E889A97" w14:textId="04A13F13" w:rsidR="00124A39" w:rsidRPr="00F95B02" w:rsidRDefault="00124A39" w:rsidP="00124A39">
            <w:pPr>
              <w:pStyle w:val="TAC"/>
            </w:pPr>
            <w:r w:rsidRPr="00F95B02">
              <w:t>-66.4</w:t>
            </w:r>
          </w:p>
        </w:tc>
        <w:tc>
          <w:tcPr>
            <w:tcW w:w="1559" w:type="dxa"/>
            <w:tcBorders>
              <w:top w:val="nil"/>
              <w:bottom w:val="nil"/>
            </w:tcBorders>
            <w:vAlign w:val="center"/>
          </w:tcPr>
          <w:p w14:paraId="099F820E" w14:textId="77777777" w:rsidR="00124A39" w:rsidRDefault="00124A39" w:rsidP="00124A39">
            <w:pPr>
              <w:pStyle w:val="TAC"/>
            </w:pPr>
          </w:p>
        </w:tc>
        <w:tc>
          <w:tcPr>
            <w:tcW w:w="1412" w:type="dxa"/>
            <w:tcBorders>
              <w:top w:val="nil"/>
              <w:bottom w:val="nil"/>
            </w:tcBorders>
            <w:vAlign w:val="center"/>
          </w:tcPr>
          <w:p w14:paraId="474D0C8E" w14:textId="77777777" w:rsidR="00124A39" w:rsidRDefault="00124A39" w:rsidP="00124A39">
            <w:pPr>
              <w:pStyle w:val="TAC"/>
            </w:pPr>
          </w:p>
        </w:tc>
      </w:tr>
      <w:tr w:rsidR="00124A39" w14:paraId="62AAD4F2" w14:textId="77777777" w:rsidTr="00E92A2E">
        <w:trPr>
          <w:cantSplit/>
          <w:jc w:val="center"/>
        </w:trPr>
        <w:tc>
          <w:tcPr>
            <w:tcW w:w="1559" w:type="dxa"/>
            <w:tcBorders>
              <w:top w:val="nil"/>
              <w:bottom w:val="single" w:sz="4" w:space="0" w:color="auto"/>
            </w:tcBorders>
            <w:vAlign w:val="center"/>
          </w:tcPr>
          <w:p w14:paraId="5A981B30" w14:textId="77777777" w:rsidR="00124A39" w:rsidRDefault="00124A39" w:rsidP="00124A39">
            <w:pPr>
              <w:pStyle w:val="TAC"/>
            </w:pPr>
          </w:p>
        </w:tc>
        <w:tc>
          <w:tcPr>
            <w:tcW w:w="1418" w:type="dxa"/>
          </w:tcPr>
          <w:p w14:paraId="1857ECB6" w14:textId="38FD69FC"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0020C7A8" w14:textId="6CD7B738" w:rsidR="00124A39" w:rsidRPr="00F95B02" w:rsidRDefault="00124A39" w:rsidP="00124A39">
            <w:pPr>
              <w:pStyle w:val="TAC"/>
            </w:pPr>
            <w:r w:rsidRPr="00F95B02">
              <w:t>G-FR1-A2-3</w:t>
            </w:r>
          </w:p>
        </w:tc>
        <w:tc>
          <w:tcPr>
            <w:tcW w:w="1418" w:type="dxa"/>
            <w:vAlign w:val="center"/>
          </w:tcPr>
          <w:p w14:paraId="04981ABA" w14:textId="2A9CD4E8" w:rsidR="00124A39" w:rsidRPr="00F95B02" w:rsidRDefault="00124A39" w:rsidP="00124A39">
            <w:pPr>
              <w:pStyle w:val="TAC"/>
            </w:pPr>
            <w:r w:rsidRPr="00F95B02">
              <w:t>-63.4</w:t>
            </w:r>
          </w:p>
        </w:tc>
        <w:tc>
          <w:tcPr>
            <w:tcW w:w="1559" w:type="dxa"/>
            <w:tcBorders>
              <w:top w:val="nil"/>
              <w:bottom w:val="single" w:sz="4" w:space="0" w:color="auto"/>
            </w:tcBorders>
            <w:vAlign w:val="center"/>
          </w:tcPr>
          <w:p w14:paraId="5A4608DE" w14:textId="77777777" w:rsidR="00124A39" w:rsidRDefault="00124A39" w:rsidP="00124A39">
            <w:pPr>
              <w:pStyle w:val="TAC"/>
            </w:pPr>
          </w:p>
        </w:tc>
        <w:tc>
          <w:tcPr>
            <w:tcW w:w="1412" w:type="dxa"/>
            <w:tcBorders>
              <w:top w:val="nil"/>
              <w:bottom w:val="single" w:sz="4" w:space="0" w:color="auto"/>
            </w:tcBorders>
            <w:vAlign w:val="center"/>
          </w:tcPr>
          <w:p w14:paraId="4BCF16CF" w14:textId="77777777" w:rsidR="00124A39" w:rsidRDefault="00124A39" w:rsidP="00124A39">
            <w:pPr>
              <w:pStyle w:val="TAC"/>
            </w:pPr>
          </w:p>
        </w:tc>
      </w:tr>
      <w:tr w:rsidR="00124A39" w14:paraId="23FFE9D4" w14:textId="77777777" w:rsidTr="00E92A2E">
        <w:trPr>
          <w:cantSplit/>
          <w:jc w:val="center"/>
        </w:trPr>
        <w:tc>
          <w:tcPr>
            <w:tcW w:w="1559" w:type="dxa"/>
            <w:tcBorders>
              <w:bottom w:val="nil"/>
            </w:tcBorders>
            <w:vAlign w:val="center"/>
          </w:tcPr>
          <w:p w14:paraId="4EB82845" w14:textId="2855C932" w:rsidR="00124A39" w:rsidRDefault="00124A39" w:rsidP="00124A39">
            <w:pPr>
              <w:pStyle w:val="TAC"/>
            </w:pPr>
            <w:r w:rsidRPr="00F95B02">
              <w:rPr>
                <w:rFonts w:cs="v5.0.0"/>
                <w:lang w:eastAsia="zh-CN"/>
              </w:rPr>
              <w:t>20</w:t>
            </w:r>
          </w:p>
        </w:tc>
        <w:tc>
          <w:tcPr>
            <w:tcW w:w="1418" w:type="dxa"/>
          </w:tcPr>
          <w:p w14:paraId="09EDCF8A" w14:textId="5DA0A1F8"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033F86E7" w14:textId="76729130" w:rsidR="00124A39" w:rsidRPr="00F95B02" w:rsidRDefault="00124A39" w:rsidP="00124A39">
            <w:pPr>
              <w:pStyle w:val="TAC"/>
            </w:pPr>
            <w:r w:rsidRPr="00F95B02">
              <w:t>G-FR1-A2-4</w:t>
            </w:r>
          </w:p>
        </w:tc>
        <w:tc>
          <w:tcPr>
            <w:tcW w:w="1418" w:type="dxa"/>
            <w:vAlign w:val="center"/>
          </w:tcPr>
          <w:p w14:paraId="3726EE03" w14:textId="2438E66F" w:rsidR="00124A39" w:rsidRPr="00F95B02" w:rsidRDefault="00124A39" w:rsidP="00124A39">
            <w:pPr>
              <w:pStyle w:val="TAC"/>
            </w:pPr>
            <w:r w:rsidRPr="00F95B02">
              <w:t>-59.5</w:t>
            </w:r>
          </w:p>
        </w:tc>
        <w:tc>
          <w:tcPr>
            <w:tcW w:w="1559" w:type="dxa"/>
            <w:tcBorders>
              <w:bottom w:val="nil"/>
            </w:tcBorders>
            <w:vAlign w:val="center"/>
          </w:tcPr>
          <w:p w14:paraId="6B85B55E" w14:textId="50BCEA25" w:rsidR="00124A39" w:rsidRDefault="00124A39" w:rsidP="00124A39">
            <w:pPr>
              <w:pStyle w:val="TAC"/>
            </w:pPr>
            <w:r w:rsidRPr="00F95B02">
              <w:rPr>
                <w:rFonts w:cs="v5.0.0"/>
                <w:lang w:eastAsia="zh-CN"/>
              </w:rPr>
              <w:t>-71.2</w:t>
            </w:r>
          </w:p>
        </w:tc>
        <w:tc>
          <w:tcPr>
            <w:tcW w:w="1412" w:type="dxa"/>
            <w:tcBorders>
              <w:bottom w:val="nil"/>
            </w:tcBorders>
            <w:vAlign w:val="center"/>
          </w:tcPr>
          <w:p w14:paraId="038BC48C" w14:textId="7A6F5FEF" w:rsidR="00124A39" w:rsidRDefault="00124A39" w:rsidP="00124A39">
            <w:pPr>
              <w:pStyle w:val="TAC"/>
            </w:pPr>
            <w:r w:rsidRPr="00F95B02">
              <w:rPr>
                <w:rFonts w:cs="v5.0.0"/>
                <w:lang w:eastAsia="zh-CN"/>
              </w:rPr>
              <w:t>AWGN</w:t>
            </w:r>
          </w:p>
        </w:tc>
      </w:tr>
      <w:tr w:rsidR="00124A39" w14:paraId="07E5D4C6" w14:textId="77777777" w:rsidTr="00E92A2E">
        <w:trPr>
          <w:cantSplit/>
          <w:jc w:val="center"/>
        </w:trPr>
        <w:tc>
          <w:tcPr>
            <w:tcW w:w="1559" w:type="dxa"/>
            <w:tcBorders>
              <w:top w:val="nil"/>
              <w:bottom w:val="nil"/>
            </w:tcBorders>
            <w:vAlign w:val="center"/>
          </w:tcPr>
          <w:p w14:paraId="2BBA41FC" w14:textId="77777777" w:rsidR="00124A39" w:rsidRDefault="00124A39" w:rsidP="00124A39">
            <w:pPr>
              <w:pStyle w:val="TAC"/>
            </w:pPr>
          </w:p>
        </w:tc>
        <w:tc>
          <w:tcPr>
            <w:tcW w:w="1418" w:type="dxa"/>
          </w:tcPr>
          <w:p w14:paraId="23821D77" w14:textId="35ECFDE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51B12B8E" w14:textId="5FD45423" w:rsidR="00124A39" w:rsidRPr="00F95B02" w:rsidRDefault="00124A39" w:rsidP="00124A39">
            <w:pPr>
              <w:pStyle w:val="TAC"/>
            </w:pPr>
            <w:r w:rsidRPr="00F95B02">
              <w:t>G-FR1-A2-5</w:t>
            </w:r>
          </w:p>
        </w:tc>
        <w:tc>
          <w:tcPr>
            <w:tcW w:w="1418" w:type="dxa"/>
            <w:vAlign w:val="center"/>
          </w:tcPr>
          <w:p w14:paraId="14E0D1D0" w14:textId="6FACB3C7" w:rsidR="00124A39" w:rsidRPr="00F95B02" w:rsidRDefault="00124A39" w:rsidP="00124A39">
            <w:pPr>
              <w:pStyle w:val="TAC"/>
            </w:pPr>
            <w:r w:rsidRPr="00F95B02">
              <w:t>-59.5</w:t>
            </w:r>
          </w:p>
        </w:tc>
        <w:tc>
          <w:tcPr>
            <w:tcW w:w="1559" w:type="dxa"/>
            <w:tcBorders>
              <w:top w:val="nil"/>
              <w:bottom w:val="nil"/>
            </w:tcBorders>
            <w:vAlign w:val="center"/>
          </w:tcPr>
          <w:p w14:paraId="0FDDC945" w14:textId="77777777" w:rsidR="00124A39" w:rsidRDefault="00124A39" w:rsidP="00124A39">
            <w:pPr>
              <w:pStyle w:val="TAC"/>
            </w:pPr>
          </w:p>
        </w:tc>
        <w:tc>
          <w:tcPr>
            <w:tcW w:w="1412" w:type="dxa"/>
            <w:tcBorders>
              <w:top w:val="nil"/>
              <w:bottom w:val="nil"/>
            </w:tcBorders>
            <w:vAlign w:val="center"/>
          </w:tcPr>
          <w:p w14:paraId="4A7F1217" w14:textId="77777777" w:rsidR="00124A39" w:rsidRDefault="00124A39" w:rsidP="00124A39">
            <w:pPr>
              <w:pStyle w:val="TAC"/>
            </w:pPr>
          </w:p>
        </w:tc>
      </w:tr>
      <w:tr w:rsidR="00124A39" w14:paraId="75BA57F7" w14:textId="77777777" w:rsidTr="00E92A2E">
        <w:trPr>
          <w:cantSplit/>
          <w:jc w:val="center"/>
        </w:trPr>
        <w:tc>
          <w:tcPr>
            <w:tcW w:w="1559" w:type="dxa"/>
            <w:tcBorders>
              <w:top w:val="nil"/>
              <w:bottom w:val="single" w:sz="4" w:space="0" w:color="auto"/>
            </w:tcBorders>
            <w:vAlign w:val="center"/>
          </w:tcPr>
          <w:p w14:paraId="1720704C" w14:textId="77777777" w:rsidR="00124A39" w:rsidRDefault="00124A39" w:rsidP="00124A39">
            <w:pPr>
              <w:pStyle w:val="TAC"/>
            </w:pPr>
          </w:p>
        </w:tc>
        <w:tc>
          <w:tcPr>
            <w:tcW w:w="1418" w:type="dxa"/>
          </w:tcPr>
          <w:p w14:paraId="5280C835" w14:textId="4F79DD2B"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318D86BA" w14:textId="1126887A" w:rsidR="00124A39" w:rsidRPr="00F95B02" w:rsidRDefault="00124A39" w:rsidP="00124A39">
            <w:pPr>
              <w:pStyle w:val="TAC"/>
            </w:pPr>
            <w:r w:rsidRPr="00F95B02">
              <w:t>G-FR1-A2-6</w:t>
            </w:r>
          </w:p>
        </w:tc>
        <w:tc>
          <w:tcPr>
            <w:tcW w:w="1418" w:type="dxa"/>
            <w:vAlign w:val="center"/>
          </w:tcPr>
          <w:p w14:paraId="1D764F82" w14:textId="0E4E593C"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5ED50212" w14:textId="77777777" w:rsidR="00124A39" w:rsidRDefault="00124A39" w:rsidP="00124A39">
            <w:pPr>
              <w:pStyle w:val="TAC"/>
            </w:pPr>
          </w:p>
        </w:tc>
        <w:tc>
          <w:tcPr>
            <w:tcW w:w="1412" w:type="dxa"/>
            <w:tcBorders>
              <w:top w:val="nil"/>
              <w:bottom w:val="single" w:sz="4" w:space="0" w:color="auto"/>
            </w:tcBorders>
            <w:vAlign w:val="center"/>
          </w:tcPr>
          <w:p w14:paraId="2CBD5032" w14:textId="77777777" w:rsidR="00124A39" w:rsidRDefault="00124A39" w:rsidP="00124A39">
            <w:pPr>
              <w:pStyle w:val="TAC"/>
            </w:pPr>
          </w:p>
        </w:tc>
      </w:tr>
      <w:tr w:rsidR="00124A39" w14:paraId="72B876F1" w14:textId="77777777" w:rsidTr="00E92A2E">
        <w:trPr>
          <w:cantSplit/>
          <w:jc w:val="center"/>
        </w:trPr>
        <w:tc>
          <w:tcPr>
            <w:tcW w:w="1559" w:type="dxa"/>
            <w:tcBorders>
              <w:bottom w:val="nil"/>
            </w:tcBorders>
            <w:vAlign w:val="center"/>
          </w:tcPr>
          <w:p w14:paraId="08CD9BB7" w14:textId="7E144DA4" w:rsidR="00124A39" w:rsidRDefault="00124A39" w:rsidP="00124A39">
            <w:pPr>
              <w:pStyle w:val="TAC"/>
            </w:pPr>
            <w:r w:rsidRPr="00F95B02">
              <w:rPr>
                <w:rFonts w:cs="v5.0.0"/>
                <w:lang w:eastAsia="zh-CN"/>
              </w:rPr>
              <w:t>25</w:t>
            </w:r>
          </w:p>
        </w:tc>
        <w:tc>
          <w:tcPr>
            <w:tcW w:w="1418" w:type="dxa"/>
          </w:tcPr>
          <w:p w14:paraId="52DB6E0E" w14:textId="6EC20D03"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471A003A" w14:textId="257A3177" w:rsidR="00124A39" w:rsidRPr="00F95B02" w:rsidRDefault="00124A39" w:rsidP="00124A39">
            <w:pPr>
              <w:pStyle w:val="TAC"/>
            </w:pPr>
            <w:r w:rsidRPr="00F95B02">
              <w:t>G-FR1-A2-4</w:t>
            </w:r>
          </w:p>
        </w:tc>
        <w:tc>
          <w:tcPr>
            <w:tcW w:w="1418" w:type="dxa"/>
            <w:vAlign w:val="center"/>
          </w:tcPr>
          <w:p w14:paraId="4B87958C" w14:textId="5BC861FE" w:rsidR="00124A39" w:rsidRPr="00F95B02" w:rsidRDefault="00124A39" w:rsidP="00124A39">
            <w:pPr>
              <w:pStyle w:val="TAC"/>
            </w:pPr>
            <w:r w:rsidRPr="00F95B02">
              <w:t>-59.5</w:t>
            </w:r>
          </w:p>
        </w:tc>
        <w:tc>
          <w:tcPr>
            <w:tcW w:w="1559" w:type="dxa"/>
            <w:tcBorders>
              <w:bottom w:val="nil"/>
            </w:tcBorders>
            <w:vAlign w:val="center"/>
          </w:tcPr>
          <w:p w14:paraId="2B810BF4" w14:textId="1DC05EF8" w:rsidR="00124A39" w:rsidRDefault="00124A39" w:rsidP="00124A39">
            <w:pPr>
              <w:pStyle w:val="TAC"/>
            </w:pPr>
            <w:r w:rsidRPr="00F95B02">
              <w:rPr>
                <w:rFonts w:cs="v5.0.0"/>
                <w:lang w:eastAsia="zh-CN"/>
              </w:rPr>
              <w:t>-70.2</w:t>
            </w:r>
          </w:p>
        </w:tc>
        <w:tc>
          <w:tcPr>
            <w:tcW w:w="1412" w:type="dxa"/>
            <w:tcBorders>
              <w:bottom w:val="nil"/>
            </w:tcBorders>
            <w:vAlign w:val="center"/>
          </w:tcPr>
          <w:p w14:paraId="10B45F4B" w14:textId="78080F68" w:rsidR="00124A39" w:rsidRDefault="00124A39" w:rsidP="00124A39">
            <w:pPr>
              <w:pStyle w:val="TAC"/>
            </w:pPr>
            <w:r w:rsidRPr="00F95B02">
              <w:rPr>
                <w:rFonts w:cs="v5.0.0"/>
                <w:lang w:eastAsia="zh-CN"/>
              </w:rPr>
              <w:t>AWGN</w:t>
            </w:r>
          </w:p>
        </w:tc>
      </w:tr>
      <w:tr w:rsidR="00124A39" w14:paraId="1050112F" w14:textId="77777777" w:rsidTr="00E92A2E">
        <w:trPr>
          <w:cantSplit/>
          <w:jc w:val="center"/>
        </w:trPr>
        <w:tc>
          <w:tcPr>
            <w:tcW w:w="1559" w:type="dxa"/>
            <w:tcBorders>
              <w:top w:val="nil"/>
              <w:bottom w:val="nil"/>
            </w:tcBorders>
            <w:vAlign w:val="center"/>
          </w:tcPr>
          <w:p w14:paraId="29B7EC52" w14:textId="77777777" w:rsidR="00124A39" w:rsidRDefault="00124A39" w:rsidP="00124A39">
            <w:pPr>
              <w:pStyle w:val="TAC"/>
            </w:pPr>
          </w:p>
        </w:tc>
        <w:tc>
          <w:tcPr>
            <w:tcW w:w="1418" w:type="dxa"/>
          </w:tcPr>
          <w:p w14:paraId="0FF1C781" w14:textId="31643D38"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497F5ECE" w14:textId="6D8D4F0E" w:rsidR="00124A39" w:rsidRPr="00F95B02" w:rsidRDefault="00124A39" w:rsidP="00124A39">
            <w:pPr>
              <w:pStyle w:val="TAC"/>
            </w:pPr>
            <w:r w:rsidRPr="00F95B02">
              <w:t>G-FR1-A2-5</w:t>
            </w:r>
          </w:p>
        </w:tc>
        <w:tc>
          <w:tcPr>
            <w:tcW w:w="1418" w:type="dxa"/>
            <w:vAlign w:val="center"/>
          </w:tcPr>
          <w:p w14:paraId="3664CE7E" w14:textId="611EB163" w:rsidR="00124A39" w:rsidRPr="00F95B02" w:rsidRDefault="00124A39" w:rsidP="00124A39">
            <w:pPr>
              <w:pStyle w:val="TAC"/>
            </w:pPr>
            <w:r w:rsidRPr="00F95B02">
              <w:t>-59.5</w:t>
            </w:r>
          </w:p>
        </w:tc>
        <w:tc>
          <w:tcPr>
            <w:tcW w:w="1559" w:type="dxa"/>
            <w:tcBorders>
              <w:top w:val="nil"/>
              <w:bottom w:val="nil"/>
            </w:tcBorders>
            <w:vAlign w:val="center"/>
          </w:tcPr>
          <w:p w14:paraId="54528074" w14:textId="77777777" w:rsidR="00124A39" w:rsidRDefault="00124A39" w:rsidP="00124A39">
            <w:pPr>
              <w:pStyle w:val="TAC"/>
            </w:pPr>
          </w:p>
        </w:tc>
        <w:tc>
          <w:tcPr>
            <w:tcW w:w="1412" w:type="dxa"/>
            <w:tcBorders>
              <w:top w:val="nil"/>
              <w:bottom w:val="nil"/>
            </w:tcBorders>
            <w:vAlign w:val="center"/>
          </w:tcPr>
          <w:p w14:paraId="7C16C352" w14:textId="77777777" w:rsidR="00124A39" w:rsidRDefault="00124A39" w:rsidP="00124A39">
            <w:pPr>
              <w:pStyle w:val="TAC"/>
            </w:pPr>
          </w:p>
        </w:tc>
      </w:tr>
      <w:tr w:rsidR="00124A39" w14:paraId="3D120DAC" w14:textId="77777777" w:rsidTr="00E92A2E">
        <w:trPr>
          <w:cantSplit/>
          <w:jc w:val="center"/>
        </w:trPr>
        <w:tc>
          <w:tcPr>
            <w:tcW w:w="1559" w:type="dxa"/>
            <w:tcBorders>
              <w:top w:val="nil"/>
              <w:bottom w:val="single" w:sz="4" w:space="0" w:color="auto"/>
            </w:tcBorders>
            <w:vAlign w:val="center"/>
          </w:tcPr>
          <w:p w14:paraId="6AAFFD3B" w14:textId="77777777" w:rsidR="00124A39" w:rsidRDefault="00124A39" w:rsidP="00124A39">
            <w:pPr>
              <w:pStyle w:val="TAC"/>
            </w:pPr>
          </w:p>
        </w:tc>
        <w:tc>
          <w:tcPr>
            <w:tcW w:w="1418" w:type="dxa"/>
          </w:tcPr>
          <w:p w14:paraId="7C92B35F" w14:textId="718812FB"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22F835C8" w14:textId="0C4D163B" w:rsidR="00124A39" w:rsidRPr="00F95B02" w:rsidRDefault="00124A39" w:rsidP="00124A39">
            <w:pPr>
              <w:pStyle w:val="TAC"/>
            </w:pPr>
            <w:r w:rsidRPr="00F95B02">
              <w:t>G-FR1-A2-6</w:t>
            </w:r>
          </w:p>
        </w:tc>
        <w:tc>
          <w:tcPr>
            <w:tcW w:w="1418" w:type="dxa"/>
            <w:vAlign w:val="center"/>
          </w:tcPr>
          <w:p w14:paraId="2733ED49" w14:textId="045A9068"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0E22C2C5" w14:textId="77777777" w:rsidR="00124A39" w:rsidRDefault="00124A39" w:rsidP="00124A39">
            <w:pPr>
              <w:pStyle w:val="TAC"/>
            </w:pPr>
          </w:p>
        </w:tc>
        <w:tc>
          <w:tcPr>
            <w:tcW w:w="1412" w:type="dxa"/>
            <w:tcBorders>
              <w:top w:val="nil"/>
              <w:bottom w:val="single" w:sz="4" w:space="0" w:color="auto"/>
            </w:tcBorders>
            <w:vAlign w:val="center"/>
          </w:tcPr>
          <w:p w14:paraId="6696AA59" w14:textId="77777777" w:rsidR="00124A39" w:rsidRDefault="00124A39" w:rsidP="00124A39">
            <w:pPr>
              <w:pStyle w:val="TAC"/>
            </w:pPr>
          </w:p>
        </w:tc>
      </w:tr>
      <w:tr w:rsidR="00124A39" w14:paraId="002A5994" w14:textId="77777777" w:rsidTr="00E92A2E">
        <w:trPr>
          <w:cantSplit/>
          <w:jc w:val="center"/>
        </w:trPr>
        <w:tc>
          <w:tcPr>
            <w:tcW w:w="1559" w:type="dxa"/>
            <w:tcBorders>
              <w:bottom w:val="nil"/>
            </w:tcBorders>
            <w:vAlign w:val="center"/>
          </w:tcPr>
          <w:p w14:paraId="78A34431" w14:textId="6BF37B8B" w:rsidR="00124A39" w:rsidRDefault="00124A39" w:rsidP="00124A39">
            <w:pPr>
              <w:pStyle w:val="TAC"/>
            </w:pPr>
            <w:r w:rsidRPr="00F95B02">
              <w:rPr>
                <w:rFonts w:cs="v5.0.0"/>
                <w:lang w:eastAsia="zh-CN"/>
              </w:rPr>
              <w:t>30</w:t>
            </w:r>
          </w:p>
        </w:tc>
        <w:tc>
          <w:tcPr>
            <w:tcW w:w="1418" w:type="dxa"/>
          </w:tcPr>
          <w:p w14:paraId="2A7BFB4C" w14:textId="21629763"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716450DF" w14:textId="5E566DE1" w:rsidR="00124A39" w:rsidRPr="00F95B02" w:rsidRDefault="00124A39" w:rsidP="00124A39">
            <w:pPr>
              <w:pStyle w:val="TAC"/>
            </w:pPr>
            <w:r w:rsidRPr="00F95B02">
              <w:t>G-FR1-A2-4</w:t>
            </w:r>
          </w:p>
        </w:tc>
        <w:tc>
          <w:tcPr>
            <w:tcW w:w="1418" w:type="dxa"/>
            <w:vAlign w:val="center"/>
          </w:tcPr>
          <w:p w14:paraId="307F790B" w14:textId="34C2446E" w:rsidR="00124A39" w:rsidRPr="00F95B02" w:rsidRDefault="00124A39" w:rsidP="00124A39">
            <w:pPr>
              <w:pStyle w:val="TAC"/>
            </w:pPr>
            <w:r w:rsidRPr="00F95B02">
              <w:t>-59.5</w:t>
            </w:r>
          </w:p>
        </w:tc>
        <w:tc>
          <w:tcPr>
            <w:tcW w:w="1559" w:type="dxa"/>
            <w:tcBorders>
              <w:bottom w:val="nil"/>
            </w:tcBorders>
            <w:vAlign w:val="center"/>
          </w:tcPr>
          <w:p w14:paraId="2553628E" w14:textId="6843F546" w:rsidR="00124A39" w:rsidRDefault="00124A39" w:rsidP="00124A39">
            <w:pPr>
              <w:pStyle w:val="TAC"/>
            </w:pPr>
            <w:r w:rsidRPr="00F95B02">
              <w:rPr>
                <w:rFonts w:cs="v5.0.0"/>
                <w:lang w:eastAsia="zh-CN"/>
              </w:rPr>
              <w:t>-69.4</w:t>
            </w:r>
          </w:p>
        </w:tc>
        <w:tc>
          <w:tcPr>
            <w:tcW w:w="1412" w:type="dxa"/>
            <w:tcBorders>
              <w:bottom w:val="nil"/>
            </w:tcBorders>
            <w:vAlign w:val="center"/>
          </w:tcPr>
          <w:p w14:paraId="0AF8A6F9" w14:textId="12257F3C" w:rsidR="00124A39" w:rsidRDefault="00124A39" w:rsidP="00124A39">
            <w:pPr>
              <w:pStyle w:val="TAC"/>
            </w:pPr>
            <w:r w:rsidRPr="00F95B02">
              <w:rPr>
                <w:rFonts w:cs="v5.0.0"/>
                <w:lang w:eastAsia="zh-CN"/>
              </w:rPr>
              <w:t>AWGN</w:t>
            </w:r>
          </w:p>
        </w:tc>
      </w:tr>
      <w:tr w:rsidR="00124A39" w14:paraId="0445A5A2" w14:textId="77777777" w:rsidTr="00E92A2E">
        <w:trPr>
          <w:cantSplit/>
          <w:jc w:val="center"/>
        </w:trPr>
        <w:tc>
          <w:tcPr>
            <w:tcW w:w="1559" w:type="dxa"/>
            <w:tcBorders>
              <w:top w:val="nil"/>
              <w:bottom w:val="nil"/>
            </w:tcBorders>
            <w:vAlign w:val="center"/>
          </w:tcPr>
          <w:p w14:paraId="73BB424D" w14:textId="77777777" w:rsidR="00124A39" w:rsidRDefault="00124A39" w:rsidP="00124A39">
            <w:pPr>
              <w:pStyle w:val="TAC"/>
            </w:pPr>
          </w:p>
        </w:tc>
        <w:tc>
          <w:tcPr>
            <w:tcW w:w="1418" w:type="dxa"/>
          </w:tcPr>
          <w:p w14:paraId="71EB855F" w14:textId="1BC7F4D3"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3689069" w14:textId="6107F35B" w:rsidR="00124A39" w:rsidRPr="00F95B02" w:rsidRDefault="00124A39" w:rsidP="00124A39">
            <w:pPr>
              <w:pStyle w:val="TAC"/>
            </w:pPr>
            <w:r w:rsidRPr="00F95B02">
              <w:t>G-FR1-A2-5</w:t>
            </w:r>
          </w:p>
        </w:tc>
        <w:tc>
          <w:tcPr>
            <w:tcW w:w="1418" w:type="dxa"/>
            <w:vAlign w:val="center"/>
          </w:tcPr>
          <w:p w14:paraId="0D78F293" w14:textId="090FC673" w:rsidR="00124A39" w:rsidRPr="00F95B02" w:rsidRDefault="00124A39" w:rsidP="00124A39">
            <w:pPr>
              <w:pStyle w:val="TAC"/>
            </w:pPr>
            <w:r w:rsidRPr="00F95B02">
              <w:t>-59.5</w:t>
            </w:r>
          </w:p>
        </w:tc>
        <w:tc>
          <w:tcPr>
            <w:tcW w:w="1559" w:type="dxa"/>
            <w:tcBorders>
              <w:top w:val="nil"/>
              <w:bottom w:val="nil"/>
            </w:tcBorders>
            <w:vAlign w:val="center"/>
          </w:tcPr>
          <w:p w14:paraId="73FEB090" w14:textId="77777777" w:rsidR="00124A39" w:rsidRDefault="00124A39" w:rsidP="00124A39">
            <w:pPr>
              <w:pStyle w:val="TAC"/>
            </w:pPr>
          </w:p>
        </w:tc>
        <w:tc>
          <w:tcPr>
            <w:tcW w:w="1412" w:type="dxa"/>
            <w:tcBorders>
              <w:top w:val="nil"/>
              <w:bottom w:val="nil"/>
            </w:tcBorders>
            <w:vAlign w:val="center"/>
          </w:tcPr>
          <w:p w14:paraId="0CC8893D" w14:textId="77777777" w:rsidR="00124A39" w:rsidRDefault="00124A39" w:rsidP="00124A39">
            <w:pPr>
              <w:pStyle w:val="TAC"/>
            </w:pPr>
          </w:p>
        </w:tc>
      </w:tr>
      <w:tr w:rsidR="00124A39" w14:paraId="517639EB" w14:textId="77777777" w:rsidTr="00E92A2E">
        <w:trPr>
          <w:cantSplit/>
          <w:jc w:val="center"/>
        </w:trPr>
        <w:tc>
          <w:tcPr>
            <w:tcW w:w="1559" w:type="dxa"/>
            <w:tcBorders>
              <w:top w:val="nil"/>
              <w:bottom w:val="single" w:sz="4" w:space="0" w:color="auto"/>
            </w:tcBorders>
            <w:vAlign w:val="center"/>
          </w:tcPr>
          <w:p w14:paraId="7EEFDB5D" w14:textId="77777777" w:rsidR="00124A39" w:rsidRDefault="00124A39" w:rsidP="00124A39">
            <w:pPr>
              <w:pStyle w:val="TAC"/>
            </w:pPr>
          </w:p>
        </w:tc>
        <w:tc>
          <w:tcPr>
            <w:tcW w:w="1418" w:type="dxa"/>
          </w:tcPr>
          <w:p w14:paraId="52BF82BC" w14:textId="3D3CDBD4"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18073B32" w14:textId="62CA3ABE" w:rsidR="00124A39" w:rsidRPr="00F95B02" w:rsidRDefault="00124A39" w:rsidP="00124A39">
            <w:pPr>
              <w:pStyle w:val="TAC"/>
            </w:pPr>
            <w:r w:rsidRPr="00F95B02">
              <w:t>G-FR1-A2-6</w:t>
            </w:r>
          </w:p>
        </w:tc>
        <w:tc>
          <w:tcPr>
            <w:tcW w:w="1418" w:type="dxa"/>
            <w:vAlign w:val="center"/>
          </w:tcPr>
          <w:p w14:paraId="687698EC" w14:textId="033C65FE"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28D57293" w14:textId="77777777" w:rsidR="00124A39" w:rsidRDefault="00124A39" w:rsidP="00124A39">
            <w:pPr>
              <w:pStyle w:val="TAC"/>
            </w:pPr>
          </w:p>
        </w:tc>
        <w:tc>
          <w:tcPr>
            <w:tcW w:w="1412" w:type="dxa"/>
            <w:tcBorders>
              <w:top w:val="nil"/>
              <w:bottom w:val="single" w:sz="4" w:space="0" w:color="auto"/>
            </w:tcBorders>
            <w:vAlign w:val="center"/>
          </w:tcPr>
          <w:p w14:paraId="1F9926E7" w14:textId="77777777" w:rsidR="00124A39" w:rsidRDefault="00124A39" w:rsidP="00124A39">
            <w:pPr>
              <w:pStyle w:val="TAC"/>
            </w:pPr>
          </w:p>
        </w:tc>
      </w:tr>
      <w:tr w:rsidR="00124A39" w14:paraId="277E0A79" w14:textId="77777777" w:rsidTr="00E92A2E">
        <w:trPr>
          <w:cantSplit/>
          <w:jc w:val="center"/>
        </w:trPr>
        <w:tc>
          <w:tcPr>
            <w:tcW w:w="1559" w:type="dxa"/>
            <w:tcBorders>
              <w:bottom w:val="nil"/>
            </w:tcBorders>
            <w:vAlign w:val="center"/>
          </w:tcPr>
          <w:p w14:paraId="3F98C995" w14:textId="76D78425" w:rsidR="00124A39" w:rsidRDefault="00124A39" w:rsidP="00124A39">
            <w:pPr>
              <w:pStyle w:val="TAC"/>
            </w:pPr>
            <w:r w:rsidRPr="00F95B02">
              <w:rPr>
                <w:rFonts w:cs="v5.0.0"/>
                <w:lang w:eastAsia="zh-CN"/>
              </w:rPr>
              <w:t>40</w:t>
            </w:r>
          </w:p>
        </w:tc>
        <w:tc>
          <w:tcPr>
            <w:tcW w:w="1418" w:type="dxa"/>
          </w:tcPr>
          <w:p w14:paraId="637A3178" w14:textId="3F216204"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61C8A85A" w14:textId="7EBA1BC1" w:rsidR="00124A39" w:rsidRPr="00F95B02" w:rsidRDefault="00124A39" w:rsidP="00124A39">
            <w:pPr>
              <w:pStyle w:val="TAC"/>
            </w:pPr>
            <w:r w:rsidRPr="00F95B02">
              <w:t>G-FR1-A2-4</w:t>
            </w:r>
          </w:p>
        </w:tc>
        <w:tc>
          <w:tcPr>
            <w:tcW w:w="1418" w:type="dxa"/>
            <w:vAlign w:val="center"/>
          </w:tcPr>
          <w:p w14:paraId="69EF63C7" w14:textId="44C7A5F6" w:rsidR="00124A39" w:rsidRPr="00F95B02" w:rsidRDefault="00124A39" w:rsidP="00124A39">
            <w:pPr>
              <w:pStyle w:val="TAC"/>
            </w:pPr>
            <w:r w:rsidRPr="00F95B02">
              <w:t>-59.5</w:t>
            </w:r>
          </w:p>
        </w:tc>
        <w:tc>
          <w:tcPr>
            <w:tcW w:w="1559" w:type="dxa"/>
            <w:tcBorders>
              <w:bottom w:val="nil"/>
            </w:tcBorders>
            <w:vAlign w:val="center"/>
          </w:tcPr>
          <w:p w14:paraId="1FD3B664" w14:textId="438EDD7D" w:rsidR="00124A39" w:rsidRDefault="00124A39" w:rsidP="00124A39">
            <w:pPr>
              <w:pStyle w:val="TAC"/>
            </w:pPr>
            <w:r w:rsidRPr="00F95B02">
              <w:rPr>
                <w:rFonts w:cs="v5.0.0"/>
                <w:lang w:eastAsia="zh-CN"/>
              </w:rPr>
              <w:t>-68.1</w:t>
            </w:r>
          </w:p>
        </w:tc>
        <w:tc>
          <w:tcPr>
            <w:tcW w:w="1412" w:type="dxa"/>
            <w:tcBorders>
              <w:bottom w:val="nil"/>
            </w:tcBorders>
            <w:vAlign w:val="center"/>
          </w:tcPr>
          <w:p w14:paraId="1808DFCA" w14:textId="5AD3E331" w:rsidR="00124A39" w:rsidRDefault="00124A39" w:rsidP="00124A39">
            <w:pPr>
              <w:pStyle w:val="TAC"/>
            </w:pPr>
            <w:r w:rsidRPr="00F95B02">
              <w:rPr>
                <w:rFonts w:cs="v5.0.0"/>
                <w:lang w:eastAsia="zh-CN"/>
              </w:rPr>
              <w:t>AWGN</w:t>
            </w:r>
          </w:p>
        </w:tc>
      </w:tr>
      <w:tr w:rsidR="00124A39" w14:paraId="2B7C463E" w14:textId="77777777" w:rsidTr="00E92A2E">
        <w:trPr>
          <w:cantSplit/>
          <w:jc w:val="center"/>
        </w:trPr>
        <w:tc>
          <w:tcPr>
            <w:tcW w:w="1559" w:type="dxa"/>
            <w:tcBorders>
              <w:top w:val="nil"/>
              <w:bottom w:val="nil"/>
            </w:tcBorders>
            <w:vAlign w:val="center"/>
          </w:tcPr>
          <w:p w14:paraId="29647F60" w14:textId="77777777" w:rsidR="00124A39" w:rsidRDefault="00124A39" w:rsidP="00124A39">
            <w:pPr>
              <w:pStyle w:val="TAC"/>
            </w:pPr>
          </w:p>
        </w:tc>
        <w:tc>
          <w:tcPr>
            <w:tcW w:w="1418" w:type="dxa"/>
          </w:tcPr>
          <w:p w14:paraId="0F77614A" w14:textId="3A36A91B"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1DC1E6F" w14:textId="5E02495F" w:rsidR="00124A39" w:rsidRPr="00F95B02" w:rsidRDefault="00124A39" w:rsidP="00124A39">
            <w:pPr>
              <w:pStyle w:val="TAC"/>
            </w:pPr>
            <w:r w:rsidRPr="00F95B02">
              <w:t>G-FR1-A2-5</w:t>
            </w:r>
          </w:p>
        </w:tc>
        <w:tc>
          <w:tcPr>
            <w:tcW w:w="1418" w:type="dxa"/>
            <w:vAlign w:val="center"/>
          </w:tcPr>
          <w:p w14:paraId="24887E43" w14:textId="18C5B62E" w:rsidR="00124A39" w:rsidRPr="00F95B02" w:rsidRDefault="00124A39" w:rsidP="00124A39">
            <w:pPr>
              <w:pStyle w:val="TAC"/>
            </w:pPr>
            <w:r w:rsidRPr="00F95B02">
              <w:t>-59.5</w:t>
            </w:r>
          </w:p>
        </w:tc>
        <w:tc>
          <w:tcPr>
            <w:tcW w:w="1559" w:type="dxa"/>
            <w:tcBorders>
              <w:top w:val="nil"/>
              <w:bottom w:val="nil"/>
            </w:tcBorders>
            <w:vAlign w:val="center"/>
          </w:tcPr>
          <w:p w14:paraId="2360A696" w14:textId="77777777" w:rsidR="00124A39" w:rsidRDefault="00124A39" w:rsidP="00124A39">
            <w:pPr>
              <w:pStyle w:val="TAC"/>
            </w:pPr>
          </w:p>
        </w:tc>
        <w:tc>
          <w:tcPr>
            <w:tcW w:w="1412" w:type="dxa"/>
            <w:tcBorders>
              <w:top w:val="nil"/>
              <w:bottom w:val="nil"/>
            </w:tcBorders>
            <w:vAlign w:val="center"/>
          </w:tcPr>
          <w:p w14:paraId="4DE37E97" w14:textId="77777777" w:rsidR="00124A39" w:rsidRDefault="00124A39" w:rsidP="00124A39">
            <w:pPr>
              <w:pStyle w:val="TAC"/>
            </w:pPr>
          </w:p>
        </w:tc>
      </w:tr>
      <w:tr w:rsidR="00124A39" w14:paraId="50A06664" w14:textId="77777777" w:rsidTr="00E92A2E">
        <w:trPr>
          <w:cantSplit/>
          <w:jc w:val="center"/>
        </w:trPr>
        <w:tc>
          <w:tcPr>
            <w:tcW w:w="1559" w:type="dxa"/>
            <w:tcBorders>
              <w:top w:val="nil"/>
              <w:bottom w:val="single" w:sz="4" w:space="0" w:color="auto"/>
            </w:tcBorders>
            <w:vAlign w:val="center"/>
          </w:tcPr>
          <w:p w14:paraId="599F74C4" w14:textId="77777777" w:rsidR="00124A39" w:rsidRDefault="00124A39" w:rsidP="00124A39">
            <w:pPr>
              <w:pStyle w:val="TAC"/>
            </w:pPr>
          </w:p>
        </w:tc>
        <w:tc>
          <w:tcPr>
            <w:tcW w:w="1418" w:type="dxa"/>
          </w:tcPr>
          <w:p w14:paraId="554F5E8A" w14:textId="73EAAF11"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60EABE14" w14:textId="0D4B0D66" w:rsidR="00124A39" w:rsidRPr="00F95B02" w:rsidRDefault="00124A39" w:rsidP="00124A39">
            <w:pPr>
              <w:pStyle w:val="TAC"/>
            </w:pPr>
            <w:r w:rsidRPr="00F95B02">
              <w:t>G-FR1-A2-6</w:t>
            </w:r>
          </w:p>
        </w:tc>
        <w:tc>
          <w:tcPr>
            <w:tcW w:w="1418" w:type="dxa"/>
            <w:vAlign w:val="center"/>
          </w:tcPr>
          <w:p w14:paraId="288AFF53" w14:textId="134DBD07"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7771E8DE" w14:textId="77777777" w:rsidR="00124A39" w:rsidRDefault="00124A39" w:rsidP="00124A39">
            <w:pPr>
              <w:pStyle w:val="TAC"/>
            </w:pPr>
          </w:p>
        </w:tc>
        <w:tc>
          <w:tcPr>
            <w:tcW w:w="1412" w:type="dxa"/>
            <w:tcBorders>
              <w:top w:val="nil"/>
              <w:bottom w:val="single" w:sz="4" w:space="0" w:color="auto"/>
            </w:tcBorders>
            <w:vAlign w:val="center"/>
          </w:tcPr>
          <w:p w14:paraId="67FF850E" w14:textId="77777777" w:rsidR="00124A39" w:rsidRDefault="00124A39" w:rsidP="00124A39">
            <w:pPr>
              <w:pStyle w:val="TAC"/>
            </w:pPr>
          </w:p>
        </w:tc>
      </w:tr>
      <w:tr w:rsidR="00124A39" w14:paraId="37B69B7A" w14:textId="77777777" w:rsidTr="00E92A2E">
        <w:trPr>
          <w:cantSplit/>
          <w:jc w:val="center"/>
        </w:trPr>
        <w:tc>
          <w:tcPr>
            <w:tcW w:w="1559" w:type="dxa"/>
            <w:tcBorders>
              <w:bottom w:val="nil"/>
            </w:tcBorders>
            <w:vAlign w:val="center"/>
          </w:tcPr>
          <w:p w14:paraId="3484F148" w14:textId="44F57B00" w:rsidR="00124A39" w:rsidRDefault="00124A39" w:rsidP="00124A39">
            <w:pPr>
              <w:pStyle w:val="TAC"/>
            </w:pPr>
            <w:r w:rsidRPr="00F95B02">
              <w:rPr>
                <w:rFonts w:cs="v5.0.0"/>
                <w:lang w:eastAsia="zh-CN"/>
              </w:rPr>
              <w:t>50</w:t>
            </w:r>
          </w:p>
        </w:tc>
        <w:tc>
          <w:tcPr>
            <w:tcW w:w="1418" w:type="dxa"/>
          </w:tcPr>
          <w:p w14:paraId="6B2920A9" w14:textId="28596726"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23D6D481" w14:textId="08D6D9BA" w:rsidR="00124A39" w:rsidRPr="00F95B02" w:rsidRDefault="00124A39" w:rsidP="00124A39">
            <w:pPr>
              <w:pStyle w:val="TAC"/>
            </w:pPr>
            <w:r w:rsidRPr="00F95B02">
              <w:t>G-FR1-A2-4</w:t>
            </w:r>
          </w:p>
        </w:tc>
        <w:tc>
          <w:tcPr>
            <w:tcW w:w="1418" w:type="dxa"/>
            <w:vAlign w:val="center"/>
          </w:tcPr>
          <w:p w14:paraId="03A31BEE" w14:textId="356B5B89" w:rsidR="00124A39" w:rsidRPr="00F95B02" w:rsidRDefault="00124A39" w:rsidP="00124A39">
            <w:pPr>
              <w:pStyle w:val="TAC"/>
            </w:pPr>
            <w:r w:rsidRPr="00F95B02">
              <w:t>-59.5</w:t>
            </w:r>
          </w:p>
        </w:tc>
        <w:tc>
          <w:tcPr>
            <w:tcW w:w="1559" w:type="dxa"/>
            <w:tcBorders>
              <w:bottom w:val="nil"/>
            </w:tcBorders>
            <w:vAlign w:val="center"/>
          </w:tcPr>
          <w:p w14:paraId="23731C61" w14:textId="0DBFC664" w:rsidR="00124A39" w:rsidRDefault="00124A39" w:rsidP="00124A39">
            <w:pPr>
              <w:pStyle w:val="TAC"/>
            </w:pPr>
            <w:r w:rsidRPr="00F95B02">
              <w:rPr>
                <w:rFonts w:cs="v5.0.0"/>
                <w:lang w:eastAsia="zh-CN"/>
              </w:rPr>
              <w:t>-67.1</w:t>
            </w:r>
          </w:p>
        </w:tc>
        <w:tc>
          <w:tcPr>
            <w:tcW w:w="1412" w:type="dxa"/>
            <w:tcBorders>
              <w:bottom w:val="nil"/>
            </w:tcBorders>
            <w:vAlign w:val="center"/>
          </w:tcPr>
          <w:p w14:paraId="12148172" w14:textId="112A99E9" w:rsidR="00124A39" w:rsidRDefault="00124A39" w:rsidP="00124A39">
            <w:pPr>
              <w:pStyle w:val="TAC"/>
            </w:pPr>
            <w:r w:rsidRPr="00F95B02">
              <w:rPr>
                <w:rFonts w:cs="v5.0.0"/>
                <w:lang w:eastAsia="zh-CN"/>
              </w:rPr>
              <w:t>AWGN</w:t>
            </w:r>
          </w:p>
        </w:tc>
      </w:tr>
      <w:tr w:rsidR="00124A39" w14:paraId="0ADBEF8A" w14:textId="77777777" w:rsidTr="00E92A2E">
        <w:trPr>
          <w:cantSplit/>
          <w:jc w:val="center"/>
        </w:trPr>
        <w:tc>
          <w:tcPr>
            <w:tcW w:w="1559" w:type="dxa"/>
            <w:tcBorders>
              <w:top w:val="nil"/>
              <w:bottom w:val="nil"/>
            </w:tcBorders>
            <w:vAlign w:val="center"/>
          </w:tcPr>
          <w:p w14:paraId="73775F79" w14:textId="77777777" w:rsidR="00124A39" w:rsidRDefault="00124A39" w:rsidP="00124A39">
            <w:pPr>
              <w:pStyle w:val="TAC"/>
            </w:pPr>
          </w:p>
        </w:tc>
        <w:tc>
          <w:tcPr>
            <w:tcW w:w="1418" w:type="dxa"/>
          </w:tcPr>
          <w:p w14:paraId="4596A216" w14:textId="72A35BA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ED50D05" w14:textId="7FFF068D" w:rsidR="00124A39" w:rsidRPr="00F95B02" w:rsidRDefault="00124A39" w:rsidP="00124A39">
            <w:pPr>
              <w:pStyle w:val="TAC"/>
            </w:pPr>
            <w:r w:rsidRPr="00F95B02">
              <w:t>G-FR1-A2-5</w:t>
            </w:r>
          </w:p>
        </w:tc>
        <w:tc>
          <w:tcPr>
            <w:tcW w:w="1418" w:type="dxa"/>
            <w:vAlign w:val="center"/>
          </w:tcPr>
          <w:p w14:paraId="0E61494B" w14:textId="75AB521F" w:rsidR="00124A39" w:rsidRPr="00F95B02" w:rsidRDefault="00124A39" w:rsidP="00124A39">
            <w:pPr>
              <w:pStyle w:val="TAC"/>
            </w:pPr>
            <w:del w:id="842" w:author="R4-2119199" w:date="2021-11-16T17:29:00Z">
              <w:r w:rsidRPr="00F95B02" w:rsidDel="00E2104C">
                <w:delText>-</w:delText>
              </w:r>
            </w:del>
            <w:r w:rsidRPr="00F95B02">
              <w:t>-59.5</w:t>
            </w:r>
          </w:p>
        </w:tc>
        <w:tc>
          <w:tcPr>
            <w:tcW w:w="1559" w:type="dxa"/>
            <w:tcBorders>
              <w:top w:val="nil"/>
              <w:bottom w:val="nil"/>
            </w:tcBorders>
            <w:vAlign w:val="center"/>
          </w:tcPr>
          <w:p w14:paraId="454578DE" w14:textId="77777777" w:rsidR="00124A39" w:rsidRDefault="00124A39" w:rsidP="00124A39">
            <w:pPr>
              <w:pStyle w:val="TAC"/>
            </w:pPr>
          </w:p>
        </w:tc>
        <w:tc>
          <w:tcPr>
            <w:tcW w:w="1412" w:type="dxa"/>
            <w:tcBorders>
              <w:top w:val="nil"/>
              <w:bottom w:val="nil"/>
            </w:tcBorders>
            <w:vAlign w:val="center"/>
          </w:tcPr>
          <w:p w14:paraId="153AC673" w14:textId="77777777" w:rsidR="00124A39" w:rsidRDefault="00124A39" w:rsidP="00124A39">
            <w:pPr>
              <w:pStyle w:val="TAC"/>
            </w:pPr>
          </w:p>
        </w:tc>
      </w:tr>
      <w:tr w:rsidR="00124A39" w14:paraId="2BB133FA" w14:textId="77777777" w:rsidTr="00E92A2E">
        <w:trPr>
          <w:cantSplit/>
          <w:jc w:val="center"/>
        </w:trPr>
        <w:tc>
          <w:tcPr>
            <w:tcW w:w="1559" w:type="dxa"/>
            <w:tcBorders>
              <w:top w:val="nil"/>
              <w:bottom w:val="single" w:sz="4" w:space="0" w:color="auto"/>
            </w:tcBorders>
            <w:vAlign w:val="center"/>
          </w:tcPr>
          <w:p w14:paraId="328138BB" w14:textId="77777777" w:rsidR="00124A39" w:rsidRDefault="00124A39" w:rsidP="00124A39">
            <w:pPr>
              <w:pStyle w:val="TAC"/>
            </w:pPr>
          </w:p>
        </w:tc>
        <w:tc>
          <w:tcPr>
            <w:tcW w:w="1418" w:type="dxa"/>
          </w:tcPr>
          <w:p w14:paraId="226A2F3C" w14:textId="487A55B0"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5EA2C758" w14:textId="18362678" w:rsidR="00124A39" w:rsidRPr="00F95B02" w:rsidRDefault="00124A39" w:rsidP="00124A39">
            <w:pPr>
              <w:pStyle w:val="TAC"/>
            </w:pPr>
            <w:r w:rsidRPr="00F95B02">
              <w:t>G-FR1-A2-6</w:t>
            </w:r>
          </w:p>
        </w:tc>
        <w:tc>
          <w:tcPr>
            <w:tcW w:w="1418" w:type="dxa"/>
            <w:vAlign w:val="center"/>
          </w:tcPr>
          <w:p w14:paraId="25C65DCD" w14:textId="706E81CA"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46094B5A" w14:textId="77777777" w:rsidR="00124A39" w:rsidRDefault="00124A39" w:rsidP="00124A39">
            <w:pPr>
              <w:pStyle w:val="TAC"/>
            </w:pPr>
          </w:p>
        </w:tc>
        <w:tc>
          <w:tcPr>
            <w:tcW w:w="1412" w:type="dxa"/>
            <w:tcBorders>
              <w:top w:val="nil"/>
              <w:bottom w:val="single" w:sz="4" w:space="0" w:color="auto"/>
            </w:tcBorders>
            <w:vAlign w:val="center"/>
          </w:tcPr>
          <w:p w14:paraId="6D9C9947" w14:textId="77777777" w:rsidR="00124A39" w:rsidRDefault="00124A39" w:rsidP="00124A39">
            <w:pPr>
              <w:pStyle w:val="TAC"/>
            </w:pPr>
          </w:p>
        </w:tc>
      </w:tr>
      <w:tr w:rsidR="00124A39" w14:paraId="517649A0" w14:textId="77777777" w:rsidTr="00E92A2E">
        <w:trPr>
          <w:cantSplit/>
          <w:jc w:val="center"/>
        </w:trPr>
        <w:tc>
          <w:tcPr>
            <w:tcW w:w="1559" w:type="dxa"/>
            <w:tcBorders>
              <w:bottom w:val="nil"/>
            </w:tcBorders>
            <w:vAlign w:val="center"/>
          </w:tcPr>
          <w:p w14:paraId="4823C8F9" w14:textId="187C76B6" w:rsidR="00124A39" w:rsidRDefault="00124A39" w:rsidP="00124A39">
            <w:pPr>
              <w:pStyle w:val="TAC"/>
            </w:pPr>
            <w:r w:rsidRPr="00F95B02">
              <w:rPr>
                <w:rFonts w:cs="v5.0.0"/>
                <w:lang w:eastAsia="zh-CN"/>
              </w:rPr>
              <w:t>60</w:t>
            </w:r>
          </w:p>
        </w:tc>
        <w:tc>
          <w:tcPr>
            <w:tcW w:w="1418" w:type="dxa"/>
          </w:tcPr>
          <w:p w14:paraId="1FE1D96B" w14:textId="5A76051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65E92FF" w14:textId="7CAD1931" w:rsidR="00124A39" w:rsidRPr="00F95B02" w:rsidRDefault="00124A39" w:rsidP="00124A39">
            <w:pPr>
              <w:pStyle w:val="TAC"/>
            </w:pPr>
            <w:r w:rsidRPr="00F95B02">
              <w:t>G-FR1-A2-5</w:t>
            </w:r>
          </w:p>
        </w:tc>
        <w:tc>
          <w:tcPr>
            <w:tcW w:w="1418" w:type="dxa"/>
            <w:vAlign w:val="center"/>
          </w:tcPr>
          <w:p w14:paraId="653A1228" w14:textId="17AC5999" w:rsidR="00124A39" w:rsidRPr="00F95B02" w:rsidRDefault="00124A39" w:rsidP="00124A39">
            <w:pPr>
              <w:pStyle w:val="TAC"/>
            </w:pPr>
            <w:r w:rsidRPr="00F95B02">
              <w:t>-59.5</w:t>
            </w:r>
          </w:p>
        </w:tc>
        <w:tc>
          <w:tcPr>
            <w:tcW w:w="1559" w:type="dxa"/>
            <w:tcBorders>
              <w:bottom w:val="nil"/>
            </w:tcBorders>
            <w:vAlign w:val="center"/>
          </w:tcPr>
          <w:p w14:paraId="7FD77A58" w14:textId="2A5F403C" w:rsidR="00124A39" w:rsidRDefault="00124A39" w:rsidP="00124A39">
            <w:pPr>
              <w:pStyle w:val="TAC"/>
            </w:pPr>
            <w:r w:rsidRPr="00F95B02">
              <w:rPr>
                <w:rFonts w:cs="v5.0.0"/>
                <w:lang w:eastAsia="zh-CN"/>
              </w:rPr>
              <w:t>-66.3</w:t>
            </w:r>
          </w:p>
        </w:tc>
        <w:tc>
          <w:tcPr>
            <w:tcW w:w="1412" w:type="dxa"/>
            <w:tcBorders>
              <w:bottom w:val="nil"/>
            </w:tcBorders>
            <w:vAlign w:val="center"/>
          </w:tcPr>
          <w:p w14:paraId="087D7ECE" w14:textId="2330074E" w:rsidR="00124A39" w:rsidRDefault="00124A39" w:rsidP="00124A39">
            <w:pPr>
              <w:pStyle w:val="TAC"/>
            </w:pPr>
            <w:r w:rsidRPr="00F95B02">
              <w:rPr>
                <w:rFonts w:cs="v5.0.0"/>
                <w:lang w:eastAsia="zh-CN"/>
              </w:rPr>
              <w:t>AWGN</w:t>
            </w:r>
          </w:p>
        </w:tc>
      </w:tr>
      <w:tr w:rsidR="00124A39" w14:paraId="0DE5B70B" w14:textId="77777777" w:rsidTr="00E92A2E">
        <w:trPr>
          <w:cantSplit/>
          <w:jc w:val="center"/>
        </w:trPr>
        <w:tc>
          <w:tcPr>
            <w:tcW w:w="1559" w:type="dxa"/>
            <w:tcBorders>
              <w:top w:val="nil"/>
              <w:bottom w:val="single" w:sz="4" w:space="0" w:color="auto"/>
            </w:tcBorders>
            <w:vAlign w:val="center"/>
          </w:tcPr>
          <w:p w14:paraId="41F36015" w14:textId="77777777" w:rsidR="00124A39" w:rsidRDefault="00124A39" w:rsidP="00124A39">
            <w:pPr>
              <w:pStyle w:val="TAC"/>
            </w:pPr>
          </w:p>
        </w:tc>
        <w:tc>
          <w:tcPr>
            <w:tcW w:w="1418" w:type="dxa"/>
          </w:tcPr>
          <w:p w14:paraId="30B9E11E" w14:textId="49F61288"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65FE0D6B" w14:textId="0031BDFB" w:rsidR="00124A39" w:rsidRPr="00F95B02" w:rsidRDefault="00124A39" w:rsidP="00124A39">
            <w:pPr>
              <w:pStyle w:val="TAC"/>
            </w:pPr>
            <w:r w:rsidRPr="00F95B02">
              <w:t>G-FR1-A2-6</w:t>
            </w:r>
          </w:p>
        </w:tc>
        <w:tc>
          <w:tcPr>
            <w:tcW w:w="1418" w:type="dxa"/>
            <w:vAlign w:val="center"/>
          </w:tcPr>
          <w:p w14:paraId="5E55B3B0" w14:textId="0F52001B"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18DB3D68" w14:textId="77777777" w:rsidR="00124A39" w:rsidRDefault="00124A39" w:rsidP="00124A39">
            <w:pPr>
              <w:pStyle w:val="TAC"/>
            </w:pPr>
          </w:p>
        </w:tc>
        <w:tc>
          <w:tcPr>
            <w:tcW w:w="1412" w:type="dxa"/>
            <w:tcBorders>
              <w:top w:val="nil"/>
              <w:bottom w:val="single" w:sz="4" w:space="0" w:color="auto"/>
            </w:tcBorders>
            <w:vAlign w:val="center"/>
          </w:tcPr>
          <w:p w14:paraId="2DCF89C9" w14:textId="77777777" w:rsidR="00124A39" w:rsidRDefault="00124A39" w:rsidP="00124A39">
            <w:pPr>
              <w:pStyle w:val="TAC"/>
            </w:pPr>
          </w:p>
        </w:tc>
      </w:tr>
      <w:tr w:rsidR="00124A39" w14:paraId="5ECD2C73" w14:textId="77777777" w:rsidTr="00E92A2E">
        <w:trPr>
          <w:cantSplit/>
          <w:jc w:val="center"/>
        </w:trPr>
        <w:tc>
          <w:tcPr>
            <w:tcW w:w="1559" w:type="dxa"/>
            <w:tcBorders>
              <w:bottom w:val="nil"/>
            </w:tcBorders>
            <w:vAlign w:val="center"/>
          </w:tcPr>
          <w:p w14:paraId="40ABDE5D" w14:textId="79E2D112" w:rsidR="00124A39" w:rsidRDefault="00124A39" w:rsidP="00124A39">
            <w:pPr>
              <w:pStyle w:val="TAC"/>
            </w:pPr>
            <w:r w:rsidRPr="00F95B02">
              <w:rPr>
                <w:rFonts w:cs="v5.0.0"/>
                <w:lang w:eastAsia="zh-CN"/>
              </w:rPr>
              <w:t>70</w:t>
            </w:r>
          </w:p>
        </w:tc>
        <w:tc>
          <w:tcPr>
            <w:tcW w:w="1418" w:type="dxa"/>
          </w:tcPr>
          <w:p w14:paraId="1C7E668F" w14:textId="57DACEF2"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8314E72" w14:textId="0041F889" w:rsidR="00124A39" w:rsidRPr="00F95B02" w:rsidRDefault="00124A39" w:rsidP="00124A39">
            <w:pPr>
              <w:pStyle w:val="TAC"/>
            </w:pPr>
            <w:r w:rsidRPr="00F95B02">
              <w:t>G-FR1-A2-5</w:t>
            </w:r>
          </w:p>
        </w:tc>
        <w:tc>
          <w:tcPr>
            <w:tcW w:w="1418" w:type="dxa"/>
            <w:vAlign w:val="center"/>
          </w:tcPr>
          <w:p w14:paraId="569B44BA" w14:textId="7DE8448E" w:rsidR="00124A39" w:rsidRPr="00F95B02" w:rsidRDefault="00124A39" w:rsidP="00124A39">
            <w:pPr>
              <w:pStyle w:val="TAC"/>
            </w:pPr>
            <w:r w:rsidRPr="00F95B02">
              <w:t>-59.5</w:t>
            </w:r>
          </w:p>
        </w:tc>
        <w:tc>
          <w:tcPr>
            <w:tcW w:w="1559" w:type="dxa"/>
            <w:tcBorders>
              <w:bottom w:val="nil"/>
            </w:tcBorders>
            <w:vAlign w:val="center"/>
          </w:tcPr>
          <w:p w14:paraId="1DA88131" w14:textId="0494F615" w:rsidR="00124A39" w:rsidRDefault="00124A39" w:rsidP="00124A39">
            <w:pPr>
              <w:pStyle w:val="TAC"/>
            </w:pPr>
            <w:r w:rsidRPr="00F95B02">
              <w:rPr>
                <w:rFonts w:cs="v5.0.0"/>
                <w:lang w:eastAsia="zh-CN"/>
              </w:rPr>
              <w:t>-65.7</w:t>
            </w:r>
          </w:p>
        </w:tc>
        <w:tc>
          <w:tcPr>
            <w:tcW w:w="1412" w:type="dxa"/>
            <w:tcBorders>
              <w:bottom w:val="nil"/>
            </w:tcBorders>
            <w:vAlign w:val="center"/>
          </w:tcPr>
          <w:p w14:paraId="647104AC" w14:textId="61B146B0" w:rsidR="00124A39" w:rsidRDefault="00124A39" w:rsidP="00124A39">
            <w:pPr>
              <w:pStyle w:val="TAC"/>
            </w:pPr>
            <w:r w:rsidRPr="00F95B02">
              <w:rPr>
                <w:rFonts w:cs="v5.0.0"/>
                <w:lang w:eastAsia="zh-CN"/>
              </w:rPr>
              <w:t>AWGN</w:t>
            </w:r>
          </w:p>
        </w:tc>
      </w:tr>
      <w:tr w:rsidR="00124A39" w14:paraId="417C1D63" w14:textId="77777777" w:rsidTr="00E92A2E">
        <w:trPr>
          <w:cantSplit/>
          <w:jc w:val="center"/>
        </w:trPr>
        <w:tc>
          <w:tcPr>
            <w:tcW w:w="1559" w:type="dxa"/>
            <w:tcBorders>
              <w:top w:val="nil"/>
              <w:bottom w:val="single" w:sz="4" w:space="0" w:color="auto"/>
            </w:tcBorders>
            <w:vAlign w:val="center"/>
          </w:tcPr>
          <w:p w14:paraId="002F1C2F" w14:textId="77777777" w:rsidR="00124A39" w:rsidRDefault="00124A39" w:rsidP="00124A39">
            <w:pPr>
              <w:pStyle w:val="TAC"/>
            </w:pPr>
          </w:p>
        </w:tc>
        <w:tc>
          <w:tcPr>
            <w:tcW w:w="1418" w:type="dxa"/>
          </w:tcPr>
          <w:p w14:paraId="2A58F9D6" w14:textId="529B02E8"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32755A84" w14:textId="1FCB6828" w:rsidR="00124A39" w:rsidRPr="00F95B02" w:rsidRDefault="00124A39" w:rsidP="00124A39">
            <w:pPr>
              <w:pStyle w:val="TAC"/>
            </w:pPr>
            <w:r w:rsidRPr="00F95B02">
              <w:t>G-FR1-A2-6</w:t>
            </w:r>
          </w:p>
        </w:tc>
        <w:tc>
          <w:tcPr>
            <w:tcW w:w="1418" w:type="dxa"/>
            <w:vAlign w:val="center"/>
          </w:tcPr>
          <w:p w14:paraId="5B1E3EA9" w14:textId="59679342"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3256C8E4" w14:textId="77777777" w:rsidR="00124A39" w:rsidRDefault="00124A39" w:rsidP="00124A39">
            <w:pPr>
              <w:pStyle w:val="TAC"/>
            </w:pPr>
          </w:p>
        </w:tc>
        <w:tc>
          <w:tcPr>
            <w:tcW w:w="1412" w:type="dxa"/>
            <w:tcBorders>
              <w:top w:val="nil"/>
              <w:bottom w:val="single" w:sz="4" w:space="0" w:color="auto"/>
            </w:tcBorders>
            <w:vAlign w:val="center"/>
          </w:tcPr>
          <w:p w14:paraId="46659118" w14:textId="77777777" w:rsidR="00124A39" w:rsidRDefault="00124A39" w:rsidP="00124A39">
            <w:pPr>
              <w:pStyle w:val="TAC"/>
            </w:pPr>
          </w:p>
        </w:tc>
      </w:tr>
      <w:tr w:rsidR="00124A39" w14:paraId="11222227" w14:textId="77777777" w:rsidTr="00E92A2E">
        <w:trPr>
          <w:cantSplit/>
          <w:jc w:val="center"/>
        </w:trPr>
        <w:tc>
          <w:tcPr>
            <w:tcW w:w="1559" w:type="dxa"/>
            <w:tcBorders>
              <w:bottom w:val="nil"/>
            </w:tcBorders>
            <w:vAlign w:val="center"/>
          </w:tcPr>
          <w:p w14:paraId="5180265F" w14:textId="0D7B9F25" w:rsidR="00124A39" w:rsidRDefault="00124A39" w:rsidP="00124A39">
            <w:pPr>
              <w:pStyle w:val="TAC"/>
            </w:pPr>
            <w:r w:rsidRPr="00F95B02">
              <w:rPr>
                <w:rFonts w:cs="v5.0.0"/>
                <w:lang w:eastAsia="zh-CN"/>
              </w:rPr>
              <w:t>80</w:t>
            </w:r>
          </w:p>
        </w:tc>
        <w:tc>
          <w:tcPr>
            <w:tcW w:w="1418" w:type="dxa"/>
          </w:tcPr>
          <w:p w14:paraId="3C4CE853" w14:textId="758924D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6D797B83" w14:textId="29563799" w:rsidR="00124A39" w:rsidRPr="00F95B02" w:rsidRDefault="00124A39" w:rsidP="00124A39">
            <w:pPr>
              <w:pStyle w:val="TAC"/>
            </w:pPr>
            <w:r w:rsidRPr="00F95B02">
              <w:t>G-FR1-A2-5</w:t>
            </w:r>
          </w:p>
        </w:tc>
        <w:tc>
          <w:tcPr>
            <w:tcW w:w="1418" w:type="dxa"/>
            <w:vAlign w:val="center"/>
          </w:tcPr>
          <w:p w14:paraId="688435BE" w14:textId="6B9FC21E" w:rsidR="00124A39" w:rsidRPr="00F95B02" w:rsidRDefault="00124A39" w:rsidP="00124A39">
            <w:pPr>
              <w:pStyle w:val="TAC"/>
            </w:pPr>
            <w:r w:rsidRPr="00F95B02">
              <w:t>-59.5</w:t>
            </w:r>
          </w:p>
        </w:tc>
        <w:tc>
          <w:tcPr>
            <w:tcW w:w="1559" w:type="dxa"/>
            <w:tcBorders>
              <w:bottom w:val="nil"/>
            </w:tcBorders>
            <w:vAlign w:val="center"/>
          </w:tcPr>
          <w:p w14:paraId="330E9C41" w14:textId="68F1BD94" w:rsidR="00124A39" w:rsidRDefault="00124A39" w:rsidP="00124A39">
            <w:pPr>
              <w:pStyle w:val="TAC"/>
            </w:pPr>
            <w:r w:rsidRPr="00F95B02">
              <w:rPr>
                <w:rFonts w:cs="v5.0.0"/>
                <w:lang w:eastAsia="zh-CN"/>
              </w:rPr>
              <w:t>-65.1</w:t>
            </w:r>
          </w:p>
        </w:tc>
        <w:tc>
          <w:tcPr>
            <w:tcW w:w="1412" w:type="dxa"/>
            <w:tcBorders>
              <w:bottom w:val="nil"/>
            </w:tcBorders>
            <w:vAlign w:val="center"/>
          </w:tcPr>
          <w:p w14:paraId="528D4879" w14:textId="1D02C955" w:rsidR="00124A39" w:rsidRDefault="00124A39" w:rsidP="00124A39">
            <w:pPr>
              <w:pStyle w:val="TAC"/>
            </w:pPr>
            <w:r w:rsidRPr="00F95B02">
              <w:rPr>
                <w:rFonts w:cs="v5.0.0"/>
                <w:lang w:eastAsia="zh-CN"/>
              </w:rPr>
              <w:t>AWGN</w:t>
            </w:r>
          </w:p>
        </w:tc>
      </w:tr>
      <w:tr w:rsidR="00124A39" w14:paraId="697034D4" w14:textId="77777777" w:rsidTr="00E92A2E">
        <w:trPr>
          <w:cantSplit/>
          <w:jc w:val="center"/>
        </w:trPr>
        <w:tc>
          <w:tcPr>
            <w:tcW w:w="1559" w:type="dxa"/>
            <w:tcBorders>
              <w:top w:val="nil"/>
              <w:bottom w:val="single" w:sz="4" w:space="0" w:color="auto"/>
            </w:tcBorders>
            <w:vAlign w:val="center"/>
          </w:tcPr>
          <w:p w14:paraId="6584DDA0" w14:textId="77777777" w:rsidR="00124A39" w:rsidRDefault="00124A39" w:rsidP="00124A39">
            <w:pPr>
              <w:pStyle w:val="TAC"/>
            </w:pPr>
          </w:p>
        </w:tc>
        <w:tc>
          <w:tcPr>
            <w:tcW w:w="1418" w:type="dxa"/>
          </w:tcPr>
          <w:p w14:paraId="35372A74" w14:textId="6AE6FB6C"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20646A20" w14:textId="3A484842" w:rsidR="00124A39" w:rsidRPr="00F95B02" w:rsidRDefault="00124A39" w:rsidP="00124A39">
            <w:pPr>
              <w:pStyle w:val="TAC"/>
            </w:pPr>
            <w:r w:rsidRPr="00F95B02">
              <w:t>G-FR1-A2-6</w:t>
            </w:r>
          </w:p>
        </w:tc>
        <w:tc>
          <w:tcPr>
            <w:tcW w:w="1418" w:type="dxa"/>
            <w:vAlign w:val="center"/>
          </w:tcPr>
          <w:p w14:paraId="47481A20" w14:textId="0208E6B8"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341F28EC" w14:textId="77777777" w:rsidR="00124A39" w:rsidRDefault="00124A39" w:rsidP="00124A39">
            <w:pPr>
              <w:pStyle w:val="TAC"/>
            </w:pPr>
          </w:p>
        </w:tc>
        <w:tc>
          <w:tcPr>
            <w:tcW w:w="1412" w:type="dxa"/>
            <w:tcBorders>
              <w:top w:val="nil"/>
              <w:bottom w:val="single" w:sz="4" w:space="0" w:color="auto"/>
            </w:tcBorders>
            <w:vAlign w:val="center"/>
          </w:tcPr>
          <w:p w14:paraId="2A71C3C5" w14:textId="77777777" w:rsidR="00124A39" w:rsidRDefault="00124A39" w:rsidP="00124A39">
            <w:pPr>
              <w:pStyle w:val="TAC"/>
            </w:pPr>
          </w:p>
        </w:tc>
      </w:tr>
      <w:tr w:rsidR="00124A39" w14:paraId="581804D9" w14:textId="77777777" w:rsidTr="00E92A2E">
        <w:trPr>
          <w:cantSplit/>
          <w:jc w:val="center"/>
        </w:trPr>
        <w:tc>
          <w:tcPr>
            <w:tcW w:w="1559" w:type="dxa"/>
            <w:tcBorders>
              <w:bottom w:val="nil"/>
            </w:tcBorders>
            <w:vAlign w:val="center"/>
          </w:tcPr>
          <w:p w14:paraId="10A7A82C" w14:textId="5A950ECE" w:rsidR="00124A39" w:rsidRDefault="00124A39" w:rsidP="00124A39">
            <w:pPr>
              <w:pStyle w:val="TAC"/>
            </w:pPr>
            <w:r w:rsidRPr="00F95B02">
              <w:rPr>
                <w:rFonts w:cs="v5.0.0"/>
                <w:lang w:eastAsia="zh-CN"/>
              </w:rPr>
              <w:t>90</w:t>
            </w:r>
          </w:p>
        </w:tc>
        <w:tc>
          <w:tcPr>
            <w:tcW w:w="1418" w:type="dxa"/>
          </w:tcPr>
          <w:p w14:paraId="0AEB5CD4" w14:textId="2A87D30C"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0254F761" w14:textId="37B841AA" w:rsidR="00124A39" w:rsidRPr="00F95B02" w:rsidRDefault="00124A39" w:rsidP="00124A39">
            <w:pPr>
              <w:pStyle w:val="TAC"/>
            </w:pPr>
            <w:r w:rsidRPr="00F95B02">
              <w:t>G-FR1-A2-5</w:t>
            </w:r>
          </w:p>
        </w:tc>
        <w:tc>
          <w:tcPr>
            <w:tcW w:w="1418" w:type="dxa"/>
            <w:vAlign w:val="center"/>
          </w:tcPr>
          <w:p w14:paraId="10A2E6DC" w14:textId="32BBDA1F" w:rsidR="00124A39" w:rsidRPr="00F95B02" w:rsidRDefault="00124A39" w:rsidP="00124A39">
            <w:pPr>
              <w:pStyle w:val="TAC"/>
            </w:pPr>
            <w:r w:rsidRPr="00F95B02">
              <w:t>-59.5</w:t>
            </w:r>
          </w:p>
        </w:tc>
        <w:tc>
          <w:tcPr>
            <w:tcW w:w="1559" w:type="dxa"/>
            <w:tcBorders>
              <w:bottom w:val="nil"/>
            </w:tcBorders>
            <w:vAlign w:val="center"/>
          </w:tcPr>
          <w:p w14:paraId="547F3641" w14:textId="0EF2914E" w:rsidR="00124A39" w:rsidRDefault="00124A39" w:rsidP="00124A39">
            <w:pPr>
              <w:pStyle w:val="TAC"/>
            </w:pPr>
            <w:r w:rsidRPr="00F95B02">
              <w:rPr>
                <w:rFonts w:cs="v5.0.0"/>
                <w:lang w:eastAsia="zh-CN"/>
              </w:rPr>
              <w:t>-64.5</w:t>
            </w:r>
          </w:p>
        </w:tc>
        <w:tc>
          <w:tcPr>
            <w:tcW w:w="1412" w:type="dxa"/>
            <w:tcBorders>
              <w:bottom w:val="nil"/>
            </w:tcBorders>
            <w:vAlign w:val="center"/>
          </w:tcPr>
          <w:p w14:paraId="2F512C2A" w14:textId="0ABD257F" w:rsidR="00124A39" w:rsidRDefault="00124A39" w:rsidP="00124A39">
            <w:pPr>
              <w:pStyle w:val="TAC"/>
            </w:pPr>
            <w:r w:rsidRPr="00F95B02">
              <w:rPr>
                <w:rFonts w:cs="v5.0.0"/>
                <w:lang w:eastAsia="zh-CN"/>
              </w:rPr>
              <w:t>AWGN</w:t>
            </w:r>
          </w:p>
        </w:tc>
      </w:tr>
      <w:tr w:rsidR="00124A39" w14:paraId="0B4501A1" w14:textId="77777777" w:rsidTr="00E92A2E">
        <w:trPr>
          <w:cantSplit/>
          <w:jc w:val="center"/>
        </w:trPr>
        <w:tc>
          <w:tcPr>
            <w:tcW w:w="1559" w:type="dxa"/>
            <w:tcBorders>
              <w:top w:val="nil"/>
              <w:bottom w:val="single" w:sz="4" w:space="0" w:color="auto"/>
            </w:tcBorders>
            <w:vAlign w:val="center"/>
          </w:tcPr>
          <w:p w14:paraId="2C7EDE83" w14:textId="77777777" w:rsidR="00124A39" w:rsidRDefault="00124A39" w:rsidP="00124A39">
            <w:pPr>
              <w:pStyle w:val="TAC"/>
            </w:pPr>
          </w:p>
        </w:tc>
        <w:tc>
          <w:tcPr>
            <w:tcW w:w="1418" w:type="dxa"/>
          </w:tcPr>
          <w:p w14:paraId="1A2B0DBA" w14:textId="6BAB960D"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00BA4CA6" w14:textId="30A852CE" w:rsidR="00124A39" w:rsidRPr="00F95B02" w:rsidRDefault="00124A39" w:rsidP="00124A39">
            <w:pPr>
              <w:pStyle w:val="TAC"/>
            </w:pPr>
            <w:r w:rsidRPr="00F95B02">
              <w:t>G-FR1-A2-6</w:t>
            </w:r>
          </w:p>
        </w:tc>
        <w:tc>
          <w:tcPr>
            <w:tcW w:w="1418" w:type="dxa"/>
            <w:vAlign w:val="center"/>
          </w:tcPr>
          <w:p w14:paraId="061B3900" w14:textId="447D79D5" w:rsidR="00124A39" w:rsidRPr="00F95B02" w:rsidRDefault="00124A39" w:rsidP="00124A39">
            <w:pPr>
              <w:pStyle w:val="TAC"/>
            </w:pPr>
            <w:r w:rsidRPr="00F95B02">
              <w:t>-59.8</w:t>
            </w:r>
          </w:p>
        </w:tc>
        <w:tc>
          <w:tcPr>
            <w:tcW w:w="1559" w:type="dxa"/>
            <w:tcBorders>
              <w:top w:val="nil"/>
              <w:bottom w:val="single" w:sz="4" w:space="0" w:color="auto"/>
            </w:tcBorders>
            <w:vAlign w:val="center"/>
          </w:tcPr>
          <w:p w14:paraId="5D666D6C" w14:textId="77777777" w:rsidR="00124A39" w:rsidRDefault="00124A39" w:rsidP="00124A39">
            <w:pPr>
              <w:pStyle w:val="TAC"/>
            </w:pPr>
          </w:p>
        </w:tc>
        <w:tc>
          <w:tcPr>
            <w:tcW w:w="1412" w:type="dxa"/>
            <w:tcBorders>
              <w:top w:val="nil"/>
              <w:bottom w:val="single" w:sz="4" w:space="0" w:color="auto"/>
            </w:tcBorders>
            <w:vAlign w:val="center"/>
          </w:tcPr>
          <w:p w14:paraId="3D80A4F4" w14:textId="77777777" w:rsidR="00124A39" w:rsidRDefault="00124A39" w:rsidP="00124A39">
            <w:pPr>
              <w:pStyle w:val="TAC"/>
            </w:pPr>
          </w:p>
        </w:tc>
      </w:tr>
      <w:tr w:rsidR="00124A39" w14:paraId="5F930122" w14:textId="77777777" w:rsidTr="00E92A2E">
        <w:trPr>
          <w:cantSplit/>
          <w:jc w:val="center"/>
        </w:trPr>
        <w:tc>
          <w:tcPr>
            <w:tcW w:w="1559" w:type="dxa"/>
            <w:tcBorders>
              <w:bottom w:val="nil"/>
            </w:tcBorders>
            <w:vAlign w:val="center"/>
          </w:tcPr>
          <w:p w14:paraId="715C40EC" w14:textId="2365CFCD" w:rsidR="00124A39" w:rsidRDefault="00124A39" w:rsidP="00124A39">
            <w:pPr>
              <w:pStyle w:val="TAC"/>
            </w:pPr>
            <w:r w:rsidRPr="00F95B02">
              <w:rPr>
                <w:rFonts w:cs="v5.0.0"/>
                <w:lang w:eastAsia="zh-CN"/>
              </w:rPr>
              <w:t>100</w:t>
            </w:r>
          </w:p>
        </w:tc>
        <w:tc>
          <w:tcPr>
            <w:tcW w:w="1418" w:type="dxa"/>
          </w:tcPr>
          <w:p w14:paraId="7B3389DA" w14:textId="1CB7C7C8"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033C7499" w14:textId="5178109B" w:rsidR="00124A39" w:rsidRPr="00F95B02" w:rsidRDefault="00124A39" w:rsidP="00124A39">
            <w:pPr>
              <w:pStyle w:val="TAC"/>
            </w:pPr>
            <w:r w:rsidRPr="00F95B02">
              <w:t>G-FR1-A2-5</w:t>
            </w:r>
          </w:p>
        </w:tc>
        <w:tc>
          <w:tcPr>
            <w:tcW w:w="1418" w:type="dxa"/>
            <w:vAlign w:val="center"/>
          </w:tcPr>
          <w:p w14:paraId="4151C38F" w14:textId="0621F90E" w:rsidR="00124A39" w:rsidRPr="00F95B02" w:rsidRDefault="00124A39" w:rsidP="00124A39">
            <w:pPr>
              <w:pStyle w:val="TAC"/>
            </w:pPr>
            <w:r w:rsidRPr="00F95B02">
              <w:t>-59.5</w:t>
            </w:r>
          </w:p>
        </w:tc>
        <w:tc>
          <w:tcPr>
            <w:tcW w:w="1559" w:type="dxa"/>
            <w:tcBorders>
              <w:bottom w:val="nil"/>
            </w:tcBorders>
            <w:vAlign w:val="center"/>
          </w:tcPr>
          <w:p w14:paraId="78C824B5" w14:textId="1554298B" w:rsidR="00124A39" w:rsidRDefault="00124A39" w:rsidP="00124A39">
            <w:pPr>
              <w:pStyle w:val="TAC"/>
            </w:pPr>
            <w:r w:rsidRPr="00F95B02">
              <w:rPr>
                <w:rFonts w:cs="v5.0.0"/>
                <w:lang w:eastAsia="zh-CN"/>
              </w:rPr>
              <w:t>-64.1</w:t>
            </w:r>
          </w:p>
        </w:tc>
        <w:tc>
          <w:tcPr>
            <w:tcW w:w="1412" w:type="dxa"/>
            <w:tcBorders>
              <w:bottom w:val="nil"/>
            </w:tcBorders>
            <w:vAlign w:val="center"/>
          </w:tcPr>
          <w:p w14:paraId="313529D8" w14:textId="58CA7A02" w:rsidR="00124A39" w:rsidRDefault="00124A39" w:rsidP="00124A39">
            <w:pPr>
              <w:pStyle w:val="TAC"/>
            </w:pPr>
            <w:r w:rsidRPr="00F95B02">
              <w:rPr>
                <w:rFonts w:cs="v5.0.0"/>
                <w:lang w:eastAsia="zh-CN"/>
              </w:rPr>
              <w:t>AWGN</w:t>
            </w:r>
          </w:p>
        </w:tc>
      </w:tr>
      <w:tr w:rsidR="00124A39" w14:paraId="2686FACD" w14:textId="77777777" w:rsidTr="00E92A2E">
        <w:trPr>
          <w:cantSplit/>
          <w:jc w:val="center"/>
        </w:trPr>
        <w:tc>
          <w:tcPr>
            <w:tcW w:w="1559" w:type="dxa"/>
            <w:tcBorders>
              <w:top w:val="nil"/>
              <w:bottom w:val="single" w:sz="4" w:space="0" w:color="auto"/>
            </w:tcBorders>
            <w:vAlign w:val="center"/>
          </w:tcPr>
          <w:p w14:paraId="259F6200" w14:textId="77777777" w:rsidR="00124A39" w:rsidRDefault="00124A39" w:rsidP="00124A39">
            <w:pPr>
              <w:pStyle w:val="TAC"/>
            </w:pPr>
          </w:p>
        </w:tc>
        <w:tc>
          <w:tcPr>
            <w:tcW w:w="1418" w:type="dxa"/>
            <w:tcBorders>
              <w:bottom w:val="single" w:sz="4" w:space="0" w:color="auto"/>
            </w:tcBorders>
          </w:tcPr>
          <w:p w14:paraId="6E7F5C02" w14:textId="605C5365" w:rsidR="00124A39" w:rsidRPr="00F95B02" w:rsidRDefault="00124A39" w:rsidP="00124A3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26F9B9E8" w14:textId="50F82434" w:rsidR="00124A39" w:rsidRPr="00F95B02" w:rsidRDefault="00124A39" w:rsidP="00124A39">
            <w:pPr>
              <w:pStyle w:val="TAC"/>
            </w:pPr>
            <w:r w:rsidRPr="00F95B02">
              <w:t>G-FR1-A2-6</w:t>
            </w:r>
          </w:p>
        </w:tc>
        <w:tc>
          <w:tcPr>
            <w:tcW w:w="1418" w:type="dxa"/>
            <w:tcBorders>
              <w:bottom w:val="single" w:sz="4" w:space="0" w:color="auto"/>
            </w:tcBorders>
            <w:vAlign w:val="center"/>
          </w:tcPr>
          <w:p w14:paraId="555DB273" w14:textId="5A91C8EA" w:rsidR="00124A39" w:rsidRPr="00F95B02" w:rsidRDefault="00124A39" w:rsidP="00124A39">
            <w:pPr>
              <w:pStyle w:val="TAC"/>
            </w:pPr>
            <w:r w:rsidRPr="00F95B02">
              <w:t>-59.8</w:t>
            </w:r>
          </w:p>
        </w:tc>
        <w:tc>
          <w:tcPr>
            <w:tcW w:w="1559" w:type="dxa"/>
            <w:tcBorders>
              <w:top w:val="nil"/>
              <w:bottom w:val="single" w:sz="4" w:space="0" w:color="auto"/>
            </w:tcBorders>
          </w:tcPr>
          <w:p w14:paraId="0693D653" w14:textId="77777777" w:rsidR="00124A39" w:rsidRDefault="00124A39" w:rsidP="00124A39">
            <w:pPr>
              <w:pStyle w:val="TAC"/>
            </w:pPr>
          </w:p>
        </w:tc>
        <w:tc>
          <w:tcPr>
            <w:tcW w:w="1412" w:type="dxa"/>
            <w:tcBorders>
              <w:top w:val="nil"/>
              <w:bottom w:val="single" w:sz="4" w:space="0" w:color="auto"/>
            </w:tcBorders>
          </w:tcPr>
          <w:p w14:paraId="7091DAE2" w14:textId="77777777" w:rsidR="00124A39" w:rsidRDefault="00124A39" w:rsidP="00124A39">
            <w:pPr>
              <w:pStyle w:val="TAC"/>
            </w:pPr>
          </w:p>
        </w:tc>
      </w:tr>
      <w:tr w:rsidR="00124A39" w14:paraId="5C2B397F" w14:textId="77777777" w:rsidTr="00E92A2E">
        <w:trPr>
          <w:cantSplit/>
          <w:jc w:val="center"/>
        </w:trPr>
        <w:tc>
          <w:tcPr>
            <w:tcW w:w="8783" w:type="dxa"/>
            <w:gridSpan w:val="6"/>
            <w:tcBorders>
              <w:top w:val="single" w:sz="4" w:space="0" w:color="auto"/>
            </w:tcBorders>
            <w:vAlign w:val="center"/>
          </w:tcPr>
          <w:p w14:paraId="6E0121F4" w14:textId="77777777" w:rsidR="00124A39" w:rsidRDefault="00124A39" w:rsidP="00124A3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23505720" w14:textId="551E06FD" w:rsidR="00124A39" w:rsidRPr="008E2108" w:rsidRDefault="00124A39" w:rsidP="00124A39">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014992EF" w14:textId="77777777" w:rsidR="00124A39" w:rsidRPr="00F95B02" w:rsidRDefault="00124A39" w:rsidP="00124A39"/>
    <w:p w14:paraId="59D87F3A" w14:textId="76B9A6EC" w:rsidR="00E16481" w:rsidRDefault="00E16481" w:rsidP="00E16481">
      <w:pPr>
        <w:pStyle w:val="TH"/>
      </w:pPr>
      <w:r w:rsidRPr="00F95B02">
        <w:t>Table 7.3.2-2a: Medium Range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124A39" w14:paraId="4433ADC9" w14:textId="77777777" w:rsidTr="00E92A2E">
        <w:trPr>
          <w:cantSplit/>
          <w:jc w:val="center"/>
        </w:trPr>
        <w:tc>
          <w:tcPr>
            <w:tcW w:w="1559" w:type="dxa"/>
          </w:tcPr>
          <w:p w14:paraId="4C043ACC" w14:textId="43672554" w:rsidR="00124A39" w:rsidRDefault="00124A39" w:rsidP="00124A3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59508344" w14:textId="6F6D6AA7" w:rsidR="00124A39" w:rsidRDefault="00124A39" w:rsidP="00124A39">
            <w:pPr>
              <w:pStyle w:val="TAH"/>
            </w:pPr>
            <w:r w:rsidRPr="00F95B02">
              <w:rPr>
                <w:rFonts w:cs="v5.0.0"/>
              </w:rPr>
              <w:t>Reference measurement channel</w:t>
            </w:r>
          </w:p>
        </w:tc>
        <w:tc>
          <w:tcPr>
            <w:tcW w:w="1418" w:type="dxa"/>
            <w:tcBorders>
              <w:bottom w:val="single" w:sz="4" w:space="0" w:color="auto"/>
            </w:tcBorders>
          </w:tcPr>
          <w:p w14:paraId="00C8BBC5" w14:textId="0C9A0FA9" w:rsidR="00124A39" w:rsidRDefault="00124A39" w:rsidP="00124A39">
            <w:pPr>
              <w:pStyle w:val="TAH"/>
            </w:pPr>
            <w:r w:rsidRPr="00F95B02">
              <w:rPr>
                <w:rFonts w:cs="v5.0.0"/>
              </w:rPr>
              <w:t>Wanted signal mean power (dBm)</w:t>
            </w:r>
          </w:p>
        </w:tc>
        <w:tc>
          <w:tcPr>
            <w:tcW w:w="1559" w:type="dxa"/>
          </w:tcPr>
          <w:p w14:paraId="2FD835E8" w14:textId="7625D4D1" w:rsidR="00124A39" w:rsidRDefault="00124A39" w:rsidP="00124A3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1498C7BF" w14:textId="20666AD8" w:rsidR="00124A39" w:rsidRDefault="00124A39" w:rsidP="00124A39">
            <w:pPr>
              <w:pStyle w:val="TAH"/>
            </w:pPr>
            <w:r w:rsidRPr="00F95B02">
              <w:rPr>
                <w:rFonts w:cs="v5.0.0"/>
              </w:rPr>
              <w:t>Type of interfering signal</w:t>
            </w:r>
          </w:p>
        </w:tc>
      </w:tr>
      <w:tr w:rsidR="00124A39" w14:paraId="12FBEF56" w14:textId="77777777" w:rsidTr="00E92A2E">
        <w:trPr>
          <w:cantSplit/>
          <w:jc w:val="center"/>
        </w:trPr>
        <w:tc>
          <w:tcPr>
            <w:tcW w:w="1559" w:type="dxa"/>
            <w:tcBorders>
              <w:bottom w:val="single" w:sz="4" w:space="0" w:color="auto"/>
            </w:tcBorders>
            <w:vAlign w:val="center"/>
          </w:tcPr>
          <w:p w14:paraId="0D9ECD7B" w14:textId="3F9EF047" w:rsidR="00124A39" w:rsidRPr="00F95B02" w:rsidRDefault="00124A39" w:rsidP="00124A39">
            <w:pPr>
              <w:pStyle w:val="TAC"/>
            </w:pPr>
            <w:r w:rsidRPr="00F95B02">
              <w:rPr>
                <w:rFonts w:cs="v5.0.0"/>
                <w:lang w:eastAsia="zh-CN"/>
              </w:rPr>
              <w:t>5</w:t>
            </w:r>
          </w:p>
        </w:tc>
        <w:tc>
          <w:tcPr>
            <w:tcW w:w="1417" w:type="dxa"/>
            <w:tcBorders>
              <w:bottom w:val="nil"/>
            </w:tcBorders>
          </w:tcPr>
          <w:p w14:paraId="203D8E33" w14:textId="77777777" w:rsidR="00124A39" w:rsidRPr="00F95B02" w:rsidRDefault="00124A39" w:rsidP="00124A39">
            <w:pPr>
              <w:pStyle w:val="TAC"/>
            </w:pPr>
          </w:p>
        </w:tc>
        <w:tc>
          <w:tcPr>
            <w:tcW w:w="1418" w:type="dxa"/>
            <w:tcBorders>
              <w:bottom w:val="nil"/>
            </w:tcBorders>
          </w:tcPr>
          <w:p w14:paraId="7484FBF0" w14:textId="77777777" w:rsidR="00124A39" w:rsidRPr="00F95B02" w:rsidRDefault="00124A39" w:rsidP="00124A39">
            <w:pPr>
              <w:pStyle w:val="TAC"/>
            </w:pPr>
          </w:p>
        </w:tc>
        <w:tc>
          <w:tcPr>
            <w:tcW w:w="1559" w:type="dxa"/>
            <w:tcBorders>
              <w:bottom w:val="single" w:sz="4" w:space="0" w:color="auto"/>
            </w:tcBorders>
            <w:vAlign w:val="center"/>
          </w:tcPr>
          <w:p w14:paraId="2CC215FB" w14:textId="08D12B19" w:rsidR="00124A39" w:rsidRPr="00F95B02" w:rsidRDefault="00124A39" w:rsidP="00124A39">
            <w:pPr>
              <w:pStyle w:val="TAC"/>
            </w:pPr>
            <w:r w:rsidRPr="00F95B02">
              <w:rPr>
                <w:rFonts w:cs="v5.0.0"/>
                <w:lang w:eastAsia="zh-CN"/>
              </w:rPr>
              <w:t>-77.5</w:t>
            </w:r>
          </w:p>
        </w:tc>
        <w:tc>
          <w:tcPr>
            <w:tcW w:w="1412" w:type="dxa"/>
            <w:tcBorders>
              <w:bottom w:val="nil"/>
            </w:tcBorders>
          </w:tcPr>
          <w:p w14:paraId="2CD21853" w14:textId="77777777" w:rsidR="00124A39" w:rsidRPr="00F95B02" w:rsidRDefault="00124A39" w:rsidP="00124A39">
            <w:pPr>
              <w:pStyle w:val="TAC"/>
            </w:pPr>
          </w:p>
        </w:tc>
      </w:tr>
      <w:tr w:rsidR="00124A39" w14:paraId="701DFD59" w14:textId="77777777" w:rsidTr="00E92A2E">
        <w:trPr>
          <w:cantSplit/>
          <w:jc w:val="center"/>
        </w:trPr>
        <w:tc>
          <w:tcPr>
            <w:tcW w:w="1559" w:type="dxa"/>
            <w:tcBorders>
              <w:bottom w:val="single" w:sz="4" w:space="0" w:color="auto"/>
            </w:tcBorders>
            <w:vAlign w:val="center"/>
          </w:tcPr>
          <w:p w14:paraId="66197F25" w14:textId="4F74A1CB" w:rsidR="00124A39" w:rsidRPr="00F95B02" w:rsidRDefault="00124A39" w:rsidP="00124A39">
            <w:pPr>
              <w:pStyle w:val="TAC"/>
              <w:rPr>
                <w:rFonts w:cs="v5.0.0"/>
                <w:lang w:eastAsia="zh-CN"/>
              </w:rPr>
            </w:pPr>
            <w:r w:rsidRPr="00F95B02">
              <w:rPr>
                <w:rFonts w:cs="v5.0.0"/>
                <w:lang w:eastAsia="zh-CN"/>
              </w:rPr>
              <w:t>10</w:t>
            </w:r>
          </w:p>
        </w:tc>
        <w:tc>
          <w:tcPr>
            <w:tcW w:w="1417" w:type="dxa"/>
            <w:tcBorders>
              <w:top w:val="nil"/>
              <w:bottom w:val="nil"/>
            </w:tcBorders>
          </w:tcPr>
          <w:p w14:paraId="7B2FA486" w14:textId="77777777" w:rsidR="00124A39" w:rsidRPr="00F95B02" w:rsidRDefault="00124A39" w:rsidP="00124A39">
            <w:pPr>
              <w:pStyle w:val="TAC"/>
            </w:pPr>
          </w:p>
        </w:tc>
        <w:tc>
          <w:tcPr>
            <w:tcW w:w="1418" w:type="dxa"/>
            <w:tcBorders>
              <w:top w:val="nil"/>
              <w:bottom w:val="nil"/>
            </w:tcBorders>
          </w:tcPr>
          <w:p w14:paraId="6DC7B312" w14:textId="77777777" w:rsidR="00124A39" w:rsidRPr="00F95B02" w:rsidRDefault="00124A39" w:rsidP="00124A39">
            <w:pPr>
              <w:pStyle w:val="TAC"/>
            </w:pPr>
          </w:p>
        </w:tc>
        <w:tc>
          <w:tcPr>
            <w:tcW w:w="1559" w:type="dxa"/>
            <w:tcBorders>
              <w:bottom w:val="single" w:sz="4" w:space="0" w:color="auto"/>
            </w:tcBorders>
            <w:vAlign w:val="center"/>
          </w:tcPr>
          <w:p w14:paraId="212DA643" w14:textId="5B6F2377" w:rsidR="00124A39" w:rsidRPr="00F95B02" w:rsidRDefault="00124A39" w:rsidP="00124A39">
            <w:pPr>
              <w:pStyle w:val="TAC"/>
            </w:pPr>
            <w:r w:rsidRPr="00F95B02">
              <w:rPr>
                <w:rFonts w:cs="v5.0.0"/>
                <w:lang w:eastAsia="zh-CN"/>
              </w:rPr>
              <w:t>-74.3</w:t>
            </w:r>
          </w:p>
        </w:tc>
        <w:tc>
          <w:tcPr>
            <w:tcW w:w="1412" w:type="dxa"/>
            <w:tcBorders>
              <w:top w:val="nil"/>
              <w:bottom w:val="nil"/>
            </w:tcBorders>
          </w:tcPr>
          <w:p w14:paraId="6F502164" w14:textId="77777777" w:rsidR="00124A39" w:rsidRPr="00F95B02" w:rsidRDefault="00124A39" w:rsidP="00124A39">
            <w:pPr>
              <w:pStyle w:val="TAC"/>
            </w:pPr>
          </w:p>
        </w:tc>
      </w:tr>
      <w:tr w:rsidR="00124A39" w14:paraId="19B69717" w14:textId="77777777" w:rsidTr="00E92A2E">
        <w:trPr>
          <w:cantSplit/>
          <w:jc w:val="center"/>
        </w:trPr>
        <w:tc>
          <w:tcPr>
            <w:tcW w:w="1559" w:type="dxa"/>
            <w:tcBorders>
              <w:bottom w:val="single" w:sz="4" w:space="0" w:color="auto"/>
            </w:tcBorders>
            <w:vAlign w:val="center"/>
          </w:tcPr>
          <w:p w14:paraId="498D41A2" w14:textId="486FC5F5" w:rsidR="00124A39" w:rsidRPr="00F95B02" w:rsidRDefault="00124A39" w:rsidP="00124A39">
            <w:pPr>
              <w:pStyle w:val="TAC"/>
              <w:rPr>
                <w:rFonts w:cs="v5.0.0"/>
                <w:lang w:eastAsia="zh-CN"/>
              </w:rPr>
            </w:pPr>
            <w:r w:rsidRPr="00F95B02">
              <w:rPr>
                <w:rFonts w:cs="v5.0.0"/>
                <w:lang w:eastAsia="zh-CN"/>
              </w:rPr>
              <w:t>15</w:t>
            </w:r>
          </w:p>
        </w:tc>
        <w:tc>
          <w:tcPr>
            <w:tcW w:w="1417" w:type="dxa"/>
            <w:tcBorders>
              <w:top w:val="nil"/>
              <w:bottom w:val="nil"/>
            </w:tcBorders>
          </w:tcPr>
          <w:p w14:paraId="4B1BB8E5" w14:textId="0C10EFC1" w:rsidR="00124A39" w:rsidRPr="00F95B02" w:rsidRDefault="00124A39" w:rsidP="00124A39">
            <w:pPr>
              <w:pStyle w:val="TAC"/>
            </w:pPr>
            <w:r w:rsidRPr="00F95B02">
              <w:rPr>
                <w:rFonts w:cs="v5.0.0"/>
              </w:rPr>
              <w:t>FRC A15-1 in</w:t>
            </w:r>
          </w:p>
        </w:tc>
        <w:tc>
          <w:tcPr>
            <w:tcW w:w="1418" w:type="dxa"/>
            <w:tcBorders>
              <w:top w:val="nil"/>
              <w:bottom w:val="nil"/>
            </w:tcBorders>
          </w:tcPr>
          <w:p w14:paraId="01910941" w14:textId="77777777" w:rsidR="00124A39" w:rsidRPr="00F95B02" w:rsidRDefault="00124A39" w:rsidP="00124A39">
            <w:pPr>
              <w:pStyle w:val="TAC"/>
            </w:pPr>
          </w:p>
        </w:tc>
        <w:tc>
          <w:tcPr>
            <w:tcW w:w="1559" w:type="dxa"/>
            <w:tcBorders>
              <w:bottom w:val="single" w:sz="4" w:space="0" w:color="auto"/>
            </w:tcBorders>
            <w:vAlign w:val="center"/>
          </w:tcPr>
          <w:p w14:paraId="341CB0D8" w14:textId="51B06DB6" w:rsidR="00124A39" w:rsidRPr="00F95B02" w:rsidRDefault="00124A39" w:rsidP="00124A39">
            <w:pPr>
              <w:pStyle w:val="TAC"/>
            </w:pPr>
            <w:r w:rsidRPr="00F95B02">
              <w:rPr>
                <w:rFonts w:cs="v5.0.0"/>
                <w:lang w:eastAsia="zh-CN"/>
              </w:rPr>
              <w:t>-72.5</w:t>
            </w:r>
          </w:p>
        </w:tc>
        <w:tc>
          <w:tcPr>
            <w:tcW w:w="1412" w:type="dxa"/>
            <w:tcBorders>
              <w:top w:val="nil"/>
              <w:bottom w:val="nil"/>
            </w:tcBorders>
          </w:tcPr>
          <w:p w14:paraId="4BB92B15" w14:textId="77777777" w:rsidR="00124A39" w:rsidRPr="00F95B02" w:rsidRDefault="00124A39" w:rsidP="00124A39">
            <w:pPr>
              <w:pStyle w:val="TAC"/>
            </w:pPr>
          </w:p>
        </w:tc>
      </w:tr>
      <w:tr w:rsidR="00124A39" w14:paraId="4C7C1413" w14:textId="77777777" w:rsidTr="00E92A2E">
        <w:trPr>
          <w:cantSplit/>
          <w:jc w:val="center"/>
        </w:trPr>
        <w:tc>
          <w:tcPr>
            <w:tcW w:w="1559" w:type="dxa"/>
            <w:tcBorders>
              <w:bottom w:val="single" w:sz="4" w:space="0" w:color="auto"/>
            </w:tcBorders>
            <w:vAlign w:val="center"/>
          </w:tcPr>
          <w:p w14:paraId="0CCF100C" w14:textId="030A2059" w:rsidR="00124A39" w:rsidRPr="00F95B02" w:rsidRDefault="00124A39" w:rsidP="00124A39">
            <w:pPr>
              <w:pStyle w:val="TAC"/>
              <w:rPr>
                <w:rFonts w:cs="v5.0.0"/>
                <w:lang w:eastAsia="zh-CN"/>
              </w:rPr>
            </w:pPr>
            <w:r w:rsidRPr="00F95B02">
              <w:rPr>
                <w:rFonts w:cs="v5.0.0"/>
                <w:lang w:eastAsia="zh-CN"/>
              </w:rPr>
              <w:t>20</w:t>
            </w:r>
          </w:p>
        </w:tc>
        <w:tc>
          <w:tcPr>
            <w:tcW w:w="1417" w:type="dxa"/>
            <w:tcBorders>
              <w:top w:val="nil"/>
              <w:bottom w:val="nil"/>
            </w:tcBorders>
          </w:tcPr>
          <w:p w14:paraId="7EA742CB" w14:textId="00CA7C42" w:rsidR="00124A39" w:rsidRPr="00F95B02" w:rsidRDefault="00124A39" w:rsidP="00124A39">
            <w:pPr>
              <w:pStyle w:val="TAC"/>
            </w:pPr>
            <w:r w:rsidRPr="00F95B02">
              <w:rPr>
                <w:rFonts w:cs="v5.0.0"/>
              </w:rPr>
              <w:t>Annex A.15 in</w:t>
            </w:r>
          </w:p>
        </w:tc>
        <w:tc>
          <w:tcPr>
            <w:tcW w:w="1418" w:type="dxa"/>
            <w:tcBorders>
              <w:top w:val="nil"/>
              <w:bottom w:val="nil"/>
            </w:tcBorders>
            <w:vAlign w:val="center"/>
          </w:tcPr>
          <w:p w14:paraId="71BA6CEA" w14:textId="7155447B" w:rsidR="00124A39" w:rsidRPr="00F95B02" w:rsidRDefault="00124A39" w:rsidP="00124A39">
            <w:pPr>
              <w:pStyle w:val="TAC"/>
            </w:pPr>
            <w:r w:rsidRPr="00F95B02">
              <w:rPr>
                <w:rFonts w:cs="v5.0.0"/>
                <w:lang w:eastAsia="zh-CN"/>
              </w:rPr>
              <w:t>-94.7</w:t>
            </w:r>
          </w:p>
        </w:tc>
        <w:tc>
          <w:tcPr>
            <w:tcW w:w="1559" w:type="dxa"/>
            <w:tcBorders>
              <w:bottom w:val="single" w:sz="4" w:space="0" w:color="auto"/>
            </w:tcBorders>
            <w:vAlign w:val="center"/>
          </w:tcPr>
          <w:p w14:paraId="17F140ED" w14:textId="786DC504" w:rsidR="00124A39" w:rsidRPr="00F95B02" w:rsidRDefault="00124A39" w:rsidP="00124A39">
            <w:pPr>
              <w:pStyle w:val="TAC"/>
            </w:pPr>
            <w:r w:rsidRPr="00F95B02">
              <w:rPr>
                <w:rFonts w:cs="v5.0.0"/>
                <w:lang w:eastAsia="zh-CN"/>
              </w:rPr>
              <w:t>-71.2</w:t>
            </w:r>
          </w:p>
        </w:tc>
        <w:tc>
          <w:tcPr>
            <w:tcW w:w="1412" w:type="dxa"/>
            <w:tcBorders>
              <w:top w:val="nil"/>
              <w:bottom w:val="nil"/>
            </w:tcBorders>
            <w:vAlign w:val="center"/>
          </w:tcPr>
          <w:p w14:paraId="1D547793" w14:textId="45DC180C" w:rsidR="00124A39" w:rsidRPr="00F95B02" w:rsidRDefault="00124A39" w:rsidP="00124A39">
            <w:pPr>
              <w:pStyle w:val="TAC"/>
            </w:pPr>
            <w:r w:rsidRPr="00F95B02">
              <w:rPr>
                <w:rFonts w:cs="v5.0.0"/>
                <w:lang w:eastAsia="zh-CN"/>
              </w:rPr>
              <w:t>AWGN</w:t>
            </w:r>
          </w:p>
        </w:tc>
      </w:tr>
      <w:tr w:rsidR="00124A39" w14:paraId="27445977" w14:textId="77777777" w:rsidTr="00E92A2E">
        <w:trPr>
          <w:cantSplit/>
          <w:jc w:val="center"/>
        </w:trPr>
        <w:tc>
          <w:tcPr>
            <w:tcW w:w="1559" w:type="dxa"/>
            <w:tcBorders>
              <w:bottom w:val="single" w:sz="4" w:space="0" w:color="auto"/>
            </w:tcBorders>
            <w:vAlign w:val="center"/>
          </w:tcPr>
          <w:p w14:paraId="4F1AF64B" w14:textId="3687AFBA" w:rsidR="00124A39" w:rsidRPr="00F95B02" w:rsidRDefault="00124A39" w:rsidP="00124A39">
            <w:pPr>
              <w:pStyle w:val="TAC"/>
              <w:rPr>
                <w:rFonts w:cs="v5.0.0"/>
                <w:lang w:eastAsia="zh-CN"/>
              </w:rPr>
            </w:pPr>
            <w:r w:rsidRPr="00F95B02">
              <w:rPr>
                <w:rFonts w:cs="v5.0.0"/>
                <w:lang w:eastAsia="zh-CN"/>
              </w:rPr>
              <w:t>25</w:t>
            </w:r>
          </w:p>
        </w:tc>
        <w:tc>
          <w:tcPr>
            <w:tcW w:w="1417" w:type="dxa"/>
            <w:tcBorders>
              <w:top w:val="nil"/>
              <w:bottom w:val="nil"/>
            </w:tcBorders>
          </w:tcPr>
          <w:p w14:paraId="58676978" w14:textId="7EBDF7F3" w:rsidR="00124A39" w:rsidRPr="00F95B02" w:rsidRDefault="00124A39" w:rsidP="00124A39">
            <w:pPr>
              <w:pStyle w:val="TAC"/>
            </w:pPr>
            <w:r w:rsidRPr="00F95B02">
              <w:rPr>
                <w:rFonts w:cs="v5.0.0"/>
              </w:rPr>
              <w:t>TS 36.104 [13]</w:t>
            </w:r>
          </w:p>
        </w:tc>
        <w:tc>
          <w:tcPr>
            <w:tcW w:w="1418" w:type="dxa"/>
            <w:tcBorders>
              <w:top w:val="nil"/>
              <w:bottom w:val="nil"/>
            </w:tcBorders>
          </w:tcPr>
          <w:p w14:paraId="124612B6" w14:textId="163EF8EB" w:rsidR="00124A39" w:rsidRPr="00F95B02" w:rsidRDefault="00124A39" w:rsidP="00124A39">
            <w:pPr>
              <w:pStyle w:val="TAC"/>
            </w:pPr>
          </w:p>
        </w:tc>
        <w:tc>
          <w:tcPr>
            <w:tcW w:w="1559" w:type="dxa"/>
            <w:tcBorders>
              <w:bottom w:val="single" w:sz="4" w:space="0" w:color="auto"/>
            </w:tcBorders>
            <w:vAlign w:val="center"/>
          </w:tcPr>
          <w:p w14:paraId="25489C19" w14:textId="262C2BDB" w:rsidR="00124A39" w:rsidRPr="00F95B02" w:rsidRDefault="00124A39" w:rsidP="00124A39">
            <w:pPr>
              <w:pStyle w:val="TAC"/>
            </w:pPr>
            <w:r w:rsidRPr="00F95B02">
              <w:rPr>
                <w:rFonts w:cs="v5.0.0"/>
                <w:lang w:eastAsia="zh-CN"/>
              </w:rPr>
              <w:t>-70.2</w:t>
            </w:r>
          </w:p>
        </w:tc>
        <w:tc>
          <w:tcPr>
            <w:tcW w:w="1412" w:type="dxa"/>
            <w:tcBorders>
              <w:top w:val="nil"/>
              <w:bottom w:val="nil"/>
            </w:tcBorders>
            <w:vAlign w:val="center"/>
          </w:tcPr>
          <w:p w14:paraId="6D992599" w14:textId="16BF5BE9" w:rsidR="00124A39" w:rsidRPr="00F95B02" w:rsidRDefault="00124A39" w:rsidP="00124A39">
            <w:pPr>
              <w:pStyle w:val="TAC"/>
            </w:pPr>
          </w:p>
        </w:tc>
      </w:tr>
      <w:tr w:rsidR="00124A39" w14:paraId="562F4EFB" w14:textId="77777777" w:rsidTr="00E92A2E">
        <w:trPr>
          <w:cantSplit/>
          <w:jc w:val="center"/>
        </w:trPr>
        <w:tc>
          <w:tcPr>
            <w:tcW w:w="1559" w:type="dxa"/>
            <w:tcBorders>
              <w:bottom w:val="single" w:sz="4" w:space="0" w:color="auto"/>
            </w:tcBorders>
            <w:vAlign w:val="center"/>
          </w:tcPr>
          <w:p w14:paraId="0428FFE1" w14:textId="0E6D51A9" w:rsidR="00124A39" w:rsidRPr="00F95B02" w:rsidRDefault="00124A39" w:rsidP="00124A39">
            <w:pPr>
              <w:pStyle w:val="TAC"/>
              <w:rPr>
                <w:rFonts w:cs="v5.0.0"/>
                <w:lang w:eastAsia="zh-CN"/>
              </w:rPr>
            </w:pPr>
            <w:r w:rsidRPr="00F95B02">
              <w:rPr>
                <w:rFonts w:cs="v5.0.0"/>
                <w:lang w:eastAsia="zh-CN"/>
              </w:rPr>
              <w:t>30</w:t>
            </w:r>
          </w:p>
        </w:tc>
        <w:tc>
          <w:tcPr>
            <w:tcW w:w="1417" w:type="dxa"/>
            <w:tcBorders>
              <w:top w:val="nil"/>
              <w:bottom w:val="nil"/>
            </w:tcBorders>
          </w:tcPr>
          <w:p w14:paraId="33ECFF74" w14:textId="295C840D" w:rsidR="00124A39" w:rsidRPr="00F95B02" w:rsidRDefault="00124A39" w:rsidP="00124A39">
            <w:pPr>
              <w:pStyle w:val="TAC"/>
            </w:pPr>
          </w:p>
        </w:tc>
        <w:tc>
          <w:tcPr>
            <w:tcW w:w="1418" w:type="dxa"/>
            <w:tcBorders>
              <w:top w:val="nil"/>
              <w:bottom w:val="nil"/>
            </w:tcBorders>
          </w:tcPr>
          <w:p w14:paraId="2610DF22" w14:textId="77777777" w:rsidR="00124A39" w:rsidRPr="00F95B02" w:rsidRDefault="00124A39" w:rsidP="00124A39">
            <w:pPr>
              <w:pStyle w:val="TAC"/>
            </w:pPr>
          </w:p>
        </w:tc>
        <w:tc>
          <w:tcPr>
            <w:tcW w:w="1559" w:type="dxa"/>
            <w:tcBorders>
              <w:bottom w:val="single" w:sz="4" w:space="0" w:color="auto"/>
            </w:tcBorders>
            <w:vAlign w:val="center"/>
          </w:tcPr>
          <w:p w14:paraId="704CD498" w14:textId="079B3EB6" w:rsidR="00124A39" w:rsidRPr="00F95B02" w:rsidRDefault="00124A39" w:rsidP="00124A39">
            <w:pPr>
              <w:pStyle w:val="TAC"/>
            </w:pPr>
            <w:r w:rsidRPr="00F95B02">
              <w:rPr>
                <w:rFonts w:cs="v5.0.0"/>
                <w:lang w:eastAsia="zh-CN"/>
              </w:rPr>
              <w:t>-69.4</w:t>
            </w:r>
          </w:p>
        </w:tc>
        <w:tc>
          <w:tcPr>
            <w:tcW w:w="1412" w:type="dxa"/>
            <w:tcBorders>
              <w:top w:val="nil"/>
              <w:bottom w:val="nil"/>
            </w:tcBorders>
            <w:vAlign w:val="center"/>
          </w:tcPr>
          <w:p w14:paraId="4E84C2BB" w14:textId="77777777" w:rsidR="00124A39" w:rsidRPr="00F95B02" w:rsidRDefault="00124A39" w:rsidP="00124A39">
            <w:pPr>
              <w:pStyle w:val="TAC"/>
            </w:pPr>
          </w:p>
        </w:tc>
      </w:tr>
      <w:tr w:rsidR="00124A39" w14:paraId="42E1E69E" w14:textId="77777777" w:rsidTr="00E92A2E">
        <w:trPr>
          <w:cantSplit/>
          <w:jc w:val="center"/>
        </w:trPr>
        <w:tc>
          <w:tcPr>
            <w:tcW w:w="1559" w:type="dxa"/>
            <w:tcBorders>
              <w:bottom w:val="single" w:sz="4" w:space="0" w:color="auto"/>
            </w:tcBorders>
            <w:vAlign w:val="center"/>
          </w:tcPr>
          <w:p w14:paraId="6FF5E539" w14:textId="12E277C5" w:rsidR="00124A39" w:rsidRPr="00F95B02" w:rsidRDefault="00124A39" w:rsidP="00124A39">
            <w:pPr>
              <w:pStyle w:val="TAC"/>
              <w:rPr>
                <w:rFonts w:cs="v5.0.0"/>
                <w:lang w:eastAsia="zh-CN"/>
              </w:rPr>
            </w:pPr>
            <w:r w:rsidRPr="00F95B02">
              <w:rPr>
                <w:rFonts w:cs="v5.0.0"/>
                <w:lang w:eastAsia="zh-CN"/>
              </w:rPr>
              <w:t>40</w:t>
            </w:r>
          </w:p>
        </w:tc>
        <w:tc>
          <w:tcPr>
            <w:tcW w:w="1417" w:type="dxa"/>
            <w:tcBorders>
              <w:top w:val="nil"/>
              <w:bottom w:val="nil"/>
            </w:tcBorders>
          </w:tcPr>
          <w:p w14:paraId="4767A714" w14:textId="77777777" w:rsidR="00124A39" w:rsidRPr="00F95B02" w:rsidRDefault="00124A39" w:rsidP="00124A39">
            <w:pPr>
              <w:pStyle w:val="TAC"/>
            </w:pPr>
          </w:p>
        </w:tc>
        <w:tc>
          <w:tcPr>
            <w:tcW w:w="1418" w:type="dxa"/>
            <w:tcBorders>
              <w:top w:val="nil"/>
              <w:bottom w:val="nil"/>
            </w:tcBorders>
          </w:tcPr>
          <w:p w14:paraId="6E818F57" w14:textId="77777777" w:rsidR="00124A39" w:rsidRPr="00F95B02" w:rsidRDefault="00124A39" w:rsidP="00124A39">
            <w:pPr>
              <w:pStyle w:val="TAC"/>
            </w:pPr>
          </w:p>
        </w:tc>
        <w:tc>
          <w:tcPr>
            <w:tcW w:w="1559" w:type="dxa"/>
            <w:tcBorders>
              <w:bottom w:val="single" w:sz="4" w:space="0" w:color="auto"/>
            </w:tcBorders>
            <w:vAlign w:val="center"/>
          </w:tcPr>
          <w:p w14:paraId="7B64FE14" w14:textId="69C190E6" w:rsidR="00124A39" w:rsidRPr="00F95B02" w:rsidRDefault="00124A39" w:rsidP="00124A39">
            <w:pPr>
              <w:pStyle w:val="TAC"/>
            </w:pPr>
            <w:r w:rsidRPr="00F95B02">
              <w:rPr>
                <w:rFonts w:cs="v5.0.0"/>
                <w:lang w:eastAsia="zh-CN"/>
              </w:rPr>
              <w:t>-68.1</w:t>
            </w:r>
          </w:p>
        </w:tc>
        <w:tc>
          <w:tcPr>
            <w:tcW w:w="1412" w:type="dxa"/>
            <w:tcBorders>
              <w:top w:val="nil"/>
              <w:bottom w:val="nil"/>
            </w:tcBorders>
            <w:vAlign w:val="center"/>
          </w:tcPr>
          <w:p w14:paraId="6C7440AC" w14:textId="77777777" w:rsidR="00124A39" w:rsidRPr="00F95B02" w:rsidRDefault="00124A39" w:rsidP="00124A39">
            <w:pPr>
              <w:pStyle w:val="TAC"/>
            </w:pPr>
          </w:p>
        </w:tc>
      </w:tr>
      <w:tr w:rsidR="00124A39" w14:paraId="1B1250A4" w14:textId="77777777" w:rsidTr="00E92A2E">
        <w:trPr>
          <w:cantSplit/>
          <w:jc w:val="center"/>
        </w:trPr>
        <w:tc>
          <w:tcPr>
            <w:tcW w:w="1559" w:type="dxa"/>
            <w:tcBorders>
              <w:bottom w:val="single" w:sz="4" w:space="0" w:color="auto"/>
            </w:tcBorders>
            <w:vAlign w:val="center"/>
          </w:tcPr>
          <w:p w14:paraId="6F591708" w14:textId="15197CF6" w:rsidR="00124A39" w:rsidRPr="00F95B02" w:rsidRDefault="00124A39" w:rsidP="00124A3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47D593BA" w14:textId="77777777" w:rsidR="00124A39" w:rsidRPr="00F95B02" w:rsidRDefault="00124A39" w:rsidP="00124A39">
            <w:pPr>
              <w:pStyle w:val="TAC"/>
            </w:pPr>
          </w:p>
        </w:tc>
        <w:tc>
          <w:tcPr>
            <w:tcW w:w="1418" w:type="dxa"/>
            <w:tcBorders>
              <w:top w:val="nil"/>
              <w:bottom w:val="single" w:sz="4" w:space="0" w:color="auto"/>
            </w:tcBorders>
          </w:tcPr>
          <w:p w14:paraId="6791304B" w14:textId="77777777" w:rsidR="00124A39" w:rsidRPr="00F95B02" w:rsidRDefault="00124A39" w:rsidP="00124A39">
            <w:pPr>
              <w:pStyle w:val="TAC"/>
            </w:pPr>
          </w:p>
        </w:tc>
        <w:tc>
          <w:tcPr>
            <w:tcW w:w="1559" w:type="dxa"/>
            <w:tcBorders>
              <w:bottom w:val="single" w:sz="4" w:space="0" w:color="auto"/>
            </w:tcBorders>
            <w:vAlign w:val="center"/>
          </w:tcPr>
          <w:p w14:paraId="47F69266" w14:textId="41E0BE04" w:rsidR="00124A39" w:rsidRPr="00F95B02" w:rsidRDefault="00124A39" w:rsidP="00124A39">
            <w:pPr>
              <w:pStyle w:val="TAC"/>
            </w:pPr>
            <w:r w:rsidRPr="00F95B02">
              <w:rPr>
                <w:rFonts w:cs="v5.0.0"/>
                <w:lang w:eastAsia="zh-CN"/>
              </w:rPr>
              <w:t>-67.1</w:t>
            </w:r>
          </w:p>
        </w:tc>
        <w:tc>
          <w:tcPr>
            <w:tcW w:w="1412" w:type="dxa"/>
            <w:tcBorders>
              <w:top w:val="nil"/>
              <w:bottom w:val="single" w:sz="4" w:space="0" w:color="auto"/>
            </w:tcBorders>
            <w:vAlign w:val="center"/>
          </w:tcPr>
          <w:p w14:paraId="595B3522" w14:textId="77777777" w:rsidR="00124A39" w:rsidRPr="00F95B02" w:rsidRDefault="00124A39" w:rsidP="00124A39">
            <w:pPr>
              <w:pStyle w:val="TAC"/>
            </w:pPr>
          </w:p>
        </w:tc>
      </w:tr>
      <w:tr w:rsidR="00124A39" w14:paraId="1FC83EA0" w14:textId="77777777" w:rsidTr="00E92A2E">
        <w:trPr>
          <w:cantSplit/>
          <w:jc w:val="center"/>
        </w:trPr>
        <w:tc>
          <w:tcPr>
            <w:tcW w:w="1559" w:type="dxa"/>
            <w:tcBorders>
              <w:bottom w:val="single" w:sz="4" w:space="0" w:color="auto"/>
            </w:tcBorders>
            <w:vAlign w:val="center"/>
          </w:tcPr>
          <w:p w14:paraId="28AC5DA6" w14:textId="0DDBAC48" w:rsidR="00124A39" w:rsidRPr="00F95B02" w:rsidRDefault="00124A39" w:rsidP="00124A39">
            <w:pPr>
              <w:pStyle w:val="TAC"/>
              <w:rPr>
                <w:rFonts w:cs="v5.0.0"/>
                <w:lang w:eastAsia="zh-CN"/>
              </w:rPr>
            </w:pPr>
            <w:r w:rsidRPr="00F95B02">
              <w:rPr>
                <w:rFonts w:cs="v5.0.0"/>
                <w:lang w:eastAsia="zh-CN"/>
              </w:rPr>
              <w:t>5</w:t>
            </w:r>
          </w:p>
        </w:tc>
        <w:tc>
          <w:tcPr>
            <w:tcW w:w="1417" w:type="dxa"/>
            <w:tcBorders>
              <w:bottom w:val="nil"/>
            </w:tcBorders>
          </w:tcPr>
          <w:p w14:paraId="77917A60" w14:textId="77777777" w:rsidR="00124A39" w:rsidRPr="00F95B02" w:rsidRDefault="00124A39" w:rsidP="00124A39">
            <w:pPr>
              <w:pStyle w:val="TAC"/>
            </w:pPr>
          </w:p>
        </w:tc>
        <w:tc>
          <w:tcPr>
            <w:tcW w:w="1418" w:type="dxa"/>
            <w:tcBorders>
              <w:bottom w:val="nil"/>
            </w:tcBorders>
          </w:tcPr>
          <w:p w14:paraId="2310A33F" w14:textId="77777777" w:rsidR="00124A39" w:rsidRPr="00F95B02" w:rsidRDefault="00124A39" w:rsidP="00124A39">
            <w:pPr>
              <w:pStyle w:val="TAC"/>
            </w:pPr>
          </w:p>
        </w:tc>
        <w:tc>
          <w:tcPr>
            <w:tcW w:w="1559" w:type="dxa"/>
            <w:tcBorders>
              <w:bottom w:val="single" w:sz="4" w:space="0" w:color="auto"/>
            </w:tcBorders>
            <w:vAlign w:val="center"/>
          </w:tcPr>
          <w:p w14:paraId="505370CB" w14:textId="65E67FF5" w:rsidR="00124A39" w:rsidRPr="00F95B02" w:rsidRDefault="00124A39" w:rsidP="00124A39">
            <w:pPr>
              <w:pStyle w:val="TAC"/>
            </w:pPr>
            <w:r w:rsidRPr="00F95B02">
              <w:rPr>
                <w:rFonts w:cs="v5.0.0"/>
                <w:lang w:eastAsia="zh-CN"/>
              </w:rPr>
              <w:t>-77.5</w:t>
            </w:r>
          </w:p>
        </w:tc>
        <w:tc>
          <w:tcPr>
            <w:tcW w:w="1412" w:type="dxa"/>
            <w:tcBorders>
              <w:bottom w:val="nil"/>
            </w:tcBorders>
            <w:vAlign w:val="center"/>
          </w:tcPr>
          <w:p w14:paraId="2C1AEB79" w14:textId="77777777" w:rsidR="00124A39" w:rsidRPr="00F95B02" w:rsidRDefault="00124A39" w:rsidP="00124A39">
            <w:pPr>
              <w:pStyle w:val="TAC"/>
            </w:pPr>
          </w:p>
        </w:tc>
      </w:tr>
      <w:tr w:rsidR="00124A39" w14:paraId="05AB6C18" w14:textId="77777777" w:rsidTr="00E92A2E">
        <w:trPr>
          <w:cantSplit/>
          <w:jc w:val="center"/>
        </w:trPr>
        <w:tc>
          <w:tcPr>
            <w:tcW w:w="1559" w:type="dxa"/>
            <w:tcBorders>
              <w:bottom w:val="single" w:sz="4" w:space="0" w:color="auto"/>
            </w:tcBorders>
            <w:vAlign w:val="center"/>
          </w:tcPr>
          <w:p w14:paraId="60174668" w14:textId="3F6D0180" w:rsidR="00124A39" w:rsidRPr="00F95B02" w:rsidRDefault="00124A39" w:rsidP="00124A39">
            <w:pPr>
              <w:pStyle w:val="TAC"/>
              <w:rPr>
                <w:rFonts w:cs="v5.0.0"/>
                <w:lang w:eastAsia="zh-CN"/>
              </w:rPr>
            </w:pPr>
            <w:r w:rsidRPr="00F95B02">
              <w:rPr>
                <w:rFonts w:cs="v5.0.0"/>
                <w:lang w:eastAsia="zh-CN"/>
              </w:rPr>
              <w:t>10</w:t>
            </w:r>
          </w:p>
        </w:tc>
        <w:tc>
          <w:tcPr>
            <w:tcW w:w="1417" w:type="dxa"/>
            <w:tcBorders>
              <w:top w:val="nil"/>
              <w:bottom w:val="nil"/>
            </w:tcBorders>
          </w:tcPr>
          <w:p w14:paraId="77F4EC27" w14:textId="77777777" w:rsidR="00124A39" w:rsidRPr="00F95B02" w:rsidRDefault="00124A39" w:rsidP="00124A39">
            <w:pPr>
              <w:pStyle w:val="TAC"/>
            </w:pPr>
          </w:p>
        </w:tc>
        <w:tc>
          <w:tcPr>
            <w:tcW w:w="1418" w:type="dxa"/>
            <w:tcBorders>
              <w:top w:val="nil"/>
              <w:bottom w:val="nil"/>
            </w:tcBorders>
          </w:tcPr>
          <w:p w14:paraId="0A149559" w14:textId="77777777" w:rsidR="00124A39" w:rsidRPr="00F95B02" w:rsidRDefault="00124A39" w:rsidP="00124A39">
            <w:pPr>
              <w:pStyle w:val="TAC"/>
            </w:pPr>
          </w:p>
        </w:tc>
        <w:tc>
          <w:tcPr>
            <w:tcW w:w="1559" w:type="dxa"/>
            <w:tcBorders>
              <w:bottom w:val="single" w:sz="4" w:space="0" w:color="auto"/>
            </w:tcBorders>
            <w:vAlign w:val="center"/>
          </w:tcPr>
          <w:p w14:paraId="52B23080" w14:textId="56C7D868" w:rsidR="00124A39" w:rsidRPr="00F95B02" w:rsidRDefault="00124A39" w:rsidP="00124A39">
            <w:pPr>
              <w:pStyle w:val="TAC"/>
            </w:pPr>
            <w:r w:rsidRPr="00F95B02">
              <w:rPr>
                <w:rFonts w:cs="v5.0.0"/>
                <w:lang w:eastAsia="zh-CN"/>
              </w:rPr>
              <w:t>-74.3</w:t>
            </w:r>
          </w:p>
        </w:tc>
        <w:tc>
          <w:tcPr>
            <w:tcW w:w="1412" w:type="dxa"/>
            <w:tcBorders>
              <w:top w:val="nil"/>
              <w:bottom w:val="nil"/>
            </w:tcBorders>
            <w:vAlign w:val="center"/>
          </w:tcPr>
          <w:p w14:paraId="18FB8F0C" w14:textId="77777777" w:rsidR="00124A39" w:rsidRPr="00F95B02" w:rsidRDefault="00124A39" w:rsidP="00124A39">
            <w:pPr>
              <w:pStyle w:val="TAC"/>
            </w:pPr>
          </w:p>
        </w:tc>
      </w:tr>
      <w:tr w:rsidR="00124A39" w14:paraId="4F4E6506" w14:textId="77777777" w:rsidTr="00E92A2E">
        <w:trPr>
          <w:cantSplit/>
          <w:jc w:val="center"/>
        </w:trPr>
        <w:tc>
          <w:tcPr>
            <w:tcW w:w="1559" w:type="dxa"/>
            <w:tcBorders>
              <w:bottom w:val="single" w:sz="4" w:space="0" w:color="auto"/>
            </w:tcBorders>
            <w:vAlign w:val="center"/>
          </w:tcPr>
          <w:p w14:paraId="1C5E990E" w14:textId="53DF5FF1" w:rsidR="00124A39" w:rsidRPr="00F95B02" w:rsidRDefault="00124A39" w:rsidP="00124A39">
            <w:pPr>
              <w:pStyle w:val="TAC"/>
              <w:rPr>
                <w:rFonts w:cs="v5.0.0"/>
                <w:lang w:eastAsia="zh-CN"/>
              </w:rPr>
            </w:pPr>
            <w:r w:rsidRPr="00F95B02">
              <w:rPr>
                <w:rFonts w:cs="v5.0.0"/>
                <w:lang w:eastAsia="zh-CN"/>
              </w:rPr>
              <w:t>15</w:t>
            </w:r>
          </w:p>
        </w:tc>
        <w:tc>
          <w:tcPr>
            <w:tcW w:w="1417" w:type="dxa"/>
            <w:tcBorders>
              <w:top w:val="nil"/>
              <w:bottom w:val="nil"/>
            </w:tcBorders>
          </w:tcPr>
          <w:p w14:paraId="74227ABC" w14:textId="7C95A390" w:rsidR="00124A39" w:rsidRPr="00F95B02" w:rsidRDefault="00124A39" w:rsidP="00124A39">
            <w:pPr>
              <w:pStyle w:val="TAC"/>
            </w:pPr>
            <w:r w:rsidRPr="00F95B02">
              <w:rPr>
                <w:rFonts w:cs="v5.0.0"/>
              </w:rPr>
              <w:t>FRC A15-2 in</w:t>
            </w:r>
          </w:p>
        </w:tc>
        <w:tc>
          <w:tcPr>
            <w:tcW w:w="1418" w:type="dxa"/>
            <w:tcBorders>
              <w:top w:val="nil"/>
              <w:bottom w:val="nil"/>
            </w:tcBorders>
          </w:tcPr>
          <w:p w14:paraId="69CB7787" w14:textId="77777777" w:rsidR="00124A39" w:rsidRPr="00F95B02" w:rsidRDefault="00124A39" w:rsidP="00124A39">
            <w:pPr>
              <w:pStyle w:val="TAC"/>
            </w:pPr>
          </w:p>
        </w:tc>
        <w:tc>
          <w:tcPr>
            <w:tcW w:w="1559" w:type="dxa"/>
            <w:tcBorders>
              <w:bottom w:val="single" w:sz="4" w:space="0" w:color="auto"/>
            </w:tcBorders>
            <w:vAlign w:val="center"/>
          </w:tcPr>
          <w:p w14:paraId="3DB57259" w14:textId="4BC5F807" w:rsidR="00124A39" w:rsidRPr="00F95B02" w:rsidRDefault="00124A39" w:rsidP="00124A39">
            <w:pPr>
              <w:pStyle w:val="TAC"/>
            </w:pPr>
            <w:r w:rsidRPr="00F95B02">
              <w:rPr>
                <w:rFonts w:cs="v5.0.0"/>
                <w:lang w:eastAsia="zh-CN"/>
              </w:rPr>
              <w:t>-72.5</w:t>
            </w:r>
          </w:p>
        </w:tc>
        <w:tc>
          <w:tcPr>
            <w:tcW w:w="1412" w:type="dxa"/>
            <w:tcBorders>
              <w:top w:val="nil"/>
              <w:bottom w:val="nil"/>
            </w:tcBorders>
            <w:vAlign w:val="center"/>
          </w:tcPr>
          <w:p w14:paraId="74F0A748" w14:textId="77777777" w:rsidR="00124A39" w:rsidRPr="00F95B02" w:rsidRDefault="00124A39" w:rsidP="00124A39">
            <w:pPr>
              <w:pStyle w:val="TAC"/>
            </w:pPr>
          </w:p>
        </w:tc>
      </w:tr>
      <w:tr w:rsidR="00124A39" w14:paraId="59A4495B" w14:textId="77777777" w:rsidTr="00E92A2E">
        <w:trPr>
          <w:cantSplit/>
          <w:jc w:val="center"/>
        </w:trPr>
        <w:tc>
          <w:tcPr>
            <w:tcW w:w="1559" w:type="dxa"/>
            <w:tcBorders>
              <w:bottom w:val="single" w:sz="4" w:space="0" w:color="auto"/>
            </w:tcBorders>
            <w:vAlign w:val="center"/>
          </w:tcPr>
          <w:p w14:paraId="0D86785D" w14:textId="3B709597" w:rsidR="00124A39" w:rsidRPr="00F95B02" w:rsidRDefault="00124A39" w:rsidP="00124A39">
            <w:pPr>
              <w:pStyle w:val="TAC"/>
              <w:rPr>
                <w:rFonts w:cs="v5.0.0"/>
                <w:lang w:eastAsia="zh-CN"/>
              </w:rPr>
            </w:pPr>
            <w:r w:rsidRPr="00F95B02">
              <w:rPr>
                <w:rFonts w:cs="v5.0.0"/>
                <w:lang w:eastAsia="zh-CN"/>
              </w:rPr>
              <w:t>20</w:t>
            </w:r>
          </w:p>
        </w:tc>
        <w:tc>
          <w:tcPr>
            <w:tcW w:w="1417" w:type="dxa"/>
            <w:tcBorders>
              <w:top w:val="nil"/>
              <w:bottom w:val="nil"/>
            </w:tcBorders>
          </w:tcPr>
          <w:p w14:paraId="7AC451D0" w14:textId="13B0CAEB" w:rsidR="00124A39" w:rsidRPr="00F95B02" w:rsidRDefault="00124A39" w:rsidP="00124A39">
            <w:pPr>
              <w:pStyle w:val="TAC"/>
            </w:pPr>
            <w:r w:rsidRPr="00F95B02">
              <w:rPr>
                <w:rFonts w:cs="v5.0.0"/>
              </w:rPr>
              <w:t>Annex A.15 in</w:t>
            </w:r>
          </w:p>
        </w:tc>
        <w:tc>
          <w:tcPr>
            <w:tcW w:w="1418" w:type="dxa"/>
            <w:tcBorders>
              <w:top w:val="nil"/>
              <w:bottom w:val="nil"/>
            </w:tcBorders>
            <w:vAlign w:val="center"/>
          </w:tcPr>
          <w:p w14:paraId="58838415" w14:textId="3A90E83B" w:rsidR="00124A39" w:rsidRPr="00F95B02" w:rsidRDefault="00124A39" w:rsidP="00124A39">
            <w:pPr>
              <w:pStyle w:val="TAC"/>
            </w:pPr>
            <w:r w:rsidRPr="00F95B02">
              <w:t>-100.6</w:t>
            </w:r>
          </w:p>
        </w:tc>
        <w:tc>
          <w:tcPr>
            <w:tcW w:w="1559" w:type="dxa"/>
            <w:tcBorders>
              <w:bottom w:val="single" w:sz="4" w:space="0" w:color="auto"/>
            </w:tcBorders>
            <w:vAlign w:val="center"/>
          </w:tcPr>
          <w:p w14:paraId="486F0CA5" w14:textId="04C9141D" w:rsidR="00124A39" w:rsidRPr="00F95B02" w:rsidRDefault="00124A39" w:rsidP="00124A39">
            <w:pPr>
              <w:pStyle w:val="TAC"/>
            </w:pPr>
            <w:r w:rsidRPr="00F95B02">
              <w:rPr>
                <w:rFonts w:cs="v5.0.0"/>
                <w:lang w:eastAsia="zh-CN"/>
              </w:rPr>
              <w:t>-71.2</w:t>
            </w:r>
          </w:p>
        </w:tc>
        <w:tc>
          <w:tcPr>
            <w:tcW w:w="1412" w:type="dxa"/>
            <w:tcBorders>
              <w:top w:val="nil"/>
              <w:bottom w:val="nil"/>
            </w:tcBorders>
            <w:vAlign w:val="center"/>
          </w:tcPr>
          <w:p w14:paraId="6744E8CF" w14:textId="27935F19" w:rsidR="00124A39" w:rsidRPr="00F95B02" w:rsidRDefault="00124A39" w:rsidP="00124A39">
            <w:pPr>
              <w:pStyle w:val="TAC"/>
            </w:pPr>
            <w:r w:rsidRPr="00F95B02">
              <w:rPr>
                <w:rFonts w:cs="v5.0.0"/>
                <w:lang w:eastAsia="zh-CN"/>
              </w:rPr>
              <w:t>AWGN</w:t>
            </w:r>
          </w:p>
        </w:tc>
      </w:tr>
      <w:tr w:rsidR="00124A39" w14:paraId="3FE4BEF7" w14:textId="77777777" w:rsidTr="00E92A2E">
        <w:trPr>
          <w:cantSplit/>
          <w:jc w:val="center"/>
        </w:trPr>
        <w:tc>
          <w:tcPr>
            <w:tcW w:w="1559" w:type="dxa"/>
            <w:tcBorders>
              <w:bottom w:val="single" w:sz="4" w:space="0" w:color="auto"/>
            </w:tcBorders>
            <w:vAlign w:val="center"/>
          </w:tcPr>
          <w:p w14:paraId="0E9F0114" w14:textId="6927910D" w:rsidR="00124A39" w:rsidRPr="00F95B02" w:rsidRDefault="00124A39" w:rsidP="00124A39">
            <w:pPr>
              <w:pStyle w:val="TAC"/>
              <w:rPr>
                <w:rFonts w:cs="v5.0.0"/>
                <w:lang w:eastAsia="zh-CN"/>
              </w:rPr>
            </w:pPr>
            <w:r w:rsidRPr="00F95B02">
              <w:rPr>
                <w:rFonts w:cs="v5.0.0"/>
                <w:lang w:eastAsia="zh-CN"/>
              </w:rPr>
              <w:t>25</w:t>
            </w:r>
          </w:p>
        </w:tc>
        <w:tc>
          <w:tcPr>
            <w:tcW w:w="1417" w:type="dxa"/>
            <w:tcBorders>
              <w:top w:val="nil"/>
              <w:bottom w:val="nil"/>
            </w:tcBorders>
          </w:tcPr>
          <w:p w14:paraId="04F907A7" w14:textId="184667C2" w:rsidR="00124A39" w:rsidRPr="00F95B02" w:rsidRDefault="00124A39" w:rsidP="00124A39">
            <w:pPr>
              <w:pStyle w:val="TAC"/>
            </w:pPr>
            <w:r w:rsidRPr="00F95B02">
              <w:rPr>
                <w:rFonts w:cs="v5.0.0"/>
              </w:rPr>
              <w:t>TS 36.104 [13]</w:t>
            </w:r>
          </w:p>
        </w:tc>
        <w:tc>
          <w:tcPr>
            <w:tcW w:w="1418" w:type="dxa"/>
            <w:tcBorders>
              <w:top w:val="nil"/>
              <w:bottom w:val="nil"/>
            </w:tcBorders>
            <w:vAlign w:val="center"/>
          </w:tcPr>
          <w:p w14:paraId="60A74BA9" w14:textId="28C4EDCC" w:rsidR="00124A39" w:rsidRPr="00F95B02" w:rsidRDefault="00124A39" w:rsidP="00124A39">
            <w:pPr>
              <w:pStyle w:val="TAC"/>
            </w:pPr>
          </w:p>
        </w:tc>
        <w:tc>
          <w:tcPr>
            <w:tcW w:w="1559" w:type="dxa"/>
            <w:tcBorders>
              <w:bottom w:val="single" w:sz="4" w:space="0" w:color="auto"/>
            </w:tcBorders>
            <w:vAlign w:val="center"/>
          </w:tcPr>
          <w:p w14:paraId="0D0E82DE" w14:textId="311561C5" w:rsidR="00124A39" w:rsidRPr="00F95B02" w:rsidRDefault="00124A39" w:rsidP="00124A39">
            <w:pPr>
              <w:pStyle w:val="TAC"/>
            </w:pPr>
            <w:r w:rsidRPr="00F95B02">
              <w:rPr>
                <w:rFonts w:cs="v5.0.0"/>
                <w:lang w:eastAsia="zh-CN"/>
              </w:rPr>
              <w:t>-70.2</w:t>
            </w:r>
          </w:p>
        </w:tc>
        <w:tc>
          <w:tcPr>
            <w:tcW w:w="1412" w:type="dxa"/>
            <w:tcBorders>
              <w:top w:val="nil"/>
              <w:bottom w:val="nil"/>
            </w:tcBorders>
            <w:vAlign w:val="center"/>
          </w:tcPr>
          <w:p w14:paraId="00BF246B" w14:textId="616F9D22" w:rsidR="00124A39" w:rsidRPr="00F95B02" w:rsidRDefault="00124A39" w:rsidP="00124A39">
            <w:pPr>
              <w:pStyle w:val="TAC"/>
            </w:pPr>
          </w:p>
        </w:tc>
      </w:tr>
      <w:tr w:rsidR="00124A39" w14:paraId="6803448F" w14:textId="77777777" w:rsidTr="00E92A2E">
        <w:trPr>
          <w:cantSplit/>
          <w:jc w:val="center"/>
        </w:trPr>
        <w:tc>
          <w:tcPr>
            <w:tcW w:w="1559" w:type="dxa"/>
            <w:tcBorders>
              <w:bottom w:val="single" w:sz="4" w:space="0" w:color="auto"/>
            </w:tcBorders>
            <w:vAlign w:val="center"/>
          </w:tcPr>
          <w:p w14:paraId="457ED602" w14:textId="2DF49FB4" w:rsidR="00124A39" w:rsidRPr="00F95B02" w:rsidRDefault="00124A39" w:rsidP="00124A39">
            <w:pPr>
              <w:pStyle w:val="TAC"/>
              <w:rPr>
                <w:rFonts w:cs="v5.0.0"/>
                <w:lang w:eastAsia="zh-CN"/>
              </w:rPr>
            </w:pPr>
            <w:r w:rsidRPr="00F95B02">
              <w:rPr>
                <w:rFonts w:cs="v5.0.0"/>
                <w:lang w:eastAsia="zh-CN"/>
              </w:rPr>
              <w:t>30</w:t>
            </w:r>
          </w:p>
        </w:tc>
        <w:tc>
          <w:tcPr>
            <w:tcW w:w="1417" w:type="dxa"/>
            <w:tcBorders>
              <w:top w:val="nil"/>
              <w:bottom w:val="nil"/>
            </w:tcBorders>
          </w:tcPr>
          <w:p w14:paraId="2DE4EC96" w14:textId="416BBC7E" w:rsidR="00124A39" w:rsidRPr="00F95B02" w:rsidRDefault="00124A39" w:rsidP="00124A39">
            <w:pPr>
              <w:pStyle w:val="TAC"/>
            </w:pPr>
          </w:p>
        </w:tc>
        <w:tc>
          <w:tcPr>
            <w:tcW w:w="1418" w:type="dxa"/>
            <w:tcBorders>
              <w:top w:val="nil"/>
              <w:bottom w:val="nil"/>
            </w:tcBorders>
          </w:tcPr>
          <w:p w14:paraId="4254F283" w14:textId="77777777" w:rsidR="00124A39" w:rsidRPr="00F95B02" w:rsidRDefault="00124A39" w:rsidP="00124A39">
            <w:pPr>
              <w:pStyle w:val="TAC"/>
            </w:pPr>
          </w:p>
        </w:tc>
        <w:tc>
          <w:tcPr>
            <w:tcW w:w="1559" w:type="dxa"/>
            <w:tcBorders>
              <w:bottom w:val="single" w:sz="4" w:space="0" w:color="auto"/>
            </w:tcBorders>
            <w:vAlign w:val="center"/>
          </w:tcPr>
          <w:p w14:paraId="4FE85206" w14:textId="1C54961D" w:rsidR="00124A39" w:rsidRPr="00F95B02" w:rsidRDefault="00124A39" w:rsidP="00124A39">
            <w:pPr>
              <w:pStyle w:val="TAC"/>
            </w:pPr>
            <w:r w:rsidRPr="00F95B02">
              <w:rPr>
                <w:rFonts w:cs="v5.0.0"/>
                <w:lang w:eastAsia="zh-CN"/>
              </w:rPr>
              <w:t>-69.4</w:t>
            </w:r>
          </w:p>
        </w:tc>
        <w:tc>
          <w:tcPr>
            <w:tcW w:w="1412" w:type="dxa"/>
            <w:tcBorders>
              <w:top w:val="nil"/>
              <w:bottom w:val="nil"/>
            </w:tcBorders>
            <w:vAlign w:val="center"/>
          </w:tcPr>
          <w:p w14:paraId="1E9F8021" w14:textId="77777777" w:rsidR="00124A39" w:rsidRPr="00F95B02" w:rsidRDefault="00124A39" w:rsidP="00124A39">
            <w:pPr>
              <w:pStyle w:val="TAC"/>
            </w:pPr>
          </w:p>
        </w:tc>
      </w:tr>
      <w:tr w:rsidR="00124A39" w14:paraId="3408E0F8" w14:textId="77777777" w:rsidTr="00E92A2E">
        <w:trPr>
          <w:cantSplit/>
          <w:jc w:val="center"/>
        </w:trPr>
        <w:tc>
          <w:tcPr>
            <w:tcW w:w="1559" w:type="dxa"/>
            <w:tcBorders>
              <w:bottom w:val="single" w:sz="4" w:space="0" w:color="auto"/>
            </w:tcBorders>
            <w:vAlign w:val="center"/>
          </w:tcPr>
          <w:p w14:paraId="606A023B" w14:textId="1C9F7929" w:rsidR="00124A39" w:rsidRPr="00F95B02" w:rsidRDefault="00124A39" w:rsidP="00124A39">
            <w:pPr>
              <w:pStyle w:val="TAC"/>
              <w:rPr>
                <w:rFonts w:cs="v5.0.0"/>
                <w:lang w:eastAsia="zh-CN"/>
              </w:rPr>
            </w:pPr>
            <w:r w:rsidRPr="00F95B02">
              <w:rPr>
                <w:rFonts w:cs="v5.0.0"/>
                <w:lang w:eastAsia="zh-CN"/>
              </w:rPr>
              <w:t>40</w:t>
            </w:r>
          </w:p>
        </w:tc>
        <w:tc>
          <w:tcPr>
            <w:tcW w:w="1417" w:type="dxa"/>
            <w:tcBorders>
              <w:top w:val="nil"/>
              <w:bottom w:val="nil"/>
            </w:tcBorders>
          </w:tcPr>
          <w:p w14:paraId="5DE47AEE" w14:textId="77777777" w:rsidR="00124A39" w:rsidRPr="00F95B02" w:rsidRDefault="00124A39" w:rsidP="00124A39">
            <w:pPr>
              <w:pStyle w:val="TAC"/>
            </w:pPr>
          </w:p>
        </w:tc>
        <w:tc>
          <w:tcPr>
            <w:tcW w:w="1418" w:type="dxa"/>
            <w:tcBorders>
              <w:top w:val="nil"/>
              <w:bottom w:val="nil"/>
            </w:tcBorders>
          </w:tcPr>
          <w:p w14:paraId="214CF313" w14:textId="77777777" w:rsidR="00124A39" w:rsidRPr="00F95B02" w:rsidRDefault="00124A39" w:rsidP="00124A39">
            <w:pPr>
              <w:pStyle w:val="TAC"/>
            </w:pPr>
          </w:p>
        </w:tc>
        <w:tc>
          <w:tcPr>
            <w:tcW w:w="1559" w:type="dxa"/>
            <w:tcBorders>
              <w:bottom w:val="single" w:sz="4" w:space="0" w:color="auto"/>
            </w:tcBorders>
            <w:vAlign w:val="center"/>
          </w:tcPr>
          <w:p w14:paraId="2015E7FC" w14:textId="740F9E50" w:rsidR="00124A39" w:rsidRPr="00F95B02" w:rsidRDefault="00124A39" w:rsidP="00124A39">
            <w:pPr>
              <w:pStyle w:val="TAC"/>
            </w:pPr>
            <w:r w:rsidRPr="00F95B02">
              <w:rPr>
                <w:rFonts w:cs="v5.0.0"/>
                <w:lang w:eastAsia="zh-CN"/>
              </w:rPr>
              <w:t>-68.1</w:t>
            </w:r>
          </w:p>
        </w:tc>
        <w:tc>
          <w:tcPr>
            <w:tcW w:w="1412" w:type="dxa"/>
            <w:tcBorders>
              <w:top w:val="nil"/>
              <w:bottom w:val="nil"/>
            </w:tcBorders>
            <w:vAlign w:val="center"/>
          </w:tcPr>
          <w:p w14:paraId="03717E59" w14:textId="77777777" w:rsidR="00124A39" w:rsidRPr="00F95B02" w:rsidRDefault="00124A39" w:rsidP="00124A39">
            <w:pPr>
              <w:pStyle w:val="TAC"/>
            </w:pPr>
          </w:p>
        </w:tc>
      </w:tr>
      <w:tr w:rsidR="00124A39" w14:paraId="5BE8D0B8" w14:textId="77777777" w:rsidTr="00E92A2E">
        <w:trPr>
          <w:cantSplit/>
          <w:jc w:val="center"/>
        </w:trPr>
        <w:tc>
          <w:tcPr>
            <w:tcW w:w="1559" w:type="dxa"/>
            <w:tcBorders>
              <w:bottom w:val="single" w:sz="4" w:space="0" w:color="auto"/>
            </w:tcBorders>
            <w:vAlign w:val="center"/>
          </w:tcPr>
          <w:p w14:paraId="53AB4C41" w14:textId="2CF7D949" w:rsidR="00124A39" w:rsidRPr="00F95B02" w:rsidRDefault="00124A39" w:rsidP="00124A39">
            <w:pPr>
              <w:pStyle w:val="TAC"/>
              <w:rPr>
                <w:rFonts w:cs="v5.0.0"/>
                <w:lang w:eastAsia="zh-CN"/>
              </w:rPr>
            </w:pPr>
            <w:r w:rsidRPr="00F95B02">
              <w:rPr>
                <w:rFonts w:cs="v5.0.0"/>
                <w:lang w:eastAsia="zh-CN"/>
              </w:rPr>
              <w:t>50</w:t>
            </w:r>
          </w:p>
        </w:tc>
        <w:tc>
          <w:tcPr>
            <w:tcW w:w="1417" w:type="dxa"/>
            <w:tcBorders>
              <w:top w:val="nil"/>
            </w:tcBorders>
          </w:tcPr>
          <w:p w14:paraId="6D99425C" w14:textId="77777777" w:rsidR="00124A39" w:rsidRPr="00F95B02" w:rsidRDefault="00124A39" w:rsidP="00124A39">
            <w:pPr>
              <w:pStyle w:val="TAC"/>
            </w:pPr>
          </w:p>
        </w:tc>
        <w:tc>
          <w:tcPr>
            <w:tcW w:w="1418" w:type="dxa"/>
            <w:tcBorders>
              <w:top w:val="nil"/>
            </w:tcBorders>
          </w:tcPr>
          <w:p w14:paraId="2B93C114" w14:textId="77777777" w:rsidR="00124A39" w:rsidRPr="00F95B02" w:rsidRDefault="00124A39" w:rsidP="00124A39">
            <w:pPr>
              <w:pStyle w:val="TAC"/>
            </w:pPr>
          </w:p>
        </w:tc>
        <w:tc>
          <w:tcPr>
            <w:tcW w:w="1559" w:type="dxa"/>
            <w:tcBorders>
              <w:bottom w:val="single" w:sz="4" w:space="0" w:color="auto"/>
            </w:tcBorders>
            <w:vAlign w:val="center"/>
          </w:tcPr>
          <w:p w14:paraId="5E62E744" w14:textId="163963B8" w:rsidR="00124A39" w:rsidRPr="00F95B02" w:rsidRDefault="00124A39" w:rsidP="00124A39">
            <w:pPr>
              <w:pStyle w:val="TAC"/>
            </w:pPr>
            <w:r w:rsidRPr="00F95B02">
              <w:rPr>
                <w:rFonts w:cs="v5.0.0"/>
                <w:lang w:eastAsia="zh-CN"/>
              </w:rPr>
              <w:t>-67.1</w:t>
            </w:r>
          </w:p>
        </w:tc>
        <w:tc>
          <w:tcPr>
            <w:tcW w:w="1412" w:type="dxa"/>
            <w:tcBorders>
              <w:top w:val="nil"/>
              <w:bottom w:val="single" w:sz="4" w:space="0" w:color="auto"/>
            </w:tcBorders>
            <w:vAlign w:val="center"/>
          </w:tcPr>
          <w:p w14:paraId="134F1517" w14:textId="77777777" w:rsidR="00124A39" w:rsidRPr="00F95B02" w:rsidRDefault="00124A39" w:rsidP="00124A39">
            <w:pPr>
              <w:pStyle w:val="TAC"/>
            </w:pPr>
          </w:p>
        </w:tc>
      </w:tr>
    </w:tbl>
    <w:p w14:paraId="0D9C19FC" w14:textId="77777777" w:rsidR="00124A39" w:rsidRPr="00F95B02" w:rsidRDefault="00124A39" w:rsidP="00124A39"/>
    <w:p w14:paraId="38E79D93" w14:textId="6FDA9550" w:rsidR="00124A39" w:rsidRDefault="00124A39" w:rsidP="00124A39">
      <w:pPr>
        <w:pStyle w:val="TH"/>
      </w:pPr>
      <w:r>
        <w:t>Table 7.3.2-2b: Medium Range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Change w:id="843">
          <w:tblGrid>
            <w:gridCol w:w="1559"/>
            <w:gridCol w:w="1418"/>
            <w:gridCol w:w="1417"/>
            <w:gridCol w:w="1418"/>
            <w:gridCol w:w="1559"/>
            <w:gridCol w:w="1412"/>
          </w:tblGrid>
        </w:tblGridChange>
      </w:tblGrid>
      <w:tr w:rsidR="00124A39" w14:paraId="407C5FFC" w14:textId="77777777" w:rsidTr="00E92A2E">
        <w:trPr>
          <w:cantSplit/>
          <w:jc w:val="center"/>
        </w:trPr>
        <w:tc>
          <w:tcPr>
            <w:tcW w:w="1559" w:type="dxa"/>
            <w:tcBorders>
              <w:bottom w:val="single" w:sz="4" w:space="0" w:color="auto"/>
            </w:tcBorders>
          </w:tcPr>
          <w:p w14:paraId="2894F5DB" w14:textId="77777777" w:rsidR="00124A39" w:rsidRDefault="00124A39" w:rsidP="00124A39">
            <w:pPr>
              <w:pStyle w:val="TAH"/>
            </w:pPr>
            <w:r w:rsidRPr="00F95B02">
              <w:rPr>
                <w:rFonts w:cs="v5.0.0"/>
                <w:i/>
              </w:rPr>
              <w:t>BS channel bandwidth</w:t>
            </w:r>
            <w:r w:rsidRPr="00F95B02">
              <w:rPr>
                <w:rFonts w:cs="v5.0.0"/>
              </w:rPr>
              <w:t xml:space="preserve"> (MHz)</w:t>
            </w:r>
          </w:p>
        </w:tc>
        <w:tc>
          <w:tcPr>
            <w:tcW w:w="1418" w:type="dxa"/>
          </w:tcPr>
          <w:p w14:paraId="75A8AA26" w14:textId="77777777" w:rsidR="00124A39" w:rsidRDefault="00124A39" w:rsidP="00124A39">
            <w:pPr>
              <w:pStyle w:val="TAH"/>
            </w:pPr>
            <w:r w:rsidRPr="00F95B02">
              <w:rPr>
                <w:rFonts w:cs="v5.0.0"/>
                <w:lang w:eastAsia="zh-CN"/>
              </w:rPr>
              <w:t>Subcarrier spacing (kHz)</w:t>
            </w:r>
          </w:p>
        </w:tc>
        <w:tc>
          <w:tcPr>
            <w:tcW w:w="1417" w:type="dxa"/>
          </w:tcPr>
          <w:p w14:paraId="62945A9B" w14:textId="77777777" w:rsidR="00124A39" w:rsidRDefault="00124A39" w:rsidP="00124A39">
            <w:pPr>
              <w:pStyle w:val="TAH"/>
            </w:pPr>
            <w:r w:rsidRPr="00F95B02">
              <w:rPr>
                <w:rFonts w:cs="v5.0.0"/>
              </w:rPr>
              <w:t>Reference measurement channel</w:t>
            </w:r>
          </w:p>
        </w:tc>
        <w:tc>
          <w:tcPr>
            <w:tcW w:w="1418" w:type="dxa"/>
          </w:tcPr>
          <w:p w14:paraId="7064CE3D" w14:textId="77777777" w:rsidR="00124A39" w:rsidRDefault="00124A39" w:rsidP="00124A39">
            <w:pPr>
              <w:pStyle w:val="TAH"/>
            </w:pPr>
            <w:r w:rsidRPr="00F95B02">
              <w:rPr>
                <w:rFonts w:cs="v5.0.0"/>
              </w:rPr>
              <w:t>Wanted signal mean power (dBm)</w:t>
            </w:r>
          </w:p>
        </w:tc>
        <w:tc>
          <w:tcPr>
            <w:tcW w:w="1559" w:type="dxa"/>
            <w:tcBorders>
              <w:bottom w:val="single" w:sz="4" w:space="0" w:color="auto"/>
            </w:tcBorders>
          </w:tcPr>
          <w:p w14:paraId="6648E382" w14:textId="77777777" w:rsidR="00124A39" w:rsidRDefault="00124A39" w:rsidP="00124A3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154CDB0E" w14:textId="77777777" w:rsidR="00124A39" w:rsidRDefault="00124A39" w:rsidP="00124A39">
            <w:pPr>
              <w:pStyle w:val="TAH"/>
            </w:pPr>
            <w:r w:rsidRPr="00F95B02">
              <w:rPr>
                <w:rFonts w:cs="v5.0.0"/>
              </w:rPr>
              <w:t>Type of interfering signal</w:t>
            </w:r>
          </w:p>
        </w:tc>
      </w:tr>
      <w:tr w:rsidR="00E04077" w14:paraId="5EDB5BD6" w14:textId="77777777" w:rsidTr="00E2104C">
        <w:tblPrEx>
          <w:tblW w:w="0" w:type="auto"/>
          <w:jc w:val="center"/>
          <w:tblLayout w:type="fixed"/>
          <w:tblPrExChange w:id="844" w:author="R4-2119199" w:date="2021-11-16T17:29:00Z">
            <w:tblPrEx>
              <w:tblW w:w="0" w:type="auto"/>
              <w:jc w:val="center"/>
              <w:tblLayout w:type="fixed"/>
            </w:tblPrEx>
          </w:tblPrExChange>
        </w:tblPrEx>
        <w:trPr>
          <w:cantSplit/>
          <w:jc w:val="center"/>
          <w:trPrChange w:id="845" w:author="R4-2119199" w:date="2021-11-16T17:29:00Z">
            <w:trPr>
              <w:cantSplit/>
              <w:jc w:val="center"/>
            </w:trPr>
          </w:trPrChange>
        </w:trPr>
        <w:tc>
          <w:tcPr>
            <w:tcW w:w="1559" w:type="dxa"/>
            <w:tcBorders>
              <w:bottom w:val="nil"/>
            </w:tcBorders>
            <w:vAlign w:val="center"/>
            <w:tcPrChange w:id="846" w:author="R4-2119199" w:date="2021-11-16T17:29:00Z">
              <w:tcPr>
                <w:tcW w:w="1559" w:type="dxa"/>
                <w:tcBorders>
                  <w:bottom w:val="nil"/>
                </w:tcBorders>
                <w:vAlign w:val="center"/>
              </w:tcPr>
            </w:tcPrChange>
          </w:tcPr>
          <w:p w14:paraId="160EE2A7" w14:textId="0F857C15" w:rsidR="00E04077" w:rsidRDefault="00E04077" w:rsidP="00E04077">
            <w:pPr>
              <w:pStyle w:val="TAC"/>
            </w:pPr>
            <w:r w:rsidRPr="00492070">
              <w:rPr>
                <w:rFonts w:cs="v5.0.0" w:hint="eastAsia"/>
                <w:lang w:eastAsia="zh-CN"/>
              </w:rPr>
              <w:t>10</w:t>
            </w:r>
          </w:p>
        </w:tc>
        <w:tc>
          <w:tcPr>
            <w:tcW w:w="1418" w:type="dxa"/>
            <w:tcPrChange w:id="847" w:author="R4-2119199" w:date="2021-11-16T17:29:00Z">
              <w:tcPr>
                <w:tcW w:w="1418" w:type="dxa"/>
              </w:tcPr>
            </w:tcPrChange>
          </w:tcPr>
          <w:p w14:paraId="5419CE13" w14:textId="04B9058D" w:rsidR="00E04077" w:rsidRPr="00F95B02" w:rsidRDefault="00E04077" w:rsidP="00E04077">
            <w:pPr>
              <w:pStyle w:val="TAC"/>
              <w:rPr>
                <w:rFonts w:cs="v5.0.0"/>
                <w:lang w:eastAsia="zh-CN"/>
              </w:rPr>
            </w:pPr>
            <w:r w:rsidRPr="00492070">
              <w:rPr>
                <w:rFonts w:cs="v5.0.0" w:hint="eastAsia"/>
                <w:lang w:eastAsia="zh-CN"/>
              </w:rPr>
              <w:t>15</w:t>
            </w:r>
          </w:p>
        </w:tc>
        <w:tc>
          <w:tcPr>
            <w:tcW w:w="1417" w:type="dxa"/>
            <w:vAlign w:val="center"/>
            <w:tcPrChange w:id="848" w:author="R4-2119199" w:date="2021-11-16T17:29:00Z">
              <w:tcPr>
                <w:tcW w:w="1417" w:type="dxa"/>
                <w:vAlign w:val="center"/>
              </w:tcPr>
            </w:tcPrChange>
          </w:tcPr>
          <w:p w14:paraId="7D038B96" w14:textId="0E9BA81F" w:rsidR="00E04077" w:rsidRPr="00F95B02" w:rsidRDefault="00E04077" w:rsidP="00E04077">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ins w:id="849" w:author="ZTE2" w:date="2021-08-24T09:49:00Z">
              <w:r>
                <w:rPr>
                  <w:rFonts w:cs="Arial" w:hint="eastAsia"/>
                  <w:lang w:val="en-US" w:eastAsia="zh-CN"/>
                </w:rPr>
                <w:t xml:space="preserve"> </w:t>
              </w:r>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850" w:author="R4-2119199" w:date="2021-11-16T17:29:00Z">
              <w:tcPr>
                <w:tcW w:w="1418" w:type="dxa"/>
                <w:vAlign w:val="bottom"/>
              </w:tcPr>
            </w:tcPrChange>
          </w:tcPr>
          <w:p w14:paraId="0C0EEDC9" w14:textId="074F59A4" w:rsidR="00E04077" w:rsidRPr="00F95B02" w:rsidRDefault="00E04077">
            <w:pPr>
              <w:pStyle w:val="TAC"/>
            </w:pPr>
            <w:r w:rsidRPr="007E6022">
              <w:rPr>
                <w:rFonts w:cs="Arial"/>
                <w:lang w:val="en-US" w:eastAsia="zh-CN"/>
              </w:rPr>
              <w:t>-72.8</w:t>
            </w:r>
          </w:p>
        </w:tc>
        <w:tc>
          <w:tcPr>
            <w:tcW w:w="1559" w:type="dxa"/>
            <w:tcBorders>
              <w:bottom w:val="nil"/>
            </w:tcBorders>
            <w:vAlign w:val="center"/>
            <w:tcPrChange w:id="851" w:author="R4-2119199" w:date="2021-11-16T17:29:00Z">
              <w:tcPr>
                <w:tcW w:w="1559" w:type="dxa"/>
                <w:tcBorders>
                  <w:bottom w:val="nil"/>
                </w:tcBorders>
                <w:vAlign w:val="center"/>
              </w:tcPr>
            </w:tcPrChange>
          </w:tcPr>
          <w:p w14:paraId="33C4E7E6" w14:textId="0C15977A" w:rsidR="00E04077" w:rsidRDefault="00E04077" w:rsidP="00E04077">
            <w:pPr>
              <w:pStyle w:val="TAC"/>
            </w:pPr>
            <w:r>
              <w:rPr>
                <w:rFonts w:cs="Arial" w:hint="eastAsia"/>
                <w:lang w:val="en-US" w:eastAsia="zh-CN"/>
              </w:rPr>
              <w:t xml:space="preserve">-74.3 </w:t>
            </w:r>
          </w:p>
        </w:tc>
        <w:tc>
          <w:tcPr>
            <w:tcW w:w="1412" w:type="dxa"/>
            <w:tcBorders>
              <w:bottom w:val="nil"/>
            </w:tcBorders>
            <w:vAlign w:val="center"/>
            <w:tcPrChange w:id="852" w:author="R4-2119199" w:date="2021-11-16T17:29:00Z">
              <w:tcPr>
                <w:tcW w:w="1412" w:type="dxa"/>
                <w:tcBorders>
                  <w:bottom w:val="nil"/>
                </w:tcBorders>
                <w:vAlign w:val="center"/>
              </w:tcPr>
            </w:tcPrChange>
          </w:tcPr>
          <w:p w14:paraId="24013F05" w14:textId="066BE4FD" w:rsidR="00E04077" w:rsidRDefault="00E04077" w:rsidP="00E04077">
            <w:pPr>
              <w:pStyle w:val="TAC"/>
            </w:pPr>
            <w:r w:rsidRPr="00492070">
              <w:rPr>
                <w:rFonts w:cs="v5.0.0" w:hint="eastAsia"/>
                <w:lang w:eastAsia="zh-CN"/>
              </w:rPr>
              <w:t>AWGN</w:t>
            </w:r>
          </w:p>
        </w:tc>
      </w:tr>
      <w:tr w:rsidR="00E04077" w14:paraId="33300346" w14:textId="77777777" w:rsidTr="00E2104C">
        <w:tblPrEx>
          <w:tblW w:w="0" w:type="auto"/>
          <w:jc w:val="center"/>
          <w:tblLayout w:type="fixed"/>
          <w:tblPrExChange w:id="853" w:author="R4-2119199" w:date="2021-11-16T17:29:00Z">
            <w:tblPrEx>
              <w:tblW w:w="0" w:type="auto"/>
              <w:jc w:val="center"/>
              <w:tblLayout w:type="fixed"/>
            </w:tblPrEx>
          </w:tblPrExChange>
        </w:tblPrEx>
        <w:trPr>
          <w:cantSplit/>
          <w:jc w:val="center"/>
          <w:trPrChange w:id="854" w:author="R4-2119199" w:date="2021-11-16T17:29:00Z">
            <w:trPr>
              <w:cantSplit/>
              <w:jc w:val="center"/>
            </w:trPr>
          </w:trPrChange>
        </w:trPr>
        <w:tc>
          <w:tcPr>
            <w:tcW w:w="1559" w:type="dxa"/>
            <w:tcBorders>
              <w:top w:val="nil"/>
              <w:bottom w:val="nil"/>
            </w:tcBorders>
            <w:vAlign w:val="center"/>
            <w:tcPrChange w:id="855" w:author="R4-2119199" w:date="2021-11-16T17:29:00Z">
              <w:tcPr>
                <w:tcW w:w="1559" w:type="dxa"/>
                <w:tcBorders>
                  <w:top w:val="nil"/>
                  <w:bottom w:val="nil"/>
                </w:tcBorders>
                <w:vAlign w:val="center"/>
              </w:tcPr>
            </w:tcPrChange>
          </w:tcPr>
          <w:p w14:paraId="205F035A" w14:textId="77777777" w:rsidR="00E04077" w:rsidRDefault="00E04077" w:rsidP="00E04077">
            <w:pPr>
              <w:pStyle w:val="TAC"/>
            </w:pPr>
          </w:p>
        </w:tc>
        <w:tc>
          <w:tcPr>
            <w:tcW w:w="1418" w:type="dxa"/>
            <w:tcPrChange w:id="856" w:author="R4-2119199" w:date="2021-11-16T17:29:00Z">
              <w:tcPr>
                <w:tcW w:w="1418" w:type="dxa"/>
              </w:tcPr>
            </w:tcPrChange>
          </w:tcPr>
          <w:p w14:paraId="781048AB" w14:textId="0A2E8FB2" w:rsidR="00E04077" w:rsidRPr="00F95B02" w:rsidRDefault="00E04077" w:rsidP="00E04077">
            <w:pPr>
              <w:pStyle w:val="TAC"/>
              <w:rPr>
                <w:rFonts w:cs="v5.0.0"/>
                <w:lang w:eastAsia="zh-CN"/>
              </w:rPr>
            </w:pPr>
            <w:r w:rsidRPr="00492070">
              <w:rPr>
                <w:rFonts w:cs="v5.0.0" w:hint="eastAsia"/>
                <w:lang w:eastAsia="zh-CN"/>
              </w:rPr>
              <w:t>30</w:t>
            </w:r>
          </w:p>
        </w:tc>
        <w:tc>
          <w:tcPr>
            <w:tcW w:w="1417" w:type="dxa"/>
            <w:vAlign w:val="center"/>
            <w:tcPrChange w:id="857" w:author="R4-2119199" w:date="2021-11-16T17:29:00Z">
              <w:tcPr>
                <w:tcW w:w="1417" w:type="dxa"/>
                <w:vAlign w:val="center"/>
              </w:tcPr>
            </w:tcPrChange>
          </w:tcPr>
          <w:p w14:paraId="3F7A1C2F" w14:textId="77777777" w:rsidR="00E04077" w:rsidRDefault="00E04077" w:rsidP="00E04077">
            <w:pPr>
              <w:pStyle w:val="TAC"/>
              <w:rPr>
                <w:ins w:id="858" w:author="ZTE2" w:date="2021-08-24T09:4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23C0B212" w14:textId="4A981961" w:rsidR="00E04077" w:rsidRPr="00F95B02" w:rsidRDefault="00E04077" w:rsidP="00E04077">
            <w:pPr>
              <w:pStyle w:val="TAC"/>
            </w:pPr>
            <w:ins w:id="859" w:author="ZTE2" w:date="2021-08-24T09:4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860" w:author="R4-2119199" w:date="2021-11-16T17:29:00Z">
              <w:tcPr>
                <w:tcW w:w="1418" w:type="dxa"/>
                <w:vAlign w:val="bottom"/>
              </w:tcPr>
            </w:tcPrChange>
          </w:tcPr>
          <w:p w14:paraId="327C3063" w14:textId="5EB329E8" w:rsidR="00E04077" w:rsidRPr="00F95B02" w:rsidRDefault="00E04077">
            <w:pPr>
              <w:pStyle w:val="TAC"/>
            </w:pPr>
            <w:r w:rsidRPr="007E6022">
              <w:rPr>
                <w:rFonts w:cs="Arial"/>
                <w:lang w:val="en-US" w:eastAsia="zh-CN"/>
              </w:rPr>
              <w:t>-70.6</w:t>
            </w:r>
          </w:p>
        </w:tc>
        <w:tc>
          <w:tcPr>
            <w:tcW w:w="1559" w:type="dxa"/>
            <w:tcBorders>
              <w:top w:val="nil"/>
              <w:bottom w:val="single" w:sz="4" w:space="0" w:color="auto"/>
            </w:tcBorders>
            <w:vAlign w:val="center"/>
            <w:tcPrChange w:id="861" w:author="R4-2119199" w:date="2021-11-16T17:29:00Z">
              <w:tcPr>
                <w:tcW w:w="1559" w:type="dxa"/>
                <w:tcBorders>
                  <w:top w:val="nil"/>
                  <w:bottom w:val="single" w:sz="4" w:space="0" w:color="auto"/>
                </w:tcBorders>
                <w:vAlign w:val="center"/>
              </w:tcPr>
            </w:tcPrChange>
          </w:tcPr>
          <w:p w14:paraId="61590341" w14:textId="77777777" w:rsidR="00E04077" w:rsidRDefault="00E04077" w:rsidP="00E04077">
            <w:pPr>
              <w:pStyle w:val="TAC"/>
            </w:pPr>
          </w:p>
        </w:tc>
        <w:tc>
          <w:tcPr>
            <w:tcW w:w="1412" w:type="dxa"/>
            <w:tcBorders>
              <w:top w:val="nil"/>
              <w:bottom w:val="single" w:sz="4" w:space="0" w:color="auto"/>
            </w:tcBorders>
            <w:vAlign w:val="center"/>
            <w:tcPrChange w:id="862" w:author="R4-2119199" w:date="2021-11-16T17:29:00Z">
              <w:tcPr>
                <w:tcW w:w="1412" w:type="dxa"/>
                <w:tcBorders>
                  <w:top w:val="nil"/>
                  <w:bottom w:val="single" w:sz="4" w:space="0" w:color="auto"/>
                </w:tcBorders>
                <w:vAlign w:val="center"/>
              </w:tcPr>
            </w:tcPrChange>
          </w:tcPr>
          <w:p w14:paraId="2EDEC4C8" w14:textId="77777777" w:rsidR="00E04077" w:rsidRDefault="00E04077" w:rsidP="00E04077">
            <w:pPr>
              <w:pStyle w:val="TAC"/>
            </w:pPr>
          </w:p>
        </w:tc>
      </w:tr>
      <w:tr w:rsidR="00E04077" w:rsidRPr="00EB2F76" w14:paraId="3D7DD423" w14:textId="77777777" w:rsidTr="00E2104C">
        <w:tblPrEx>
          <w:tblW w:w="0" w:type="auto"/>
          <w:jc w:val="center"/>
          <w:tblLayout w:type="fixed"/>
          <w:tblPrExChange w:id="863" w:author="R4-2119199" w:date="2021-11-16T17:29:00Z">
            <w:tblPrEx>
              <w:tblW w:w="0" w:type="auto"/>
              <w:jc w:val="center"/>
              <w:tblLayout w:type="fixed"/>
            </w:tblPrEx>
          </w:tblPrExChange>
        </w:tblPrEx>
        <w:trPr>
          <w:cantSplit/>
          <w:jc w:val="center"/>
          <w:trPrChange w:id="864" w:author="R4-2119199" w:date="2021-11-16T17:29:00Z">
            <w:trPr>
              <w:cantSplit/>
              <w:jc w:val="center"/>
            </w:trPr>
          </w:trPrChange>
        </w:trPr>
        <w:tc>
          <w:tcPr>
            <w:tcW w:w="1559" w:type="dxa"/>
            <w:tcBorders>
              <w:top w:val="nil"/>
              <w:bottom w:val="single" w:sz="4" w:space="0" w:color="auto"/>
            </w:tcBorders>
            <w:vAlign w:val="center"/>
            <w:tcPrChange w:id="865" w:author="R4-2119199" w:date="2021-11-16T17:29:00Z">
              <w:tcPr>
                <w:tcW w:w="1559" w:type="dxa"/>
                <w:tcBorders>
                  <w:top w:val="nil"/>
                  <w:bottom w:val="single" w:sz="4" w:space="0" w:color="auto"/>
                </w:tcBorders>
                <w:vAlign w:val="center"/>
              </w:tcPr>
            </w:tcPrChange>
          </w:tcPr>
          <w:p w14:paraId="2DB01728" w14:textId="77777777" w:rsidR="00E04077" w:rsidRPr="00EB2F76" w:rsidRDefault="00E04077" w:rsidP="00E04077">
            <w:pPr>
              <w:keepNext/>
              <w:keepLines/>
              <w:spacing w:after="0"/>
              <w:jc w:val="center"/>
              <w:rPr>
                <w:rFonts w:ascii="Arial" w:hAnsi="Arial"/>
                <w:sz w:val="18"/>
              </w:rPr>
            </w:pPr>
          </w:p>
        </w:tc>
        <w:tc>
          <w:tcPr>
            <w:tcW w:w="1418" w:type="dxa"/>
            <w:tcPrChange w:id="866" w:author="R4-2119199" w:date="2021-11-16T17:29:00Z">
              <w:tcPr>
                <w:tcW w:w="1418" w:type="dxa"/>
              </w:tcPr>
            </w:tcPrChange>
          </w:tcPr>
          <w:p w14:paraId="5775225C" w14:textId="77777777" w:rsidR="00E04077" w:rsidRPr="004F04F5" w:rsidRDefault="00E04077" w:rsidP="00E04077">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vAlign w:val="center"/>
            <w:tcPrChange w:id="867" w:author="R4-2119199" w:date="2021-11-16T17:29:00Z">
              <w:tcPr>
                <w:tcW w:w="1417" w:type="dxa"/>
                <w:vAlign w:val="center"/>
              </w:tcPr>
            </w:tcPrChange>
          </w:tcPr>
          <w:p w14:paraId="09615440" w14:textId="77777777" w:rsidR="00E04077" w:rsidRDefault="00E04077" w:rsidP="00E04077">
            <w:pPr>
              <w:keepNext/>
              <w:keepLines/>
              <w:spacing w:after="0"/>
              <w:jc w:val="center"/>
              <w:rPr>
                <w:ins w:id="868" w:author="ZTE2" w:date="2021-08-24T09:49:00Z"/>
                <w:rFonts w:ascii="Arial" w:hAnsi="Arial" w:cs="Arial"/>
                <w:sz w:val="18"/>
                <w:lang w:val="en-US" w:eastAsia="zh-CN"/>
              </w:rPr>
            </w:pPr>
            <w:r>
              <w:rPr>
                <w:rFonts w:ascii="Arial" w:hAnsi="Arial" w:cs="Arial"/>
                <w:sz w:val="18"/>
                <w:lang w:val="en-US" w:eastAsia="zh-CN"/>
              </w:rPr>
              <w:t>G-FR1-A2-3</w:t>
            </w:r>
          </w:p>
          <w:p w14:paraId="43B4128A" w14:textId="75E9C715" w:rsidR="00E04077" w:rsidRPr="004F04F5" w:rsidRDefault="00E04077" w:rsidP="00E04077">
            <w:pPr>
              <w:keepNext/>
              <w:keepLines/>
              <w:spacing w:after="0"/>
              <w:jc w:val="center"/>
              <w:rPr>
                <w:rFonts w:ascii="Arial" w:hAnsi="Arial" w:cs="Arial"/>
                <w:sz w:val="18"/>
                <w:lang w:val="en-US" w:eastAsia="zh-CN"/>
              </w:rPr>
            </w:pPr>
            <w:ins w:id="869" w:author="ZTE2" w:date="2021-08-24T09:49: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870" w:author="ZTE2" w:date="2021-08-24T09:50:00Z">
              <w:r>
                <w:rPr>
                  <w:rFonts w:ascii="Arial" w:hAnsi="Arial" w:cs="Arial" w:hint="eastAsia"/>
                  <w:sz w:val="18"/>
                  <w:szCs w:val="18"/>
                  <w:lang w:val="en-US" w:eastAsia="zh-CN"/>
                </w:rPr>
                <w:t>,</w:t>
              </w:r>
            </w:ins>
            <w:ins w:id="871" w:author="ZTE2" w:date="2021-08-26T00:45:00Z">
              <w:r>
                <w:rPr>
                  <w:rFonts w:ascii="Arial" w:hAnsi="Arial" w:cs="Arial" w:hint="eastAsia"/>
                  <w:sz w:val="18"/>
                  <w:szCs w:val="18"/>
                  <w:lang w:val="en-US" w:eastAsia="zh-CN"/>
                </w:rPr>
                <w:t xml:space="preserve"> </w:t>
              </w:r>
            </w:ins>
            <w:ins w:id="872" w:author="ZTE2" w:date="2021-08-24T09:50:00Z">
              <w:r>
                <w:rPr>
                  <w:rFonts w:ascii="Arial" w:hAnsi="Arial" w:cs="Arial" w:hint="eastAsia"/>
                  <w:sz w:val="18"/>
                  <w:szCs w:val="18"/>
                  <w:lang w:val="en-US" w:eastAsia="zh-CN"/>
                </w:rPr>
                <w:t>3</w:t>
              </w:r>
            </w:ins>
            <w:ins w:id="873" w:author="ZTE2" w:date="2021-08-24T09:49:00Z">
              <w:r>
                <w:rPr>
                  <w:rFonts w:ascii="Arial" w:hAnsi="Arial" w:cs="Arial"/>
                  <w:sz w:val="18"/>
                  <w:szCs w:val="18"/>
                  <w:lang w:val="en-US" w:eastAsia="zh-CN"/>
                </w:rPr>
                <w:t>)</w:t>
              </w:r>
            </w:ins>
          </w:p>
        </w:tc>
        <w:tc>
          <w:tcPr>
            <w:tcW w:w="1418" w:type="dxa"/>
            <w:vAlign w:val="center"/>
            <w:tcPrChange w:id="874" w:author="R4-2119199" w:date="2021-11-16T17:29:00Z">
              <w:tcPr>
                <w:tcW w:w="1418" w:type="dxa"/>
                <w:vAlign w:val="center"/>
              </w:tcPr>
            </w:tcPrChange>
          </w:tcPr>
          <w:p w14:paraId="6E382048" w14:textId="77777777" w:rsidR="00E04077" w:rsidRPr="00EB2F76" w:rsidRDefault="00E04077">
            <w:pPr>
              <w:keepNext/>
              <w:keepLines/>
              <w:spacing w:after="0"/>
              <w:jc w:val="center"/>
              <w:rPr>
                <w:rFonts w:ascii="Arial" w:hAnsi="Arial" w:cs="Arial"/>
                <w:sz w:val="18"/>
                <w:lang w:val="en-US" w:eastAsia="zh-CN"/>
              </w:rPr>
            </w:pPr>
            <w:r w:rsidRPr="004F04F5">
              <w:rPr>
                <w:rFonts w:ascii="Arial" w:hAnsi="Arial" w:cs="Arial"/>
                <w:sz w:val="18"/>
                <w:lang w:val="en-US" w:eastAsia="zh-CN"/>
              </w:rPr>
              <w:t>-63.4</w:t>
            </w:r>
          </w:p>
        </w:tc>
        <w:tc>
          <w:tcPr>
            <w:tcW w:w="1559" w:type="dxa"/>
            <w:tcBorders>
              <w:top w:val="nil"/>
              <w:bottom w:val="single" w:sz="4" w:space="0" w:color="auto"/>
            </w:tcBorders>
            <w:vAlign w:val="center"/>
            <w:tcPrChange w:id="875" w:author="R4-2119199" w:date="2021-11-16T17:29:00Z">
              <w:tcPr>
                <w:tcW w:w="1559" w:type="dxa"/>
                <w:tcBorders>
                  <w:top w:val="nil"/>
                  <w:bottom w:val="single" w:sz="4" w:space="0" w:color="auto"/>
                </w:tcBorders>
                <w:vAlign w:val="center"/>
              </w:tcPr>
            </w:tcPrChange>
          </w:tcPr>
          <w:p w14:paraId="7A3B566D" w14:textId="77777777" w:rsidR="00E04077" w:rsidRPr="00EB2F76" w:rsidRDefault="00E04077" w:rsidP="00E04077">
            <w:pPr>
              <w:keepNext/>
              <w:keepLines/>
              <w:spacing w:after="0"/>
              <w:jc w:val="center"/>
              <w:rPr>
                <w:rFonts w:ascii="Arial" w:hAnsi="Arial"/>
                <w:sz w:val="18"/>
              </w:rPr>
            </w:pPr>
          </w:p>
        </w:tc>
        <w:tc>
          <w:tcPr>
            <w:tcW w:w="1412" w:type="dxa"/>
            <w:tcBorders>
              <w:top w:val="nil"/>
              <w:bottom w:val="single" w:sz="4" w:space="0" w:color="auto"/>
            </w:tcBorders>
            <w:vAlign w:val="center"/>
            <w:tcPrChange w:id="876" w:author="R4-2119199" w:date="2021-11-16T17:29:00Z">
              <w:tcPr>
                <w:tcW w:w="1412" w:type="dxa"/>
                <w:tcBorders>
                  <w:top w:val="nil"/>
                  <w:bottom w:val="single" w:sz="4" w:space="0" w:color="auto"/>
                </w:tcBorders>
                <w:vAlign w:val="center"/>
              </w:tcPr>
            </w:tcPrChange>
          </w:tcPr>
          <w:p w14:paraId="516F7F92" w14:textId="77777777" w:rsidR="00E04077" w:rsidRPr="00EB2F76" w:rsidRDefault="00E04077" w:rsidP="00E04077">
            <w:pPr>
              <w:keepNext/>
              <w:keepLines/>
              <w:spacing w:after="0"/>
              <w:jc w:val="center"/>
              <w:rPr>
                <w:rFonts w:ascii="Arial" w:hAnsi="Arial"/>
                <w:sz w:val="18"/>
              </w:rPr>
            </w:pPr>
          </w:p>
        </w:tc>
      </w:tr>
      <w:tr w:rsidR="00E04077" w14:paraId="59BFDB21" w14:textId="77777777" w:rsidTr="00E2104C">
        <w:tblPrEx>
          <w:tblW w:w="0" w:type="auto"/>
          <w:jc w:val="center"/>
          <w:tblLayout w:type="fixed"/>
          <w:tblPrExChange w:id="877" w:author="R4-2119199" w:date="2021-11-16T17:29:00Z">
            <w:tblPrEx>
              <w:tblW w:w="0" w:type="auto"/>
              <w:jc w:val="center"/>
              <w:tblLayout w:type="fixed"/>
            </w:tblPrEx>
          </w:tblPrExChange>
        </w:tblPrEx>
        <w:trPr>
          <w:cantSplit/>
          <w:jc w:val="center"/>
          <w:trPrChange w:id="878" w:author="R4-2119199" w:date="2021-11-16T17:29:00Z">
            <w:trPr>
              <w:cantSplit/>
              <w:jc w:val="center"/>
            </w:trPr>
          </w:trPrChange>
        </w:trPr>
        <w:tc>
          <w:tcPr>
            <w:tcW w:w="1559" w:type="dxa"/>
            <w:tcBorders>
              <w:bottom w:val="nil"/>
            </w:tcBorders>
            <w:vAlign w:val="center"/>
            <w:tcPrChange w:id="879" w:author="R4-2119199" w:date="2021-11-16T17:29:00Z">
              <w:tcPr>
                <w:tcW w:w="1559" w:type="dxa"/>
                <w:tcBorders>
                  <w:bottom w:val="nil"/>
                </w:tcBorders>
                <w:vAlign w:val="center"/>
              </w:tcPr>
            </w:tcPrChange>
          </w:tcPr>
          <w:p w14:paraId="53FA6D5E" w14:textId="0EF5F8D0" w:rsidR="00E04077" w:rsidRDefault="00E04077" w:rsidP="00E04077">
            <w:pPr>
              <w:pStyle w:val="TAC"/>
            </w:pPr>
            <w:r w:rsidRPr="00492070">
              <w:rPr>
                <w:rFonts w:cs="v5.0.0" w:hint="eastAsia"/>
                <w:lang w:val="en-US" w:eastAsia="zh-CN"/>
              </w:rPr>
              <w:t>20</w:t>
            </w:r>
          </w:p>
        </w:tc>
        <w:tc>
          <w:tcPr>
            <w:tcW w:w="1418" w:type="dxa"/>
            <w:tcPrChange w:id="880" w:author="R4-2119199" w:date="2021-11-16T17:29:00Z">
              <w:tcPr>
                <w:tcW w:w="1418" w:type="dxa"/>
              </w:tcPr>
            </w:tcPrChange>
          </w:tcPr>
          <w:p w14:paraId="4942A04A" w14:textId="1A5B866B" w:rsidR="00E04077" w:rsidRPr="00F95B02" w:rsidRDefault="00E04077" w:rsidP="00E04077">
            <w:pPr>
              <w:pStyle w:val="TAC"/>
              <w:rPr>
                <w:rFonts w:cs="v5.0.0"/>
                <w:lang w:eastAsia="zh-CN"/>
              </w:rPr>
            </w:pPr>
            <w:r w:rsidRPr="00492070">
              <w:rPr>
                <w:rFonts w:cs="v5.0.0" w:hint="eastAsia"/>
                <w:lang w:eastAsia="zh-CN"/>
              </w:rPr>
              <w:t>15</w:t>
            </w:r>
          </w:p>
        </w:tc>
        <w:tc>
          <w:tcPr>
            <w:tcW w:w="1417" w:type="dxa"/>
            <w:vAlign w:val="center"/>
            <w:tcPrChange w:id="881" w:author="R4-2119199" w:date="2021-11-16T17:29:00Z">
              <w:tcPr>
                <w:tcW w:w="1417" w:type="dxa"/>
                <w:vAlign w:val="center"/>
              </w:tcPr>
            </w:tcPrChange>
          </w:tcPr>
          <w:p w14:paraId="76BEFE10" w14:textId="77777777" w:rsidR="00E04077" w:rsidRDefault="00E04077" w:rsidP="00E04077">
            <w:pPr>
              <w:pStyle w:val="TAC"/>
              <w:rPr>
                <w:ins w:id="882" w:author="ZTE2" w:date="2021-08-24T09:50: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1C0C1B5D" w14:textId="1825A08E" w:rsidR="00E04077" w:rsidRPr="00F95B02" w:rsidRDefault="00E04077" w:rsidP="00E04077">
            <w:pPr>
              <w:pStyle w:val="TAC"/>
            </w:pPr>
            <w:ins w:id="883" w:author="ZTE2" w:date="2021-08-24T09:50: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884" w:author="R4-2119199" w:date="2021-11-16T17:29:00Z">
              <w:tcPr>
                <w:tcW w:w="1418" w:type="dxa"/>
                <w:vAlign w:val="bottom"/>
              </w:tcPr>
            </w:tcPrChange>
          </w:tcPr>
          <w:p w14:paraId="17828884" w14:textId="7AB79666" w:rsidR="00E04077" w:rsidRPr="00F95B02" w:rsidRDefault="00E04077">
            <w:pPr>
              <w:pStyle w:val="TAC"/>
            </w:pPr>
            <w:r w:rsidRPr="007E6022">
              <w:rPr>
                <w:rFonts w:cs="Arial"/>
                <w:lang w:val="en-US" w:eastAsia="zh-CN"/>
              </w:rPr>
              <w:t>-69.8</w:t>
            </w:r>
          </w:p>
        </w:tc>
        <w:tc>
          <w:tcPr>
            <w:tcW w:w="1559" w:type="dxa"/>
            <w:tcBorders>
              <w:bottom w:val="nil"/>
            </w:tcBorders>
            <w:vAlign w:val="center"/>
            <w:tcPrChange w:id="885" w:author="R4-2119199" w:date="2021-11-16T17:29:00Z">
              <w:tcPr>
                <w:tcW w:w="1559" w:type="dxa"/>
                <w:tcBorders>
                  <w:bottom w:val="nil"/>
                </w:tcBorders>
                <w:vAlign w:val="center"/>
              </w:tcPr>
            </w:tcPrChange>
          </w:tcPr>
          <w:p w14:paraId="05BBFF9B" w14:textId="3360E675" w:rsidR="00E04077" w:rsidRDefault="00E04077" w:rsidP="00E04077">
            <w:pPr>
              <w:pStyle w:val="TAC"/>
            </w:pPr>
            <w:r>
              <w:rPr>
                <w:rFonts w:cs="Arial" w:hint="eastAsia"/>
                <w:lang w:val="en-US" w:eastAsia="zh-CN"/>
              </w:rPr>
              <w:t xml:space="preserve">-71.2 </w:t>
            </w:r>
          </w:p>
        </w:tc>
        <w:tc>
          <w:tcPr>
            <w:tcW w:w="1412" w:type="dxa"/>
            <w:tcBorders>
              <w:bottom w:val="nil"/>
            </w:tcBorders>
            <w:vAlign w:val="center"/>
            <w:tcPrChange w:id="886" w:author="R4-2119199" w:date="2021-11-16T17:29:00Z">
              <w:tcPr>
                <w:tcW w:w="1412" w:type="dxa"/>
                <w:tcBorders>
                  <w:bottom w:val="nil"/>
                </w:tcBorders>
                <w:vAlign w:val="center"/>
              </w:tcPr>
            </w:tcPrChange>
          </w:tcPr>
          <w:p w14:paraId="18499402" w14:textId="743C71FC" w:rsidR="00E04077" w:rsidRDefault="00E04077" w:rsidP="00E04077">
            <w:pPr>
              <w:pStyle w:val="TAC"/>
            </w:pPr>
            <w:r w:rsidRPr="00492070">
              <w:rPr>
                <w:rFonts w:cs="v5.0.0" w:hint="eastAsia"/>
                <w:lang w:eastAsia="zh-CN"/>
              </w:rPr>
              <w:t>AWGN</w:t>
            </w:r>
          </w:p>
        </w:tc>
      </w:tr>
      <w:tr w:rsidR="00E04077" w14:paraId="0D1BEB50" w14:textId="77777777" w:rsidTr="00E2104C">
        <w:tblPrEx>
          <w:tblW w:w="0" w:type="auto"/>
          <w:jc w:val="center"/>
          <w:tblLayout w:type="fixed"/>
          <w:tblPrExChange w:id="887" w:author="R4-2119199" w:date="2021-11-16T17:29:00Z">
            <w:tblPrEx>
              <w:tblW w:w="0" w:type="auto"/>
              <w:jc w:val="center"/>
              <w:tblLayout w:type="fixed"/>
            </w:tblPrEx>
          </w:tblPrExChange>
        </w:tblPrEx>
        <w:trPr>
          <w:cantSplit/>
          <w:jc w:val="center"/>
          <w:trPrChange w:id="888" w:author="R4-2119199" w:date="2021-11-16T17:29:00Z">
            <w:trPr>
              <w:cantSplit/>
              <w:jc w:val="center"/>
            </w:trPr>
          </w:trPrChange>
        </w:trPr>
        <w:tc>
          <w:tcPr>
            <w:tcW w:w="1559" w:type="dxa"/>
            <w:tcBorders>
              <w:top w:val="nil"/>
              <w:bottom w:val="nil"/>
            </w:tcBorders>
            <w:vAlign w:val="center"/>
            <w:tcPrChange w:id="889" w:author="R4-2119199" w:date="2021-11-16T17:29:00Z">
              <w:tcPr>
                <w:tcW w:w="1559" w:type="dxa"/>
                <w:tcBorders>
                  <w:top w:val="nil"/>
                  <w:bottom w:val="nil"/>
                </w:tcBorders>
                <w:vAlign w:val="center"/>
              </w:tcPr>
            </w:tcPrChange>
          </w:tcPr>
          <w:p w14:paraId="304668FD" w14:textId="77777777" w:rsidR="00E04077" w:rsidRDefault="00E04077" w:rsidP="00E04077">
            <w:pPr>
              <w:pStyle w:val="TAC"/>
            </w:pPr>
          </w:p>
        </w:tc>
        <w:tc>
          <w:tcPr>
            <w:tcW w:w="1418" w:type="dxa"/>
            <w:tcPrChange w:id="890" w:author="R4-2119199" w:date="2021-11-16T17:29:00Z">
              <w:tcPr>
                <w:tcW w:w="1418" w:type="dxa"/>
              </w:tcPr>
            </w:tcPrChange>
          </w:tcPr>
          <w:p w14:paraId="1836903F" w14:textId="7011CC20" w:rsidR="00E04077" w:rsidRPr="00F95B02" w:rsidRDefault="00E04077" w:rsidP="00E04077">
            <w:pPr>
              <w:pStyle w:val="TAC"/>
              <w:rPr>
                <w:rFonts w:cs="v5.0.0"/>
                <w:lang w:eastAsia="zh-CN"/>
              </w:rPr>
            </w:pPr>
            <w:r w:rsidRPr="00492070">
              <w:rPr>
                <w:rFonts w:cs="v5.0.0" w:hint="eastAsia"/>
                <w:lang w:eastAsia="zh-CN"/>
              </w:rPr>
              <w:t>30</w:t>
            </w:r>
          </w:p>
        </w:tc>
        <w:tc>
          <w:tcPr>
            <w:tcW w:w="1417" w:type="dxa"/>
            <w:vAlign w:val="center"/>
            <w:tcPrChange w:id="891" w:author="R4-2119199" w:date="2021-11-16T17:29:00Z">
              <w:tcPr>
                <w:tcW w:w="1417" w:type="dxa"/>
                <w:vAlign w:val="center"/>
              </w:tcPr>
            </w:tcPrChange>
          </w:tcPr>
          <w:p w14:paraId="1E54067D" w14:textId="77777777" w:rsidR="00E04077" w:rsidRDefault="00E04077" w:rsidP="00E04077">
            <w:pPr>
              <w:pStyle w:val="TAC"/>
              <w:rPr>
                <w:ins w:id="892" w:author="ZTE2" w:date="2021-08-24T09:50: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0</w:t>
            </w:r>
          </w:p>
          <w:p w14:paraId="00488EAB" w14:textId="18899C97" w:rsidR="00E04077" w:rsidRPr="00F95B02" w:rsidRDefault="00E04077" w:rsidP="00E04077">
            <w:pPr>
              <w:pStyle w:val="TAC"/>
            </w:pPr>
            <w:ins w:id="893" w:author="ZTE2" w:date="2021-08-24T09:50: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894" w:author="R4-2119199" w:date="2021-11-16T17:29:00Z">
              <w:tcPr>
                <w:tcW w:w="1418" w:type="dxa"/>
                <w:vAlign w:val="bottom"/>
              </w:tcPr>
            </w:tcPrChange>
          </w:tcPr>
          <w:p w14:paraId="7A95D80F" w14:textId="68049CA9" w:rsidR="00E04077" w:rsidRPr="00F95B02" w:rsidRDefault="00E04077">
            <w:pPr>
              <w:pStyle w:val="TAC"/>
            </w:pPr>
            <w:r w:rsidRPr="007E6022">
              <w:rPr>
                <w:rFonts w:cs="Arial"/>
                <w:lang w:val="en-US" w:eastAsia="zh-CN"/>
              </w:rPr>
              <w:t>-66.8</w:t>
            </w:r>
          </w:p>
        </w:tc>
        <w:tc>
          <w:tcPr>
            <w:tcW w:w="1559" w:type="dxa"/>
            <w:tcBorders>
              <w:top w:val="nil"/>
              <w:bottom w:val="single" w:sz="4" w:space="0" w:color="auto"/>
            </w:tcBorders>
            <w:vAlign w:val="center"/>
            <w:tcPrChange w:id="895" w:author="R4-2119199" w:date="2021-11-16T17:29:00Z">
              <w:tcPr>
                <w:tcW w:w="1559" w:type="dxa"/>
                <w:tcBorders>
                  <w:top w:val="nil"/>
                  <w:bottom w:val="single" w:sz="4" w:space="0" w:color="auto"/>
                </w:tcBorders>
                <w:vAlign w:val="center"/>
              </w:tcPr>
            </w:tcPrChange>
          </w:tcPr>
          <w:p w14:paraId="618EC284" w14:textId="77777777" w:rsidR="00E04077" w:rsidRDefault="00E04077" w:rsidP="00E04077">
            <w:pPr>
              <w:pStyle w:val="TAC"/>
            </w:pPr>
          </w:p>
        </w:tc>
        <w:tc>
          <w:tcPr>
            <w:tcW w:w="1412" w:type="dxa"/>
            <w:tcBorders>
              <w:top w:val="nil"/>
              <w:bottom w:val="single" w:sz="4" w:space="0" w:color="auto"/>
            </w:tcBorders>
            <w:vAlign w:val="center"/>
            <w:tcPrChange w:id="896" w:author="R4-2119199" w:date="2021-11-16T17:29:00Z">
              <w:tcPr>
                <w:tcW w:w="1412" w:type="dxa"/>
                <w:tcBorders>
                  <w:top w:val="nil"/>
                  <w:bottom w:val="single" w:sz="4" w:space="0" w:color="auto"/>
                </w:tcBorders>
                <w:vAlign w:val="center"/>
              </w:tcPr>
            </w:tcPrChange>
          </w:tcPr>
          <w:p w14:paraId="3CC92EF9" w14:textId="77777777" w:rsidR="00E04077" w:rsidRDefault="00E04077" w:rsidP="00E04077">
            <w:pPr>
              <w:pStyle w:val="TAC"/>
            </w:pPr>
          </w:p>
        </w:tc>
      </w:tr>
      <w:tr w:rsidR="00E04077" w:rsidRPr="00EB2F76" w14:paraId="347322D6" w14:textId="77777777" w:rsidTr="00E2104C">
        <w:tblPrEx>
          <w:tblW w:w="0" w:type="auto"/>
          <w:jc w:val="center"/>
          <w:tblLayout w:type="fixed"/>
          <w:tblPrExChange w:id="897" w:author="R4-2119199" w:date="2021-11-16T17:29:00Z">
            <w:tblPrEx>
              <w:tblW w:w="0" w:type="auto"/>
              <w:jc w:val="center"/>
              <w:tblLayout w:type="fixed"/>
            </w:tblPrEx>
          </w:tblPrExChange>
        </w:tblPrEx>
        <w:trPr>
          <w:cantSplit/>
          <w:jc w:val="center"/>
          <w:trPrChange w:id="898" w:author="R4-2119199" w:date="2021-11-16T17:29:00Z">
            <w:trPr>
              <w:cantSplit/>
              <w:jc w:val="center"/>
            </w:trPr>
          </w:trPrChange>
        </w:trPr>
        <w:tc>
          <w:tcPr>
            <w:tcW w:w="1559" w:type="dxa"/>
            <w:tcBorders>
              <w:top w:val="nil"/>
              <w:bottom w:val="single" w:sz="4" w:space="0" w:color="auto"/>
            </w:tcBorders>
            <w:vAlign w:val="center"/>
            <w:tcPrChange w:id="899" w:author="R4-2119199" w:date="2021-11-16T17:29:00Z">
              <w:tcPr>
                <w:tcW w:w="1559" w:type="dxa"/>
                <w:tcBorders>
                  <w:top w:val="nil"/>
                  <w:bottom w:val="single" w:sz="4" w:space="0" w:color="auto"/>
                </w:tcBorders>
                <w:vAlign w:val="center"/>
              </w:tcPr>
            </w:tcPrChange>
          </w:tcPr>
          <w:p w14:paraId="7B0A9C7C" w14:textId="77777777" w:rsidR="00E04077" w:rsidRPr="00EB2F76" w:rsidRDefault="00E04077" w:rsidP="00E04077">
            <w:pPr>
              <w:keepNext/>
              <w:keepLines/>
              <w:spacing w:after="0"/>
              <w:jc w:val="center"/>
              <w:rPr>
                <w:rFonts w:ascii="Arial" w:hAnsi="Arial"/>
                <w:sz w:val="18"/>
              </w:rPr>
            </w:pPr>
          </w:p>
        </w:tc>
        <w:tc>
          <w:tcPr>
            <w:tcW w:w="1418" w:type="dxa"/>
            <w:tcPrChange w:id="900" w:author="R4-2119199" w:date="2021-11-16T17:29:00Z">
              <w:tcPr>
                <w:tcW w:w="1418" w:type="dxa"/>
              </w:tcPr>
            </w:tcPrChange>
          </w:tcPr>
          <w:p w14:paraId="61224AB0" w14:textId="77777777" w:rsidR="00E04077" w:rsidRPr="004F04F5" w:rsidRDefault="00E04077" w:rsidP="00E04077">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vAlign w:val="center"/>
            <w:tcPrChange w:id="901" w:author="R4-2119199" w:date="2021-11-16T17:29:00Z">
              <w:tcPr>
                <w:tcW w:w="1417" w:type="dxa"/>
                <w:vAlign w:val="center"/>
              </w:tcPr>
            </w:tcPrChange>
          </w:tcPr>
          <w:p w14:paraId="75F7AA8A" w14:textId="77777777" w:rsidR="00E04077" w:rsidRDefault="00E04077" w:rsidP="00E04077">
            <w:pPr>
              <w:keepNext/>
              <w:keepLines/>
              <w:spacing w:after="0"/>
              <w:jc w:val="center"/>
              <w:rPr>
                <w:ins w:id="902" w:author="ZTE2" w:date="2021-08-24T09:50:00Z"/>
                <w:rFonts w:ascii="Arial" w:hAnsi="Arial" w:cs="Arial"/>
                <w:sz w:val="18"/>
                <w:lang w:val="en-US" w:eastAsia="zh-CN"/>
              </w:rPr>
            </w:pPr>
            <w:r>
              <w:rPr>
                <w:rFonts w:ascii="Arial" w:hAnsi="Arial" w:cs="Arial"/>
                <w:sz w:val="18"/>
                <w:lang w:val="en-US" w:eastAsia="zh-CN"/>
              </w:rPr>
              <w:t>G-FR1-A2-6</w:t>
            </w:r>
          </w:p>
          <w:p w14:paraId="7B9835B3" w14:textId="3956634C" w:rsidR="00E04077" w:rsidRPr="004F04F5" w:rsidRDefault="00E04077" w:rsidP="00E04077">
            <w:pPr>
              <w:keepNext/>
              <w:keepLines/>
              <w:spacing w:after="0"/>
              <w:jc w:val="center"/>
              <w:rPr>
                <w:rFonts w:ascii="Arial" w:hAnsi="Arial" w:cs="Arial"/>
                <w:sz w:val="18"/>
                <w:lang w:val="en-US" w:eastAsia="zh-CN"/>
              </w:rPr>
            </w:pPr>
            <w:ins w:id="903" w:author="ZTE2" w:date="2021-08-24T09:50: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904" w:author="ZTE2" w:date="2021-08-26T00:45:00Z">
              <w:r>
                <w:rPr>
                  <w:rFonts w:ascii="Arial" w:hAnsi="Arial" w:cs="Arial" w:hint="eastAsia"/>
                  <w:sz w:val="18"/>
                  <w:szCs w:val="18"/>
                  <w:lang w:val="en-US" w:eastAsia="zh-CN"/>
                </w:rPr>
                <w:t xml:space="preserve"> </w:t>
              </w:r>
            </w:ins>
            <w:ins w:id="905" w:author="ZTE2" w:date="2021-08-24T09:50: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vAlign w:val="center"/>
            <w:tcPrChange w:id="906" w:author="R4-2119199" w:date="2021-11-16T17:29:00Z">
              <w:tcPr>
                <w:tcW w:w="1418" w:type="dxa"/>
                <w:vAlign w:val="center"/>
              </w:tcPr>
            </w:tcPrChange>
          </w:tcPr>
          <w:p w14:paraId="19510639" w14:textId="77777777" w:rsidR="00E04077" w:rsidRPr="00EB2F76" w:rsidRDefault="00E04077">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Change w:id="907" w:author="R4-2119199" w:date="2021-11-16T17:29:00Z">
              <w:tcPr>
                <w:tcW w:w="1559" w:type="dxa"/>
                <w:tcBorders>
                  <w:top w:val="nil"/>
                  <w:bottom w:val="single" w:sz="4" w:space="0" w:color="auto"/>
                </w:tcBorders>
                <w:vAlign w:val="center"/>
              </w:tcPr>
            </w:tcPrChange>
          </w:tcPr>
          <w:p w14:paraId="5468654A" w14:textId="77777777" w:rsidR="00E04077" w:rsidRPr="00EB2F76" w:rsidRDefault="00E04077" w:rsidP="00E04077">
            <w:pPr>
              <w:keepNext/>
              <w:keepLines/>
              <w:spacing w:after="0"/>
              <w:jc w:val="center"/>
              <w:rPr>
                <w:rFonts w:ascii="Arial" w:hAnsi="Arial"/>
                <w:sz w:val="18"/>
              </w:rPr>
            </w:pPr>
          </w:p>
        </w:tc>
        <w:tc>
          <w:tcPr>
            <w:tcW w:w="1412" w:type="dxa"/>
            <w:tcBorders>
              <w:top w:val="nil"/>
              <w:bottom w:val="single" w:sz="4" w:space="0" w:color="auto"/>
            </w:tcBorders>
            <w:vAlign w:val="center"/>
            <w:tcPrChange w:id="908" w:author="R4-2119199" w:date="2021-11-16T17:29:00Z">
              <w:tcPr>
                <w:tcW w:w="1412" w:type="dxa"/>
                <w:tcBorders>
                  <w:top w:val="nil"/>
                  <w:bottom w:val="single" w:sz="4" w:space="0" w:color="auto"/>
                </w:tcBorders>
                <w:vAlign w:val="center"/>
              </w:tcPr>
            </w:tcPrChange>
          </w:tcPr>
          <w:p w14:paraId="4402A4A5" w14:textId="77777777" w:rsidR="00E04077" w:rsidRPr="00EB2F76" w:rsidRDefault="00E04077" w:rsidP="00E04077">
            <w:pPr>
              <w:keepNext/>
              <w:keepLines/>
              <w:spacing w:after="0"/>
              <w:jc w:val="center"/>
              <w:rPr>
                <w:rFonts w:ascii="Arial" w:hAnsi="Arial"/>
                <w:sz w:val="18"/>
              </w:rPr>
            </w:pPr>
          </w:p>
        </w:tc>
      </w:tr>
      <w:tr w:rsidR="00E04077" w14:paraId="67F58195" w14:textId="77777777" w:rsidTr="00E2104C">
        <w:tblPrEx>
          <w:tblW w:w="0" w:type="auto"/>
          <w:jc w:val="center"/>
          <w:tblLayout w:type="fixed"/>
          <w:tblPrExChange w:id="909" w:author="R4-2119199" w:date="2021-11-16T17:29:00Z">
            <w:tblPrEx>
              <w:tblW w:w="0" w:type="auto"/>
              <w:jc w:val="center"/>
              <w:tblLayout w:type="fixed"/>
            </w:tblPrEx>
          </w:tblPrExChange>
        </w:tblPrEx>
        <w:trPr>
          <w:cantSplit/>
          <w:jc w:val="center"/>
          <w:trPrChange w:id="910" w:author="R4-2119199" w:date="2021-11-16T17:29:00Z">
            <w:trPr>
              <w:cantSplit/>
              <w:jc w:val="center"/>
            </w:trPr>
          </w:trPrChange>
        </w:trPr>
        <w:tc>
          <w:tcPr>
            <w:tcW w:w="1559" w:type="dxa"/>
            <w:tcBorders>
              <w:bottom w:val="nil"/>
            </w:tcBorders>
            <w:vAlign w:val="center"/>
            <w:tcPrChange w:id="911" w:author="R4-2119199" w:date="2021-11-16T17:29:00Z">
              <w:tcPr>
                <w:tcW w:w="1559" w:type="dxa"/>
                <w:tcBorders>
                  <w:bottom w:val="nil"/>
                </w:tcBorders>
                <w:vAlign w:val="center"/>
              </w:tcPr>
            </w:tcPrChange>
          </w:tcPr>
          <w:p w14:paraId="031F2246" w14:textId="0D570C79" w:rsidR="00E04077" w:rsidRDefault="00E04077" w:rsidP="00E04077">
            <w:pPr>
              <w:pStyle w:val="TAC"/>
            </w:pPr>
            <w:r w:rsidRPr="00492070">
              <w:rPr>
                <w:rFonts w:cs="v5.0.0" w:hint="eastAsia"/>
                <w:lang w:eastAsia="zh-CN"/>
              </w:rPr>
              <w:t>40</w:t>
            </w:r>
          </w:p>
        </w:tc>
        <w:tc>
          <w:tcPr>
            <w:tcW w:w="1418" w:type="dxa"/>
            <w:tcPrChange w:id="912" w:author="R4-2119199" w:date="2021-11-16T17:29:00Z">
              <w:tcPr>
                <w:tcW w:w="1418" w:type="dxa"/>
              </w:tcPr>
            </w:tcPrChange>
          </w:tcPr>
          <w:p w14:paraId="5C729279" w14:textId="13FAED05" w:rsidR="00E04077" w:rsidRPr="00F95B02" w:rsidRDefault="00E04077" w:rsidP="00E04077">
            <w:pPr>
              <w:pStyle w:val="TAC"/>
              <w:rPr>
                <w:rFonts w:cs="v5.0.0"/>
                <w:lang w:eastAsia="zh-CN"/>
              </w:rPr>
            </w:pPr>
            <w:r w:rsidRPr="00492070">
              <w:rPr>
                <w:rFonts w:cs="v5.0.0" w:hint="eastAsia"/>
                <w:lang w:eastAsia="zh-CN"/>
              </w:rPr>
              <w:t>15</w:t>
            </w:r>
          </w:p>
        </w:tc>
        <w:tc>
          <w:tcPr>
            <w:tcW w:w="1417" w:type="dxa"/>
            <w:vAlign w:val="center"/>
            <w:tcPrChange w:id="913" w:author="R4-2119199" w:date="2021-11-16T17:29:00Z">
              <w:tcPr>
                <w:tcW w:w="1417" w:type="dxa"/>
                <w:vAlign w:val="center"/>
              </w:tcPr>
            </w:tcPrChange>
          </w:tcPr>
          <w:p w14:paraId="35F3254B" w14:textId="77777777" w:rsidR="00E04077" w:rsidRDefault="00E04077" w:rsidP="00E04077">
            <w:pPr>
              <w:pStyle w:val="TAC"/>
              <w:rPr>
                <w:ins w:id="914" w:author="ZTE2" w:date="2021-08-24T09:52: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326A0AE5" w14:textId="4BEA83E4" w:rsidR="00E04077" w:rsidRPr="00F95B02" w:rsidRDefault="00E04077" w:rsidP="00E04077">
            <w:pPr>
              <w:pStyle w:val="TAC"/>
            </w:pPr>
            <w:ins w:id="915" w:author="ZTE2" w:date="2021-08-24T09:52: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916" w:author="R4-2119199" w:date="2021-11-16T17:29:00Z">
              <w:tcPr>
                <w:tcW w:w="1418" w:type="dxa"/>
                <w:vAlign w:val="bottom"/>
              </w:tcPr>
            </w:tcPrChange>
          </w:tcPr>
          <w:p w14:paraId="2930C2FE" w14:textId="308B9C1F" w:rsidR="00E04077" w:rsidRPr="00F95B02" w:rsidRDefault="00E04077">
            <w:pPr>
              <w:pStyle w:val="TAC"/>
            </w:pPr>
            <w:r w:rsidRPr="007E6022">
              <w:rPr>
                <w:rFonts w:cs="Arial"/>
                <w:lang w:val="en-US" w:eastAsia="zh-CN"/>
              </w:rPr>
              <w:t>-66.7</w:t>
            </w:r>
          </w:p>
        </w:tc>
        <w:tc>
          <w:tcPr>
            <w:tcW w:w="1559" w:type="dxa"/>
            <w:tcBorders>
              <w:bottom w:val="nil"/>
            </w:tcBorders>
            <w:vAlign w:val="center"/>
            <w:tcPrChange w:id="917" w:author="R4-2119199" w:date="2021-11-16T17:29:00Z">
              <w:tcPr>
                <w:tcW w:w="1559" w:type="dxa"/>
                <w:tcBorders>
                  <w:bottom w:val="nil"/>
                </w:tcBorders>
                <w:vAlign w:val="center"/>
              </w:tcPr>
            </w:tcPrChange>
          </w:tcPr>
          <w:p w14:paraId="4EB54EE8" w14:textId="2775E6C1" w:rsidR="00E04077" w:rsidRDefault="00E04077" w:rsidP="00E04077">
            <w:pPr>
              <w:pStyle w:val="TAC"/>
            </w:pPr>
            <w:r>
              <w:rPr>
                <w:rFonts w:cs="Arial" w:hint="eastAsia"/>
                <w:lang w:val="en-US" w:eastAsia="zh-CN"/>
              </w:rPr>
              <w:t xml:space="preserve">-68.1 </w:t>
            </w:r>
          </w:p>
        </w:tc>
        <w:tc>
          <w:tcPr>
            <w:tcW w:w="1412" w:type="dxa"/>
            <w:tcBorders>
              <w:bottom w:val="nil"/>
            </w:tcBorders>
            <w:vAlign w:val="center"/>
            <w:tcPrChange w:id="918" w:author="R4-2119199" w:date="2021-11-16T17:29:00Z">
              <w:tcPr>
                <w:tcW w:w="1412" w:type="dxa"/>
                <w:tcBorders>
                  <w:bottom w:val="nil"/>
                </w:tcBorders>
                <w:vAlign w:val="center"/>
              </w:tcPr>
            </w:tcPrChange>
          </w:tcPr>
          <w:p w14:paraId="1CA102CF" w14:textId="4DEDB39A" w:rsidR="00E04077" w:rsidRDefault="00E04077" w:rsidP="00E04077">
            <w:pPr>
              <w:pStyle w:val="TAC"/>
            </w:pPr>
            <w:r w:rsidRPr="00492070">
              <w:rPr>
                <w:rFonts w:cs="v5.0.0" w:hint="eastAsia"/>
                <w:lang w:eastAsia="zh-CN"/>
              </w:rPr>
              <w:t>AWGN</w:t>
            </w:r>
          </w:p>
        </w:tc>
      </w:tr>
      <w:tr w:rsidR="00E04077" w14:paraId="0425644D" w14:textId="77777777" w:rsidTr="00E2104C">
        <w:tblPrEx>
          <w:tblW w:w="0" w:type="auto"/>
          <w:jc w:val="center"/>
          <w:tblLayout w:type="fixed"/>
          <w:tblPrExChange w:id="919" w:author="R4-2119199" w:date="2021-11-16T17:29:00Z">
            <w:tblPrEx>
              <w:tblW w:w="0" w:type="auto"/>
              <w:jc w:val="center"/>
              <w:tblLayout w:type="fixed"/>
            </w:tblPrEx>
          </w:tblPrExChange>
        </w:tblPrEx>
        <w:trPr>
          <w:cantSplit/>
          <w:jc w:val="center"/>
          <w:trPrChange w:id="920" w:author="R4-2119199" w:date="2021-11-16T17:29:00Z">
            <w:trPr>
              <w:cantSplit/>
              <w:jc w:val="center"/>
            </w:trPr>
          </w:trPrChange>
        </w:trPr>
        <w:tc>
          <w:tcPr>
            <w:tcW w:w="1559" w:type="dxa"/>
            <w:tcBorders>
              <w:top w:val="nil"/>
              <w:bottom w:val="nil"/>
            </w:tcBorders>
            <w:vAlign w:val="center"/>
            <w:tcPrChange w:id="921" w:author="R4-2119199" w:date="2021-11-16T17:29:00Z">
              <w:tcPr>
                <w:tcW w:w="1559" w:type="dxa"/>
                <w:tcBorders>
                  <w:top w:val="nil"/>
                  <w:bottom w:val="nil"/>
                </w:tcBorders>
                <w:vAlign w:val="center"/>
              </w:tcPr>
            </w:tcPrChange>
          </w:tcPr>
          <w:p w14:paraId="50792EC8" w14:textId="77777777" w:rsidR="00E04077" w:rsidRDefault="00E04077" w:rsidP="00E04077">
            <w:pPr>
              <w:pStyle w:val="TAC"/>
            </w:pPr>
          </w:p>
        </w:tc>
        <w:tc>
          <w:tcPr>
            <w:tcW w:w="1418" w:type="dxa"/>
            <w:tcBorders>
              <w:bottom w:val="single" w:sz="4" w:space="0" w:color="auto"/>
            </w:tcBorders>
            <w:tcPrChange w:id="922" w:author="R4-2119199" w:date="2021-11-16T17:29:00Z">
              <w:tcPr>
                <w:tcW w:w="1418" w:type="dxa"/>
                <w:tcBorders>
                  <w:bottom w:val="single" w:sz="4" w:space="0" w:color="auto"/>
                </w:tcBorders>
              </w:tcPr>
            </w:tcPrChange>
          </w:tcPr>
          <w:p w14:paraId="54049FF2" w14:textId="76F10F4D" w:rsidR="00E04077" w:rsidRPr="00F95B02" w:rsidRDefault="00E04077" w:rsidP="00E04077">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Change w:id="923" w:author="R4-2119199" w:date="2021-11-16T17:29:00Z">
              <w:tcPr>
                <w:tcW w:w="1417" w:type="dxa"/>
                <w:tcBorders>
                  <w:bottom w:val="single" w:sz="4" w:space="0" w:color="auto"/>
                </w:tcBorders>
                <w:vAlign w:val="center"/>
              </w:tcPr>
            </w:tcPrChange>
          </w:tcPr>
          <w:p w14:paraId="6E747A45" w14:textId="77777777" w:rsidR="00E04077" w:rsidRDefault="00E04077" w:rsidP="00E04077">
            <w:pPr>
              <w:pStyle w:val="TAC"/>
              <w:rPr>
                <w:ins w:id="924" w:author="ZTE2" w:date="2021-08-24T09:52: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5078F954" w14:textId="058388C1" w:rsidR="00E04077" w:rsidRPr="00F95B02" w:rsidRDefault="00E04077" w:rsidP="00E04077">
            <w:pPr>
              <w:pStyle w:val="TAC"/>
            </w:pPr>
            <w:ins w:id="925" w:author="ZTE2" w:date="2021-08-24T09:52: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center"/>
            <w:tcPrChange w:id="926" w:author="R4-2119199" w:date="2021-11-16T17:29:00Z">
              <w:tcPr>
                <w:tcW w:w="1418" w:type="dxa"/>
                <w:tcBorders>
                  <w:bottom w:val="single" w:sz="4" w:space="0" w:color="auto"/>
                </w:tcBorders>
                <w:vAlign w:val="bottom"/>
              </w:tcPr>
            </w:tcPrChange>
          </w:tcPr>
          <w:p w14:paraId="4C01F35E" w14:textId="205C20EE" w:rsidR="00E04077" w:rsidRPr="00F95B02" w:rsidRDefault="00E04077">
            <w:pPr>
              <w:pStyle w:val="TAC"/>
            </w:pPr>
            <w:r w:rsidRPr="007E6022">
              <w:rPr>
                <w:rFonts w:cs="Arial"/>
                <w:lang w:val="en-US" w:eastAsia="zh-CN"/>
              </w:rPr>
              <w:t>-63.7</w:t>
            </w:r>
          </w:p>
        </w:tc>
        <w:tc>
          <w:tcPr>
            <w:tcW w:w="1559" w:type="dxa"/>
            <w:tcBorders>
              <w:top w:val="nil"/>
              <w:bottom w:val="single" w:sz="4" w:space="0" w:color="auto"/>
            </w:tcBorders>
            <w:vAlign w:val="center"/>
            <w:tcPrChange w:id="927" w:author="R4-2119199" w:date="2021-11-16T17:29:00Z">
              <w:tcPr>
                <w:tcW w:w="1559" w:type="dxa"/>
                <w:tcBorders>
                  <w:top w:val="nil"/>
                  <w:bottom w:val="single" w:sz="4" w:space="0" w:color="auto"/>
                </w:tcBorders>
                <w:vAlign w:val="center"/>
              </w:tcPr>
            </w:tcPrChange>
          </w:tcPr>
          <w:p w14:paraId="01E22D8D" w14:textId="77777777" w:rsidR="00E04077" w:rsidRDefault="00E04077" w:rsidP="00E04077">
            <w:pPr>
              <w:pStyle w:val="TAC"/>
            </w:pPr>
          </w:p>
        </w:tc>
        <w:tc>
          <w:tcPr>
            <w:tcW w:w="1412" w:type="dxa"/>
            <w:tcBorders>
              <w:top w:val="nil"/>
              <w:bottom w:val="single" w:sz="4" w:space="0" w:color="auto"/>
            </w:tcBorders>
            <w:vAlign w:val="center"/>
            <w:tcPrChange w:id="928" w:author="R4-2119199" w:date="2021-11-16T17:29:00Z">
              <w:tcPr>
                <w:tcW w:w="1412" w:type="dxa"/>
                <w:tcBorders>
                  <w:top w:val="nil"/>
                  <w:bottom w:val="single" w:sz="4" w:space="0" w:color="auto"/>
                </w:tcBorders>
                <w:vAlign w:val="center"/>
              </w:tcPr>
            </w:tcPrChange>
          </w:tcPr>
          <w:p w14:paraId="5CFA29E0" w14:textId="77777777" w:rsidR="00E04077" w:rsidRDefault="00E04077" w:rsidP="00E04077">
            <w:pPr>
              <w:pStyle w:val="TAC"/>
            </w:pPr>
          </w:p>
        </w:tc>
      </w:tr>
      <w:tr w:rsidR="00E04077" w:rsidRPr="00EB2F76" w14:paraId="6869A955" w14:textId="77777777" w:rsidTr="00E2104C">
        <w:tblPrEx>
          <w:tblW w:w="0" w:type="auto"/>
          <w:jc w:val="center"/>
          <w:tblLayout w:type="fixed"/>
          <w:tblPrExChange w:id="929" w:author="R4-2119199" w:date="2021-11-16T17:29:00Z">
            <w:tblPrEx>
              <w:tblW w:w="0" w:type="auto"/>
              <w:jc w:val="center"/>
              <w:tblLayout w:type="fixed"/>
            </w:tblPrEx>
          </w:tblPrExChange>
        </w:tblPrEx>
        <w:trPr>
          <w:cantSplit/>
          <w:jc w:val="center"/>
          <w:trPrChange w:id="930" w:author="R4-2119199" w:date="2021-11-16T17:29:00Z">
            <w:trPr>
              <w:cantSplit/>
              <w:jc w:val="center"/>
            </w:trPr>
          </w:trPrChange>
        </w:trPr>
        <w:tc>
          <w:tcPr>
            <w:tcW w:w="1559" w:type="dxa"/>
            <w:tcBorders>
              <w:top w:val="nil"/>
              <w:bottom w:val="single" w:sz="4" w:space="0" w:color="auto"/>
            </w:tcBorders>
            <w:vAlign w:val="center"/>
            <w:tcPrChange w:id="931" w:author="R4-2119199" w:date="2021-11-16T17:29:00Z">
              <w:tcPr>
                <w:tcW w:w="1559" w:type="dxa"/>
                <w:tcBorders>
                  <w:top w:val="nil"/>
                  <w:bottom w:val="single" w:sz="4" w:space="0" w:color="auto"/>
                </w:tcBorders>
                <w:vAlign w:val="center"/>
              </w:tcPr>
            </w:tcPrChange>
          </w:tcPr>
          <w:p w14:paraId="52C2FC87" w14:textId="77777777" w:rsidR="00E04077" w:rsidRPr="00EB2F76" w:rsidRDefault="00E04077" w:rsidP="00E04077">
            <w:pPr>
              <w:keepNext/>
              <w:keepLines/>
              <w:spacing w:after="0"/>
              <w:jc w:val="center"/>
              <w:rPr>
                <w:rFonts w:ascii="Arial" w:hAnsi="Arial"/>
                <w:sz w:val="18"/>
              </w:rPr>
            </w:pPr>
          </w:p>
        </w:tc>
        <w:tc>
          <w:tcPr>
            <w:tcW w:w="1418" w:type="dxa"/>
            <w:tcBorders>
              <w:bottom w:val="single" w:sz="4" w:space="0" w:color="auto"/>
            </w:tcBorders>
            <w:tcPrChange w:id="932" w:author="R4-2119199" w:date="2021-11-16T17:29:00Z">
              <w:tcPr>
                <w:tcW w:w="1418" w:type="dxa"/>
                <w:tcBorders>
                  <w:bottom w:val="single" w:sz="4" w:space="0" w:color="auto"/>
                </w:tcBorders>
              </w:tcPr>
            </w:tcPrChange>
          </w:tcPr>
          <w:p w14:paraId="1D5EB005" w14:textId="77777777" w:rsidR="00E04077" w:rsidRPr="004F04F5" w:rsidRDefault="00E04077" w:rsidP="00E04077">
            <w:pPr>
              <w:keepNext/>
              <w:keepLines/>
              <w:spacing w:after="0"/>
              <w:jc w:val="center"/>
              <w:rPr>
                <w:rFonts w:ascii="Arial" w:hAnsi="Arial" w:cs="Arial"/>
                <w:sz w:val="18"/>
                <w:lang w:val="en-US" w:eastAsia="zh-CN"/>
              </w:rPr>
            </w:pPr>
            <w:r w:rsidRPr="004F04F5">
              <w:rPr>
                <w:rFonts w:ascii="Arial" w:hAnsi="Arial" w:cs="Arial"/>
                <w:sz w:val="18"/>
                <w:lang w:val="en-US" w:eastAsia="zh-CN"/>
              </w:rPr>
              <w:t>60</w:t>
            </w:r>
          </w:p>
        </w:tc>
        <w:tc>
          <w:tcPr>
            <w:tcW w:w="1417" w:type="dxa"/>
            <w:tcBorders>
              <w:bottom w:val="single" w:sz="4" w:space="0" w:color="auto"/>
            </w:tcBorders>
            <w:vAlign w:val="center"/>
            <w:tcPrChange w:id="933" w:author="R4-2119199" w:date="2021-11-16T17:29:00Z">
              <w:tcPr>
                <w:tcW w:w="1417" w:type="dxa"/>
                <w:tcBorders>
                  <w:bottom w:val="single" w:sz="4" w:space="0" w:color="auto"/>
                </w:tcBorders>
                <w:vAlign w:val="center"/>
              </w:tcPr>
            </w:tcPrChange>
          </w:tcPr>
          <w:p w14:paraId="0E4AC060" w14:textId="77777777" w:rsidR="00E04077" w:rsidRDefault="00E04077" w:rsidP="00E04077">
            <w:pPr>
              <w:keepNext/>
              <w:keepLines/>
              <w:spacing w:after="0"/>
              <w:jc w:val="center"/>
              <w:rPr>
                <w:ins w:id="934" w:author="ZTE2" w:date="2021-08-24T09:52:00Z"/>
                <w:rFonts w:ascii="Arial" w:hAnsi="Arial" w:cs="Arial"/>
                <w:sz w:val="18"/>
                <w:lang w:val="en-US" w:eastAsia="zh-CN"/>
              </w:rPr>
            </w:pPr>
            <w:r>
              <w:rPr>
                <w:rFonts w:ascii="Arial" w:hAnsi="Arial" w:cs="Arial"/>
                <w:sz w:val="18"/>
                <w:lang w:val="en-US" w:eastAsia="zh-CN"/>
              </w:rPr>
              <w:t>G-FR1-A2-6</w:t>
            </w:r>
          </w:p>
          <w:p w14:paraId="549375A6" w14:textId="64C2E3D6" w:rsidR="00E04077" w:rsidRPr="004F04F5" w:rsidRDefault="00E04077" w:rsidP="00E04077">
            <w:pPr>
              <w:keepNext/>
              <w:keepLines/>
              <w:spacing w:after="0"/>
              <w:jc w:val="center"/>
              <w:rPr>
                <w:rFonts w:ascii="Arial" w:hAnsi="Arial" w:cs="Arial"/>
                <w:sz w:val="18"/>
                <w:lang w:val="en-US" w:eastAsia="zh-CN"/>
              </w:rPr>
            </w:pPr>
            <w:ins w:id="935" w:author="ZTE2" w:date="2021-08-24T09:52: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936" w:author="ZTE2" w:date="2021-08-26T00:45:00Z">
              <w:r>
                <w:rPr>
                  <w:rFonts w:ascii="Arial" w:hAnsi="Arial" w:cs="Arial" w:hint="eastAsia"/>
                  <w:sz w:val="18"/>
                  <w:szCs w:val="18"/>
                  <w:lang w:val="en-US" w:eastAsia="zh-CN"/>
                </w:rPr>
                <w:t xml:space="preserve"> </w:t>
              </w:r>
            </w:ins>
            <w:ins w:id="937" w:author="ZTE2" w:date="2021-08-24T09:52: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center"/>
            <w:tcPrChange w:id="938" w:author="R4-2119199" w:date="2021-11-16T17:29:00Z">
              <w:tcPr>
                <w:tcW w:w="1418" w:type="dxa"/>
                <w:tcBorders>
                  <w:bottom w:val="single" w:sz="4" w:space="0" w:color="auto"/>
                </w:tcBorders>
                <w:vAlign w:val="center"/>
              </w:tcPr>
            </w:tcPrChange>
          </w:tcPr>
          <w:p w14:paraId="3815463C" w14:textId="77777777" w:rsidR="00E04077" w:rsidRPr="00EB2F76" w:rsidRDefault="00E04077">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Change w:id="939" w:author="R4-2119199" w:date="2021-11-16T17:29:00Z">
              <w:tcPr>
                <w:tcW w:w="1559" w:type="dxa"/>
                <w:tcBorders>
                  <w:top w:val="nil"/>
                  <w:bottom w:val="single" w:sz="4" w:space="0" w:color="auto"/>
                </w:tcBorders>
                <w:vAlign w:val="center"/>
              </w:tcPr>
            </w:tcPrChange>
          </w:tcPr>
          <w:p w14:paraId="233438FA" w14:textId="77777777" w:rsidR="00E04077" w:rsidRPr="00EB2F76" w:rsidRDefault="00E04077" w:rsidP="00E04077">
            <w:pPr>
              <w:keepNext/>
              <w:keepLines/>
              <w:spacing w:after="0"/>
              <w:jc w:val="center"/>
              <w:rPr>
                <w:rFonts w:ascii="Arial" w:hAnsi="Arial"/>
                <w:sz w:val="18"/>
              </w:rPr>
            </w:pPr>
          </w:p>
        </w:tc>
        <w:tc>
          <w:tcPr>
            <w:tcW w:w="1412" w:type="dxa"/>
            <w:tcBorders>
              <w:top w:val="nil"/>
              <w:bottom w:val="single" w:sz="4" w:space="0" w:color="auto"/>
            </w:tcBorders>
            <w:vAlign w:val="center"/>
            <w:tcPrChange w:id="940" w:author="R4-2119199" w:date="2021-11-16T17:29:00Z">
              <w:tcPr>
                <w:tcW w:w="1412" w:type="dxa"/>
                <w:tcBorders>
                  <w:top w:val="nil"/>
                  <w:bottom w:val="single" w:sz="4" w:space="0" w:color="auto"/>
                </w:tcBorders>
                <w:vAlign w:val="center"/>
              </w:tcPr>
            </w:tcPrChange>
          </w:tcPr>
          <w:p w14:paraId="257A85BF" w14:textId="77777777" w:rsidR="00E04077" w:rsidRPr="00EB2F76" w:rsidRDefault="00E04077" w:rsidP="00E04077">
            <w:pPr>
              <w:keepNext/>
              <w:keepLines/>
              <w:spacing w:after="0"/>
              <w:jc w:val="center"/>
              <w:rPr>
                <w:rFonts w:ascii="Arial" w:hAnsi="Arial"/>
                <w:sz w:val="18"/>
              </w:rPr>
            </w:pPr>
          </w:p>
        </w:tc>
      </w:tr>
      <w:tr w:rsidR="00E04077" w14:paraId="2A190583" w14:textId="77777777" w:rsidTr="00E2104C">
        <w:tblPrEx>
          <w:tblW w:w="0" w:type="auto"/>
          <w:jc w:val="center"/>
          <w:tblLayout w:type="fixed"/>
          <w:tblPrExChange w:id="941" w:author="R4-2119199" w:date="2021-11-16T17:29:00Z">
            <w:tblPrEx>
              <w:tblW w:w="0" w:type="auto"/>
              <w:jc w:val="center"/>
              <w:tblLayout w:type="fixed"/>
            </w:tblPrEx>
          </w:tblPrExChange>
        </w:tblPrEx>
        <w:trPr>
          <w:cantSplit/>
          <w:jc w:val="center"/>
          <w:trPrChange w:id="942" w:author="R4-2119199" w:date="2021-11-16T17:29:00Z">
            <w:trPr>
              <w:cantSplit/>
              <w:jc w:val="center"/>
            </w:trPr>
          </w:trPrChange>
        </w:trPr>
        <w:tc>
          <w:tcPr>
            <w:tcW w:w="1559" w:type="dxa"/>
            <w:tcBorders>
              <w:bottom w:val="nil"/>
            </w:tcBorders>
            <w:vAlign w:val="center"/>
            <w:tcPrChange w:id="943" w:author="R4-2119199" w:date="2021-11-16T17:29:00Z">
              <w:tcPr>
                <w:tcW w:w="1559" w:type="dxa"/>
                <w:tcBorders>
                  <w:bottom w:val="nil"/>
                </w:tcBorders>
                <w:vAlign w:val="center"/>
              </w:tcPr>
            </w:tcPrChange>
          </w:tcPr>
          <w:p w14:paraId="298593FF" w14:textId="5F862751" w:rsidR="00E04077" w:rsidRDefault="00E04077" w:rsidP="00E04077">
            <w:pPr>
              <w:pStyle w:val="TAC"/>
            </w:pPr>
            <w:r w:rsidRPr="00492070">
              <w:rPr>
                <w:rFonts w:cs="v5.0.0" w:hint="eastAsia"/>
                <w:lang w:eastAsia="zh-CN"/>
              </w:rPr>
              <w:t>60</w:t>
            </w:r>
          </w:p>
        </w:tc>
        <w:tc>
          <w:tcPr>
            <w:tcW w:w="1418" w:type="dxa"/>
            <w:tcBorders>
              <w:bottom w:val="single" w:sz="4" w:space="0" w:color="auto"/>
            </w:tcBorders>
            <w:tcPrChange w:id="944" w:author="R4-2119199" w:date="2021-11-16T17:29:00Z">
              <w:tcPr>
                <w:tcW w:w="1418" w:type="dxa"/>
                <w:tcBorders>
                  <w:bottom w:val="single" w:sz="4" w:space="0" w:color="auto"/>
                </w:tcBorders>
              </w:tcPr>
            </w:tcPrChange>
          </w:tcPr>
          <w:p w14:paraId="048B760E" w14:textId="096807C2" w:rsidR="00E04077" w:rsidRPr="00F95B02" w:rsidRDefault="00E04077" w:rsidP="00E04077">
            <w:pPr>
              <w:pStyle w:val="TAC"/>
              <w:rPr>
                <w:rFonts w:cs="v5.0.0"/>
                <w:lang w:eastAsia="zh-CN"/>
              </w:rPr>
            </w:pPr>
            <w:r w:rsidRPr="00492070">
              <w:rPr>
                <w:rFonts w:cs="v5.0.0" w:hint="eastAsia"/>
                <w:lang w:eastAsia="zh-CN"/>
              </w:rPr>
              <w:t>30</w:t>
            </w:r>
          </w:p>
        </w:tc>
        <w:tc>
          <w:tcPr>
            <w:tcW w:w="1417" w:type="dxa"/>
            <w:tcBorders>
              <w:bottom w:val="single" w:sz="4" w:space="0" w:color="auto"/>
            </w:tcBorders>
            <w:vAlign w:val="center"/>
            <w:tcPrChange w:id="945" w:author="R4-2119199" w:date="2021-11-16T17:29:00Z">
              <w:tcPr>
                <w:tcW w:w="1417" w:type="dxa"/>
                <w:tcBorders>
                  <w:bottom w:val="single" w:sz="4" w:space="0" w:color="auto"/>
                </w:tcBorders>
                <w:vAlign w:val="center"/>
              </w:tcPr>
            </w:tcPrChange>
          </w:tcPr>
          <w:p w14:paraId="03B7BFDC" w14:textId="77777777" w:rsidR="00E04077" w:rsidRDefault="00E04077" w:rsidP="00E04077">
            <w:pPr>
              <w:pStyle w:val="TAC"/>
              <w:rPr>
                <w:ins w:id="946" w:author="ZTE2" w:date="2021-08-24T09:52: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753CB772" w14:textId="3B481FDB" w:rsidR="00E04077" w:rsidRPr="00F95B02" w:rsidRDefault="00E04077" w:rsidP="00E04077">
            <w:pPr>
              <w:pStyle w:val="TAC"/>
            </w:pPr>
            <w:ins w:id="947" w:author="ZTE2" w:date="2021-08-24T09:52: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center"/>
            <w:tcPrChange w:id="948" w:author="R4-2119199" w:date="2021-11-16T17:29:00Z">
              <w:tcPr>
                <w:tcW w:w="1418" w:type="dxa"/>
                <w:tcBorders>
                  <w:bottom w:val="single" w:sz="4" w:space="0" w:color="auto"/>
                </w:tcBorders>
                <w:vAlign w:val="bottom"/>
              </w:tcPr>
            </w:tcPrChange>
          </w:tcPr>
          <w:p w14:paraId="355691BE" w14:textId="130D4DFE" w:rsidR="00E04077" w:rsidRPr="00F95B02" w:rsidRDefault="00E04077">
            <w:pPr>
              <w:pStyle w:val="TAC"/>
            </w:pPr>
            <w:r w:rsidRPr="007E6022">
              <w:rPr>
                <w:rFonts w:cs="Arial"/>
                <w:lang w:val="en-US" w:eastAsia="zh-CN"/>
              </w:rPr>
              <w:t>-61.9</w:t>
            </w:r>
          </w:p>
        </w:tc>
        <w:tc>
          <w:tcPr>
            <w:tcW w:w="1559" w:type="dxa"/>
            <w:tcBorders>
              <w:bottom w:val="single" w:sz="4" w:space="0" w:color="auto"/>
            </w:tcBorders>
            <w:vAlign w:val="center"/>
            <w:tcPrChange w:id="949" w:author="R4-2119199" w:date="2021-11-16T17:29:00Z">
              <w:tcPr>
                <w:tcW w:w="1559" w:type="dxa"/>
                <w:tcBorders>
                  <w:bottom w:val="single" w:sz="4" w:space="0" w:color="auto"/>
                </w:tcBorders>
                <w:vAlign w:val="center"/>
              </w:tcPr>
            </w:tcPrChange>
          </w:tcPr>
          <w:p w14:paraId="5521ED47" w14:textId="680033C4" w:rsidR="00E04077" w:rsidRDefault="00E04077" w:rsidP="00E04077">
            <w:pPr>
              <w:pStyle w:val="TAC"/>
            </w:pPr>
            <w:r>
              <w:rPr>
                <w:rFonts w:cs="Arial" w:hint="eastAsia"/>
                <w:lang w:val="en-US" w:eastAsia="zh-CN"/>
              </w:rPr>
              <w:t xml:space="preserve">-66.3 </w:t>
            </w:r>
          </w:p>
        </w:tc>
        <w:tc>
          <w:tcPr>
            <w:tcW w:w="1412" w:type="dxa"/>
            <w:tcBorders>
              <w:bottom w:val="single" w:sz="4" w:space="0" w:color="auto"/>
            </w:tcBorders>
            <w:vAlign w:val="center"/>
            <w:tcPrChange w:id="950" w:author="R4-2119199" w:date="2021-11-16T17:29:00Z">
              <w:tcPr>
                <w:tcW w:w="1412" w:type="dxa"/>
                <w:tcBorders>
                  <w:bottom w:val="single" w:sz="4" w:space="0" w:color="auto"/>
                </w:tcBorders>
                <w:vAlign w:val="center"/>
              </w:tcPr>
            </w:tcPrChange>
          </w:tcPr>
          <w:p w14:paraId="1198B308" w14:textId="330FF9E1" w:rsidR="00E04077" w:rsidRDefault="00E04077" w:rsidP="00E04077">
            <w:pPr>
              <w:pStyle w:val="TAC"/>
            </w:pPr>
            <w:r w:rsidRPr="00492070">
              <w:rPr>
                <w:rFonts w:cs="v5.0.0" w:hint="eastAsia"/>
                <w:lang w:eastAsia="zh-CN"/>
              </w:rPr>
              <w:t>AWGN</w:t>
            </w:r>
          </w:p>
        </w:tc>
      </w:tr>
      <w:tr w:rsidR="00E04077" w:rsidRPr="00EB2F76" w14:paraId="3C1D1528" w14:textId="77777777" w:rsidTr="00E2104C">
        <w:tblPrEx>
          <w:tblW w:w="0" w:type="auto"/>
          <w:jc w:val="center"/>
          <w:tblLayout w:type="fixed"/>
          <w:tblPrExChange w:id="951" w:author="R4-2119199" w:date="2021-11-16T17:29:00Z">
            <w:tblPrEx>
              <w:tblW w:w="0" w:type="auto"/>
              <w:jc w:val="center"/>
              <w:tblLayout w:type="fixed"/>
            </w:tblPrEx>
          </w:tblPrExChange>
        </w:tblPrEx>
        <w:trPr>
          <w:cantSplit/>
          <w:jc w:val="center"/>
          <w:trPrChange w:id="952" w:author="R4-2119199" w:date="2021-11-16T17:29:00Z">
            <w:trPr>
              <w:cantSplit/>
              <w:jc w:val="center"/>
            </w:trPr>
          </w:trPrChange>
        </w:trPr>
        <w:tc>
          <w:tcPr>
            <w:tcW w:w="1559" w:type="dxa"/>
            <w:tcBorders>
              <w:top w:val="nil"/>
              <w:bottom w:val="single" w:sz="4" w:space="0" w:color="auto"/>
            </w:tcBorders>
            <w:vAlign w:val="center"/>
            <w:tcPrChange w:id="953" w:author="R4-2119199" w:date="2021-11-16T17:29:00Z">
              <w:tcPr>
                <w:tcW w:w="1559" w:type="dxa"/>
                <w:tcBorders>
                  <w:top w:val="nil"/>
                  <w:bottom w:val="single" w:sz="4" w:space="0" w:color="auto"/>
                </w:tcBorders>
                <w:vAlign w:val="center"/>
              </w:tcPr>
            </w:tcPrChange>
          </w:tcPr>
          <w:p w14:paraId="56D1ADA3" w14:textId="77777777" w:rsidR="00E04077" w:rsidRPr="00EB2F76" w:rsidRDefault="00E04077" w:rsidP="00E04077">
            <w:pPr>
              <w:keepNext/>
              <w:keepLines/>
              <w:spacing w:after="0"/>
              <w:jc w:val="center"/>
              <w:rPr>
                <w:rFonts w:ascii="Arial" w:hAnsi="Arial" w:cs="v5.0.0"/>
                <w:sz w:val="18"/>
                <w:lang w:eastAsia="zh-CN"/>
              </w:rPr>
            </w:pPr>
          </w:p>
        </w:tc>
        <w:tc>
          <w:tcPr>
            <w:tcW w:w="1418" w:type="dxa"/>
            <w:tcBorders>
              <w:bottom w:val="single" w:sz="4" w:space="0" w:color="auto"/>
            </w:tcBorders>
            <w:tcPrChange w:id="954" w:author="R4-2119199" w:date="2021-11-16T17:29:00Z">
              <w:tcPr>
                <w:tcW w:w="1418" w:type="dxa"/>
                <w:tcBorders>
                  <w:bottom w:val="single" w:sz="4" w:space="0" w:color="auto"/>
                </w:tcBorders>
              </w:tcPr>
            </w:tcPrChange>
          </w:tcPr>
          <w:p w14:paraId="44FF2CB7" w14:textId="77777777" w:rsidR="00E04077" w:rsidRPr="004F04F5" w:rsidRDefault="00E04077" w:rsidP="00E04077">
            <w:pPr>
              <w:keepNext/>
              <w:keepLines/>
              <w:spacing w:after="0"/>
              <w:jc w:val="center"/>
              <w:rPr>
                <w:rFonts w:ascii="Arial" w:hAnsi="Arial" w:cs="Arial"/>
                <w:sz w:val="18"/>
                <w:lang w:val="en-US" w:eastAsia="zh-CN"/>
              </w:rPr>
            </w:pPr>
            <w:r w:rsidRPr="004F04F5">
              <w:rPr>
                <w:rFonts w:ascii="Arial" w:hAnsi="Arial" w:cs="Arial" w:hint="eastAsia"/>
                <w:sz w:val="18"/>
                <w:lang w:val="en-US" w:eastAsia="zh-CN"/>
              </w:rPr>
              <w:t>60</w:t>
            </w:r>
          </w:p>
        </w:tc>
        <w:tc>
          <w:tcPr>
            <w:tcW w:w="1417" w:type="dxa"/>
            <w:tcBorders>
              <w:bottom w:val="single" w:sz="4" w:space="0" w:color="auto"/>
            </w:tcBorders>
            <w:vAlign w:val="center"/>
            <w:tcPrChange w:id="955" w:author="R4-2119199" w:date="2021-11-16T17:29:00Z">
              <w:tcPr>
                <w:tcW w:w="1417" w:type="dxa"/>
                <w:tcBorders>
                  <w:bottom w:val="single" w:sz="4" w:space="0" w:color="auto"/>
                </w:tcBorders>
                <w:vAlign w:val="center"/>
              </w:tcPr>
            </w:tcPrChange>
          </w:tcPr>
          <w:p w14:paraId="2E39897C" w14:textId="77777777" w:rsidR="00E04077" w:rsidRDefault="00E04077" w:rsidP="00E04077">
            <w:pPr>
              <w:keepNext/>
              <w:keepLines/>
              <w:spacing w:after="0"/>
              <w:jc w:val="center"/>
              <w:rPr>
                <w:ins w:id="956" w:author="ZTE2" w:date="2021-08-24T09:52:00Z"/>
                <w:rFonts w:ascii="Arial" w:hAnsi="Arial" w:cs="Arial"/>
                <w:sz w:val="18"/>
                <w:lang w:val="en-US" w:eastAsia="zh-CN"/>
              </w:rPr>
            </w:pPr>
            <w:r>
              <w:rPr>
                <w:rFonts w:ascii="Arial" w:hAnsi="Arial" w:cs="Arial"/>
                <w:sz w:val="18"/>
                <w:lang w:val="en-US" w:eastAsia="zh-CN"/>
              </w:rPr>
              <w:t>G-FR1-A2-6</w:t>
            </w:r>
          </w:p>
          <w:p w14:paraId="0C6354E8" w14:textId="705C32D6" w:rsidR="00E04077" w:rsidRPr="004F04F5" w:rsidRDefault="00E04077" w:rsidP="00E04077">
            <w:pPr>
              <w:keepNext/>
              <w:keepLines/>
              <w:spacing w:after="0"/>
              <w:jc w:val="center"/>
              <w:rPr>
                <w:rFonts w:ascii="Arial" w:hAnsi="Arial" w:cs="Arial"/>
                <w:sz w:val="18"/>
                <w:lang w:val="en-US" w:eastAsia="zh-CN"/>
              </w:rPr>
            </w:pPr>
            <w:ins w:id="957" w:author="ZTE2" w:date="2021-08-24T09:52: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958" w:author="ZTE2" w:date="2021-08-26T00:45:00Z">
              <w:r>
                <w:rPr>
                  <w:rFonts w:ascii="Arial" w:hAnsi="Arial" w:cs="Arial" w:hint="eastAsia"/>
                  <w:sz w:val="18"/>
                  <w:szCs w:val="18"/>
                  <w:lang w:val="en-US" w:eastAsia="zh-CN"/>
                </w:rPr>
                <w:t xml:space="preserve"> </w:t>
              </w:r>
            </w:ins>
            <w:ins w:id="959" w:author="ZTE2" w:date="2021-08-24T09:52: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center"/>
            <w:tcPrChange w:id="960" w:author="R4-2119199" w:date="2021-11-16T17:29:00Z">
              <w:tcPr>
                <w:tcW w:w="1418" w:type="dxa"/>
                <w:tcBorders>
                  <w:bottom w:val="single" w:sz="4" w:space="0" w:color="auto"/>
                </w:tcBorders>
                <w:vAlign w:val="center"/>
              </w:tcPr>
            </w:tcPrChange>
          </w:tcPr>
          <w:p w14:paraId="59BCF563" w14:textId="77777777" w:rsidR="00E04077" w:rsidRPr="00EB2F76" w:rsidRDefault="00E04077">
            <w:pPr>
              <w:keepNext/>
              <w:keepLines/>
              <w:spacing w:after="0"/>
              <w:jc w:val="center"/>
              <w:rPr>
                <w:rFonts w:ascii="Arial" w:hAnsi="Arial" w:cs="Arial"/>
                <w:sz w:val="18"/>
                <w:lang w:val="en-US" w:eastAsia="zh-CN"/>
              </w:rPr>
            </w:pPr>
            <w:r w:rsidRPr="004F04F5">
              <w:rPr>
                <w:rFonts w:ascii="Arial" w:hAnsi="Arial" w:cs="Arial"/>
                <w:sz w:val="18"/>
                <w:lang w:val="en-US" w:eastAsia="zh-CN"/>
              </w:rPr>
              <w:t>-59.8</w:t>
            </w:r>
          </w:p>
        </w:tc>
        <w:tc>
          <w:tcPr>
            <w:tcW w:w="1559" w:type="dxa"/>
            <w:tcBorders>
              <w:top w:val="nil"/>
              <w:bottom w:val="single" w:sz="4" w:space="0" w:color="auto"/>
            </w:tcBorders>
            <w:vAlign w:val="center"/>
            <w:tcPrChange w:id="961" w:author="R4-2119199" w:date="2021-11-16T17:29:00Z">
              <w:tcPr>
                <w:tcW w:w="1559" w:type="dxa"/>
                <w:tcBorders>
                  <w:top w:val="nil"/>
                  <w:bottom w:val="single" w:sz="4" w:space="0" w:color="auto"/>
                </w:tcBorders>
                <w:vAlign w:val="center"/>
              </w:tcPr>
            </w:tcPrChange>
          </w:tcPr>
          <w:p w14:paraId="411EBE24" w14:textId="77777777" w:rsidR="00E04077" w:rsidRPr="00EB2F76" w:rsidRDefault="00E04077" w:rsidP="00E04077">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Change w:id="962" w:author="R4-2119199" w:date="2021-11-16T17:29:00Z">
              <w:tcPr>
                <w:tcW w:w="1412" w:type="dxa"/>
                <w:tcBorders>
                  <w:top w:val="nil"/>
                  <w:bottom w:val="single" w:sz="4" w:space="0" w:color="auto"/>
                </w:tcBorders>
                <w:vAlign w:val="center"/>
              </w:tcPr>
            </w:tcPrChange>
          </w:tcPr>
          <w:p w14:paraId="5371497D" w14:textId="77777777" w:rsidR="00E04077" w:rsidRPr="00EB2F76" w:rsidRDefault="00E04077" w:rsidP="00E04077">
            <w:pPr>
              <w:keepNext/>
              <w:keepLines/>
              <w:spacing w:after="0"/>
              <w:jc w:val="center"/>
              <w:rPr>
                <w:rFonts w:ascii="Arial" w:hAnsi="Arial" w:cs="v5.0.0"/>
                <w:sz w:val="18"/>
                <w:lang w:eastAsia="zh-CN"/>
              </w:rPr>
            </w:pPr>
          </w:p>
        </w:tc>
      </w:tr>
      <w:tr w:rsidR="00E04077" w14:paraId="4BF465C2" w14:textId="77777777" w:rsidTr="00E2104C">
        <w:tblPrEx>
          <w:tblW w:w="0" w:type="auto"/>
          <w:jc w:val="center"/>
          <w:tblLayout w:type="fixed"/>
          <w:tblPrExChange w:id="963" w:author="R4-2119199" w:date="2021-11-16T17:29:00Z">
            <w:tblPrEx>
              <w:tblW w:w="0" w:type="auto"/>
              <w:jc w:val="center"/>
              <w:tblLayout w:type="fixed"/>
            </w:tblPrEx>
          </w:tblPrExChange>
        </w:tblPrEx>
        <w:trPr>
          <w:cantSplit/>
          <w:jc w:val="center"/>
          <w:trPrChange w:id="964" w:author="R4-2119199" w:date="2021-11-16T17:29:00Z">
            <w:trPr>
              <w:cantSplit/>
              <w:jc w:val="center"/>
            </w:trPr>
          </w:trPrChange>
        </w:trPr>
        <w:tc>
          <w:tcPr>
            <w:tcW w:w="1559" w:type="dxa"/>
            <w:tcBorders>
              <w:top w:val="single" w:sz="4" w:space="0" w:color="auto"/>
              <w:bottom w:val="nil"/>
            </w:tcBorders>
            <w:vAlign w:val="center"/>
            <w:tcPrChange w:id="965" w:author="R4-2119199" w:date="2021-11-16T17:29:00Z">
              <w:tcPr>
                <w:tcW w:w="1559" w:type="dxa"/>
                <w:tcBorders>
                  <w:top w:val="single" w:sz="4" w:space="0" w:color="auto"/>
                  <w:bottom w:val="nil"/>
                </w:tcBorders>
                <w:vAlign w:val="center"/>
              </w:tcPr>
            </w:tcPrChange>
          </w:tcPr>
          <w:p w14:paraId="1CF530A2" w14:textId="389F3275" w:rsidR="00E04077" w:rsidRDefault="00E04077" w:rsidP="00E04077">
            <w:pPr>
              <w:pStyle w:val="TAC"/>
            </w:pPr>
            <w:r w:rsidRPr="00492070">
              <w:rPr>
                <w:rFonts w:cs="v5.0.0" w:hint="eastAsia"/>
                <w:lang w:eastAsia="zh-CN"/>
              </w:rPr>
              <w:t>80</w:t>
            </w:r>
          </w:p>
        </w:tc>
        <w:tc>
          <w:tcPr>
            <w:tcW w:w="1418" w:type="dxa"/>
            <w:tcBorders>
              <w:top w:val="single" w:sz="4" w:space="0" w:color="auto"/>
              <w:bottom w:val="single" w:sz="4" w:space="0" w:color="auto"/>
            </w:tcBorders>
            <w:tcPrChange w:id="966" w:author="R4-2119199" w:date="2021-11-16T17:29:00Z">
              <w:tcPr>
                <w:tcW w:w="1418" w:type="dxa"/>
                <w:tcBorders>
                  <w:top w:val="single" w:sz="4" w:space="0" w:color="auto"/>
                  <w:bottom w:val="single" w:sz="4" w:space="0" w:color="auto"/>
                </w:tcBorders>
              </w:tcPr>
            </w:tcPrChange>
          </w:tcPr>
          <w:p w14:paraId="0557799E" w14:textId="0075BBDB" w:rsidR="00E04077" w:rsidRPr="00F95B02" w:rsidRDefault="00E04077" w:rsidP="00E04077">
            <w:pPr>
              <w:pStyle w:val="TAC"/>
              <w:rPr>
                <w:rFonts w:cs="v5.0.0"/>
                <w:lang w:eastAsia="zh-CN"/>
              </w:rPr>
            </w:pPr>
            <w:r w:rsidRPr="00492070">
              <w:rPr>
                <w:rFonts w:cs="v5.0.0" w:hint="eastAsia"/>
                <w:lang w:eastAsia="zh-CN"/>
              </w:rPr>
              <w:t>30</w:t>
            </w:r>
          </w:p>
        </w:tc>
        <w:tc>
          <w:tcPr>
            <w:tcW w:w="1417" w:type="dxa"/>
            <w:tcBorders>
              <w:top w:val="single" w:sz="4" w:space="0" w:color="auto"/>
              <w:bottom w:val="single" w:sz="4" w:space="0" w:color="auto"/>
            </w:tcBorders>
            <w:vAlign w:val="center"/>
            <w:tcPrChange w:id="967" w:author="R4-2119199" w:date="2021-11-16T17:29:00Z">
              <w:tcPr>
                <w:tcW w:w="1417" w:type="dxa"/>
                <w:tcBorders>
                  <w:top w:val="single" w:sz="4" w:space="0" w:color="auto"/>
                  <w:bottom w:val="single" w:sz="4" w:space="0" w:color="auto"/>
                </w:tcBorders>
                <w:vAlign w:val="center"/>
              </w:tcPr>
            </w:tcPrChange>
          </w:tcPr>
          <w:p w14:paraId="3E0B16A3" w14:textId="77777777" w:rsidR="00E04077" w:rsidRDefault="00E04077" w:rsidP="00E04077">
            <w:pPr>
              <w:pStyle w:val="TAC"/>
              <w:rPr>
                <w:ins w:id="968" w:author="ZTE2" w:date="2021-08-24T09:52: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07E14FCF" w14:textId="4A703432" w:rsidR="00E04077" w:rsidRPr="00F95B02" w:rsidRDefault="00E04077" w:rsidP="00E04077">
            <w:pPr>
              <w:pStyle w:val="TAC"/>
            </w:pPr>
            <w:ins w:id="969" w:author="ZTE2" w:date="2021-08-24T09:52: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top w:val="single" w:sz="4" w:space="0" w:color="auto"/>
              <w:bottom w:val="single" w:sz="4" w:space="0" w:color="auto"/>
            </w:tcBorders>
            <w:vAlign w:val="center"/>
            <w:tcPrChange w:id="970" w:author="R4-2119199" w:date="2021-11-16T17:29:00Z">
              <w:tcPr>
                <w:tcW w:w="1418" w:type="dxa"/>
                <w:tcBorders>
                  <w:top w:val="single" w:sz="4" w:space="0" w:color="auto"/>
                  <w:bottom w:val="single" w:sz="4" w:space="0" w:color="auto"/>
                </w:tcBorders>
                <w:vAlign w:val="bottom"/>
              </w:tcPr>
            </w:tcPrChange>
          </w:tcPr>
          <w:p w14:paraId="69BF6E85" w14:textId="069288F1" w:rsidR="00E04077" w:rsidRPr="00F95B02" w:rsidRDefault="00E04077">
            <w:pPr>
              <w:pStyle w:val="TAC"/>
            </w:pPr>
            <w:r w:rsidRPr="007E6022">
              <w:rPr>
                <w:rFonts w:cs="Arial"/>
                <w:lang w:val="en-US" w:eastAsia="zh-CN"/>
              </w:rPr>
              <w:t>-60.7</w:t>
            </w:r>
          </w:p>
        </w:tc>
        <w:tc>
          <w:tcPr>
            <w:tcW w:w="1559" w:type="dxa"/>
            <w:tcBorders>
              <w:top w:val="single" w:sz="4" w:space="0" w:color="auto"/>
              <w:bottom w:val="single" w:sz="4" w:space="0" w:color="auto"/>
            </w:tcBorders>
            <w:vAlign w:val="center"/>
            <w:tcPrChange w:id="971" w:author="R4-2119199" w:date="2021-11-16T17:29:00Z">
              <w:tcPr>
                <w:tcW w:w="1559" w:type="dxa"/>
                <w:tcBorders>
                  <w:top w:val="single" w:sz="4" w:space="0" w:color="auto"/>
                  <w:bottom w:val="single" w:sz="4" w:space="0" w:color="auto"/>
                </w:tcBorders>
                <w:vAlign w:val="center"/>
              </w:tcPr>
            </w:tcPrChange>
          </w:tcPr>
          <w:p w14:paraId="6FFFD89A" w14:textId="6ACEDF23" w:rsidR="00E04077" w:rsidRDefault="00E04077" w:rsidP="00E04077">
            <w:pPr>
              <w:pStyle w:val="TAC"/>
            </w:pPr>
            <w:r>
              <w:rPr>
                <w:rFonts w:cs="Arial" w:hint="eastAsia"/>
                <w:lang w:val="en-US" w:eastAsia="zh-CN"/>
              </w:rPr>
              <w:t xml:space="preserve">-65.1 </w:t>
            </w:r>
          </w:p>
        </w:tc>
        <w:tc>
          <w:tcPr>
            <w:tcW w:w="1412" w:type="dxa"/>
            <w:tcBorders>
              <w:top w:val="single" w:sz="4" w:space="0" w:color="auto"/>
              <w:bottom w:val="single" w:sz="4" w:space="0" w:color="auto"/>
            </w:tcBorders>
            <w:vAlign w:val="center"/>
            <w:tcPrChange w:id="972" w:author="R4-2119199" w:date="2021-11-16T17:29:00Z">
              <w:tcPr>
                <w:tcW w:w="1412" w:type="dxa"/>
                <w:tcBorders>
                  <w:top w:val="single" w:sz="4" w:space="0" w:color="auto"/>
                  <w:bottom w:val="single" w:sz="4" w:space="0" w:color="auto"/>
                </w:tcBorders>
                <w:vAlign w:val="center"/>
              </w:tcPr>
            </w:tcPrChange>
          </w:tcPr>
          <w:p w14:paraId="4525888D" w14:textId="06F20BE7" w:rsidR="00E04077" w:rsidRDefault="00E04077" w:rsidP="00E04077">
            <w:pPr>
              <w:pStyle w:val="TAC"/>
            </w:pPr>
            <w:r w:rsidRPr="00492070">
              <w:rPr>
                <w:rFonts w:cs="v5.0.0"/>
                <w:lang w:eastAsia="zh-CN"/>
              </w:rPr>
              <w:t>AWGN</w:t>
            </w:r>
          </w:p>
        </w:tc>
      </w:tr>
      <w:tr w:rsidR="00E04077" w14:paraId="0732D0B0" w14:textId="77777777" w:rsidTr="00E2104C">
        <w:tblPrEx>
          <w:tblW w:w="0" w:type="auto"/>
          <w:jc w:val="center"/>
          <w:tblLayout w:type="fixed"/>
          <w:tblPrExChange w:id="973" w:author="R4-2119199" w:date="2021-11-16T17:29:00Z">
            <w:tblPrEx>
              <w:tblW w:w="0" w:type="auto"/>
              <w:jc w:val="center"/>
              <w:tblLayout w:type="fixed"/>
            </w:tblPrEx>
          </w:tblPrExChange>
        </w:tblPrEx>
        <w:trPr>
          <w:cantSplit/>
          <w:jc w:val="center"/>
          <w:trPrChange w:id="974" w:author="R4-2119199" w:date="2021-11-16T17:29:00Z">
            <w:trPr>
              <w:cantSplit/>
              <w:jc w:val="center"/>
            </w:trPr>
          </w:trPrChange>
        </w:trPr>
        <w:tc>
          <w:tcPr>
            <w:tcW w:w="1559" w:type="dxa"/>
            <w:tcBorders>
              <w:top w:val="nil"/>
              <w:bottom w:val="single" w:sz="4" w:space="0" w:color="auto"/>
            </w:tcBorders>
            <w:vAlign w:val="center"/>
            <w:tcPrChange w:id="975" w:author="R4-2119199" w:date="2021-11-16T17:29:00Z">
              <w:tcPr>
                <w:tcW w:w="1559" w:type="dxa"/>
                <w:tcBorders>
                  <w:top w:val="nil"/>
                  <w:bottom w:val="single" w:sz="4" w:space="0" w:color="auto"/>
                </w:tcBorders>
                <w:vAlign w:val="center"/>
              </w:tcPr>
            </w:tcPrChange>
          </w:tcPr>
          <w:p w14:paraId="19A783F8" w14:textId="77777777" w:rsidR="00E04077" w:rsidRPr="00492070" w:rsidRDefault="00E04077" w:rsidP="00E04077">
            <w:pPr>
              <w:pStyle w:val="TAC"/>
              <w:rPr>
                <w:rFonts w:cs="v5.0.0"/>
                <w:lang w:eastAsia="zh-CN"/>
              </w:rPr>
            </w:pPr>
          </w:p>
        </w:tc>
        <w:tc>
          <w:tcPr>
            <w:tcW w:w="1418" w:type="dxa"/>
            <w:tcBorders>
              <w:top w:val="single" w:sz="4" w:space="0" w:color="auto"/>
              <w:bottom w:val="single" w:sz="4" w:space="0" w:color="auto"/>
            </w:tcBorders>
            <w:tcPrChange w:id="976" w:author="R4-2119199" w:date="2021-11-16T17:29:00Z">
              <w:tcPr>
                <w:tcW w:w="1418" w:type="dxa"/>
                <w:tcBorders>
                  <w:top w:val="single" w:sz="4" w:space="0" w:color="auto"/>
                  <w:bottom w:val="single" w:sz="4" w:space="0" w:color="auto"/>
                </w:tcBorders>
              </w:tcPr>
            </w:tcPrChange>
          </w:tcPr>
          <w:p w14:paraId="4A7E9337" w14:textId="398281CF" w:rsidR="00E04077" w:rsidRPr="00492070" w:rsidRDefault="00E04077" w:rsidP="00E04077">
            <w:pPr>
              <w:pStyle w:val="TAC"/>
              <w:rPr>
                <w:rFonts w:cs="v5.0.0"/>
                <w:lang w:eastAsia="zh-CN"/>
              </w:rPr>
            </w:pPr>
            <w:r w:rsidRPr="004F04F5">
              <w:rPr>
                <w:rFonts w:cs="Arial"/>
                <w:lang w:val="en-US" w:eastAsia="zh-CN"/>
              </w:rPr>
              <w:t>60</w:t>
            </w:r>
          </w:p>
        </w:tc>
        <w:tc>
          <w:tcPr>
            <w:tcW w:w="1417" w:type="dxa"/>
            <w:tcBorders>
              <w:top w:val="single" w:sz="4" w:space="0" w:color="auto"/>
              <w:bottom w:val="single" w:sz="4" w:space="0" w:color="auto"/>
            </w:tcBorders>
            <w:vAlign w:val="center"/>
            <w:tcPrChange w:id="977" w:author="R4-2119199" w:date="2021-11-16T17:29:00Z">
              <w:tcPr>
                <w:tcW w:w="1417" w:type="dxa"/>
                <w:tcBorders>
                  <w:top w:val="single" w:sz="4" w:space="0" w:color="auto"/>
                  <w:bottom w:val="single" w:sz="4" w:space="0" w:color="auto"/>
                </w:tcBorders>
                <w:vAlign w:val="center"/>
              </w:tcPr>
            </w:tcPrChange>
          </w:tcPr>
          <w:p w14:paraId="0A850978" w14:textId="77777777" w:rsidR="00E04077" w:rsidRDefault="00E04077" w:rsidP="00E04077">
            <w:pPr>
              <w:pStyle w:val="TAC"/>
              <w:rPr>
                <w:ins w:id="978" w:author="ZTE2" w:date="2021-08-24T09:53:00Z"/>
                <w:rFonts w:cs="Arial"/>
                <w:lang w:val="en-US" w:eastAsia="zh-CN"/>
              </w:rPr>
            </w:pPr>
            <w:r>
              <w:rPr>
                <w:rFonts w:cs="Arial"/>
                <w:lang w:val="en-US" w:eastAsia="zh-CN"/>
              </w:rPr>
              <w:t>G-FR1-A2-6</w:t>
            </w:r>
          </w:p>
          <w:p w14:paraId="74E281D0" w14:textId="2CC90741" w:rsidR="00E04077" w:rsidRPr="00492070" w:rsidRDefault="00E04077" w:rsidP="00E04077">
            <w:pPr>
              <w:pStyle w:val="TAC"/>
              <w:rPr>
                <w:rFonts w:cs="Arial"/>
                <w:lang w:eastAsia="zh-CN"/>
              </w:rPr>
            </w:pPr>
            <w:ins w:id="979" w:author="ZTE2" w:date="2021-08-24T09:53: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w:t>
              </w:r>
            </w:ins>
            <w:ins w:id="980" w:author="ZTE2" w:date="2021-08-26T00:45:00Z">
              <w:r>
                <w:rPr>
                  <w:rFonts w:cs="Arial" w:hint="eastAsia"/>
                  <w:szCs w:val="18"/>
                  <w:lang w:val="en-US" w:eastAsia="zh-CN"/>
                </w:rPr>
                <w:t xml:space="preserve"> </w:t>
              </w:r>
            </w:ins>
            <w:ins w:id="981" w:author="ZTE2" w:date="2021-08-24T09:53:00Z">
              <w:r>
                <w:rPr>
                  <w:rFonts w:cs="Arial" w:hint="eastAsia"/>
                  <w:szCs w:val="18"/>
                  <w:lang w:val="en-US" w:eastAsia="zh-CN"/>
                </w:rPr>
                <w:t>3</w:t>
              </w:r>
              <w:r>
                <w:rPr>
                  <w:rFonts w:cs="Arial"/>
                  <w:szCs w:val="18"/>
                  <w:lang w:val="en-US" w:eastAsia="zh-CN"/>
                </w:rPr>
                <w:t>)</w:t>
              </w:r>
            </w:ins>
          </w:p>
        </w:tc>
        <w:tc>
          <w:tcPr>
            <w:tcW w:w="1418" w:type="dxa"/>
            <w:tcBorders>
              <w:top w:val="single" w:sz="4" w:space="0" w:color="auto"/>
              <w:bottom w:val="single" w:sz="4" w:space="0" w:color="auto"/>
            </w:tcBorders>
            <w:vAlign w:val="center"/>
            <w:tcPrChange w:id="982" w:author="R4-2119199" w:date="2021-11-16T17:29:00Z">
              <w:tcPr>
                <w:tcW w:w="1418" w:type="dxa"/>
                <w:tcBorders>
                  <w:top w:val="single" w:sz="4" w:space="0" w:color="auto"/>
                  <w:bottom w:val="single" w:sz="4" w:space="0" w:color="auto"/>
                </w:tcBorders>
                <w:vAlign w:val="center"/>
              </w:tcPr>
            </w:tcPrChange>
          </w:tcPr>
          <w:p w14:paraId="309B0ACA" w14:textId="39CFFFB5" w:rsidR="00E04077" w:rsidRPr="007E6022" w:rsidRDefault="00E04077">
            <w:pPr>
              <w:pStyle w:val="TAC"/>
              <w:rPr>
                <w:rFonts w:cs="Arial"/>
                <w:lang w:val="en-US" w:eastAsia="zh-CN"/>
              </w:rPr>
            </w:pPr>
            <w:r w:rsidRPr="004F04F5">
              <w:rPr>
                <w:rFonts w:cs="Arial"/>
                <w:lang w:val="en-US" w:eastAsia="zh-CN"/>
              </w:rPr>
              <w:t>-59.8</w:t>
            </w:r>
          </w:p>
        </w:tc>
        <w:tc>
          <w:tcPr>
            <w:tcW w:w="1559" w:type="dxa"/>
            <w:tcBorders>
              <w:top w:val="single" w:sz="4" w:space="0" w:color="auto"/>
              <w:bottom w:val="single" w:sz="4" w:space="0" w:color="auto"/>
            </w:tcBorders>
            <w:vAlign w:val="center"/>
            <w:tcPrChange w:id="983" w:author="R4-2119199" w:date="2021-11-16T17:29:00Z">
              <w:tcPr>
                <w:tcW w:w="1559" w:type="dxa"/>
                <w:tcBorders>
                  <w:top w:val="single" w:sz="4" w:space="0" w:color="auto"/>
                  <w:bottom w:val="single" w:sz="4" w:space="0" w:color="auto"/>
                </w:tcBorders>
                <w:vAlign w:val="center"/>
              </w:tcPr>
            </w:tcPrChange>
          </w:tcPr>
          <w:p w14:paraId="46F9B588" w14:textId="77777777" w:rsidR="00E04077" w:rsidRDefault="00E04077" w:rsidP="00E04077">
            <w:pPr>
              <w:pStyle w:val="TAC"/>
              <w:rPr>
                <w:rFonts w:cs="Arial"/>
                <w:lang w:val="en-US" w:eastAsia="zh-CN"/>
              </w:rPr>
            </w:pPr>
          </w:p>
        </w:tc>
        <w:tc>
          <w:tcPr>
            <w:tcW w:w="1412" w:type="dxa"/>
            <w:tcBorders>
              <w:top w:val="single" w:sz="4" w:space="0" w:color="auto"/>
              <w:bottom w:val="single" w:sz="4" w:space="0" w:color="auto"/>
            </w:tcBorders>
            <w:vAlign w:val="center"/>
            <w:tcPrChange w:id="984" w:author="R4-2119199" w:date="2021-11-16T17:29:00Z">
              <w:tcPr>
                <w:tcW w:w="1412" w:type="dxa"/>
                <w:tcBorders>
                  <w:top w:val="single" w:sz="4" w:space="0" w:color="auto"/>
                  <w:bottom w:val="single" w:sz="4" w:space="0" w:color="auto"/>
                </w:tcBorders>
                <w:vAlign w:val="center"/>
              </w:tcPr>
            </w:tcPrChange>
          </w:tcPr>
          <w:p w14:paraId="74B60D8D" w14:textId="77777777" w:rsidR="00E04077" w:rsidRPr="00492070" w:rsidRDefault="00E04077" w:rsidP="00E04077">
            <w:pPr>
              <w:pStyle w:val="TAC"/>
              <w:rPr>
                <w:rFonts w:cs="v5.0.0"/>
                <w:lang w:eastAsia="zh-CN"/>
              </w:rPr>
            </w:pPr>
          </w:p>
        </w:tc>
      </w:tr>
      <w:tr w:rsidR="00124A39" w14:paraId="1C42F24A" w14:textId="77777777" w:rsidTr="00E92A2E">
        <w:trPr>
          <w:cantSplit/>
          <w:jc w:val="center"/>
        </w:trPr>
        <w:tc>
          <w:tcPr>
            <w:tcW w:w="8783" w:type="dxa"/>
            <w:gridSpan w:val="6"/>
            <w:tcBorders>
              <w:top w:val="single" w:sz="4" w:space="0" w:color="auto"/>
            </w:tcBorders>
            <w:vAlign w:val="center"/>
          </w:tcPr>
          <w:p w14:paraId="18F035B6" w14:textId="77777777" w:rsidR="00E04077" w:rsidRDefault="00E04077" w:rsidP="00E04077">
            <w:pPr>
              <w:pStyle w:val="TAN"/>
              <w:rPr>
                <w:ins w:id="985" w:author="ZTE2" w:date="2021-08-24T09:43:00Z"/>
              </w:rPr>
            </w:pPr>
            <w:r>
              <w:t>NOTE</w:t>
            </w:r>
            <w:ins w:id="986" w:author="ZTE2" w:date="2021-08-24T09:46:00Z">
              <w:r>
                <w:rPr>
                  <w:rFonts w:eastAsia="SimSun" w:hint="eastAsia"/>
                  <w:lang w:val="en-US" w:eastAsia="zh-CN"/>
                </w:rPr>
                <w:t xml:space="preserve"> 1</w:t>
              </w:r>
            </w:ins>
            <w:r>
              <w:t>:</w:t>
            </w:r>
            <w:r>
              <w:tab/>
              <w:t xml:space="preserve">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p>
          <w:p w14:paraId="52493EDD" w14:textId="77777777" w:rsidR="00E04077" w:rsidRDefault="00E04077" w:rsidP="00E04077">
            <w:pPr>
              <w:pStyle w:val="TAN"/>
              <w:rPr>
                <w:ins w:id="987" w:author="ZTE2" w:date="2021-08-24T09:47:00Z"/>
              </w:rPr>
            </w:pPr>
            <w:ins w:id="988" w:author="ZTE2" w:date="2021-08-24T09:43:00Z">
              <w:r>
                <w:t>NOTE</w:t>
              </w:r>
            </w:ins>
            <w:ins w:id="989" w:author="ZTE2" w:date="2021-08-24T09:46:00Z">
              <w:r>
                <w:rPr>
                  <w:rFonts w:eastAsia="SimSun" w:hint="eastAsia"/>
                  <w:lang w:val="en-US" w:eastAsia="zh-CN"/>
                </w:rPr>
                <w:t xml:space="preserve"> 2</w:t>
              </w:r>
            </w:ins>
            <w:ins w:id="990" w:author="ZTE2" w:date="2021-08-24T09:43:00Z">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20B00881" w14:textId="5EFD8384" w:rsidR="00124A39" w:rsidRPr="00D03804" w:rsidRDefault="00E04077" w:rsidP="00E04077">
            <w:pPr>
              <w:pStyle w:val="TAN"/>
              <w:rPr>
                <w:rFonts w:cs="Arial"/>
                <w:lang w:eastAsia="ko-KR"/>
              </w:rPr>
            </w:pPr>
            <w:ins w:id="991" w:author="ZTE2" w:date="2021-08-24T09:47:00Z">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 xml:space="preserve">For </w:t>
              </w:r>
            </w:ins>
            <w:ins w:id="992" w:author="ZTE2" w:date="2021-08-26T00:45:00Z">
              <w:r>
                <w:rPr>
                  <w:rFonts w:eastAsia="SimSun" w:cs="Arial" w:hint="eastAsia"/>
                  <w:lang w:val="en-US" w:eastAsia="zh-CN"/>
                </w:rPr>
                <w:t xml:space="preserve">60kHz SCS </w:t>
              </w:r>
            </w:ins>
            <w:ins w:id="993" w:author="ZTE2" w:date="2021-08-24T09:47:00Z">
              <w:r>
                <w:rPr>
                  <w:rFonts w:eastAsia="SimSun" w:cs="Arial" w:hint="eastAsia"/>
                  <w:lang w:val="en-US" w:eastAsia="zh-CN"/>
                </w:rPr>
                <w:t>reference measurement channel is reused from Table 7.3.2-2.</w:t>
              </w:r>
            </w:ins>
          </w:p>
        </w:tc>
      </w:tr>
    </w:tbl>
    <w:p w14:paraId="1029A98B" w14:textId="77777777" w:rsidR="003A31A1" w:rsidRDefault="003A31A1" w:rsidP="003A31A1"/>
    <w:p w14:paraId="2959E51B" w14:textId="77777777" w:rsidR="003A31A1" w:rsidRPr="00EB2F76" w:rsidRDefault="003A31A1" w:rsidP="003A31A1">
      <w:pPr>
        <w:keepNext/>
        <w:keepLines/>
        <w:spacing w:before="60"/>
        <w:jc w:val="center"/>
        <w:rPr>
          <w:rFonts w:ascii="Arial" w:hAnsi="Arial"/>
          <w:b/>
        </w:rPr>
      </w:pPr>
      <w:r w:rsidRPr="00EB2F76">
        <w:rPr>
          <w:rFonts w:ascii="Arial" w:hAnsi="Arial"/>
          <w:b/>
        </w:rPr>
        <w:t>Table 7.3.2-2</w:t>
      </w:r>
      <w:r>
        <w:rPr>
          <w:rFonts w:ascii="Arial" w:hAnsi="Arial"/>
          <w:b/>
        </w:rPr>
        <w:t>c</w:t>
      </w:r>
      <w:r w:rsidRPr="00EB2F76">
        <w:rPr>
          <w:rFonts w:ascii="Arial" w:hAnsi="Arial"/>
          <w:b/>
        </w:rPr>
        <w:t>: Medium Range BS dynamic range for band n</w:t>
      </w:r>
      <w:r>
        <w:rPr>
          <w:rFonts w:ascii="Arial" w:hAnsi="Arial"/>
          <w:b/>
        </w:rPr>
        <w:t>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Change w:id="994">
          <w:tblGrid>
            <w:gridCol w:w="1559"/>
            <w:gridCol w:w="1418"/>
            <w:gridCol w:w="1417"/>
            <w:gridCol w:w="1418"/>
            <w:gridCol w:w="1559"/>
            <w:gridCol w:w="1412"/>
          </w:tblGrid>
        </w:tblGridChange>
      </w:tblGrid>
      <w:tr w:rsidR="003A31A1" w:rsidRPr="00EB2F76" w14:paraId="128387E9" w14:textId="77777777" w:rsidTr="003A31A1">
        <w:trPr>
          <w:cantSplit/>
          <w:jc w:val="center"/>
        </w:trPr>
        <w:tc>
          <w:tcPr>
            <w:tcW w:w="1559" w:type="dxa"/>
            <w:tcBorders>
              <w:bottom w:val="single" w:sz="4" w:space="0" w:color="auto"/>
            </w:tcBorders>
          </w:tcPr>
          <w:p w14:paraId="78B70BB4" w14:textId="77777777" w:rsidR="003A31A1" w:rsidRPr="00EB2F76" w:rsidRDefault="003A31A1" w:rsidP="003A31A1">
            <w:pPr>
              <w:keepNext/>
              <w:keepLines/>
              <w:spacing w:after="0"/>
              <w:jc w:val="center"/>
              <w:rPr>
                <w:rFonts w:ascii="Arial" w:hAnsi="Arial"/>
                <w:b/>
                <w:sz w:val="18"/>
              </w:rPr>
            </w:pPr>
            <w:r w:rsidRPr="00EB2F76">
              <w:rPr>
                <w:rFonts w:ascii="Arial" w:hAnsi="Arial" w:cs="v5.0.0"/>
                <w:b/>
                <w:i/>
                <w:sz w:val="18"/>
              </w:rPr>
              <w:t>BS channel bandwidth</w:t>
            </w:r>
            <w:r w:rsidRPr="00EB2F76">
              <w:rPr>
                <w:rFonts w:ascii="Arial" w:hAnsi="Arial" w:cs="v5.0.0"/>
                <w:b/>
                <w:sz w:val="18"/>
              </w:rPr>
              <w:t xml:space="preserve"> (MHz)</w:t>
            </w:r>
          </w:p>
        </w:tc>
        <w:tc>
          <w:tcPr>
            <w:tcW w:w="1418" w:type="dxa"/>
          </w:tcPr>
          <w:p w14:paraId="214902DC" w14:textId="77777777" w:rsidR="003A31A1" w:rsidRPr="00EB2F76" w:rsidRDefault="003A31A1" w:rsidP="003A31A1">
            <w:pPr>
              <w:keepNext/>
              <w:keepLines/>
              <w:spacing w:after="0"/>
              <w:jc w:val="center"/>
              <w:rPr>
                <w:rFonts w:ascii="Arial" w:hAnsi="Arial"/>
                <w:b/>
                <w:sz w:val="18"/>
              </w:rPr>
            </w:pPr>
            <w:r w:rsidRPr="00EB2F76">
              <w:rPr>
                <w:rFonts w:ascii="Arial" w:hAnsi="Arial" w:cs="v5.0.0"/>
                <w:b/>
                <w:sz w:val="18"/>
                <w:lang w:eastAsia="zh-CN"/>
              </w:rPr>
              <w:t>Subcarrier spacing (kHz)</w:t>
            </w:r>
          </w:p>
        </w:tc>
        <w:tc>
          <w:tcPr>
            <w:tcW w:w="1417" w:type="dxa"/>
          </w:tcPr>
          <w:p w14:paraId="08FF7F2D" w14:textId="77777777" w:rsidR="003A31A1" w:rsidRPr="00EB2F76" w:rsidRDefault="003A31A1" w:rsidP="003A31A1">
            <w:pPr>
              <w:keepNext/>
              <w:keepLines/>
              <w:spacing w:after="0"/>
              <w:jc w:val="center"/>
              <w:rPr>
                <w:rFonts w:ascii="Arial" w:hAnsi="Arial"/>
                <w:b/>
                <w:sz w:val="18"/>
              </w:rPr>
            </w:pPr>
            <w:r w:rsidRPr="00EB2F76">
              <w:rPr>
                <w:rFonts w:ascii="Arial" w:hAnsi="Arial" w:cs="v5.0.0"/>
                <w:b/>
                <w:sz w:val="18"/>
              </w:rPr>
              <w:t>Reference measurement channel</w:t>
            </w:r>
          </w:p>
        </w:tc>
        <w:tc>
          <w:tcPr>
            <w:tcW w:w="1418" w:type="dxa"/>
          </w:tcPr>
          <w:p w14:paraId="4CBE9F3D" w14:textId="77777777" w:rsidR="003A31A1" w:rsidRPr="00EB2F76" w:rsidRDefault="003A31A1" w:rsidP="003A31A1">
            <w:pPr>
              <w:keepNext/>
              <w:keepLines/>
              <w:spacing w:after="0"/>
              <w:jc w:val="center"/>
              <w:rPr>
                <w:rFonts w:ascii="Arial" w:hAnsi="Arial"/>
                <w:b/>
                <w:sz w:val="18"/>
              </w:rPr>
            </w:pPr>
            <w:r w:rsidRPr="00EB2F76">
              <w:rPr>
                <w:rFonts w:ascii="Arial" w:hAnsi="Arial" w:cs="v5.0.0"/>
                <w:b/>
                <w:sz w:val="18"/>
              </w:rPr>
              <w:t>Wanted signal mean power (dBm)</w:t>
            </w:r>
          </w:p>
        </w:tc>
        <w:tc>
          <w:tcPr>
            <w:tcW w:w="1559" w:type="dxa"/>
            <w:tcBorders>
              <w:bottom w:val="single" w:sz="4" w:space="0" w:color="auto"/>
            </w:tcBorders>
          </w:tcPr>
          <w:p w14:paraId="47EFC259" w14:textId="77777777" w:rsidR="003A31A1" w:rsidRPr="00EB2F76" w:rsidRDefault="003A31A1" w:rsidP="003A31A1">
            <w:pPr>
              <w:keepNext/>
              <w:keepLines/>
              <w:spacing w:after="0"/>
              <w:jc w:val="center"/>
              <w:rPr>
                <w:rFonts w:ascii="Arial" w:hAnsi="Arial"/>
                <w:b/>
                <w:sz w:val="18"/>
              </w:rPr>
            </w:pPr>
            <w:r w:rsidRPr="00EB2F76">
              <w:rPr>
                <w:rFonts w:ascii="Arial" w:hAnsi="Arial" w:cs="v5.0.0"/>
                <w:b/>
                <w:sz w:val="18"/>
              </w:rPr>
              <w:t xml:space="preserve">Interfering signal mean power (dBm) / </w:t>
            </w:r>
            <w:r w:rsidRPr="00EB2F76">
              <w:rPr>
                <w:rFonts w:ascii="Arial" w:hAnsi="Arial"/>
                <w:b/>
                <w:sz w:val="18"/>
              </w:rPr>
              <w:t>BW</w:t>
            </w:r>
            <w:r w:rsidRPr="00EB2F76">
              <w:rPr>
                <w:rFonts w:ascii="Arial" w:hAnsi="Arial"/>
                <w:b/>
                <w:sz w:val="18"/>
                <w:vertAlign w:val="subscript"/>
              </w:rPr>
              <w:t>Config</w:t>
            </w:r>
          </w:p>
        </w:tc>
        <w:tc>
          <w:tcPr>
            <w:tcW w:w="1412" w:type="dxa"/>
            <w:tcBorders>
              <w:bottom w:val="single" w:sz="4" w:space="0" w:color="auto"/>
            </w:tcBorders>
          </w:tcPr>
          <w:p w14:paraId="53FFAC58" w14:textId="77777777" w:rsidR="003A31A1" w:rsidRPr="00EB2F76" w:rsidRDefault="003A31A1" w:rsidP="003A31A1">
            <w:pPr>
              <w:keepNext/>
              <w:keepLines/>
              <w:spacing w:after="0"/>
              <w:jc w:val="center"/>
              <w:rPr>
                <w:rFonts w:ascii="Arial" w:hAnsi="Arial"/>
                <w:b/>
                <w:sz w:val="18"/>
              </w:rPr>
            </w:pPr>
            <w:r w:rsidRPr="00EB2F76">
              <w:rPr>
                <w:rFonts w:ascii="Arial" w:hAnsi="Arial" w:cs="v5.0.0"/>
                <w:b/>
                <w:sz w:val="18"/>
              </w:rPr>
              <w:t>Type of interfering signal</w:t>
            </w:r>
          </w:p>
        </w:tc>
      </w:tr>
      <w:tr w:rsidR="00E04077" w:rsidRPr="00EB2F76" w14:paraId="3941B1FA" w14:textId="77777777" w:rsidTr="00E2104C">
        <w:tblPrEx>
          <w:tblW w:w="0" w:type="auto"/>
          <w:jc w:val="center"/>
          <w:tblLayout w:type="fixed"/>
          <w:tblPrExChange w:id="995" w:author="R4-2119199" w:date="2021-11-16T17:29:00Z">
            <w:tblPrEx>
              <w:tblW w:w="0" w:type="auto"/>
              <w:jc w:val="center"/>
              <w:tblLayout w:type="fixed"/>
            </w:tblPrEx>
          </w:tblPrExChange>
        </w:tblPrEx>
        <w:trPr>
          <w:cantSplit/>
          <w:jc w:val="center"/>
          <w:trPrChange w:id="996" w:author="R4-2119199" w:date="2021-11-16T17:29:00Z">
            <w:trPr>
              <w:cantSplit/>
              <w:jc w:val="center"/>
            </w:trPr>
          </w:trPrChange>
        </w:trPr>
        <w:tc>
          <w:tcPr>
            <w:tcW w:w="1559" w:type="dxa"/>
            <w:tcBorders>
              <w:bottom w:val="nil"/>
            </w:tcBorders>
            <w:vAlign w:val="center"/>
            <w:tcPrChange w:id="997" w:author="R4-2119199" w:date="2021-11-16T17:29:00Z">
              <w:tcPr>
                <w:tcW w:w="1559" w:type="dxa"/>
                <w:tcBorders>
                  <w:bottom w:val="nil"/>
                </w:tcBorders>
                <w:vAlign w:val="center"/>
              </w:tcPr>
            </w:tcPrChange>
          </w:tcPr>
          <w:p w14:paraId="5B01A440" w14:textId="77777777" w:rsidR="00E04077" w:rsidRPr="00EB2F76" w:rsidRDefault="00E04077" w:rsidP="00E04077">
            <w:pPr>
              <w:keepNext/>
              <w:keepLines/>
              <w:spacing w:after="0"/>
              <w:jc w:val="center"/>
              <w:rPr>
                <w:rFonts w:ascii="Arial" w:hAnsi="Arial"/>
                <w:sz w:val="18"/>
              </w:rPr>
            </w:pPr>
            <w:r w:rsidRPr="00EB2F76">
              <w:rPr>
                <w:rFonts w:ascii="Arial" w:hAnsi="Arial" w:cs="v5.0.0" w:hint="eastAsia"/>
                <w:sz w:val="18"/>
                <w:lang w:val="en-US" w:eastAsia="zh-CN"/>
              </w:rPr>
              <w:t>20</w:t>
            </w:r>
          </w:p>
        </w:tc>
        <w:tc>
          <w:tcPr>
            <w:tcW w:w="1418" w:type="dxa"/>
            <w:tcPrChange w:id="998" w:author="R4-2119199" w:date="2021-11-16T17:29:00Z">
              <w:tcPr>
                <w:tcW w:w="1418" w:type="dxa"/>
              </w:tcPr>
            </w:tcPrChange>
          </w:tcPr>
          <w:p w14:paraId="69070456" w14:textId="77777777" w:rsidR="00E04077" w:rsidRPr="00EB2F76" w:rsidRDefault="00E04077" w:rsidP="00E04077">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Change w:id="999" w:author="R4-2119199" w:date="2021-11-16T17:29:00Z">
              <w:tcPr>
                <w:tcW w:w="1417" w:type="dxa"/>
                <w:vAlign w:val="center"/>
              </w:tcPr>
            </w:tcPrChange>
          </w:tcPr>
          <w:p w14:paraId="3BE42C68" w14:textId="77777777" w:rsidR="00E04077" w:rsidRDefault="00E04077" w:rsidP="00E04077">
            <w:pPr>
              <w:keepNext/>
              <w:keepLines/>
              <w:spacing w:after="0"/>
              <w:jc w:val="center"/>
              <w:rPr>
                <w:ins w:id="1000" w:author="ZTE2" w:date="2021-08-24T09:54: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sz w:val="18"/>
                <w:lang w:val="en-US" w:eastAsia="zh-CN"/>
              </w:rPr>
              <w:t>9</w:t>
            </w:r>
          </w:p>
          <w:p w14:paraId="4D3E5652" w14:textId="3B885C43" w:rsidR="00E04077" w:rsidRPr="00EB2F76" w:rsidRDefault="00E04077" w:rsidP="00E04077">
            <w:pPr>
              <w:keepNext/>
              <w:keepLines/>
              <w:spacing w:after="0"/>
              <w:jc w:val="center"/>
              <w:rPr>
                <w:rFonts w:ascii="Arial" w:hAnsi="Arial"/>
                <w:sz w:val="18"/>
              </w:rPr>
            </w:pPr>
            <w:ins w:id="1001" w:author="ZTE2" w:date="2021-08-24T09:54: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vAlign w:val="center"/>
            <w:tcPrChange w:id="1002" w:author="R4-2119199" w:date="2021-11-16T17:29:00Z">
              <w:tcPr>
                <w:tcW w:w="1418" w:type="dxa"/>
                <w:vAlign w:val="bottom"/>
              </w:tcPr>
            </w:tcPrChange>
          </w:tcPr>
          <w:p w14:paraId="6B826406" w14:textId="77777777" w:rsidR="00E04077" w:rsidRPr="00EB2F76" w:rsidRDefault="00E04077">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8</w:t>
            </w:r>
            <w:r w:rsidRPr="00EB2F76">
              <w:rPr>
                <w:rFonts w:ascii="Arial" w:hAnsi="Arial" w:cs="Arial"/>
                <w:sz w:val="18"/>
                <w:lang w:val="en-US" w:eastAsia="zh-CN"/>
              </w:rPr>
              <w:t>.8</w:t>
            </w:r>
          </w:p>
        </w:tc>
        <w:tc>
          <w:tcPr>
            <w:tcW w:w="1559" w:type="dxa"/>
            <w:tcBorders>
              <w:bottom w:val="nil"/>
            </w:tcBorders>
            <w:vAlign w:val="center"/>
            <w:tcPrChange w:id="1003" w:author="R4-2119199" w:date="2021-11-16T17:29:00Z">
              <w:tcPr>
                <w:tcW w:w="1559" w:type="dxa"/>
                <w:tcBorders>
                  <w:bottom w:val="nil"/>
                </w:tcBorders>
                <w:vAlign w:val="center"/>
              </w:tcPr>
            </w:tcPrChange>
          </w:tcPr>
          <w:p w14:paraId="04442B07" w14:textId="77777777" w:rsidR="00E04077" w:rsidRPr="00EB2F76" w:rsidRDefault="00E04077" w:rsidP="00E04077">
            <w:pPr>
              <w:keepNext/>
              <w:keepLines/>
              <w:spacing w:after="0"/>
              <w:jc w:val="center"/>
              <w:rPr>
                <w:rFonts w:ascii="Arial" w:hAnsi="Arial"/>
                <w:sz w:val="18"/>
              </w:rPr>
            </w:pPr>
            <w:r w:rsidRPr="00EB2F76">
              <w:rPr>
                <w:rFonts w:ascii="Arial" w:hAnsi="Arial" w:cs="Arial" w:hint="eastAsia"/>
                <w:sz w:val="18"/>
                <w:lang w:val="en-US" w:eastAsia="zh-CN"/>
              </w:rPr>
              <w:t>-7</w:t>
            </w:r>
            <w:r>
              <w:rPr>
                <w:rFonts w:ascii="Arial" w:hAnsi="Arial" w:cs="Arial"/>
                <w:sz w:val="18"/>
                <w:lang w:val="en-US" w:eastAsia="zh-CN"/>
              </w:rPr>
              <w:t>0</w:t>
            </w:r>
            <w:r w:rsidRPr="00EB2F76">
              <w:rPr>
                <w:rFonts w:ascii="Arial" w:hAnsi="Arial" w:cs="Arial" w:hint="eastAsia"/>
                <w:sz w:val="18"/>
                <w:lang w:val="en-US" w:eastAsia="zh-CN"/>
              </w:rPr>
              <w:t xml:space="preserve">.2 </w:t>
            </w:r>
          </w:p>
        </w:tc>
        <w:tc>
          <w:tcPr>
            <w:tcW w:w="1412" w:type="dxa"/>
            <w:tcBorders>
              <w:bottom w:val="nil"/>
            </w:tcBorders>
            <w:vAlign w:val="center"/>
            <w:tcPrChange w:id="1004" w:author="R4-2119199" w:date="2021-11-16T17:29:00Z">
              <w:tcPr>
                <w:tcW w:w="1412" w:type="dxa"/>
                <w:tcBorders>
                  <w:bottom w:val="nil"/>
                </w:tcBorders>
                <w:vAlign w:val="center"/>
              </w:tcPr>
            </w:tcPrChange>
          </w:tcPr>
          <w:p w14:paraId="46334DEF" w14:textId="77777777" w:rsidR="00E04077" w:rsidRPr="00EB2F76" w:rsidRDefault="00E04077" w:rsidP="00E04077">
            <w:pPr>
              <w:keepNext/>
              <w:keepLines/>
              <w:spacing w:after="0"/>
              <w:jc w:val="center"/>
              <w:rPr>
                <w:rFonts w:ascii="Arial" w:hAnsi="Arial"/>
                <w:sz w:val="18"/>
              </w:rPr>
            </w:pPr>
            <w:r w:rsidRPr="00EB2F76">
              <w:rPr>
                <w:rFonts w:ascii="Arial" w:hAnsi="Arial" w:cs="v5.0.0" w:hint="eastAsia"/>
                <w:sz w:val="18"/>
                <w:lang w:eastAsia="zh-CN"/>
              </w:rPr>
              <w:t>AWGN</w:t>
            </w:r>
          </w:p>
        </w:tc>
      </w:tr>
      <w:tr w:rsidR="00E04077" w:rsidRPr="00EB2F76" w14:paraId="60D824AE" w14:textId="77777777" w:rsidTr="00E2104C">
        <w:tblPrEx>
          <w:tblW w:w="0" w:type="auto"/>
          <w:jc w:val="center"/>
          <w:tblLayout w:type="fixed"/>
          <w:tblPrExChange w:id="1005" w:author="R4-2119199" w:date="2021-11-16T17:29:00Z">
            <w:tblPrEx>
              <w:tblW w:w="0" w:type="auto"/>
              <w:jc w:val="center"/>
              <w:tblLayout w:type="fixed"/>
            </w:tblPrEx>
          </w:tblPrExChange>
        </w:tblPrEx>
        <w:trPr>
          <w:cantSplit/>
          <w:jc w:val="center"/>
          <w:trPrChange w:id="1006" w:author="R4-2119199" w:date="2021-11-16T17:29:00Z">
            <w:trPr>
              <w:cantSplit/>
              <w:jc w:val="center"/>
            </w:trPr>
          </w:trPrChange>
        </w:trPr>
        <w:tc>
          <w:tcPr>
            <w:tcW w:w="1559" w:type="dxa"/>
            <w:tcBorders>
              <w:top w:val="nil"/>
              <w:bottom w:val="nil"/>
            </w:tcBorders>
            <w:vAlign w:val="center"/>
            <w:tcPrChange w:id="1007" w:author="R4-2119199" w:date="2021-11-16T17:29:00Z">
              <w:tcPr>
                <w:tcW w:w="1559" w:type="dxa"/>
                <w:tcBorders>
                  <w:top w:val="nil"/>
                  <w:bottom w:val="nil"/>
                </w:tcBorders>
                <w:vAlign w:val="center"/>
              </w:tcPr>
            </w:tcPrChange>
          </w:tcPr>
          <w:p w14:paraId="285589BB" w14:textId="77777777" w:rsidR="00E04077" w:rsidRPr="00EB2F76" w:rsidRDefault="00E04077" w:rsidP="00E04077">
            <w:pPr>
              <w:keepNext/>
              <w:keepLines/>
              <w:spacing w:after="0"/>
              <w:jc w:val="center"/>
              <w:rPr>
                <w:rFonts w:ascii="Arial" w:hAnsi="Arial"/>
                <w:sz w:val="18"/>
              </w:rPr>
            </w:pPr>
          </w:p>
        </w:tc>
        <w:tc>
          <w:tcPr>
            <w:tcW w:w="1418" w:type="dxa"/>
            <w:tcPrChange w:id="1008" w:author="R4-2119199" w:date="2021-11-16T17:29:00Z">
              <w:tcPr>
                <w:tcW w:w="1418" w:type="dxa"/>
              </w:tcPr>
            </w:tcPrChange>
          </w:tcPr>
          <w:p w14:paraId="74919077" w14:textId="77777777" w:rsidR="00E04077" w:rsidRPr="00EB2F76" w:rsidRDefault="00E04077" w:rsidP="00E04077">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vAlign w:val="center"/>
            <w:tcPrChange w:id="1009" w:author="R4-2119199" w:date="2021-11-16T17:29:00Z">
              <w:tcPr>
                <w:tcW w:w="1417" w:type="dxa"/>
                <w:vAlign w:val="center"/>
              </w:tcPr>
            </w:tcPrChange>
          </w:tcPr>
          <w:p w14:paraId="63A3A420" w14:textId="77777777" w:rsidR="00E04077" w:rsidRDefault="00E04077" w:rsidP="00E04077">
            <w:pPr>
              <w:keepNext/>
              <w:keepLines/>
              <w:spacing w:after="0"/>
              <w:jc w:val="center"/>
              <w:rPr>
                <w:ins w:id="1010" w:author="ZTE2" w:date="2021-08-24T09:54: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0</w:t>
            </w:r>
          </w:p>
          <w:p w14:paraId="0F6014A7" w14:textId="17DC5424" w:rsidR="00E04077" w:rsidRPr="00EB2F76" w:rsidRDefault="00E04077" w:rsidP="00E04077">
            <w:pPr>
              <w:keepNext/>
              <w:keepLines/>
              <w:spacing w:after="0"/>
              <w:jc w:val="center"/>
              <w:rPr>
                <w:rFonts w:ascii="Arial" w:hAnsi="Arial"/>
                <w:sz w:val="18"/>
              </w:rPr>
            </w:pPr>
            <w:ins w:id="1011" w:author="ZTE2" w:date="2021-08-24T09:54: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vAlign w:val="center"/>
            <w:tcPrChange w:id="1012" w:author="R4-2119199" w:date="2021-11-16T17:29:00Z">
              <w:tcPr>
                <w:tcW w:w="1418" w:type="dxa"/>
                <w:vAlign w:val="bottom"/>
              </w:tcPr>
            </w:tcPrChange>
          </w:tcPr>
          <w:p w14:paraId="7405020A" w14:textId="77777777" w:rsidR="00E04077" w:rsidRPr="00EB2F76" w:rsidRDefault="00E04077">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.8</w:t>
            </w:r>
          </w:p>
        </w:tc>
        <w:tc>
          <w:tcPr>
            <w:tcW w:w="1559" w:type="dxa"/>
            <w:tcBorders>
              <w:top w:val="nil"/>
              <w:bottom w:val="nil"/>
            </w:tcBorders>
            <w:vAlign w:val="center"/>
            <w:tcPrChange w:id="1013" w:author="R4-2119199" w:date="2021-11-16T17:29:00Z">
              <w:tcPr>
                <w:tcW w:w="1559" w:type="dxa"/>
                <w:tcBorders>
                  <w:top w:val="nil"/>
                  <w:bottom w:val="nil"/>
                </w:tcBorders>
                <w:vAlign w:val="center"/>
              </w:tcPr>
            </w:tcPrChange>
          </w:tcPr>
          <w:p w14:paraId="7F2C1C63" w14:textId="77777777" w:rsidR="00E04077" w:rsidRPr="00EB2F76" w:rsidRDefault="00E04077" w:rsidP="00E04077">
            <w:pPr>
              <w:keepNext/>
              <w:keepLines/>
              <w:spacing w:after="0"/>
              <w:jc w:val="center"/>
              <w:rPr>
                <w:rFonts w:ascii="Arial" w:hAnsi="Arial"/>
                <w:sz w:val="18"/>
              </w:rPr>
            </w:pPr>
          </w:p>
        </w:tc>
        <w:tc>
          <w:tcPr>
            <w:tcW w:w="1412" w:type="dxa"/>
            <w:tcBorders>
              <w:top w:val="nil"/>
              <w:bottom w:val="nil"/>
            </w:tcBorders>
            <w:vAlign w:val="center"/>
            <w:tcPrChange w:id="1014" w:author="R4-2119199" w:date="2021-11-16T17:29:00Z">
              <w:tcPr>
                <w:tcW w:w="1412" w:type="dxa"/>
                <w:tcBorders>
                  <w:top w:val="nil"/>
                  <w:bottom w:val="nil"/>
                </w:tcBorders>
                <w:vAlign w:val="center"/>
              </w:tcPr>
            </w:tcPrChange>
          </w:tcPr>
          <w:p w14:paraId="5A49EB63" w14:textId="77777777" w:rsidR="00E04077" w:rsidRPr="00EB2F76" w:rsidRDefault="00E04077" w:rsidP="00E04077">
            <w:pPr>
              <w:keepNext/>
              <w:keepLines/>
              <w:spacing w:after="0"/>
              <w:jc w:val="center"/>
              <w:rPr>
                <w:rFonts w:ascii="Arial" w:hAnsi="Arial"/>
                <w:sz w:val="18"/>
              </w:rPr>
            </w:pPr>
          </w:p>
        </w:tc>
      </w:tr>
      <w:tr w:rsidR="00E04077" w:rsidRPr="00EB2F76" w14:paraId="7B1C33D9" w14:textId="77777777" w:rsidTr="00E2104C">
        <w:tblPrEx>
          <w:tblW w:w="0" w:type="auto"/>
          <w:jc w:val="center"/>
          <w:tblLayout w:type="fixed"/>
          <w:tblPrExChange w:id="1015" w:author="R4-2119199" w:date="2021-11-16T17:29:00Z">
            <w:tblPrEx>
              <w:tblW w:w="0" w:type="auto"/>
              <w:jc w:val="center"/>
              <w:tblLayout w:type="fixed"/>
            </w:tblPrEx>
          </w:tblPrExChange>
        </w:tblPrEx>
        <w:trPr>
          <w:cantSplit/>
          <w:jc w:val="center"/>
          <w:trPrChange w:id="1016" w:author="R4-2119199" w:date="2021-11-16T17:29:00Z">
            <w:trPr>
              <w:cantSplit/>
              <w:jc w:val="center"/>
            </w:trPr>
          </w:trPrChange>
        </w:trPr>
        <w:tc>
          <w:tcPr>
            <w:tcW w:w="1559" w:type="dxa"/>
            <w:tcBorders>
              <w:top w:val="nil"/>
              <w:bottom w:val="single" w:sz="4" w:space="0" w:color="auto"/>
            </w:tcBorders>
            <w:vAlign w:val="center"/>
            <w:tcPrChange w:id="1017" w:author="R4-2119199" w:date="2021-11-16T17:29:00Z">
              <w:tcPr>
                <w:tcW w:w="1559" w:type="dxa"/>
                <w:tcBorders>
                  <w:top w:val="nil"/>
                  <w:bottom w:val="single" w:sz="4" w:space="0" w:color="auto"/>
                </w:tcBorders>
                <w:vAlign w:val="center"/>
              </w:tcPr>
            </w:tcPrChange>
          </w:tcPr>
          <w:p w14:paraId="5F0420BE" w14:textId="77777777" w:rsidR="00E04077" w:rsidRPr="00EB2F76" w:rsidRDefault="00E04077" w:rsidP="00E04077">
            <w:pPr>
              <w:keepNext/>
              <w:keepLines/>
              <w:spacing w:after="0"/>
              <w:jc w:val="center"/>
              <w:rPr>
                <w:rFonts w:ascii="Arial" w:hAnsi="Arial"/>
                <w:sz w:val="18"/>
              </w:rPr>
            </w:pPr>
          </w:p>
        </w:tc>
        <w:tc>
          <w:tcPr>
            <w:tcW w:w="1418" w:type="dxa"/>
            <w:tcPrChange w:id="1018" w:author="R4-2119199" w:date="2021-11-16T17:29:00Z">
              <w:tcPr>
                <w:tcW w:w="1418" w:type="dxa"/>
              </w:tcPr>
            </w:tcPrChange>
          </w:tcPr>
          <w:p w14:paraId="3C690AB1" w14:textId="77777777" w:rsidR="00E04077" w:rsidRPr="00EB2F76" w:rsidRDefault="00E04077" w:rsidP="00E04077">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vAlign w:val="center"/>
            <w:tcPrChange w:id="1019" w:author="R4-2119199" w:date="2021-11-16T17:29:00Z">
              <w:tcPr>
                <w:tcW w:w="1417" w:type="dxa"/>
                <w:vAlign w:val="center"/>
              </w:tcPr>
            </w:tcPrChange>
          </w:tcPr>
          <w:p w14:paraId="34DEC762" w14:textId="77777777" w:rsidR="00E04077" w:rsidRDefault="00E04077" w:rsidP="00E04077">
            <w:pPr>
              <w:keepNext/>
              <w:keepLines/>
              <w:spacing w:after="0"/>
              <w:jc w:val="center"/>
              <w:rPr>
                <w:ins w:id="1020" w:author="ZTE2" w:date="2021-08-24T09:55:00Z"/>
                <w:rFonts w:ascii="Arial" w:hAnsi="Arial" w:cs="Arial"/>
                <w:sz w:val="18"/>
                <w:lang w:val="en-US" w:eastAsia="zh-CN"/>
              </w:rPr>
            </w:pPr>
            <w:r>
              <w:rPr>
                <w:rFonts w:ascii="Arial" w:hAnsi="Arial" w:cs="Arial"/>
                <w:sz w:val="18"/>
                <w:lang w:val="en-US" w:eastAsia="zh-CN"/>
              </w:rPr>
              <w:t>G-FR1-A2-6</w:t>
            </w:r>
          </w:p>
          <w:p w14:paraId="24CBF0D5" w14:textId="6193DB2F" w:rsidR="00E04077" w:rsidRPr="00EB2F76" w:rsidRDefault="00E04077" w:rsidP="00E04077">
            <w:pPr>
              <w:keepNext/>
              <w:keepLines/>
              <w:spacing w:after="0"/>
              <w:jc w:val="center"/>
              <w:rPr>
                <w:rFonts w:ascii="Arial" w:hAnsi="Arial" w:cs="Arial"/>
                <w:sz w:val="18"/>
                <w:lang w:eastAsia="zh-CN"/>
              </w:rPr>
            </w:pPr>
            <w:ins w:id="1021" w:author="ZTE2" w:date="2021-08-24T09:55: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1022" w:author="ZTE2" w:date="2021-08-26T00:46:00Z">
              <w:r>
                <w:rPr>
                  <w:rFonts w:ascii="Arial" w:hAnsi="Arial" w:cs="Arial" w:hint="eastAsia"/>
                  <w:sz w:val="18"/>
                  <w:szCs w:val="18"/>
                  <w:lang w:val="en-US" w:eastAsia="zh-CN"/>
                </w:rPr>
                <w:t xml:space="preserve"> </w:t>
              </w:r>
            </w:ins>
            <w:ins w:id="1023" w:author="ZTE2" w:date="2021-08-24T09:55: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vAlign w:val="center"/>
            <w:tcPrChange w:id="1024" w:author="R4-2119199" w:date="2021-11-16T17:29:00Z">
              <w:tcPr>
                <w:tcW w:w="1418" w:type="dxa"/>
                <w:vAlign w:val="center"/>
              </w:tcPr>
            </w:tcPrChange>
          </w:tcPr>
          <w:p w14:paraId="3EE2EEA0" w14:textId="77777777" w:rsidR="00E04077" w:rsidRPr="00EB2F76" w:rsidRDefault="00E04077">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Change w:id="1025" w:author="R4-2119199" w:date="2021-11-16T17:29:00Z">
              <w:tcPr>
                <w:tcW w:w="1559" w:type="dxa"/>
                <w:tcBorders>
                  <w:top w:val="nil"/>
                  <w:bottom w:val="single" w:sz="4" w:space="0" w:color="auto"/>
                </w:tcBorders>
                <w:vAlign w:val="center"/>
              </w:tcPr>
            </w:tcPrChange>
          </w:tcPr>
          <w:p w14:paraId="22E94266" w14:textId="77777777" w:rsidR="00E04077" w:rsidRPr="00EB2F76" w:rsidRDefault="00E04077" w:rsidP="00E04077">
            <w:pPr>
              <w:keepNext/>
              <w:keepLines/>
              <w:spacing w:after="0"/>
              <w:jc w:val="center"/>
              <w:rPr>
                <w:rFonts w:ascii="Arial" w:hAnsi="Arial"/>
                <w:sz w:val="18"/>
              </w:rPr>
            </w:pPr>
          </w:p>
        </w:tc>
        <w:tc>
          <w:tcPr>
            <w:tcW w:w="1412" w:type="dxa"/>
            <w:tcBorders>
              <w:top w:val="nil"/>
              <w:bottom w:val="single" w:sz="4" w:space="0" w:color="auto"/>
            </w:tcBorders>
            <w:vAlign w:val="center"/>
            <w:tcPrChange w:id="1026" w:author="R4-2119199" w:date="2021-11-16T17:29:00Z">
              <w:tcPr>
                <w:tcW w:w="1412" w:type="dxa"/>
                <w:tcBorders>
                  <w:top w:val="nil"/>
                  <w:bottom w:val="single" w:sz="4" w:space="0" w:color="auto"/>
                </w:tcBorders>
                <w:vAlign w:val="center"/>
              </w:tcPr>
            </w:tcPrChange>
          </w:tcPr>
          <w:p w14:paraId="69A50776" w14:textId="77777777" w:rsidR="00E04077" w:rsidRPr="00EB2F76" w:rsidRDefault="00E04077" w:rsidP="00E04077">
            <w:pPr>
              <w:keepNext/>
              <w:keepLines/>
              <w:spacing w:after="0"/>
              <w:jc w:val="center"/>
              <w:rPr>
                <w:rFonts w:ascii="Arial" w:hAnsi="Arial"/>
                <w:sz w:val="18"/>
              </w:rPr>
            </w:pPr>
          </w:p>
        </w:tc>
      </w:tr>
      <w:tr w:rsidR="00E04077" w:rsidRPr="00EB2F76" w14:paraId="74C41B0F" w14:textId="77777777" w:rsidTr="00E2104C">
        <w:tblPrEx>
          <w:tblW w:w="0" w:type="auto"/>
          <w:jc w:val="center"/>
          <w:tblLayout w:type="fixed"/>
          <w:tblPrExChange w:id="1027" w:author="R4-2119199" w:date="2021-11-16T17:29:00Z">
            <w:tblPrEx>
              <w:tblW w:w="0" w:type="auto"/>
              <w:jc w:val="center"/>
              <w:tblLayout w:type="fixed"/>
            </w:tblPrEx>
          </w:tblPrExChange>
        </w:tblPrEx>
        <w:trPr>
          <w:cantSplit/>
          <w:jc w:val="center"/>
          <w:trPrChange w:id="1028" w:author="R4-2119199" w:date="2021-11-16T17:29:00Z">
            <w:trPr>
              <w:cantSplit/>
              <w:jc w:val="center"/>
            </w:trPr>
          </w:trPrChange>
        </w:trPr>
        <w:tc>
          <w:tcPr>
            <w:tcW w:w="1559" w:type="dxa"/>
            <w:tcBorders>
              <w:bottom w:val="nil"/>
            </w:tcBorders>
            <w:vAlign w:val="center"/>
            <w:tcPrChange w:id="1029" w:author="R4-2119199" w:date="2021-11-16T17:29:00Z">
              <w:tcPr>
                <w:tcW w:w="1559" w:type="dxa"/>
                <w:tcBorders>
                  <w:bottom w:val="nil"/>
                </w:tcBorders>
                <w:vAlign w:val="center"/>
              </w:tcPr>
            </w:tcPrChange>
          </w:tcPr>
          <w:p w14:paraId="03FE00F3" w14:textId="77777777" w:rsidR="00E04077" w:rsidRPr="00EB2F76" w:rsidRDefault="00E04077" w:rsidP="00E04077">
            <w:pPr>
              <w:keepNext/>
              <w:keepLines/>
              <w:spacing w:after="0"/>
              <w:jc w:val="center"/>
              <w:rPr>
                <w:rFonts w:ascii="Arial" w:hAnsi="Arial"/>
                <w:sz w:val="18"/>
              </w:rPr>
            </w:pPr>
            <w:r w:rsidRPr="00EB2F76">
              <w:rPr>
                <w:rFonts w:ascii="Arial" w:hAnsi="Arial" w:cs="v5.0.0" w:hint="eastAsia"/>
                <w:sz w:val="18"/>
                <w:lang w:eastAsia="zh-CN"/>
              </w:rPr>
              <w:t>40</w:t>
            </w:r>
          </w:p>
        </w:tc>
        <w:tc>
          <w:tcPr>
            <w:tcW w:w="1418" w:type="dxa"/>
            <w:tcPrChange w:id="1030" w:author="R4-2119199" w:date="2021-11-16T17:29:00Z">
              <w:tcPr>
                <w:tcW w:w="1418" w:type="dxa"/>
              </w:tcPr>
            </w:tcPrChange>
          </w:tcPr>
          <w:p w14:paraId="42771A28" w14:textId="77777777" w:rsidR="00E04077" w:rsidRPr="00EB2F76" w:rsidRDefault="00E04077" w:rsidP="00E04077">
            <w:pPr>
              <w:keepNext/>
              <w:keepLines/>
              <w:spacing w:after="0"/>
              <w:jc w:val="center"/>
              <w:rPr>
                <w:rFonts w:ascii="Arial" w:hAnsi="Arial" w:cs="v5.0.0"/>
                <w:sz w:val="18"/>
                <w:lang w:eastAsia="zh-CN"/>
              </w:rPr>
            </w:pPr>
            <w:r w:rsidRPr="00EB2F76">
              <w:rPr>
                <w:rFonts w:ascii="Arial" w:hAnsi="Arial" w:cs="v5.0.0" w:hint="eastAsia"/>
                <w:sz w:val="18"/>
                <w:lang w:eastAsia="zh-CN"/>
              </w:rPr>
              <w:t>15</w:t>
            </w:r>
          </w:p>
        </w:tc>
        <w:tc>
          <w:tcPr>
            <w:tcW w:w="1417" w:type="dxa"/>
            <w:vAlign w:val="center"/>
            <w:tcPrChange w:id="1031" w:author="R4-2119199" w:date="2021-11-16T17:29:00Z">
              <w:tcPr>
                <w:tcW w:w="1417" w:type="dxa"/>
                <w:vAlign w:val="center"/>
              </w:tcPr>
            </w:tcPrChange>
          </w:tcPr>
          <w:p w14:paraId="10CE00C2" w14:textId="77777777" w:rsidR="00E04077" w:rsidRDefault="00E04077" w:rsidP="00E04077">
            <w:pPr>
              <w:keepNext/>
              <w:keepLines/>
              <w:spacing w:after="0"/>
              <w:jc w:val="center"/>
              <w:rPr>
                <w:ins w:id="1032" w:author="ZTE2" w:date="2021-08-24T09:54: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1</w:t>
            </w:r>
          </w:p>
          <w:p w14:paraId="6E334CFE" w14:textId="49FFDC0F" w:rsidR="00E04077" w:rsidRPr="00EB2F76" w:rsidRDefault="00E04077" w:rsidP="00E04077">
            <w:pPr>
              <w:keepNext/>
              <w:keepLines/>
              <w:spacing w:after="0"/>
              <w:jc w:val="center"/>
              <w:rPr>
                <w:rFonts w:ascii="Arial" w:hAnsi="Arial"/>
                <w:sz w:val="18"/>
              </w:rPr>
            </w:pPr>
            <w:ins w:id="1033" w:author="ZTE2" w:date="2021-08-24T09:54: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vAlign w:val="center"/>
            <w:tcPrChange w:id="1034" w:author="R4-2119199" w:date="2021-11-16T17:29:00Z">
              <w:tcPr>
                <w:tcW w:w="1418" w:type="dxa"/>
                <w:vAlign w:val="bottom"/>
              </w:tcPr>
            </w:tcPrChange>
          </w:tcPr>
          <w:p w14:paraId="411D8BA8" w14:textId="77777777" w:rsidR="00E04077" w:rsidRPr="00EB2F76" w:rsidRDefault="00E04077">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5</w:t>
            </w:r>
            <w:r w:rsidRPr="00EB2F76">
              <w:rPr>
                <w:rFonts w:ascii="Arial" w:hAnsi="Arial" w:cs="Arial"/>
                <w:sz w:val="18"/>
                <w:lang w:val="en-US" w:eastAsia="zh-CN"/>
              </w:rPr>
              <w:t>.7</w:t>
            </w:r>
          </w:p>
        </w:tc>
        <w:tc>
          <w:tcPr>
            <w:tcW w:w="1559" w:type="dxa"/>
            <w:tcBorders>
              <w:bottom w:val="nil"/>
            </w:tcBorders>
            <w:vAlign w:val="center"/>
            <w:tcPrChange w:id="1035" w:author="R4-2119199" w:date="2021-11-16T17:29:00Z">
              <w:tcPr>
                <w:tcW w:w="1559" w:type="dxa"/>
                <w:tcBorders>
                  <w:bottom w:val="nil"/>
                </w:tcBorders>
                <w:vAlign w:val="center"/>
              </w:tcPr>
            </w:tcPrChange>
          </w:tcPr>
          <w:p w14:paraId="25838EB7" w14:textId="77777777" w:rsidR="00E04077" w:rsidRPr="00EB2F76" w:rsidRDefault="00E04077" w:rsidP="00E04077">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7</w:t>
            </w:r>
            <w:r w:rsidRPr="00EB2F76">
              <w:rPr>
                <w:rFonts w:ascii="Arial" w:hAnsi="Arial" w:cs="Arial" w:hint="eastAsia"/>
                <w:sz w:val="18"/>
                <w:lang w:val="en-US" w:eastAsia="zh-CN"/>
              </w:rPr>
              <w:t xml:space="preserve">.1 </w:t>
            </w:r>
          </w:p>
        </w:tc>
        <w:tc>
          <w:tcPr>
            <w:tcW w:w="1412" w:type="dxa"/>
            <w:tcBorders>
              <w:bottom w:val="nil"/>
            </w:tcBorders>
            <w:vAlign w:val="center"/>
            <w:tcPrChange w:id="1036" w:author="R4-2119199" w:date="2021-11-16T17:29:00Z">
              <w:tcPr>
                <w:tcW w:w="1412" w:type="dxa"/>
                <w:tcBorders>
                  <w:bottom w:val="nil"/>
                </w:tcBorders>
                <w:vAlign w:val="center"/>
              </w:tcPr>
            </w:tcPrChange>
          </w:tcPr>
          <w:p w14:paraId="4306BE6C" w14:textId="77777777" w:rsidR="00E04077" w:rsidRPr="00EB2F76" w:rsidRDefault="00E04077" w:rsidP="00E04077">
            <w:pPr>
              <w:keepNext/>
              <w:keepLines/>
              <w:spacing w:after="0"/>
              <w:jc w:val="center"/>
              <w:rPr>
                <w:rFonts w:ascii="Arial" w:hAnsi="Arial"/>
                <w:sz w:val="18"/>
              </w:rPr>
            </w:pPr>
            <w:r w:rsidRPr="00EB2F76">
              <w:rPr>
                <w:rFonts w:ascii="Arial" w:hAnsi="Arial" w:cs="v5.0.0" w:hint="eastAsia"/>
                <w:sz w:val="18"/>
                <w:lang w:eastAsia="zh-CN"/>
              </w:rPr>
              <w:t>AWGN</w:t>
            </w:r>
          </w:p>
        </w:tc>
      </w:tr>
      <w:tr w:rsidR="00E04077" w:rsidRPr="00EB2F76" w14:paraId="7DC4E078" w14:textId="77777777" w:rsidTr="00E2104C">
        <w:tblPrEx>
          <w:tblW w:w="0" w:type="auto"/>
          <w:jc w:val="center"/>
          <w:tblLayout w:type="fixed"/>
          <w:tblPrExChange w:id="1037" w:author="R4-2119199" w:date="2021-11-16T17:29:00Z">
            <w:tblPrEx>
              <w:tblW w:w="0" w:type="auto"/>
              <w:jc w:val="center"/>
              <w:tblLayout w:type="fixed"/>
            </w:tblPrEx>
          </w:tblPrExChange>
        </w:tblPrEx>
        <w:trPr>
          <w:cantSplit/>
          <w:jc w:val="center"/>
          <w:trPrChange w:id="1038" w:author="R4-2119199" w:date="2021-11-16T17:29:00Z">
            <w:trPr>
              <w:cantSplit/>
              <w:jc w:val="center"/>
            </w:trPr>
          </w:trPrChange>
        </w:trPr>
        <w:tc>
          <w:tcPr>
            <w:tcW w:w="1559" w:type="dxa"/>
            <w:tcBorders>
              <w:top w:val="nil"/>
              <w:bottom w:val="nil"/>
            </w:tcBorders>
            <w:vAlign w:val="center"/>
            <w:tcPrChange w:id="1039" w:author="R4-2119199" w:date="2021-11-16T17:29:00Z">
              <w:tcPr>
                <w:tcW w:w="1559" w:type="dxa"/>
                <w:tcBorders>
                  <w:top w:val="nil"/>
                  <w:bottom w:val="nil"/>
                </w:tcBorders>
                <w:vAlign w:val="center"/>
              </w:tcPr>
            </w:tcPrChange>
          </w:tcPr>
          <w:p w14:paraId="224F08E2" w14:textId="77777777" w:rsidR="00E04077" w:rsidRPr="00EB2F76" w:rsidRDefault="00E04077" w:rsidP="00E04077">
            <w:pPr>
              <w:keepNext/>
              <w:keepLines/>
              <w:spacing w:after="0"/>
              <w:jc w:val="center"/>
              <w:rPr>
                <w:rFonts w:ascii="Arial" w:hAnsi="Arial"/>
                <w:sz w:val="18"/>
              </w:rPr>
            </w:pPr>
          </w:p>
        </w:tc>
        <w:tc>
          <w:tcPr>
            <w:tcW w:w="1418" w:type="dxa"/>
            <w:tcBorders>
              <w:bottom w:val="single" w:sz="4" w:space="0" w:color="auto"/>
            </w:tcBorders>
            <w:tcPrChange w:id="1040" w:author="R4-2119199" w:date="2021-11-16T17:29:00Z">
              <w:tcPr>
                <w:tcW w:w="1418" w:type="dxa"/>
                <w:tcBorders>
                  <w:bottom w:val="single" w:sz="4" w:space="0" w:color="auto"/>
                </w:tcBorders>
              </w:tcPr>
            </w:tcPrChange>
          </w:tcPr>
          <w:p w14:paraId="4D149873" w14:textId="77777777" w:rsidR="00E04077" w:rsidRPr="00EB2F76" w:rsidRDefault="00E04077" w:rsidP="00E04077">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Change w:id="1041" w:author="R4-2119199" w:date="2021-11-16T17:29:00Z">
              <w:tcPr>
                <w:tcW w:w="1417" w:type="dxa"/>
                <w:tcBorders>
                  <w:bottom w:val="single" w:sz="4" w:space="0" w:color="auto"/>
                </w:tcBorders>
                <w:vAlign w:val="center"/>
              </w:tcPr>
            </w:tcPrChange>
          </w:tcPr>
          <w:p w14:paraId="4F23526B" w14:textId="77777777" w:rsidR="00E04077" w:rsidRDefault="00E04077" w:rsidP="00E04077">
            <w:pPr>
              <w:keepNext/>
              <w:keepLines/>
              <w:spacing w:after="0"/>
              <w:jc w:val="center"/>
              <w:rPr>
                <w:ins w:id="1042" w:author="ZTE2" w:date="2021-08-24T09:54: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2</w:t>
            </w:r>
          </w:p>
          <w:p w14:paraId="2A293F28" w14:textId="191DADC3" w:rsidR="00E04077" w:rsidRPr="00EB2F76" w:rsidRDefault="00E04077" w:rsidP="00E04077">
            <w:pPr>
              <w:keepNext/>
              <w:keepLines/>
              <w:spacing w:after="0"/>
              <w:jc w:val="center"/>
              <w:rPr>
                <w:rFonts w:ascii="Arial" w:hAnsi="Arial"/>
                <w:sz w:val="18"/>
              </w:rPr>
            </w:pPr>
            <w:ins w:id="1043" w:author="ZTE2" w:date="2021-08-24T09:54: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tcBorders>
              <w:bottom w:val="single" w:sz="4" w:space="0" w:color="auto"/>
            </w:tcBorders>
            <w:vAlign w:val="center"/>
            <w:tcPrChange w:id="1044" w:author="R4-2119199" w:date="2021-11-16T17:29:00Z">
              <w:tcPr>
                <w:tcW w:w="1418" w:type="dxa"/>
                <w:tcBorders>
                  <w:bottom w:val="single" w:sz="4" w:space="0" w:color="auto"/>
                </w:tcBorders>
                <w:vAlign w:val="bottom"/>
              </w:tcPr>
            </w:tcPrChange>
          </w:tcPr>
          <w:p w14:paraId="0B68B109" w14:textId="77777777" w:rsidR="00E04077" w:rsidRPr="00EB2F76" w:rsidRDefault="00E04077">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2</w:t>
            </w:r>
            <w:r w:rsidRPr="00EB2F76">
              <w:rPr>
                <w:rFonts w:ascii="Arial" w:hAnsi="Arial" w:cs="Arial"/>
                <w:sz w:val="18"/>
                <w:lang w:val="en-US" w:eastAsia="zh-CN"/>
              </w:rPr>
              <w:t>.7</w:t>
            </w:r>
          </w:p>
        </w:tc>
        <w:tc>
          <w:tcPr>
            <w:tcW w:w="1559" w:type="dxa"/>
            <w:tcBorders>
              <w:top w:val="nil"/>
              <w:bottom w:val="nil"/>
            </w:tcBorders>
            <w:vAlign w:val="center"/>
            <w:tcPrChange w:id="1045" w:author="R4-2119199" w:date="2021-11-16T17:29:00Z">
              <w:tcPr>
                <w:tcW w:w="1559" w:type="dxa"/>
                <w:tcBorders>
                  <w:top w:val="nil"/>
                  <w:bottom w:val="nil"/>
                </w:tcBorders>
                <w:vAlign w:val="center"/>
              </w:tcPr>
            </w:tcPrChange>
          </w:tcPr>
          <w:p w14:paraId="4A5C4F08" w14:textId="77777777" w:rsidR="00E04077" w:rsidRPr="00EB2F76" w:rsidRDefault="00E04077" w:rsidP="00E04077">
            <w:pPr>
              <w:keepNext/>
              <w:keepLines/>
              <w:spacing w:after="0"/>
              <w:jc w:val="center"/>
              <w:rPr>
                <w:rFonts w:ascii="Arial" w:hAnsi="Arial"/>
                <w:sz w:val="18"/>
              </w:rPr>
            </w:pPr>
          </w:p>
        </w:tc>
        <w:tc>
          <w:tcPr>
            <w:tcW w:w="1412" w:type="dxa"/>
            <w:tcBorders>
              <w:top w:val="nil"/>
              <w:bottom w:val="nil"/>
            </w:tcBorders>
            <w:vAlign w:val="center"/>
            <w:tcPrChange w:id="1046" w:author="R4-2119199" w:date="2021-11-16T17:29:00Z">
              <w:tcPr>
                <w:tcW w:w="1412" w:type="dxa"/>
                <w:tcBorders>
                  <w:top w:val="nil"/>
                  <w:bottom w:val="nil"/>
                </w:tcBorders>
                <w:vAlign w:val="center"/>
              </w:tcPr>
            </w:tcPrChange>
          </w:tcPr>
          <w:p w14:paraId="5250B88D" w14:textId="77777777" w:rsidR="00E04077" w:rsidRPr="00EB2F76" w:rsidRDefault="00E04077" w:rsidP="00E04077">
            <w:pPr>
              <w:keepNext/>
              <w:keepLines/>
              <w:spacing w:after="0"/>
              <w:jc w:val="center"/>
              <w:rPr>
                <w:rFonts w:ascii="Arial" w:hAnsi="Arial"/>
                <w:sz w:val="18"/>
              </w:rPr>
            </w:pPr>
          </w:p>
        </w:tc>
      </w:tr>
      <w:tr w:rsidR="00E04077" w:rsidRPr="00EB2F76" w14:paraId="449959AD" w14:textId="77777777" w:rsidTr="00E2104C">
        <w:tblPrEx>
          <w:tblW w:w="0" w:type="auto"/>
          <w:jc w:val="center"/>
          <w:tblLayout w:type="fixed"/>
          <w:tblPrExChange w:id="1047" w:author="R4-2119199" w:date="2021-11-16T17:29:00Z">
            <w:tblPrEx>
              <w:tblW w:w="0" w:type="auto"/>
              <w:jc w:val="center"/>
              <w:tblLayout w:type="fixed"/>
            </w:tblPrEx>
          </w:tblPrExChange>
        </w:tblPrEx>
        <w:trPr>
          <w:cantSplit/>
          <w:jc w:val="center"/>
          <w:trPrChange w:id="1048" w:author="R4-2119199" w:date="2021-11-16T17:29:00Z">
            <w:trPr>
              <w:cantSplit/>
              <w:jc w:val="center"/>
            </w:trPr>
          </w:trPrChange>
        </w:trPr>
        <w:tc>
          <w:tcPr>
            <w:tcW w:w="1559" w:type="dxa"/>
            <w:tcBorders>
              <w:top w:val="nil"/>
              <w:bottom w:val="single" w:sz="4" w:space="0" w:color="auto"/>
            </w:tcBorders>
            <w:vAlign w:val="center"/>
            <w:tcPrChange w:id="1049" w:author="R4-2119199" w:date="2021-11-16T17:29:00Z">
              <w:tcPr>
                <w:tcW w:w="1559" w:type="dxa"/>
                <w:tcBorders>
                  <w:top w:val="nil"/>
                  <w:bottom w:val="single" w:sz="4" w:space="0" w:color="auto"/>
                </w:tcBorders>
                <w:vAlign w:val="center"/>
              </w:tcPr>
            </w:tcPrChange>
          </w:tcPr>
          <w:p w14:paraId="04E46757" w14:textId="77777777" w:rsidR="00E04077" w:rsidRPr="00EB2F76" w:rsidRDefault="00E04077" w:rsidP="00E04077">
            <w:pPr>
              <w:keepNext/>
              <w:keepLines/>
              <w:spacing w:after="0"/>
              <w:jc w:val="center"/>
              <w:rPr>
                <w:rFonts w:ascii="Arial" w:hAnsi="Arial"/>
                <w:sz w:val="18"/>
              </w:rPr>
            </w:pPr>
          </w:p>
        </w:tc>
        <w:tc>
          <w:tcPr>
            <w:tcW w:w="1418" w:type="dxa"/>
            <w:tcBorders>
              <w:bottom w:val="single" w:sz="4" w:space="0" w:color="auto"/>
            </w:tcBorders>
            <w:tcPrChange w:id="1050" w:author="R4-2119199" w:date="2021-11-16T17:29:00Z">
              <w:tcPr>
                <w:tcW w:w="1418" w:type="dxa"/>
                <w:tcBorders>
                  <w:bottom w:val="single" w:sz="4" w:space="0" w:color="auto"/>
                </w:tcBorders>
              </w:tcPr>
            </w:tcPrChange>
          </w:tcPr>
          <w:p w14:paraId="495D1EF1" w14:textId="77777777" w:rsidR="00E04077" w:rsidRPr="00EB2F76" w:rsidRDefault="00E04077" w:rsidP="00E04077">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Change w:id="1051" w:author="R4-2119199" w:date="2021-11-16T17:29:00Z">
              <w:tcPr>
                <w:tcW w:w="1417" w:type="dxa"/>
                <w:tcBorders>
                  <w:bottom w:val="single" w:sz="4" w:space="0" w:color="auto"/>
                </w:tcBorders>
                <w:vAlign w:val="center"/>
              </w:tcPr>
            </w:tcPrChange>
          </w:tcPr>
          <w:p w14:paraId="6847503D" w14:textId="77777777" w:rsidR="00E04077" w:rsidRDefault="00E04077" w:rsidP="00E04077">
            <w:pPr>
              <w:keepNext/>
              <w:keepLines/>
              <w:spacing w:after="0"/>
              <w:jc w:val="center"/>
              <w:rPr>
                <w:ins w:id="1052" w:author="ZTE2" w:date="2021-08-24T09:55:00Z"/>
                <w:rFonts w:ascii="Arial" w:hAnsi="Arial" w:cs="Arial"/>
                <w:sz w:val="18"/>
                <w:lang w:val="en-US" w:eastAsia="zh-CN"/>
              </w:rPr>
            </w:pPr>
            <w:r>
              <w:rPr>
                <w:rFonts w:ascii="Arial" w:hAnsi="Arial" w:cs="Arial"/>
                <w:sz w:val="18"/>
                <w:lang w:val="en-US" w:eastAsia="zh-CN"/>
              </w:rPr>
              <w:t>G-FR1-A2-6</w:t>
            </w:r>
          </w:p>
          <w:p w14:paraId="1478CF15" w14:textId="12DE2DFF" w:rsidR="00E04077" w:rsidRPr="00EB2F76" w:rsidRDefault="00E04077" w:rsidP="00E04077">
            <w:pPr>
              <w:keepNext/>
              <w:keepLines/>
              <w:spacing w:after="0"/>
              <w:jc w:val="center"/>
              <w:rPr>
                <w:rFonts w:ascii="Arial" w:hAnsi="Arial" w:cs="Arial"/>
                <w:sz w:val="18"/>
                <w:lang w:eastAsia="zh-CN"/>
              </w:rPr>
            </w:pPr>
            <w:ins w:id="1053" w:author="ZTE2" w:date="2021-08-24T09:55: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1054" w:author="ZTE2" w:date="2021-08-26T00:46:00Z">
              <w:r>
                <w:rPr>
                  <w:rFonts w:ascii="Arial" w:hAnsi="Arial" w:cs="Arial" w:hint="eastAsia"/>
                  <w:sz w:val="18"/>
                  <w:szCs w:val="18"/>
                  <w:lang w:val="en-US" w:eastAsia="zh-CN"/>
                </w:rPr>
                <w:t xml:space="preserve"> </w:t>
              </w:r>
            </w:ins>
            <w:ins w:id="1055" w:author="ZTE2" w:date="2021-08-24T09:55: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center"/>
            <w:tcPrChange w:id="1056" w:author="R4-2119199" w:date="2021-11-16T17:29:00Z">
              <w:tcPr>
                <w:tcW w:w="1418" w:type="dxa"/>
                <w:tcBorders>
                  <w:bottom w:val="single" w:sz="4" w:space="0" w:color="auto"/>
                </w:tcBorders>
                <w:vAlign w:val="center"/>
              </w:tcPr>
            </w:tcPrChange>
          </w:tcPr>
          <w:p w14:paraId="79AD0FB3" w14:textId="77777777" w:rsidR="00E04077" w:rsidRPr="00EB2F76" w:rsidRDefault="00E04077">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Change w:id="1057" w:author="R4-2119199" w:date="2021-11-16T17:29:00Z">
              <w:tcPr>
                <w:tcW w:w="1559" w:type="dxa"/>
                <w:tcBorders>
                  <w:top w:val="nil"/>
                  <w:bottom w:val="single" w:sz="4" w:space="0" w:color="auto"/>
                </w:tcBorders>
                <w:vAlign w:val="center"/>
              </w:tcPr>
            </w:tcPrChange>
          </w:tcPr>
          <w:p w14:paraId="7F403345" w14:textId="77777777" w:rsidR="00E04077" w:rsidRPr="00EB2F76" w:rsidRDefault="00E04077" w:rsidP="00E04077">
            <w:pPr>
              <w:keepNext/>
              <w:keepLines/>
              <w:spacing w:after="0"/>
              <w:jc w:val="center"/>
              <w:rPr>
                <w:rFonts w:ascii="Arial" w:hAnsi="Arial"/>
                <w:sz w:val="18"/>
              </w:rPr>
            </w:pPr>
          </w:p>
        </w:tc>
        <w:tc>
          <w:tcPr>
            <w:tcW w:w="1412" w:type="dxa"/>
            <w:tcBorders>
              <w:top w:val="nil"/>
              <w:bottom w:val="single" w:sz="4" w:space="0" w:color="auto"/>
            </w:tcBorders>
            <w:vAlign w:val="center"/>
            <w:tcPrChange w:id="1058" w:author="R4-2119199" w:date="2021-11-16T17:29:00Z">
              <w:tcPr>
                <w:tcW w:w="1412" w:type="dxa"/>
                <w:tcBorders>
                  <w:top w:val="nil"/>
                  <w:bottom w:val="single" w:sz="4" w:space="0" w:color="auto"/>
                </w:tcBorders>
                <w:vAlign w:val="center"/>
              </w:tcPr>
            </w:tcPrChange>
          </w:tcPr>
          <w:p w14:paraId="5CFBD7F9" w14:textId="77777777" w:rsidR="00E04077" w:rsidRPr="00EB2F76" w:rsidRDefault="00E04077" w:rsidP="00E04077">
            <w:pPr>
              <w:keepNext/>
              <w:keepLines/>
              <w:spacing w:after="0"/>
              <w:jc w:val="center"/>
              <w:rPr>
                <w:rFonts w:ascii="Arial" w:hAnsi="Arial"/>
                <w:sz w:val="18"/>
              </w:rPr>
            </w:pPr>
          </w:p>
        </w:tc>
      </w:tr>
      <w:tr w:rsidR="00E04077" w:rsidRPr="00EB2F76" w14:paraId="598D0BB9" w14:textId="77777777" w:rsidTr="00E2104C">
        <w:tblPrEx>
          <w:tblW w:w="0" w:type="auto"/>
          <w:jc w:val="center"/>
          <w:tblLayout w:type="fixed"/>
          <w:tblPrExChange w:id="1059" w:author="R4-2119199" w:date="2021-11-16T17:29:00Z">
            <w:tblPrEx>
              <w:tblW w:w="0" w:type="auto"/>
              <w:jc w:val="center"/>
              <w:tblLayout w:type="fixed"/>
            </w:tblPrEx>
          </w:tblPrExChange>
        </w:tblPrEx>
        <w:trPr>
          <w:cantSplit/>
          <w:jc w:val="center"/>
          <w:trPrChange w:id="1060" w:author="R4-2119199" w:date="2021-11-16T17:29:00Z">
            <w:trPr>
              <w:cantSplit/>
              <w:jc w:val="center"/>
            </w:trPr>
          </w:trPrChange>
        </w:trPr>
        <w:tc>
          <w:tcPr>
            <w:tcW w:w="1559" w:type="dxa"/>
            <w:tcBorders>
              <w:bottom w:val="nil"/>
            </w:tcBorders>
            <w:vAlign w:val="center"/>
            <w:tcPrChange w:id="1061" w:author="R4-2119199" w:date="2021-11-16T17:29:00Z">
              <w:tcPr>
                <w:tcW w:w="1559" w:type="dxa"/>
                <w:tcBorders>
                  <w:bottom w:val="nil"/>
                </w:tcBorders>
                <w:vAlign w:val="center"/>
              </w:tcPr>
            </w:tcPrChange>
          </w:tcPr>
          <w:p w14:paraId="4A12231B" w14:textId="77777777" w:rsidR="00E04077" w:rsidRPr="00EB2F76" w:rsidRDefault="00E04077" w:rsidP="00E04077">
            <w:pPr>
              <w:keepNext/>
              <w:keepLines/>
              <w:spacing w:after="0"/>
              <w:jc w:val="center"/>
              <w:rPr>
                <w:rFonts w:ascii="Arial" w:hAnsi="Arial"/>
                <w:sz w:val="18"/>
              </w:rPr>
            </w:pPr>
            <w:r w:rsidRPr="00EB2F76">
              <w:rPr>
                <w:rFonts w:ascii="Arial" w:hAnsi="Arial" w:cs="v5.0.0" w:hint="eastAsia"/>
                <w:sz w:val="18"/>
                <w:lang w:eastAsia="zh-CN"/>
              </w:rPr>
              <w:t>60</w:t>
            </w:r>
          </w:p>
        </w:tc>
        <w:tc>
          <w:tcPr>
            <w:tcW w:w="1418" w:type="dxa"/>
            <w:tcBorders>
              <w:bottom w:val="single" w:sz="4" w:space="0" w:color="auto"/>
            </w:tcBorders>
            <w:tcPrChange w:id="1062" w:author="R4-2119199" w:date="2021-11-16T17:29:00Z">
              <w:tcPr>
                <w:tcW w:w="1418" w:type="dxa"/>
                <w:tcBorders>
                  <w:bottom w:val="single" w:sz="4" w:space="0" w:color="auto"/>
                </w:tcBorders>
              </w:tcPr>
            </w:tcPrChange>
          </w:tcPr>
          <w:p w14:paraId="34D993CF" w14:textId="77777777" w:rsidR="00E04077" w:rsidRPr="00EB2F76" w:rsidRDefault="00E04077" w:rsidP="00E04077">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bottom w:val="single" w:sz="4" w:space="0" w:color="auto"/>
            </w:tcBorders>
            <w:vAlign w:val="center"/>
            <w:tcPrChange w:id="1063" w:author="R4-2119199" w:date="2021-11-16T17:29:00Z">
              <w:tcPr>
                <w:tcW w:w="1417" w:type="dxa"/>
                <w:tcBorders>
                  <w:bottom w:val="single" w:sz="4" w:space="0" w:color="auto"/>
                </w:tcBorders>
                <w:vAlign w:val="center"/>
              </w:tcPr>
            </w:tcPrChange>
          </w:tcPr>
          <w:p w14:paraId="77F62A2F" w14:textId="77777777" w:rsidR="00E04077" w:rsidRDefault="00E04077" w:rsidP="00E04077">
            <w:pPr>
              <w:keepNext/>
              <w:keepLines/>
              <w:spacing w:after="0"/>
              <w:jc w:val="center"/>
              <w:rPr>
                <w:ins w:id="1064" w:author="ZTE2" w:date="2021-08-24T09:54: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3</w:t>
            </w:r>
          </w:p>
          <w:p w14:paraId="1A082D3D" w14:textId="39BD482F" w:rsidR="00E04077" w:rsidRPr="00EB2F76" w:rsidRDefault="00E04077" w:rsidP="00E04077">
            <w:pPr>
              <w:keepNext/>
              <w:keepLines/>
              <w:spacing w:after="0"/>
              <w:jc w:val="center"/>
              <w:rPr>
                <w:rFonts w:ascii="Arial" w:hAnsi="Arial"/>
                <w:sz w:val="18"/>
              </w:rPr>
            </w:pPr>
            <w:ins w:id="1065" w:author="ZTE2" w:date="2021-08-24T09:54: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tcBorders>
              <w:bottom w:val="single" w:sz="4" w:space="0" w:color="auto"/>
            </w:tcBorders>
            <w:vAlign w:val="center"/>
            <w:tcPrChange w:id="1066" w:author="R4-2119199" w:date="2021-11-16T17:29:00Z">
              <w:tcPr>
                <w:tcW w:w="1418" w:type="dxa"/>
                <w:tcBorders>
                  <w:bottom w:val="single" w:sz="4" w:space="0" w:color="auto"/>
                </w:tcBorders>
                <w:vAlign w:val="bottom"/>
              </w:tcPr>
            </w:tcPrChange>
          </w:tcPr>
          <w:p w14:paraId="46BC4A1D" w14:textId="77777777" w:rsidR="00E04077" w:rsidRPr="00EB2F76" w:rsidRDefault="00E04077">
            <w:pPr>
              <w:keepNext/>
              <w:keepLines/>
              <w:spacing w:after="0"/>
              <w:jc w:val="center"/>
              <w:rPr>
                <w:rFonts w:ascii="Arial" w:hAnsi="Arial"/>
                <w:sz w:val="18"/>
              </w:rPr>
            </w:pPr>
            <w:r w:rsidRPr="00EB2F76">
              <w:rPr>
                <w:rFonts w:ascii="Arial" w:hAnsi="Arial" w:cs="Arial"/>
                <w:sz w:val="18"/>
                <w:lang w:val="en-US" w:eastAsia="zh-CN"/>
              </w:rPr>
              <w:t>-6</w:t>
            </w:r>
            <w:r>
              <w:rPr>
                <w:rFonts w:ascii="Arial" w:hAnsi="Arial" w:cs="Arial"/>
                <w:sz w:val="18"/>
                <w:lang w:val="en-US" w:eastAsia="zh-CN"/>
              </w:rPr>
              <w:t>0</w:t>
            </w:r>
            <w:r w:rsidRPr="00EB2F76">
              <w:rPr>
                <w:rFonts w:ascii="Arial" w:hAnsi="Arial" w:cs="Arial"/>
                <w:sz w:val="18"/>
                <w:lang w:val="en-US" w:eastAsia="zh-CN"/>
              </w:rPr>
              <w:t>.9</w:t>
            </w:r>
          </w:p>
        </w:tc>
        <w:tc>
          <w:tcPr>
            <w:tcW w:w="1559" w:type="dxa"/>
            <w:tcBorders>
              <w:bottom w:val="nil"/>
            </w:tcBorders>
            <w:vAlign w:val="center"/>
            <w:tcPrChange w:id="1067" w:author="R4-2119199" w:date="2021-11-16T17:29:00Z">
              <w:tcPr>
                <w:tcW w:w="1559" w:type="dxa"/>
                <w:tcBorders>
                  <w:bottom w:val="nil"/>
                </w:tcBorders>
                <w:vAlign w:val="center"/>
              </w:tcPr>
            </w:tcPrChange>
          </w:tcPr>
          <w:p w14:paraId="407402EB" w14:textId="77777777" w:rsidR="00E04077" w:rsidRPr="00EB2F76" w:rsidRDefault="00E04077" w:rsidP="00E04077">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5</w:t>
            </w:r>
            <w:r w:rsidRPr="00EB2F76">
              <w:rPr>
                <w:rFonts w:ascii="Arial" w:hAnsi="Arial" w:cs="Arial" w:hint="eastAsia"/>
                <w:sz w:val="18"/>
                <w:lang w:val="en-US" w:eastAsia="zh-CN"/>
              </w:rPr>
              <w:t xml:space="preserve">.3 </w:t>
            </w:r>
          </w:p>
        </w:tc>
        <w:tc>
          <w:tcPr>
            <w:tcW w:w="1412" w:type="dxa"/>
            <w:tcBorders>
              <w:bottom w:val="nil"/>
            </w:tcBorders>
            <w:vAlign w:val="center"/>
            <w:tcPrChange w:id="1068" w:author="R4-2119199" w:date="2021-11-16T17:29:00Z">
              <w:tcPr>
                <w:tcW w:w="1412" w:type="dxa"/>
                <w:tcBorders>
                  <w:bottom w:val="nil"/>
                </w:tcBorders>
                <w:vAlign w:val="center"/>
              </w:tcPr>
            </w:tcPrChange>
          </w:tcPr>
          <w:p w14:paraId="3DA0B6AE" w14:textId="77777777" w:rsidR="00E04077" w:rsidRPr="00EB2F76" w:rsidRDefault="00E04077" w:rsidP="00E04077">
            <w:pPr>
              <w:keepNext/>
              <w:keepLines/>
              <w:spacing w:after="0"/>
              <w:jc w:val="center"/>
              <w:rPr>
                <w:rFonts w:ascii="Arial" w:hAnsi="Arial"/>
                <w:sz w:val="18"/>
              </w:rPr>
            </w:pPr>
            <w:r w:rsidRPr="00EB2F76">
              <w:rPr>
                <w:rFonts w:ascii="Arial" w:hAnsi="Arial" w:cs="v5.0.0" w:hint="eastAsia"/>
                <w:sz w:val="18"/>
                <w:lang w:eastAsia="zh-CN"/>
              </w:rPr>
              <w:t>AWGN</w:t>
            </w:r>
          </w:p>
        </w:tc>
      </w:tr>
      <w:tr w:rsidR="00E04077" w:rsidRPr="00EB2F76" w14:paraId="77F82CC7" w14:textId="77777777" w:rsidTr="00E2104C">
        <w:tblPrEx>
          <w:tblW w:w="0" w:type="auto"/>
          <w:jc w:val="center"/>
          <w:tblLayout w:type="fixed"/>
          <w:tblPrExChange w:id="1069" w:author="R4-2119199" w:date="2021-11-16T17:29:00Z">
            <w:tblPrEx>
              <w:tblW w:w="0" w:type="auto"/>
              <w:jc w:val="center"/>
              <w:tblLayout w:type="fixed"/>
            </w:tblPrEx>
          </w:tblPrExChange>
        </w:tblPrEx>
        <w:trPr>
          <w:cantSplit/>
          <w:jc w:val="center"/>
          <w:trPrChange w:id="1070" w:author="R4-2119199" w:date="2021-11-16T17:29:00Z">
            <w:trPr>
              <w:cantSplit/>
              <w:jc w:val="center"/>
            </w:trPr>
          </w:trPrChange>
        </w:trPr>
        <w:tc>
          <w:tcPr>
            <w:tcW w:w="1559" w:type="dxa"/>
            <w:tcBorders>
              <w:top w:val="nil"/>
              <w:bottom w:val="single" w:sz="4" w:space="0" w:color="auto"/>
            </w:tcBorders>
            <w:vAlign w:val="center"/>
            <w:tcPrChange w:id="1071" w:author="R4-2119199" w:date="2021-11-16T17:29:00Z">
              <w:tcPr>
                <w:tcW w:w="1559" w:type="dxa"/>
                <w:tcBorders>
                  <w:top w:val="nil"/>
                  <w:bottom w:val="single" w:sz="4" w:space="0" w:color="auto"/>
                </w:tcBorders>
                <w:vAlign w:val="center"/>
              </w:tcPr>
            </w:tcPrChange>
          </w:tcPr>
          <w:p w14:paraId="1307A23C" w14:textId="77777777" w:rsidR="00E04077" w:rsidRPr="00EB2F76" w:rsidRDefault="00E04077" w:rsidP="00E04077">
            <w:pPr>
              <w:keepNext/>
              <w:keepLines/>
              <w:spacing w:after="0"/>
              <w:jc w:val="center"/>
              <w:rPr>
                <w:rFonts w:ascii="Arial" w:hAnsi="Arial" w:cs="v5.0.0"/>
                <w:sz w:val="18"/>
                <w:lang w:eastAsia="zh-CN"/>
              </w:rPr>
            </w:pPr>
          </w:p>
        </w:tc>
        <w:tc>
          <w:tcPr>
            <w:tcW w:w="1418" w:type="dxa"/>
            <w:tcBorders>
              <w:bottom w:val="single" w:sz="4" w:space="0" w:color="auto"/>
            </w:tcBorders>
            <w:tcPrChange w:id="1072" w:author="R4-2119199" w:date="2021-11-16T17:29:00Z">
              <w:tcPr>
                <w:tcW w:w="1418" w:type="dxa"/>
                <w:tcBorders>
                  <w:bottom w:val="single" w:sz="4" w:space="0" w:color="auto"/>
                </w:tcBorders>
              </w:tcPr>
            </w:tcPrChange>
          </w:tcPr>
          <w:p w14:paraId="26E78C19" w14:textId="77777777" w:rsidR="00E04077" w:rsidRPr="00EB2F76" w:rsidRDefault="00E04077" w:rsidP="00E04077">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bottom w:val="single" w:sz="4" w:space="0" w:color="auto"/>
            </w:tcBorders>
            <w:vAlign w:val="center"/>
            <w:tcPrChange w:id="1073" w:author="R4-2119199" w:date="2021-11-16T17:29:00Z">
              <w:tcPr>
                <w:tcW w:w="1417" w:type="dxa"/>
                <w:tcBorders>
                  <w:bottom w:val="single" w:sz="4" w:space="0" w:color="auto"/>
                </w:tcBorders>
                <w:vAlign w:val="center"/>
              </w:tcPr>
            </w:tcPrChange>
          </w:tcPr>
          <w:p w14:paraId="2DCB63ED" w14:textId="77777777" w:rsidR="00E04077" w:rsidRDefault="00E04077" w:rsidP="00E04077">
            <w:pPr>
              <w:keepNext/>
              <w:keepLines/>
              <w:spacing w:after="0"/>
              <w:jc w:val="center"/>
              <w:rPr>
                <w:ins w:id="1074" w:author="ZTE2" w:date="2021-08-24T09:55:00Z"/>
                <w:rFonts w:ascii="Arial" w:hAnsi="Arial" w:cs="Arial"/>
                <w:sz w:val="18"/>
                <w:lang w:val="en-US" w:eastAsia="zh-CN"/>
              </w:rPr>
            </w:pPr>
            <w:r>
              <w:rPr>
                <w:rFonts w:ascii="Arial" w:hAnsi="Arial" w:cs="Arial"/>
                <w:sz w:val="18"/>
                <w:lang w:val="en-US" w:eastAsia="zh-CN"/>
              </w:rPr>
              <w:t>G-FR1-A2-6</w:t>
            </w:r>
          </w:p>
          <w:p w14:paraId="1BF66CAE" w14:textId="6EC55216" w:rsidR="00E04077" w:rsidRPr="00EB2F76" w:rsidRDefault="00E04077" w:rsidP="00E04077">
            <w:pPr>
              <w:keepNext/>
              <w:keepLines/>
              <w:spacing w:after="0"/>
              <w:jc w:val="center"/>
              <w:rPr>
                <w:rFonts w:ascii="Arial" w:hAnsi="Arial" w:cs="Arial"/>
                <w:sz w:val="18"/>
                <w:lang w:eastAsia="zh-CN"/>
              </w:rPr>
            </w:pPr>
            <w:ins w:id="1075" w:author="ZTE2" w:date="2021-08-24T09:55: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1076" w:author="ZTE2" w:date="2021-08-26T00:46:00Z">
              <w:r>
                <w:rPr>
                  <w:rFonts w:ascii="Arial" w:hAnsi="Arial" w:cs="Arial" w:hint="eastAsia"/>
                  <w:sz w:val="18"/>
                  <w:szCs w:val="18"/>
                  <w:lang w:val="en-US" w:eastAsia="zh-CN"/>
                </w:rPr>
                <w:t xml:space="preserve"> </w:t>
              </w:r>
            </w:ins>
            <w:ins w:id="1077" w:author="ZTE2" w:date="2021-08-24T09:55: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center"/>
            <w:tcPrChange w:id="1078" w:author="R4-2119199" w:date="2021-11-16T17:29:00Z">
              <w:tcPr>
                <w:tcW w:w="1418" w:type="dxa"/>
                <w:tcBorders>
                  <w:bottom w:val="single" w:sz="4" w:space="0" w:color="auto"/>
                </w:tcBorders>
                <w:vAlign w:val="center"/>
              </w:tcPr>
            </w:tcPrChange>
          </w:tcPr>
          <w:p w14:paraId="57B421A2" w14:textId="77777777" w:rsidR="00E04077" w:rsidRPr="00EB2F76" w:rsidRDefault="00E04077">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Change w:id="1079" w:author="R4-2119199" w:date="2021-11-16T17:29:00Z">
              <w:tcPr>
                <w:tcW w:w="1559" w:type="dxa"/>
                <w:tcBorders>
                  <w:top w:val="nil"/>
                  <w:bottom w:val="single" w:sz="4" w:space="0" w:color="auto"/>
                </w:tcBorders>
                <w:vAlign w:val="center"/>
              </w:tcPr>
            </w:tcPrChange>
          </w:tcPr>
          <w:p w14:paraId="347B1633" w14:textId="77777777" w:rsidR="00E04077" w:rsidRPr="00EB2F76" w:rsidRDefault="00E04077" w:rsidP="00E04077">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Change w:id="1080" w:author="R4-2119199" w:date="2021-11-16T17:29:00Z">
              <w:tcPr>
                <w:tcW w:w="1412" w:type="dxa"/>
                <w:tcBorders>
                  <w:top w:val="nil"/>
                  <w:bottom w:val="single" w:sz="4" w:space="0" w:color="auto"/>
                </w:tcBorders>
                <w:vAlign w:val="center"/>
              </w:tcPr>
            </w:tcPrChange>
          </w:tcPr>
          <w:p w14:paraId="710F6DE7" w14:textId="77777777" w:rsidR="00E04077" w:rsidRPr="00EB2F76" w:rsidRDefault="00E04077" w:rsidP="00E04077">
            <w:pPr>
              <w:keepNext/>
              <w:keepLines/>
              <w:spacing w:after="0"/>
              <w:jc w:val="center"/>
              <w:rPr>
                <w:rFonts w:ascii="Arial" w:hAnsi="Arial" w:cs="v5.0.0"/>
                <w:sz w:val="18"/>
                <w:lang w:eastAsia="zh-CN"/>
              </w:rPr>
            </w:pPr>
          </w:p>
        </w:tc>
      </w:tr>
      <w:tr w:rsidR="00E04077" w:rsidRPr="00EB2F76" w14:paraId="1DD70FA0" w14:textId="77777777" w:rsidTr="00E2104C">
        <w:tblPrEx>
          <w:tblW w:w="0" w:type="auto"/>
          <w:jc w:val="center"/>
          <w:tblLayout w:type="fixed"/>
          <w:tblPrExChange w:id="1081" w:author="R4-2119199" w:date="2021-11-16T17:29:00Z">
            <w:tblPrEx>
              <w:tblW w:w="0" w:type="auto"/>
              <w:jc w:val="center"/>
              <w:tblLayout w:type="fixed"/>
            </w:tblPrEx>
          </w:tblPrExChange>
        </w:tblPrEx>
        <w:trPr>
          <w:cantSplit/>
          <w:jc w:val="center"/>
          <w:trPrChange w:id="1082" w:author="R4-2119199" w:date="2021-11-16T17:29:00Z">
            <w:trPr>
              <w:cantSplit/>
              <w:jc w:val="center"/>
            </w:trPr>
          </w:trPrChange>
        </w:trPr>
        <w:tc>
          <w:tcPr>
            <w:tcW w:w="1559" w:type="dxa"/>
            <w:tcBorders>
              <w:top w:val="single" w:sz="4" w:space="0" w:color="auto"/>
              <w:bottom w:val="nil"/>
            </w:tcBorders>
            <w:vAlign w:val="center"/>
            <w:tcPrChange w:id="1083" w:author="R4-2119199" w:date="2021-11-16T17:29:00Z">
              <w:tcPr>
                <w:tcW w:w="1559" w:type="dxa"/>
                <w:tcBorders>
                  <w:top w:val="single" w:sz="4" w:space="0" w:color="auto"/>
                  <w:bottom w:val="nil"/>
                </w:tcBorders>
                <w:vAlign w:val="center"/>
              </w:tcPr>
            </w:tcPrChange>
          </w:tcPr>
          <w:p w14:paraId="06DAC3DC" w14:textId="77777777" w:rsidR="00E04077" w:rsidRPr="00EB2F76" w:rsidRDefault="00E04077" w:rsidP="00E04077">
            <w:pPr>
              <w:keepNext/>
              <w:keepLines/>
              <w:spacing w:after="0"/>
              <w:jc w:val="center"/>
              <w:rPr>
                <w:rFonts w:ascii="Arial" w:hAnsi="Arial"/>
                <w:sz w:val="18"/>
              </w:rPr>
            </w:pPr>
            <w:r w:rsidRPr="00EB2F76">
              <w:rPr>
                <w:rFonts w:ascii="Arial" w:hAnsi="Arial" w:cs="v5.0.0" w:hint="eastAsia"/>
                <w:sz w:val="18"/>
                <w:lang w:eastAsia="zh-CN"/>
              </w:rPr>
              <w:t>80</w:t>
            </w:r>
          </w:p>
        </w:tc>
        <w:tc>
          <w:tcPr>
            <w:tcW w:w="1418" w:type="dxa"/>
            <w:tcBorders>
              <w:top w:val="single" w:sz="4" w:space="0" w:color="auto"/>
              <w:bottom w:val="single" w:sz="4" w:space="0" w:color="auto"/>
            </w:tcBorders>
            <w:tcPrChange w:id="1084" w:author="R4-2119199" w:date="2021-11-16T17:29:00Z">
              <w:tcPr>
                <w:tcW w:w="1418" w:type="dxa"/>
                <w:tcBorders>
                  <w:top w:val="single" w:sz="4" w:space="0" w:color="auto"/>
                  <w:bottom w:val="single" w:sz="4" w:space="0" w:color="auto"/>
                </w:tcBorders>
              </w:tcPr>
            </w:tcPrChange>
          </w:tcPr>
          <w:p w14:paraId="11988240" w14:textId="77777777" w:rsidR="00E04077" w:rsidRPr="00EB2F76" w:rsidRDefault="00E04077" w:rsidP="00E04077">
            <w:pPr>
              <w:keepNext/>
              <w:keepLines/>
              <w:spacing w:after="0"/>
              <w:jc w:val="center"/>
              <w:rPr>
                <w:rFonts w:ascii="Arial" w:hAnsi="Arial" w:cs="v5.0.0"/>
                <w:sz w:val="18"/>
                <w:lang w:eastAsia="zh-CN"/>
              </w:rPr>
            </w:pPr>
            <w:r w:rsidRPr="00EB2F76">
              <w:rPr>
                <w:rFonts w:ascii="Arial" w:hAnsi="Arial" w:cs="v5.0.0" w:hint="eastAsia"/>
                <w:sz w:val="18"/>
                <w:lang w:eastAsia="zh-CN"/>
              </w:rPr>
              <w:t>30</w:t>
            </w:r>
          </w:p>
        </w:tc>
        <w:tc>
          <w:tcPr>
            <w:tcW w:w="1417" w:type="dxa"/>
            <w:tcBorders>
              <w:top w:val="single" w:sz="4" w:space="0" w:color="auto"/>
              <w:bottom w:val="single" w:sz="4" w:space="0" w:color="auto"/>
            </w:tcBorders>
            <w:vAlign w:val="center"/>
            <w:tcPrChange w:id="1085" w:author="R4-2119199" w:date="2021-11-16T17:29:00Z">
              <w:tcPr>
                <w:tcW w:w="1417" w:type="dxa"/>
                <w:tcBorders>
                  <w:top w:val="single" w:sz="4" w:space="0" w:color="auto"/>
                  <w:bottom w:val="single" w:sz="4" w:space="0" w:color="auto"/>
                </w:tcBorders>
                <w:vAlign w:val="center"/>
              </w:tcPr>
            </w:tcPrChange>
          </w:tcPr>
          <w:p w14:paraId="2F15B578" w14:textId="77777777" w:rsidR="00E04077" w:rsidRDefault="00E04077" w:rsidP="00E04077">
            <w:pPr>
              <w:keepNext/>
              <w:keepLines/>
              <w:spacing w:after="0"/>
              <w:jc w:val="center"/>
              <w:rPr>
                <w:ins w:id="1086" w:author="ZTE2" w:date="2021-08-24T09:54:00Z"/>
                <w:rFonts w:ascii="Arial" w:hAnsi="Arial" w:cs="Arial"/>
                <w:sz w:val="18"/>
                <w:lang w:val="en-US" w:eastAsia="zh-CN"/>
              </w:rPr>
            </w:pPr>
            <w:r>
              <w:rPr>
                <w:rFonts w:ascii="Arial" w:hAnsi="Arial" w:cs="Arial"/>
                <w:sz w:val="18"/>
                <w:lang w:eastAsia="zh-CN"/>
              </w:rPr>
              <w:t>G-FR1-A</w:t>
            </w:r>
            <w:r>
              <w:rPr>
                <w:rFonts w:ascii="Arial" w:hAnsi="Arial" w:cs="Arial" w:hint="eastAsia"/>
                <w:sz w:val="18"/>
                <w:lang w:val="en-US" w:eastAsia="zh-CN"/>
              </w:rPr>
              <w:t>2</w:t>
            </w:r>
            <w:r>
              <w:rPr>
                <w:rFonts w:ascii="Arial" w:hAnsi="Arial" w:cs="Arial"/>
                <w:sz w:val="18"/>
                <w:lang w:eastAsia="zh-CN"/>
              </w:rPr>
              <w:t>-</w:t>
            </w:r>
            <w:r>
              <w:rPr>
                <w:rFonts w:ascii="Arial" w:hAnsi="Arial" w:cs="Arial" w:hint="eastAsia"/>
                <w:sz w:val="18"/>
                <w:lang w:val="en-US" w:eastAsia="zh-CN"/>
              </w:rPr>
              <w:t>1</w:t>
            </w:r>
            <w:r>
              <w:rPr>
                <w:rFonts w:ascii="Arial" w:hAnsi="Arial" w:cs="Arial"/>
                <w:sz w:val="18"/>
                <w:lang w:val="en-US" w:eastAsia="zh-CN"/>
              </w:rPr>
              <w:t>4</w:t>
            </w:r>
          </w:p>
          <w:p w14:paraId="22C994FD" w14:textId="6EDF7C94" w:rsidR="00E04077" w:rsidRPr="00EB2F76" w:rsidRDefault="00E04077" w:rsidP="00E04077">
            <w:pPr>
              <w:keepNext/>
              <w:keepLines/>
              <w:spacing w:after="0"/>
              <w:jc w:val="center"/>
              <w:rPr>
                <w:rFonts w:ascii="Arial" w:hAnsi="Arial"/>
                <w:sz w:val="18"/>
              </w:rPr>
            </w:pPr>
            <w:ins w:id="1087" w:author="ZTE2" w:date="2021-08-24T09:54: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2)</w:t>
              </w:r>
            </w:ins>
          </w:p>
        </w:tc>
        <w:tc>
          <w:tcPr>
            <w:tcW w:w="1418" w:type="dxa"/>
            <w:tcBorders>
              <w:top w:val="single" w:sz="4" w:space="0" w:color="auto"/>
              <w:bottom w:val="single" w:sz="4" w:space="0" w:color="auto"/>
            </w:tcBorders>
            <w:vAlign w:val="center"/>
            <w:tcPrChange w:id="1088" w:author="R4-2119199" w:date="2021-11-16T17:29:00Z">
              <w:tcPr>
                <w:tcW w:w="1418" w:type="dxa"/>
                <w:tcBorders>
                  <w:top w:val="single" w:sz="4" w:space="0" w:color="auto"/>
                  <w:bottom w:val="single" w:sz="4" w:space="0" w:color="auto"/>
                </w:tcBorders>
                <w:vAlign w:val="bottom"/>
              </w:tcPr>
            </w:tcPrChange>
          </w:tcPr>
          <w:p w14:paraId="2A65692E" w14:textId="77777777" w:rsidR="00E04077" w:rsidRPr="00EB2F76" w:rsidRDefault="00E04077">
            <w:pPr>
              <w:keepNext/>
              <w:keepLines/>
              <w:spacing w:after="0"/>
              <w:jc w:val="center"/>
              <w:rPr>
                <w:rFonts w:ascii="Arial" w:hAnsi="Arial"/>
                <w:sz w:val="18"/>
              </w:rPr>
            </w:pPr>
            <w:r w:rsidRPr="00EB2F76">
              <w:rPr>
                <w:rFonts w:ascii="Arial" w:hAnsi="Arial" w:cs="Arial"/>
                <w:sz w:val="18"/>
                <w:lang w:val="en-US" w:eastAsia="zh-CN"/>
              </w:rPr>
              <w:t>-</w:t>
            </w:r>
            <w:r>
              <w:rPr>
                <w:rFonts w:ascii="Arial" w:hAnsi="Arial" w:cs="Arial"/>
                <w:sz w:val="18"/>
                <w:lang w:val="en-US" w:eastAsia="zh-CN"/>
              </w:rPr>
              <w:t>59</w:t>
            </w:r>
            <w:r w:rsidRPr="00EB2F76">
              <w:rPr>
                <w:rFonts w:ascii="Arial" w:hAnsi="Arial" w:cs="Arial"/>
                <w:sz w:val="18"/>
                <w:lang w:val="en-US" w:eastAsia="zh-CN"/>
              </w:rPr>
              <w:t>.7</w:t>
            </w:r>
          </w:p>
        </w:tc>
        <w:tc>
          <w:tcPr>
            <w:tcW w:w="1559" w:type="dxa"/>
            <w:tcBorders>
              <w:top w:val="single" w:sz="4" w:space="0" w:color="auto"/>
              <w:bottom w:val="nil"/>
            </w:tcBorders>
            <w:vAlign w:val="center"/>
            <w:tcPrChange w:id="1089" w:author="R4-2119199" w:date="2021-11-16T17:29:00Z">
              <w:tcPr>
                <w:tcW w:w="1559" w:type="dxa"/>
                <w:tcBorders>
                  <w:top w:val="single" w:sz="4" w:space="0" w:color="auto"/>
                  <w:bottom w:val="nil"/>
                </w:tcBorders>
                <w:vAlign w:val="center"/>
              </w:tcPr>
            </w:tcPrChange>
          </w:tcPr>
          <w:p w14:paraId="0F80D731" w14:textId="77777777" w:rsidR="00E04077" w:rsidRPr="00EB2F76" w:rsidRDefault="00E04077" w:rsidP="00E04077">
            <w:pPr>
              <w:keepNext/>
              <w:keepLines/>
              <w:spacing w:after="0"/>
              <w:jc w:val="center"/>
              <w:rPr>
                <w:rFonts w:ascii="Arial" w:hAnsi="Arial"/>
                <w:sz w:val="18"/>
              </w:rPr>
            </w:pPr>
            <w:r w:rsidRPr="00EB2F76">
              <w:rPr>
                <w:rFonts w:ascii="Arial" w:hAnsi="Arial" w:cs="Arial" w:hint="eastAsia"/>
                <w:sz w:val="18"/>
                <w:lang w:val="en-US" w:eastAsia="zh-CN"/>
              </w:rPr>
              <w:t>-6</w:t>
            </w:r>
            <w:r>
              <w:rPr>
                <w:rFonts w:ascii="Arial" w:hAnsi="Arial" w:cs="Arial"/>
                <w:sz w:val="18"/>
                <w:lang w:val="en-US" w:eastAsia="zh-CN"/>
              </w:rPr>
              <w:t>4</w:t>
            </w:r>
            <w:r w:rsidRPr="00EB2F76">
              <w:rPr>
                <w:rFonts w:ascii="Arial" w:hAnsi="Arial" w:cs="Arial" w:hint="eastAsia"/>
                <w:sz w:val="18"/>
                <w:lang w:val="en-US" w:eastAsia="zh-CN"/>
              </w:rPr>
              <w:t xml:space="preserve">.1 </w:t>
            </w:r>
          </w:p>
        </w:tc>
        <w:tc>
          <w:tcPr>
            <w:tcW w:w="1412" w:type="dxa"/>
            <w:tcBorders>
              <w:top w:val="single" w:sz="4" w:space="0" w:color="auto"/>
              <w:bottom w:val="nil"/>
            </w:tcBorders>
            <w:vAlign w:val="center"/>
            <w:tcPrChange w:id="1090" w:author="R4-2119199" w:date="2021-11-16T17:29:00Z">
              <w:tcPr>
                <w:tcW w:w="1412" w:type="dxa"/>
                <w:tcBorders>
                  <w:top w:val="single" w:sz="4" w:space="0" w:color="auto"/>
                  <w:bottom w:val="nil"/>
                </w:tcBorders>
                <w:vAlign w:val="center"/>
              </w:tcPr>
            </w:tcPrChange>
          </w:tcPr>
          <w:p w14:paraId="5CCC1F3B" w14:textId="77777777" w:rsidR="00E04077" w:rsidRPr="00EB2F76" w:rsidRDefault="00E04077" w:rsidP="00E04077">
            <w:pPr>
              <w:keepNext/>
              <w:keepLines/>
              <w:spacing w:after="0"/>
              <w:jc w:val="center"/>
              <w:rPr>
                <w:rFonts w:ascii="Arial" w:hAnsi="Arial"/>
                <w:sz w:val="18"/>
              </w:rPr>
            </w:pPr>
            <w:r w:rsidRPr="00EB2F76">
              <w:rPr>
                <w:rFonts w:ascii="Arial" w:hAnsi="Arial" w:cs="v5.0.0"/>
                <w:sz w:val="18"/>
                <w:lang w:eastAsia="zh-CN"/>
              </w:rPr>
              <w:t>AWGN</w:t>
            </w:r>
          </w:p>
        </w:tc>
      </w:tr>
      <w:tr w:rsidR="00E04077" w:rsidRPr="00EB2F76" w14:paraId="004D5E16" w14:textId="77777777" w:rsidTr="00E2104C">
        <w:tblPrEx>
          <w:tblW w:w="0" w:type="auto"/>
          <w:jc w:val="center"/>
          <w:tblLayout w:type="fixed"/>
          <w:tblPrExChange w:id="1091" w:author="R4-2119199" w:date="2021-11-16T17:29:00Z">
            <w:tblPrEx>
              <w:tblW w:w="0" w:type="auto"/>
              <w:jc w:val="center"/>
              <w:tblLayout w:type="fixed"/>
            </w:tblPrEx>
          </w:tblPrExChange>
        </w:tblPrEx>
        <w:trPr>
          <w:cantSplit/>
          <w:jc w:val="center"/>
          <w:trPrChange w:id="1092" w:author="R4-2119199" w:date="2021-11-16T17:29:00Z">
            <w:trPr>
              <w:cantSplit/>
              <w:jc w:val="center"/>
            </w:trPr>
          </w:trPrChange>
        </w:trPr>
        <w:tc>
          <w:tcPr>
            <w:tcW w:w="1559" w:type="dxa"/>
            <w:tcBorders>
              <w:top w:val="nil"/>
              <w:bottom w:val="single" w:sz="4" w:space="0" w:color="auto"/>
            </w:tcBorders>
            <w:vAlign w:val="center"/>
            <w:tcPrChange w:id="1093" w:author="R4-2119199" w:date="2021-11-16T17:29:00Z">
              <w:tcPr>
                <w:tcW w:w="1559" w:type="dxa"/>
                <w:tcBorders>
                  <w:top w:val="nil"/>
                  <w:bottom w:val="single" w:sz="4" w:space="0" w:color="auto"/>
                </w:tcBorders>
                <w:vAlign w:val="center"/>
              </w:tcPr>
            </w:tcPrChange>
          </w:tcPr>
          <w:p w14:paraId="5E7F23E5" w14:textId="77777777" w:rsidR="00E04077" w:rsidRPr="00EB2F76" w:rsidRDefault="00E04077" w:rsidP="00E04077">
            <w:pPr>
              <w:keepNext/>
              <w:keepLines/>
              <w:spacing w:after="0"/>
              <w:jc w:val="center"/>
              <w:rPr>
                <w:rFonts w:ascii="Arial" w:hAnsi="Arial" w:cs="v5.0.0"/>
                <w:sz w:val="18"/>
                <w:lang w:eastAsia="zh-CN"/>
              </w:rPr>
            </w:pPr>
          </w:p>
        </w:tc>
        <w:tc>
          <w:tcPr>
            <w:tcW w:w="1418" w:type="dxa"/>
            <w:tcBorders>
              <w:top w:val="single" w:sz="4" w:space="0" w:color="auto"/>
              <w:bottom w:val="single" w:sz="4" w:space="0" w:color="auto"/>
            </w:tcBorders>
            <w:tcPrChange w:id="1094" w:author="R4-2119199" w:date="2021-11-16T17:29:00Z">
              <w:tcPr>
                <w:tcW w:w="1418" w:type="dxa"/>
                <w:tcBorders>
                  <w:top w:val="single" w:sz="4" w:space="0" w:color="auto"/>
                  <w:bottom w:val="single" w:sz="4" w:space="0" w:color="auto"/>
                </w:tcBorders>
              </w:tcPr>
            </w:tcPrChange>
          </w:tcPr>
          <w:p w14:paraId="4E90FFED" w14:textId="77777777" w:rsidR="00E04077" w:rsidRPr="00EB2F76" w:rsidRDefault="00E04077" w:rsidP="00E04077">
            <w:pPr>
              <w:keepNext/>
              <w:keepLines/>
              <w:spacing w:after="0"/>
              <w:jc w:val="center"/>
              <w:rPr>
                <w:rFonts w:ascii="Arial" w:hAnsi="Arial" w:cs="v5.0.0"/>
                <w:sz w:val="18"/>
                <w:lang w:eastAsia="zh-CN"/>
              </w:rPr>
            </w:pPr>
            <w:r w:rsidRPr="004F04F5">
              <w:rPr>
                <w:rFonts w:ascii="Arial" w:hAnsi="Arial" w:cs="Arial"/>
                <w:sz w:val="18"/>
                <w:lang w:val="en-US" w:eastAsia="zh-CN"/>
              </w:rPr>
              <w:t>60</w:t>
            </w:r>
          </w:p>
        </w:tc>
        <w:tc>
          <w:tcPr>
            <w:tcW w:w="1417" w:type="dxa"/>
            <w:tcBorders>
              <w:top w:val="single" w:sz="4" w:space="0" w:color="auto"/>
              <w:bottom w:val="single" w:sz="4" w:space="0" w:color="auto"/>
            </w:tcBorders>
            <w:vAlign w:val="center"/>
            <w:tcPrChange w:id="1095" w:author="R4-2119199" w:date="2021-11-16T17:29:00Z">
              <w:tcPr>
                <w:tcW w:w="1417" w:type="dxa"/>
                <w:tcBorders>
                  <w:top w:val="single" w:sz="4" w:space="0" w:color="auto"/>
                  <w:bottom w:val="single" w:sz="4" w:space="0" w:color="auto"/>
                </w:tcBorders>
                <w:vAlign w:val="center"/>
              </w:tcPr>
            </w:tcPrChange>
          </w:tcPr>
          <w:p w14:paraId="405DE8D3" w14:textId="77777777" w:rsidR="00E04077" w:rsidRDefault="00E04077" w:rsidP="00E04077">
            <w:pPr>
              <w:keepNext/>
              <w:keepLines/>
              <w:spacing w:after="0"/>
              <w:jc w:val="center"/>
              <w:rPr>
                <w:ins w:id="1096" w:author="ZTE2" w:date="2021-08-24T09:55:00Z"/>
                <w:rFonts w:ascii="Arial" w:hAnsi="Arial" w:cs="Arial"/>
                <w:sz w:val="18"/>
                <w:lang w:val="en-US" w:eastAsia="zh-CN"/>
              </w:rPr>
            </w:pPr>
            <w:r>
              <w:rPr>
                <w:rFonts w:ascii="Arial" w:hAnsi="Arial" w:cs="Arial"/>
                <w:sz w:val="18"/>
                <w:lang w:val="en-US" w:eastAsia="zh-CN"/>
              </w:rPr>
              <w:t>G-FR1-A2-6</w:t>
            </w:r>
          </w:p>
          <w:p w14:paraId="2BB70AFB" w14:textId="6DB9ADAF" w:rsidR="00E04077" w:rsidRPr="00EB2F76" w:rsidRDefault="00E04077" w:rsidP="00E04077">
            <w:pPr>
              <w:keepNext/>
              <w:keepLines/>
              <w:spacing w:after="0"/>
              <w:jc w:val="center"/>
              <w:rPr>
                <w:rFonts w:ascii="Arial" w:hAnsi="Arial" w:cs="Arial"/>
                <w:sz w:val="18"/>
                <w:lang w:eastAsia="zh-CN"/>
              </w:rPr>
            </w:pPr>
            <w:ins w:id="1097" w:author="ZTE2" w:date="2021-08-24T09:55: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1098" w:author="ZTE2" w:date="2021-08-26T00:46:00Z">
              <w:r>
                <w:rPr>
                  <w:rFonts w:ascii="Arial" w:hAnsi="Arial" w:cs="Arial" w:hint="eastAsia"/>
                  <w:sz w:val="18"/>
                  <w:szCs w:val="18"/>
                  <w:lang w:val="en-US" w:eastAsia="zh-CN"/>
                </w:rPr>
                <w:t xml:space="preserve"> </w:t>
              </w:r>
            </w:ins>
            <w:ins w:id="1099" w:author="ZTE2" w:date="2021-08-24T09:55: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top w:val="single" w:sz="4" w:space="0" w:color="auto"/>
              <w:bottom w:val="single" w:sz="4" w:space="0" w:color="auto"/>
            </w:tcBorders>
            <w:vAlign w:val="center"/>
            <w:tcPrChange w:id="1100" w:author="R4-2119199" w:date="2021-11-16T17:29:00Z">
              <w:tcPr>
                <w:tcW w:w="1418" w:type="dxa"/>
                <w:tcBorders>
                  <w:top w:val="single" w:sz="4" w:space="0" w:color="auto"/>
                  <w:bottom w:val="single" w:sz="4" w:space="0" w:color="auto"/>
                </w:tcBorders>
                <w:vAlign w:val="center"/>
              </w:tcPr>
            </w:tcPrChange>
          </w:tcPr>
          <w:p w14:paraId="282CF788" w14:textId="77777777" w:rsidR="00E04077" w:rsidRPr="00EB2F76" w:rsidRDefault="00E04077">
            <w:pPr>
              <w:keepNext/>
              <w:keepLines/>
              <w:spacing w:after="0"/>
              <w:jc w:val="center"/>
              <w:rPr>
                <w:rFonts w:ascii="Arial" w:hAnsi="Arial" w:cs="Arial"/>
                <w:sz w:val="18"/>
                <w:lang w:val="en-US" w:eastAsia="zh-CN"/>
              </w:rPr>
            </w:pPr>
            <w:r w:rsidRPr="004F04F5">
              <w:rPr>
                <w:rFonts w:ascii="Arial" w:hAnsi="Arial" w:cs="Arial"/>
                <w:sz w:val="18"/>
                <w:lang w:val="en-US" w:eastAsia="zh-CN"/>
              </w:rPr>
              <w:t>-5</w:t>
            </w:r>
            <w:r>
              <w:rPr>
                <w:rFonts w:ascii="Arial" w:hAnsi="Arial" w:cs="Arial"/>
                <w:sz w:val="18"/>
                <w:lang w:val="en-US" w:eastAsia="zh-CN"/>
              </w:rPr>
              <w:t>8</w:t>
            </w:r>
            <w:r w:rsidRPr="004F04F5">
              <w:rPr>
                <w:rFonts w:ascii="Arial" w:hAnsi="Arial" w:cs="Arial"/>
                <w:sz w:val="18"/>
                <w:lang w:val="en-US" w:eastAsia="zh-CN"/>
              </w:rPr>
              <w:t>.8</w:t>
            </w:r>
          </w:p>
        </w:tc>
        <w:tc>
          <w:tcPr>
            <w:tcW w:w="1559" w:type="dxa"/>
            <w:tcBorders>
              <w:top w:val="nil"/>
              <w:bottom w:val="single" w:sz="4" w:space="0" w:color="auto"/>
            </w:tcBorders>
            <w:vAlign w:val="center"/>
            <w:tcPrChange w:id="1101" w:author="R4-2119199" w:date="2021-11-16T17:29:00Z">
              <w:tcPr>
                <w:tcW w:w="1559" w:type="dxa"/>
                <w:tcBorders>
                  <w:top w:val="nil"/>
                  <w:bottom w:val="single" w:sz="4" w:space="0" w:color="auto"/>
                </w:tcBorders>
                <w:vAlign w:val="center"/>
              </w:tcPr>
            </w:tcPrChange>
          </w:tcPr>
          <w:p w14:paraId="6020E6A9" w14:textId="77777777" w:rsidR="00E04077" w:rsidRPr="00EB2F76" w:rsidRDefault="00E04077" w:rsidP="00E04077">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Change w:id="1102" w:author="R4-2119199" w:date="2021-11-16T17:29:00Z">
              <w:tcPr>
                <w:tcW w:w="1412" w:type="dxa"/>
                <w:tcBorders>
                  <w:top w:val="nil"/>
                  <w:bottom w:val="single" w:sz="4" w:space="0" w:color="auto"/>
                </w:tcBorders>
                <w:vAlign w:val="center"/>
              </w:tcPr>
            </w:tcPrChange>
          </w:tcPr>
          <w:p w14:paraId="693DBB75" w14:textId="77777777" w:rsidR="00E04077" w:rsidRPr="00EB2F76" w:rsidRDefault="00E04077" w:rsidP="00E04077">
            <w:pPr>
              <w:keepNext/>
              <w:keepLines/>
              <w:spacing w:after="0"/>
              <w:jc w:val="center"/>
              <w:rPr>
                <w:rFonts w:ascii="Arial" w:hAnsi="Arial" w:cs="v5.0.0"/>
                <w:sz w:val="18"/>
                <w:lang w:eastAsia="zh-CN"/>
              </w:rPr>
            </w:pPr>
          </w:p>
        </w:tc>
      </w:tr>
      <w:tr w:rsidR="003A31A1" w:rsidRPr="00EB2F76" w14:paraId="4B01B462" w14:textId="77777777" w:rsidTr="003A31A1">
        <w:trPr>
          <w:cantSplit/>
          <w:jc w:val="center"/>
        </w:trPr>
        <w:tc>
          <w:tcPr>
            <w:tcW w:w="8783" w:type="dxa"/>
            <w:gridSpan w:val="6"/>
            <w:tcBorders>
              <w:top w:val="single" w:sz="4" w:space="0" w:color="auto"/>
            </w:tcBorders>
            <w:vAlign w:val="center"/>
          </w:tcPr>
          <w:p w14:paraId="72741409" w14:textId="77777777" w:rsidR="00E04077" w:rsidRDefault="00E04077" w:rsidP="00E04077">
            <w:pPr>
              <w:keepNext/>
              <w:keepLines/>
              <w:spacing w:after="0"/>
              <w:ind w:left="851" w:hanging="851"/>
              <w:rPr>
                <w:ins w:id="1103" w:author="ZTE2" w:date="2021-08-24T09:48:00Z"/>
                <w:rFonts w:ascii="Arial" w:hAnsi="Arial"/>
                <w:sz w:val="18"/>
              </w:rPr>
            </w:pPr>
            <w:r>
              <w:rPr>
                <w:rFonts w:ascii="Arial" w:hAnsi="Arial"/>
                <w:sz w:val="18"/>
              </w:rPr>
              <w:t>NOTE</w:t>
            </w:r>
            <w:ins w:id="1104" w:author="ZTE2" w:date="2021-08-24T09:48:00Z">
              <w:r>
                <w:rPr>
                  <w:rFonts w:ascii="Arial" w:eastAsia="SimSun" w:hAnsi="Arial" w:hint="eastAsia"/>
                  <w:sz w:val="18"/>
                  <w:lang w:val="en-US" w:eastAsia="zh-CN"/>
                </w:rPr>
                <w:t xml:space="preserve"> 1</w:t>
              </w:r>
            </w:ins>
            <w:r>
              <w:rPr>
                <w:rFonts w:ascii="Arial" w:hAnsi="Arial"/>
                <w:sz w:val="18"/>
              </w:rPr>
              <w:t>:</w:t>
            </w:r>
            <w:r>
              <w:rPr>
                <w:rFonts w:ascii="Arial" w:hAnsi="Arial"/>
                <w:sz w:val="18"/>
              </w:rPr>
              <w:tab/>
              <w:t xml:space="preserve">The wanted signal mean power is the power level of a single instance of the corresponding reference measurement channel. This requirement shall be met for each </w:t>
            </w:r>
            <w:r>
              <w:rPr>
                <w:rFonts w:ascii="Arial" w:hAnsi="Arial" w:hint="eastAsia"/>
                <w:sz w:val="18"/>
                <w:lang w:val="en-US" w:eastAsia="zh-CN"/>
              </w:rPr>
              <w:t>c</w:t>
            </w:r>
            <w:r>
              <w:rPr>
                <w:rFonts w:ascii="Arial" w:hAnsi="Arial"/>
                <w:sz w:val="18"/>
              </w:rPr>
              <w:t xml:space="preserve">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ascii="Arial" w:hAnsi="Arial"/>
                <w:i/>
                <w:sz w:val="18"/>
              </w:rPr>
              <w:t>BS channel bandwidth</w:t>
            </w:r>
            <w:r>
              <w:rPr>
                <w:rFonts w:ascii="Arial" w:hAnsi="Arial"/>
                <w:sz w:val="18"/>
              </w:rPr>
              <w:t>.</w:t>
            </w:r>
          </w:p>
          <w:p w14:paraId="6A3190CF" w14:textId="77777777" w:rsidR="00E04077" w:rsidRDefault="00E04077" w:rsidP="00E04077">
            <w:pPr>
              <w:pStyle w:val="TAN"/>
              <w:rPr>
                <w:ins w:id="1105" w:author="ZTE2" w:date="2021-08-24T09:56:00Z"/>
              </w:rPr>
            </w:pPr>
            <w:ins w:id="1106" w:author="ZTE2" w:date="2021-08-24T09:56:00Z">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331F18A8" w14:textId="0A8D32A3" w:rsidR="003A31A1" w:rsidRPr="00EB2F76" w:rsidRDefault="00E04077" w:rsidP="00E04077">
            <w:pPr>
              <w:keepNext/>
              <w:keepLines/>
              <w:spacing w:after="0"/>
              <w:ind w:left="851" w:hanging="851"/>
              <w:rPr>
                <w:rFonts w:ascii="Arial" w:hAnsi="Arial" w:cs="Arial"/>
                <w:sz w:val="18"/>
                <w:lang w:eastAsia="ko-KR"/>
              </w:rPr>
            </w:pPr>
            <w:ins w:id="1107" w:author="ZTE2" w:date="2021-08-24T09:56:00Z">
              <w:r>
                <w:rPr>
                  <w:rFonts w:ascii="Arial" w:hAnsi="Arial" w:cs="Arial"/>
                  <w:sz w:val="18"/>
                </w:rPr>
                <w:t xml:space="preserve">NOTE </w:t>
              </w:r>
              <w:r>
                <w:rPr>
                  <w:rFonts w:ascii="Arial" w:eastAsia="SimSun" w:hAnsi="Arial" w:cs="Arial" w:hint="eastAsia"/>
                  <w:sz w:val="18"/>
                  <w:lang w:val="en-US" w:eastAsia="zh-CN"/>
                </w:rPr>
                <w:t>3</w:t>
              </w:r>
              <w:r>
                <w:rPr>
                  <w:rFonts w:ascii="Arial" w:hAnsi="Arial" w:cs="Arial"/>
                  <w:sz w:val="18"/>
                </w:rPr>
                <w:t>:</w:t>
              </w:r>
              <w:r>
                <w:rPr>
                  <w:rFonts w:ascii="Arial" w:hAnsi="Arial" w:cs="Arial"/>
                  <w:sz w:val="18"/>
                </w:rPr>
                <w:tab/>
              </w:r>
              <w:r>
                <w:rPr>
                  <w:rFonts w:ascii="Arial" w:eastAsia="SimSun" w:hAnsi="Arial" w:cs="Arial" w:hint="eastAsia"/>
                  <w:sz w:val="18"/>
                  <w:lang w:val="en-US" w:eastAsia="zh-CN"/>
                </w:rPr>
                <w:t xml:space="preserve">For </w:t>
              </w:r>
            </w:ins>
            <w:ins w:id="1108" w:author="ZTE2" w:date="2021-08-26T00:46:00Z">
              <w:r>
                <w:rPr>
                  <w:rFonts w:ascii="Arial" w:eastAsia="SimSun" w:hAnsi="Arial" w:cs="Arial" w:hint="eastAsia"/>
                  <w:sz w:val="18"/>
                  <w:lang w:val="en-US" w:eastAsia="zh-CN"/>
                </w:rPr>
                <w:t xml:space="preserve">60kHz SCS </w:t>
              </w:r>
            </w:ins>
            <w:ins w:id="1109" w:author="ZTE2" w:date="2021-08-24T09:56:00Z">
              <w:r>
                <w:rPr>
                  <w:rFonts w:ascii="Arial" w:eastAsia="SimSun" w:hAnsi="Arial" w:cs="Arial" w:hint="eastAsia"/>
                  <w:sz w:val="18"/>
                  <w:lang w:val="en-US" w:eastAsia="zh-CN"/>
                </w:rPr>
                <w:t>reference measurement channel is reused from Table 7.3.2-</w:t>
              </w:r>
            </w:ins>
            <w:ins w:id="1110" w:author="ZTE2" w:date="2021-08-24T09:57:00Z">
              <w:r>
                <w:rPr>
                  <w:rFonts w:ascii="Arial" w:eastAsia="SimSun" w:hAnsi="Arial" w:cs="Arial" w:hint="eastAsia"/>
                  <w:sz w:val="18"/>
                  <w:lang w:val="en-US" w:eastAsia="zh-CN"/>
                </w:rPr>
                <w:t>2</w:t>
              </w:r>
            </w:ins>
            <w:ins w:id="1111" w:author="ZTE2" w:date="2021-08-24T09:56:00Z">
              <w:r>
                <w:rPr>
                  <w:rFonts w:ascii="Arial" w:eastAsia="SimSun" w:hAnsi="Arial" w:cs="Arial" w:hint="eastAsia"/>
                  <w:sz w:val="18"/>
                  <w:lang w:val="en-US" w:eastAsia="zh-CN"/>
                </w:rPr>
                <w:t>.</w:t>
              </w:r>
            </w:ins>
          </w:p>
        </w:tc>
      </w:tr>
    </w:tbl>
    <w:p w14:paraId="4F55C7EA" w14:textId="77777777" w:rsidR="00124A39" w:rsidRPr="00F95B02" w:rsidRDefault="00124A39" w:rsidP="00124A39"/>
    <w:p w14:paraId="353B3548" w14:textId="08887397" w:rsidR="00E16481" w:rsidRDefault="00E16481" w:rsidP="00E16481">
      <w:pPr>
        <w:pStyle w:val="TH"/>
      </w:pPr>
      <w:r w:rsidRPr="00F95B02">
        <w:t>Table 7.3.2-3: Local Area BS dynamic range</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124A39" w14:paraId="5FAA3127" w14:textId="77777777" w:rsidTr="00E92A2E">
        <w:trPr>
          <w:cantSplit/>
          <w:jc w:val="center"/>
        </w:trPr>
        <w:tc>
          <w:tcPr>
            <w:tcW w:w="1559" w:type="dxa"/>
            <w:tcBorders>
              <w:bottom w:val="single" w:sz="4" w:space="0" w:color="auto"/>
            </w:tcBorders>
          </w:tcPr>
          <w:p w14:paraId="0F59024E" w14:textId="2491D689" w:rsidR="00124A39" w:rsidRDefault="00124A39" w:rsidP="00124A39">
            <w:pPr>
              <w:pStyle w:val="TAH"/>
            </w:pPr>
            <w:r w:rsidRPr="00F95B02">
              <w:rPr>
                <w:rFonts w:cs="v5.0.0"/>
                <w:i/>
              </w:rPr>
              <w:t>BS channel bandwidth</w:t>
            </w:r>
            <w:r w:rsidRPr="00F95B02">
              <w:rPr>
                <w:rFonts w:cs="v5.0.0"/>
              </w:rPr>
              <w:t xml:space="preserve"> (MHz)</w:t>
            </w:r>
          </w:p>
        </w:tc>
        <w:tc>
          <w:tcPr>
            <w:tcW w:w="1418" w:type="dxa"/>
          </w:tcPr>
          <w:p w14:paraId="64BA26F3" w14:textId="05F99CCB" w:rsidR="00124A39" w:rsidRDefault="00124A39" w:rsidP="00124A39">
            <w:pPr>
              <w:pStyle w:val="TAH"/>
            </w:pPr>
            <w:r w:rsidRPr="00F95B02">
              <w:rPr>
                <w:rFonts w:cs="v5.0.0"/>
                <w:lang w:eastAsia="zh-CN"/>
              </w:rPr>
              <w:t>Subcarrier spacing (kHz)</w:t>
            </w:r>
          </w:p>
        </w:tc>
        <w:tc>
          <w:tcPr>
            <w:tcW w:w="1417" w:type="dxa"/>
          </w:tcPr>
          <w:p w14:paraId="4297B350" w14:textId="77777777" w:rsidR="00E04077" w:rsidRDefault="00124A39" w:rsidP="00E04077">
            <w:pPr>
              <w:pStyle w:val="TAH"/>
              <w:rPr>
                <w:ins w:id="1112" w:author="ZTE2" w:date="2021-08-24T09:27:00Z"/>
                <w:rFonts w:cs="v5.0.0"/>
              </w:rPr>
            </w:pPr>
            <w:r w:rsidRPr="00F95B02">
              <w:rPr>
                <w:rFonts w:cs="v5.0.0"/>
              </w:rPr>
              <w:t>Reference measurement channel</w:t>
            </w:r>
          </w:p>
          <w:p w14:paraId="54753675" w14:textId="50C6D86E" w:rsidR="00124A39" w:rsidRDefault="00E04077" w:rsidP="00E04077">
            <w:pPr>
              <w:pStyle w:val="TAH"/>
            </w:pPr>
            <w:ins w:id="1113" w:author="ZTE2" w:date="2021-08-24T09:27:00Z">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ins>
          </w:p>
        </w:tc>
        <w:tc>
          <w:tcPr>
            <w:tcW w:w="1418" w:type="dxa"/>
          </w:tcPr>
          <w:p w14:paraId="2FB6FBD9" w14:textId="168BE074" w:rsidR="00124A39" w:rsidRDefault="00124A39" w:rsidP="00124A39">
            <w:pPr>
              <w:pStyle w:val="TAH"/>
            </w:pPr>
            <w:r w:rsidRPr="00F95B02">
              <w:rPr>
                <w:rFonts w:cs="v5.0.0"/>
              </w:rPr>
              <w:t>Wanted signal mean power (dBm)</w:t>
            </w:r>
          </w:p>
        </w:tc>
        <w:tc>
          <w:tcPr>
            <w:tcW w:w="1559" w:type="dxa"/>
            <w:tcBorders>
              <w:bottom w:val="single" w:sz="4" w:space="0" w:color="auto"/>
            </w:tcBorders>
          </w:tcPr>
          <w:p w14:paraId="19E88967" w14:textId="7CC98419" w:rsidR="00124A39" w:rsidRDefault="00124A39" w:rsidP="00124A3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08EBF888" w14:textId="1FDBC742" w:rsidR="00124A39" w:rsidRDefault="00124A39" w:rsidP="00124A39">
            <w:pPr>
              <w:pStyle w:val="TAH"/>
            </w:pPr>
            <w:r w:rsidRPr="00F95B02">
              <w:rPr>
                <w:rFonts w:cs="v5.0.0"/>
              </w:rPr>
              <w:t>Type of interfering signal</w:t>
            </w:r>
          </w:p>
        </w:tc>
      </w:tr>
      <w:tr w:rsidR="00124A39" w14:paraId="103D1A91" w14:textId="77777777" w:rsidTr="00E92A2E">
        <w:trPr>
          <w:cantSplit/>
          <w:jc w:val="center"/>
        </w:trPr>
        <w:tc>
          <w:tcPr>
            <w:tcW w:w="1559" w:type="dxa"/>
            <w:tcBorders>
              <w:bottom w:val="nil"/>
            </w:tcBorders>
            <w:vAlign w:val="center"/>
          </w:tcPr>
          <w:p w14:paraId="1F2C8467" w14:textId="3279D1EE" w:rsidR="00124A39" w:rsidRDefault="00124A39" w:rsidP="00124A39">
            <w:pPr>
              <w:pStyle w:val="TAC"/>
            </w:pPr>
            <w:r w:rsidRPr="00F95B02">
              <w:rPr>
                <w:rFonts w:cs="v5.0.0"/>
                <w:lang w:eastAsia="zh-CN"/>
              </w:rPr>
              <w:t>5</w:t>
            </w:r>
          </w:p>
        </w:tc>
        <w:tc>
          <w:tcPr>
            <w:tcW w:w="1418" w:type="dxa"/>
          </w:tcPr>
          <w:p w14:paraId="09E03817" w14:textId="59DDCEFA" w:rsidR="00124A39" w:rsidRDefault="00124A39" w:rsidP="00124A39">
            <w:pPr>
              <w:pStyle w:val="TAC"/>
            </w:pPr>
            <w:r w:rsidRPr="00F95B02">
              <w:rPr>
                <w:rFonts w:cs="v5.0.0"/>
                <w:lang w:eastAsia="zh-CN"/>
              </w:rPr>
              <w:t>15</w:t>
            </w:r>
          </w:p>
        </w:tc>
        <w:tc>
          <w:tcPr>
            <w:tcW w:w="1417" w:type="dxa"/>
            <w:vAlign w:val="center"/>
          </w:tcPr>
          <w:p w14:paraId="79D48792" w14:textId="2D5A32F3" w:rsidR="00124A39" w:rsidRDefault="00124A39" w:rsidP="00124A39">
            <w:pPr>
              <w:pStyle w:val="TAC"/>
            </w:pPr>
            <w:r w:rsidRPr="00F95B02">
              <w:t>G-FR1-A2-1</w:t>
            </w:r>
          </w:p>
        </w:tc>
        <w:tc>
          <w:tcPr>
            <w:tcW w:w="1418" w:type="dxa"/>
            <w:vAlign w:val="center"/>
          </w:tcPr>
          <w:p w14:paraId="6961D53C" w14:textId="78615DDB" w:rsidR="00124A39" w:rsidRDefault="00124A39" w:rsidP="00124A39">
            <w:pPr>
              <w:pStyle w:val="TAC"/>
            </w:pPr>
            <w:r w:rsidRPr="00F95B02">
              <w:t>-62.7</w:t>
            </w:r>
          </w:p>
        </w:tc>
        <w:tc>
          <w:tcPr>
            <w:tcW w:w="1559" w:type="dxa"/>
            <w:tcBorders>
              <w:bottom w:val="nil"/>
            </w:tcBorders>
            <w:vAlign w:val="center"/>
          </w:tcPr>
          <w:p w14:paraId="693E5FE5" w14:textId="1450425F" w:rsidR="00124A39" w:rsidRDefault="00124A39" w:rsidP="00124A39">
            <w:pPr>
              <w:pStyle w:val="TAC"/>
            </w:pPr>
            <w:r w:rsidRPr="00F95B02">
              <w:rPr>
                <w:rFonts w:cs="v5.0.0"/>
                <w:lang w:eastAsia="zh-CN"/>
              </w:rPr>
              <w:t>-74.5</w:t>
            </w:r>
          </w:p>
        </w:tc>
        <w:tc>
          <w:tcPr>
            <w:tcW w:w="1412" w:type="dxa"/>
            <w:tcBorders>
              <w:bottom w:val="nil"/>
            </w:tcBorders>
            <w:vAlign w:val="center"/>
          </w:tcPr>
          <w:p w14:paraId="18F1D31F" w14:textId="660EFDC4" w:rsidR="00124A39" w:rsidRDefault="00124A39" w:rsidP="00124A39">
            <w:pPr>
              <w:pStyle w:val="TAC"/>
            </w:pPr>
            <w:r w:rsidRPr="00F95B02">
              <w:rPr>
                <w:rFonts w:cs="v5.0.0"/>
                <w:lang w:eastAsia="zh-CN"/>
              </w:rPr>
              <w:t>AWGN</w:t>
            </w:r>
          </w:p>
        </w:tc>
      </w:tr>
      <w:tr w:rsidR="00124A39" w14:paraId="1D484D62" w14:textId="77777777" w:rsidTr="00E92A2E">
        <w:trPr>
          <w:cantSplit/>
          <w:jc w:val="center"/>
        </w:trPr>
        <w:tc>
          <w:tcPr>
            <w:tcW w:w="1559" w:type="dxa"/>
            <w:tcBorders>
              <w:top w:val="nil"/>
              <w:bottom w:val="single" w:sz="4" w:space="0" w:color="auto"/>
            </w:tcBorders>
            <w:vAlign w:val="center"/>
          </w:tcPr>
          <w:p w14:paraId="1330D909" w14:textId="77777777" w:rsidR="00124A39" w:rsidRDefault="00124A39" w:rsidP="00124A39">
            <w:pPr>
              <w:pStyle w:val="TAC"/>
            </w:pPr>
          </w:p>
        </w:tc>
        <w:tc>
          <w:tcPr>
            <w:tcW w:w="1418" w:type="dxa"/>
          </w:tcPr>
          <w:p w14:paraId="5402F620" w14:textId="4A5A82A2" w:rsidR="00124A39" w:rsidRDefault="00124A39" w:rsidP="00124A39">
            <w:pPr>
              <w:pStyle w:val="TAC"/>
            </w:pPr>
            <w:r w:rsidRPr="00F95B02">
              <w:rPr>
                <w:rFonts w:cs="v5.0.0"/>
                <w:lang w:eastAsia="zh-CN"/>
              </w:rPr>
              <w:t>30</w:t>
            </w:r>
          </w:p>
        </w:tc>
        <w:tc>
          <w:tcPr>
            <w:tcW w:w="1417" w:type="dxa"/>
            <w:vAlign w:val="center"/>
          </w:tcPr>
          <w:p w14:paraId="10A90AE3" w14:textId="0D52663C" w:rsidR="00124A39" w:rsidRDefault="00124A39" w:rsidP="00124A39">
            <w:pPr>
              <w:pStyle w:val="TAC"/>
            </w:pPr>
            <w:r w:rsidRPr="00F95B02">
              <w:t xml:space="preserve">G-FR1-A2-2 </w:t>
            </w:r>
          </w:p>
        </w:tc>
        <w:tc>
          <w:tcPr>
            <w:tcW w:w="1418" w:type="dxa"/>
            <w:vAlign w:val="center"/>
          </w:tcPr>
          <w:p w14:paraId="40135119" w14:textId="2D28B60F" w:rsidR="00124A39" w:rsidRDefault="00124A39" w:rsidP="00124A39">
            <w:pPr>
              <w:pStyle w:val="TAC"/>
            </w:pPr>
            <w:r w:rsidRPr="00F95B02">
              <w:t>-63.4</w:t>
            </w:r>
          </w:p>
        </w:tc>
        <w:tc>
          <w:tcPr>
            <w:tcW w:w="1559" w:type="dxa"/>
            <w:tcBorders>
              <w:top w:val="nil"/>
              <w:bottom w:val="single" w:sz="4" w:space="0" w:color="auto"/>
            </w:tcBorders>
            <w:vAlign w:val="center"/>
          </w:tcPr>
          <w:p w14:paraId="401B137C" w14:textId="77777777" w:rsidR="00124A39" w:rsidRDefault="00124A39" w:rsidP="00124A39">
            <w:pPr>
              <w:pStyle w:val="TAC"/>
            </w:pPr>
          </w:p>
        </w:tc>
        <w:tc>
          <w:tcPr>
            <w:tcW w:w="1412" w:type="dxa"/>
            <w:tcBorders>
              <w:top w:val="nil"/>
              <w:bottom w:val="single" w:sz="4" w:space="0" w:color="auto"/>
            </w:tcBorders>
            <w:vAlign w:val="center"/>
          </w:tcPr>
          <w:p w14:paraId="69C748FF" w14:textId="77777777" w:rsidR="00124A39" w:rsidRDefault="00124A39" w:rsidP="00124A39">
            <w:pPr>
              <w:pStyle w:val="TAC"/>
            </w:pPr>
          </w:p>
        </w:tc>
      </w:tr>
      <w:tr w:rsidR="00124A39" w14:paraId="1F5FEAF6" w14:textId="77777777" w:rsidTr="00E92A2E">
        <w:trPr>
          <w:cantSplit/>
          <w:jc w:val="center"/>
        </w:trPr>
        <w:tc>
          <w:tcPr>
            <w:tcW w:w="1559" w:type="dxa"/>
            <w:tcBorders>
              <w:bottom w:val="nil"/>
            </w:tcBorders>
            <w:vAlign w:val="center"/>
          </w:tcPr>
          <w:p w14:paraId="79CD6DE8" w14:textId="06775A00" w:rsidR="00124A39" w:rsidRDefault="00124A39" w:rsidP="00124A39">
            <w:pPr>
              <w:pStyle w:val="TAC"/>
            </w:pPr>
            <w:r w:rsidRPr="00F95B02">
              <w:rPr>
                <w:rFonts w:cs="v5.0.0"/>
                <w:lang w:eastAsia="zh-CN"/>
              </w:rPr>
              <w:t>10</w:t>
            </w:r>
          </w:p>
        </w:tc>
        <w:tc>
          <w:tcPr>
            <w:tcW w:w="1418" w:type="dxa"/>
          </w:tcPr>
          <w:p w14:paraId="58FE5E28" w14:textId="0DDD2203" w:rsidR="00124A39" w:rsidRDefault="00124A39" w:rsidP="00124A39">
            <w:pPr>
              <w:pStyle w:val="TAC"/>
            </w:pPr>
            <w:r w:rsidRPr="00F95B02">
              <w:rPr>
                <w:rFonts w:cs="v5.0.0"/>
                <w:lang w:eastAsia="zh-CN"/>
              </w:rPr>
              <w:t>15</w:t>
            </w:r>
          </w:p>
        </w:tc>
        <w:tc>
          <w:tcPr>
            <w:tcW w:w="1417" w:type="dxa"/>
            <w:vAlign w:val="center"/>
          </w:tcPr>
          <w:p w14:paraId="316F0E8E" w14:textId="776E8848" w:rsidR="00124A39" w:rsidRDefault="00124A39" w:rsidP="00124A39">
            <w:pPr>
              <w:pStyle w:val="TAC"/>
            </w:pPr>
            <w:r w:rsidRPr="00F95B02">
              <w:t>G-FR1-A2-1</w:t>
            </w:r>
          </w:p>
        </w:tc>
        <w:tc>
          <w:tcPr>
            <w:tcW w:w="1418" w:type="dxa"/>
            <w:vAlign w:val="center"/>
          </w:tcPr>
          <w:p w14:paraId="0C8E3841" w14:textId="666F1F06" w:rsidR="00124A39" w:rsidRDefault="00124A39" w:rsidP="00124A39">
            <w:pPr>
              <w:pStyle w:val="TAC"/>
            </w:pPr>
            <w:r w:rsidRPr="00F95B02">
              <w:t>-62.7</w:t>
            </w:r>
          </w:p>
        </w:tc>
        <w:tc>
          <w:tcPr>
            <w:tcW w:w="1559" w:type="dxa"/>
            <w:tcBorders>
              <w:bottom w:val="nil"/>
            </w:tcBorders>
            <w:vAlign w:val="center"/>
          </w:tcPr>
          <w:p w14:paraId="4710C0D9" w14:textId="682A3E70" w:rsidR="00124A39" w:rsidRDefault="00124A39" w:rsidP="00124A39">
            <w:pPr>
              <w:pStyle w:val="TAC"/>
            </w:pPr>
            <w:r w:rsidRPr="00F95B02">
              <w:rPr>
                <w:rFonts w:cs="v5.0.0"/>
                <w:lang w:eastAsia="zh-CN"/>
              </w:rPr>
              <w:t>-71.3</w:t>
            </w:r>
          </w:p>
        </w:tc>
        <w:tc>
          <w:tcPr>
            <w:tcW w:w="1412" w:type="dxa"/>
            <w:tcBorders>
              <w:bottom w:val="nil"/>
            </w:tcBorders>
            <w:vAlign w:val="center"/>
          </w:tcPr>
          <w:p w14:paraId="68C31740" w14:textId="37AA40A7" w:rsidR="00124A39" w:rsidRDefault="00124A39" w:rsidP="00124A39">
            <w:pPr>
              <w:pStyle w:val="TAC"/>
            </w:pPr>
            <w:r w:rsidRPr="00F95B02">
              <w:rPr>
                <w:rFonts w:cs="v5.0.0"/>
                <w:lang w:eastAsia="zh-CN"/>
              </w:rPr>
              <w:t>AWGN</w:t>
            </w:r>
          </w:p>
        </w:tc>
      </w:tr>
      <w:tr w:rsidR="00124A39" w14:paraId="0481509D" w14:textId="77777777" w:rsidTr="00E92A2E">
        <w:trPr>
          <w:cantSplit/>
          <w:jc w:val="center"/>
        </w:trPr>
        <w:tc>
          <w:tcPr>
            <w:tcW w:w="1559" w:type="dxa"/>
            <w:tcBorders>
              <w:top w:val="nil"/>
              <w:bottom w:val="nil"/>
            </w:tcBorders>
            <w:vAlign w:val="center"/>
          </w:tcPr>
          <w:p w14:paraId="3DC5AABF" w14:textId="77777777" w:rsidR="00124A39" w:rsidRDefault="00124A39" w:rsidP="00124A39">
            <w:pPr>
              <w:pStyle w:val="TAC"/>
            </w:pPr>
          </w:p>
        </w:tc>
        <w:tc>
          <w:tcPr>
            <w:tcW w:w="1418" w:type="dxa"/>
          </w:tcPr>
          <w:p w14:paraId="633430E2" w14:textId="50062689" w:rsidR="00124A39" w:rsidRDefault="00124A39" w:rsidP="00124A39">
            <w:pPr>
              <w:pStyle w:val="TAC"/>
            </w:pPr>
            <w:r w:rsidRPr="00F95B02">
              <w:rPr>
                <w:rFonts w:cs="v5.0.0"/>
                <w:lang w:eastAsia="zh-CN"/>
              </w:rPr>
              <w:t>30</w:t>
            </w:r>
          </w:p>
        </w:tc>
        <w:tc>
          <w:tcPr>
            <w:tcW w:w="1417" w:type="dxa"/>
            <w:vAlign w:val="center"/>
          </w:tcPr>
          <w:p w14:paraId="64444396" w14:textId="17012B31" w:rsidR="00124A39" w:rsidRDefault="00124A39" w:rsidP="00124A39">
            <w:pPr>
              <w:pStyle w:val="TAC"/>
            </w:pPr>
            <w:r w:rsidRPr="00F95B02">
              <w:t xml:space="preserve">G-FR1-A2-2 </w:t>
            </w:r>
          </w:p>
        </w:tc>
        <w:tc>
          <w:tcPr>
            <w:tcW w:w="1418" w:type="dxa"/>
            <w:vAlign w:val="center"/>
          </w:tcPr>
          <w:p w14:paraId="29E1CA81" w14:textId="22E2ACFA" w:rsidR="00124A39" w:rsidRDefault="00124A39" w:rsidP="00124A39">
            <w:pPr>
              <w:pStyle w:val="TAC"/>
            </w:pPr>
            <w:r w:rsidRPr="00F95B02">
              <w:t>-63.4</w:t>
            </w:r>
          </w:p>
        </w:tc>
        <w:tc>
          <w:tcPr>
            <w:tcW w:w="1559" w:type="dxa"/>
            <w:tcBorders>
              <w:top w:val="nil"/>
              <w:bottom w:val="nil"/>
            </w:tcBorders>
            <w:vAlign w:val="center"/>
          </w:tcPr>
          <w:p w14:paraId="562277C0" w14:textId="77777777" w:rsidR="00124A39" w:rsidRDefault="00124A39" w:rsidP="00124A39">
            <w:pPr>
              <w:pStyle w:val="TAC"/>
            </w:pPr>
          </w:p>
        </w:tc>
        <w:tc>
          <w:tcPr>
            <w:tcW w:w="1412" w:type="dxa"/>
            <w:tcBorders>
              <w:top w:val="nil"/>
              <w:bottom w:val="nil"/>
            </w:tcBorders>
            <w:vAlign w:val="center"/>
          </w:tcPr>
          <w:p w14:paraId="0358E622" w14:textId="77777777" w:rsidR="00124A39" w:rsidRDefault="00124A39" w:rsidP="00124A39">
            <w:pPr>
              <w:pStyle w:val="TAC"/>
            </w:pPr>
          </w:p>
        </w:tc>
      </w:tr>
      <w:tr w:rsidR="00124A39" w14:paraId="7DFE90FD" w14:textId="77777777" w:rsidTr="00E92A2E">
        <w:trPr>
          <w:cantSplit/>
          <w:jc w:val="center"/>
        </w:trPr>
        <w:tc>
          <w:tcPr>
            <w:tcW w:w="1559" w:type="dxa"/>
            <w:tcBorders>
              <w:top w:val="nil"/>
              <w:bottom w:val="single" w:sz="4" w:space="0" w:color="auto"/>
            </w:tcBorders>
            <w:vAlign w:val="center"/>
          </w:tcPr>
          <w:p w14:paraId="6FFE5B98" w14:textId="77777777" w:rsidR="00124A39" w:rsidRDefault="00124A39" w:rsidP="00124A39">
            <w:pPr>
              <w:pStyle w:val="TAC"/>
            </w:pPr>
          </w:p>
        </w:tc>
        <w:tc>
          <w:tcPr>
            <w:tcW w:w="1418" w:type="dxa"/>
          </w:tcPr>
          <w:p w14:paraId="0C0CB7C7" w14:textId="6D12B2CF" w:rsidR="00124A39" w:rsidRDefault="00124A39" w:rsidP="00124A39">
            <w:pPr>
              <w:pStyle w:val="TAC"/>
            </w:pPr>
            <w:r w:rsidRPr="00F95B02">
              <w:rPr>
                <w:rFonts w:cs="v5.0.0"/>
                <w:lang w:eastAsia="zh-CN"/>
              </w:rPr>
              <w:t>60</w:t>
            </w:r>
          </w:p>
        </w:tc>
        <w:tc>
          <w:tcPr>
            <w:tcW w:w="1417" w:type="dxa"/>
            <w:vAlign w:val="center"/>
          </w:tcPr>
          <w:p w14:paraId="5EF313F3" w14:textId="01628DB0" w:rsidR="00124A39" w:rsidRDefault="00124A39" w:rsidP="00124A39">
            <w:pPr>
              <w:pStyle w:val="TAC"/>
            </w:pPr>
            <w:r w:rsidRPr="00F95B02">
              <w:t>G-FR1-A2-3</w:t>
            </w:r>
            <w:r w:rsidRPr="00F95B02">
              <w:rPr>
                <w:rFonts w:eastAsia="DengXian" w:hint="eastAsia"/>
                <w:lang w:eastAsia="zh-CN"/>
              </w:rPr>
              <w:t xml:space="preserve"> </w:t>
            </w:r>
          </w:p>
        </w:tc>
        <w:tc>
          <w:tcPr>
            <w:tcW w:w="1418" w:type="dxa"/>
            <w:vAlign w:val="center"/>
          </w:tcPr>
          <w:p w14:paraId="2E513622" w14:textId="3CE24E5D" w:rsidR="00124A39" w:rsidRDefault="00124A39" w:rsidP="00124A39">
            <w:pPr>
              <w:pStyle w:val="TAC"/>
            </w:pPr>
            <w:r w:rsidRPr="00F95B02">
              <w:t>-60.4</w:t>
            </w:r>
          </w:p>
        </w:tc>
        <w:tc>
          <w:tcPr>
            <w:tcW w:w="1559" w:type="dxa"/>
            <w:tcBorders>
              <w:top w:val="nil"/>
              <w:bottom w:val="single" w:sz="4" w:space="0" w:color="auto"/>
            </w:tcBorders>
            <w:vAlign w:val="center"/>
          </w:tcPr>
          <w:p w14:paraId="7C967C8E" w14:textId="77777777" w:rsidR="00124A39" w:rsidRDefault="00124A39" w:rsidP="00124A39">
            <w:pPr>
              <w:pStyle w:val="TAC"/>
            </w:pPr>
          </w:p>
        </w:tc>
        <w:tc>
          <w:tcPr>
            <w:tcW w:w="1412" w:type="dxa"/>
            <w:tcBorders>
              <w:top w:val="nil"/>
              <w:bottom w:val="single" w:sz="4" w:space="0" w:color="auto"/>
            </w:tcBorders>
            <w:vAlign w:val="center"/>
          </w:tcPr>
          <w:p w14:paraId="34355B5B" w14:textId="77777777" w:rsidR="00124A39" w:rsidRDefault="00124A39" w:rsidP="00124A39">
            <w:pPr>
              <w:pStyle w:val="TAC"/>
            </w:pPr>
          </w:p>
        </w:tc>
      </w:tr>
      <w:tr w:rsidR="00124A39" w14:paraId="06F415DC" w14:textId="77777777" w:rsidTr="00E92A2E">
        <w:trPr>
          <w:cantSplit/>
          <w:jc w:val="center"/>
        </w:trPr>
        <w:tc>
          <w:tcPr>
            <w:tcW w:w="1559" w:type="dxa"/>
            <w:tcBorders>
              <w:bottom w:val="nil"/>
            </w:tcBorders>
            <w:vAlign w:val="center"/>
          </w:tcPr>
          <w:p w14:paraId="2A0D3F6F" w14:textId="2BC470DE" w:rsidR="00124A39" w:rsidRDefault="00124A39" w:rsidP="00124A39">
            <w:pPr>
              <w:pStyle w:val="TAC"/>
            </w:pPr>
            <w:r w:rsidRPr="00F95B02">
              <w:rPr>
                <w:rFonts w:cs="v5.0.0"/>
                <w:lang w:eastAsia="zh-CN"/>
              </w:rPr>
              <w:t>15</w:t>
            </w:r>
          </w:p>
        </w:tc>
        <w:tc>
          <w:tcPr>
            <w:tcW w:w="1418" w:type="dxa"/>
          </w:tcPr>
          <w:p w14:paraId="5947532C" w14:textId="50E50CD1"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204EB4A0" w14:textId="7E299AB8" w:rsidR="00124A39" w:rsidRPr="00F95B02" w:rsidRDefault="00124A39" w:rsidP="00124A39">
            <w:pPr>
              <w:pStyle w:val="TAC"/>
            </w:pPr>
            <w:r w:rsidRPr="00F95B02">
              <w:t>G-FR1-A2-1</w:t>
            </w:r>
          </w:p>
        </w:tc>
        <w:tc>
          <w:tcPr>
            <w:tcW w:w="1418" w:type="dxa"/>
            <w:vAlign w:val="center"/>
          </w:tcPr>
          <w:p w14:paraId="06741859" w14:textId="1D217B28" w:rsidR="00124A39" w:rsidRPr="00F95B02" w:rsidRDefault="00124A39" w:rsidP="00124A39">
            <w:pPr>
              <w:pStyle w:val="TAC"/>
            </w:pPr>
            <w:r w:rsidRPr="00F95B02">
              <w:t>-62.7</w:t>
            </w:r>
          </w:p>
        </w:tc>
        <w:tc>
          <w:tcPr>
            <w:tcW w:w="1559" w:type="dxa"/>
            <w:tcBorders>
              <w:bottom w:val="nil"/>
            </w:tcBorders>
            <w:vAlign w:val="center"/>
          </w:tcPr>
          <w:p w14:paraId="2ED6C6FB" w14:textId="197F2B13" w:rsidR="00124A39" w:rsidRDefault="00124A39" w:rsidP="00124A39">
            <w:pPr>
              <w:pStyle w:val="TAC"/>
            </w:pPr>
            <w:r w:rsidRPr="00F95B02">
              <w:rPr>
                <w:rFonts w:cs="v5.0.0"/>
                <w:lang w:eastAsia="zh-CN"/>
              </w:rPr>
              <w:t>-69.5</w:t>
            </w:r>
          </w:p>
        </w:tc>
        <w:tc>
          <w:tcPr>
            <w:tcW w:w="1412" w:type="dxa"/>
            <w:tcBorders>
              <w:bottom w:val="nil"/>
            </w:tcBorders>
            <w:vAlign w:val="center"/>
          </w:tcPr>
          <w:p w14:paraId="009C4AF4" w14:textId="3EA43AAA" w:rsidR="00124A39" w:rsidRDefault="00124A39" w:rsidP="00124A39">
            <w:pPr>
              <w:pStyle w:val="TAC"/>
            </w:pPr>
            <w:r w:rsidRPr="00F95B02">
              <w:rPr>
                <w:rFonts w:cs="v5.0.0"/>
                <w:lang w:eastAsia="zh-CN"/>
              </w:rPr>
              <w:t>AWGN</w:t>
            </w:r>
          </w:p>
        </w:tc>
      </w:tr>
      <w:tr w:rsidR="00124A39" w14:paraId="6671AE01" w14:textId="77777777" w:rsidTr="00E92A2E">
        <w:trPr>
          <w:cantSplit/>
          <w:jc w:val="center"/>
        </w:trPr>
        <w:tc>
          <w:tcPr>
            <w:tcW w:w="1559" w:type="dxa"/>
            <w:tcBorders>
              <w:top w:val="nil"/>
              <w:bottom w:val="nil"/>
            </w:tcBorders>
            <w:vAlign w:val="center"/>
          </w:tcPr>
          <w:p w14:paraId="5CF75AA2" w14:textId="77777777" w:rsidR="00124A39" w:rsidRDefault="00124A39" w:rsidP="00124A39">
            <w:pPr>
              <w:pStyle w:val="TAC"/>
            </w:pPr>
          </w:p>
        </w:tc>
        <w:tc>
          <w:tcPr>
            <w:tcW w:w="1418" w:type="dxa"/>
          </w:tcPr>
          <w:p w14:paraId="185CE9A9" w14:textId="287E802E"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F7CAA4C" w14:textId="1808259A" w:rsidR="00124A39" w:rsidRPr="00F95B02" w:rsidRDefault="00124A39" w:rsidP="00124A39">
            <w:pPr>
              <w:pStyle w:val="TAC"/>
            </w:pPr>
            <w:r w:rsidRPr="00F95B02">
              <w:t xml:space="preserve">G-FR1-A2-2 </w:t>
            </w:r>
          </w:p>
        </w:tc>
        <w:tc>
          <w:tcPr>
            <w:tcW w:w="1418" w:type="dxa"/>
            <w:vAlign w:val="center"/>
          </w:tcPr>
          <w:p w14:paraId="2C9DFE67" w14:textId="0B9743F7" w:rsidR="00124A39" w:rsidRPr="00F95B02" w:rsidRDefault="00124A39" w:rsidP="00124A39">
            <w:pPr>
              <w:pStyle w:val="TAC"/>
            </w:pPr>
            <w:r w:rsidRPr="00F95B02">
              <w:t>-63.4</w:t>
            </w:r>
          </w:p>
        </w:tc>
        <w:tc>
          <w:tcPr>
            <w:tcW w:w="1559" w:type="dxa"/>
            <w:tcBorders>
              <w:top w:val="nil"/>
              <w:bottom w:val="nil"/>
            </w:tcBorders>
            <w:vAlign w:val="center"/>
          </w:tcPr>
          <w:p w14:paraId="44357243" w14:textId="77777777" w:rsidR="00124A39" w:rsidRDefault="00124A39" w:rsidP="00124A39">
            <w:pPr>
              <w:pStyle w:val="TAC"/>
            </w:pPr>
          </w:p>
        </w:tc>
        <w:tc>
          <w:tcPr>
            <w:tcW w:w="1412" w:type="dxa"/>
            <w:tcBorders>
              <w:top w:val="nil"/>
              <w:bottom w:val="nil"/>
            </w:tcBorders>
            <w:vAlign w:val="center"/>
          </w:tcPr>
          <w:p w14:paraId="516D3AB2" w14:textId="77777777" w:rsidR="00124A39" w:rsidRDefault="00124A39" w:rsidP="00124A39">
            <w:pPr>
              <w:pStyle w:val="TAC"/>
            </w:pPr>
          </w:p>
        </w:tc>
      </w:tr>
      <w:tr w:rsidR="00124A39" w14:paraId="5F645BEB" w14:textId="77777777" w:rsidTr="00E92A2E">
        <w:trPr>
          <w:cantSplit/>
          <w:jc w:val="center"/>
        </w:trPr>
        <w:tc>
          <w:tcPr>
            <w:tcW w:w="1559" w:type="dxa"/>
            <w:tcBorders>
              <w:top w:val="nil"/>
              <w:bottom w:val="single" w:sz="4" w:space="0" w:color="auto"/>
            </w:tcBorders>
            <w:vAlign w:val="center"/>
          </w:tcPr>
          <w:p w14:paraId="322D596B" w14:textId="77777777" w:rsidR="00124A39" w:rsidRDefault="00124A39" w:rsidP="00124A39">
            <w:pPr>
              <w:pStyle w:val="TAC"/>
            </w:pPr>
          </w:p>
        </w:tc>
        <w:tc>
          <w:tcPr>
            <w:tcW w:w="1418" w:type="dxa"/>
          </w:tcPr>
          <w:p w14:paraId="10CC3DC8" w14:textId="451704FD"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066AE851" w14:textId="1F2748D6" w:rsidR="00124A39" w:rsidRPr="00F95B02" w:rsidRDefault="00124A39" w:rsidP="00124A39">
            <w:pPr>
              <w:pStyle w:val="TAC"/>
            </w:pPr>
            <w:r w:rsidRPr="00F95B02">
              <w:t>G-FR1-A2-3</w:t>
            </w:r>
          </w:p>
        </w:tc>
        <w:tc>
          <w:tcPr>
            <w:tcW w:w="1418" w:type="dxa"/>
            <w:vAlign w:val="center"/>
          </w:tcPr>
          <w:p w14:paraId="4E5F29EA" w14:textId="4121F4F0" w:rsidR="00124A39" w:rsidRPr="00F95B02" w:rsidRDefault="00124A39" w:rsidP="00124A39">
            <w:pPr>
              <w:pStyle w:val="TAC"/>
            </w:pPr>
            <w:r w:rsidRPr="00F95B02">
              <w:t>-60.4</w:t>
            </w:r>
          </w:p>
        </w:tc>
        <w:tc>
          <w:tcPr>
            <w:tcW w:w="1559" w:type="dxa"/>
            <w:tcBorders>
              <w:top w:val="nil"/>
              <w:bottom w:val="single" w:sz="4" w:space="0" w:color="auto"/>
            </w:tcBorders>
            <w:vAlign w:val="center"/>
          </w:tcPr>
          <w:p w14:paraId="33D7E294" w14:textId="77777777" w:rsidR="00124A39" w:rsidRDefault="00124A39" w:rsidP="00124A39">
            <w:pPr>
              <w:pStyle w:val="TAC"/>
            </w:pPr>
          </w:p>
        </w:tc>
        <w:tc>
          <w:tcPr>
            <w:tcW w:w="1412" w:type="dxa"/>
            <w:tcBorders>
              <w:top w:val="nil"/>
              <w:bottom w:val="single" w:sz="4" w:space="0" w:color="auto"/>
            </w:tcBorders>
            <w:vAlign w:val="center"/>
          </w:tcPr>
          <w:p w14:paraId="7C1C292B" w14:textId="77777777" w:rsidR="00124A39" w:rsidRDefault="00124A39" w:rsidP="00124A39">
            <w:pPr>
              <w:pStyle w:val="TAC"/>
            </w:pPr>
          </w:p>
        </w:tc>
      </w:tr>
      <w:tr w:rsidR="00124A39" w14:paraId="2BCA61EA" w14:textId="77777777" w:rsidTr="00E92A2E">
        <w:trPr>
          <w:cantSplit/>
          <w:jc w:val="center"/>
        </w:trPr>
        <w:tc>
          <w:tcPr>
            <w:tcW w:w="1559" w:type="dxa"/>
            <w:tcBorders>
              <w:bottom w:val="nil"/>
            </w:tcBorders>
            <w:vAlign w:val="center"/>
          </w:tcPr>
          <w:p w14:paraId="2827259B" w14:textId="2A2AB756" w:rsidR="00124A39" w:rsidRDefault="00124A39" w:rsidP="00124A39">
            <w:pPr>
              <w:pStyle w:val="TAC"/>
            </w:pPr>
            <w:r w:rsidRPr="00F95B02">
              <w:rPr>
                <w:rFonts w:cs="v5.0.0"/>
                <w:lang w:eastAsia="zh-CN"/>
              </w:rPr>
              <w:t>20</w:t>
            </w:r>
          </w:p>
        </w:tc>
        <w:tc>
          <w:tcPr>
            <w:tcW w:w="1418" w:type="dxa"/>
          </w:tcPr>
          <w:p w14:paraId="00DA7FFB" w14:textId="4EBE61B2"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596C7D66" w14:textId="78B6C094" w:rsidR="00124A39" w:rsidRPr="00F95B02" w:rsidRDefault="00124A39" w:rsidP="00124A39">
            <w:pPr>
              <w:pStyle w:val="TAC"/>
            </w:pPr>
            <w:r w:rsidRPr="00F95B02">
              <w:t>G-FR1-A2-4</w:t>
            </w:r>
          </w:p>
        </w:tc>
        <w:tc>
          <w:tcPr>
            <w:tcW w:w="1418" w:type="dxa"/>
            <w:vAlign w:val="center"/>
          </w:tcPr>
          <w:p w14:paraId="32139B42" w14:textId="1606E295" w:rsidR="00124A39" w:rsidRPr="00F95B02" w:rsidRDefault="00124A39" w:rsidP="00124A39">
            <w:pPr>
              <w:pStyle w:val="TAC"/>
            </w:pPr>
            <w:r w:rsidRPr="00F95B02">
              <w:t>-56.5</w:t>
            </w:r>
          </w:p>
        </w:tc>
        <w:tc>
          <w:tcPr>
            <w:tcW w:w="1559" w:type="dxa"/>
            <w:tcBorders>
              <w:bottom w:val="nil"/>
            </w:tcBorders>
            <w:vAlign w:val="center"/>
          </w:tcPr>
          <w:p w14:paraId="3537F2D1" w14:textId="3D6B5F87" w:rsidR="00124A39" w:rsidRDefault="00124A39" w:rsidP="00124A39">
            <w:pPr>
              <w:pStyle w:val="TAC"/>
            </w:pPr>
            <w:r w:rsidRPr="00F95B02">
              <w:rPr>
                <w:rFonts w:cs="v5.0.0"/>
                <w:lang w:eastAsia="zh-CN"/>
              </w:rPr>
              <w:t>-68.2</w:t>
            </w:r>
          </w:p>
        </w:tc>
        <w:tc>
          <w:tcPr>
            <w:tcW w:w="1412" w:type="dxa"/>
            <w:tcBorders>
              <w:bottom w:val="nil"/>
            </w:tcBorders>
            <w:vAlign w:val="center"/>
          </w:tcPr>
          <w:p w14:paraId="3E6B0C79" w14:textId="5B3C9ABA" w:rsidR="00124A39" w:rsidRDefault="00124A39" w:rsidP="00124A39">
            <w:pPr>
              <w:pStyle w:val="TAC"/>
            </w:pPr>
            <w:r w:rsidRPr="00F95B02">
              <w:rPr>
                <w:rFonts w:cs="v5.0.0"/>
                <w:lang w:eastAsia="zh-CN"/>
              </w:rPr>
              <w:t>AWGN</w:t>
            </w:r>
          </w:p>
        </w:tc>
      </w:tr>
      <w:tr w:rsidR="00124A39" w14:paraId="6672598A" w14:textId="77777777" w:rsidTr="00E92A2E">
        <w:trPr>
          <w:cantSplit/>
          <w:jc w:val="center"/>
        </w:trPr>
        <w:tc>
          <w:tcPr>
            <w:tcW w:w="1559" w:type="dxa"/>
            <w:tcBorders>
              <w:top w:val="nil"/>
              <w:bottom w:val="nil"/>
            </w:tcBorders>
            <w:vAlign w:val="center"/>
          </w:tcPr>
          <w:p w14:paraId="0E1B0D53" w14:textId="77777777" w:rsidR="00124A39" w:rsidRDefault="00124A39" w:rsidP="00124A39">
            <w:pPr>
              <w:pStyle w:val="TAC"/>
            </w:pPr>
          </w:p>
        </w:tc>
        <w:tc>
          <w:tcPr>
            <w:tcW w:w="1418" w:type="dxa"/>
          </w:tcPr>
          <w:p w14:paraId="3EDAEF49" w14:textId="212F2880"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01A9DF5" w14:textId="29317D16" w:rsidR="00124A39" w:rsidRPr="00F95B02" w:rsidRDefault="00124A39" w:rsidP="00124A39">
            <w:pPr>
              <w:pStyle w:val="TAC"/>
            </w:pPr>
            <w:r w:rsidRPr="00F95B02">
              <w:t>G-FR1-A2-5</w:t>
            </w:r>
          </w:p>
        </w:tc>
        <w:tc>
          <w:tcPr>
            <w:tcW w:w="1418" w:type="dxa"/>
            <w:vAlign w:val="center"/>
          </w:tcPr>
          <w:p w14:paraId="482AA30F" w14:textId="6A986C83" w:rsidR="00124A39" w:rsidRPr="00F95B02" w:rsidRDefault="00124A39" w:rsidP="00124A39">
            <w:pPr>
              <w:pStyle w:val="TAC"/>
            </w:pPr>
            <w:r w:rsidRPr="00F95B02">
              <w:t>-56.5</w:t>
            </w:r>
          </w:p>
        </w:tc>
        <w:tc>
          <w:tcPr>
            <w:tcW w:w="1559" w:type="dxa"/>
            <w:tcBorders>
              <w:top w:val="nil"/>
              <w:bottom w:val="nil"/>
            </w:tcBorders>
            <w:vAlign w:val="center"/>
          </w:tcPr>
          <w:p w14:paraId="26BE5563" w14:textId="77777777" w:rsidR="00124A39" w:rsidRDefault="00124A39" w:rsidP="00124A39">
            <w:pPr>
              <w:pStyle w:val="TAC"/>
            </w:pPr>
          </w:p>
        </w:tc>
        <w:tc>
          <w:tcPr>
            <w:tcW w:w="1412" w:type="dxa"/>
            <w:tcBorders>
              <w:top w:val="nil"/>
              <w:bottom w:val="nil"/>
            </w:tcBorders>
            <w:vAlign w:val="center"/>
          </w:tcPr>
          <w:p w14:paraId="6EDE6FC2" w14:textId="77777777" w:rsidR="00124A39" w:rsidRDefault="00124A39" w:rsidP="00124A39">
            <w:pPr>
              <w:pStyle w:val="TAC"/>
            </w:pPr>
          </w:p>
        </w:tc>
      </w:tr>
      <w:tr w:rsidR="00124A39" w14:paraId="3EDF6929" w14:textId="77777777" w:rsidTr="00E92A2E">
        <w:trPr>
          <w:cantSplit/>
          <w:jc w:val="center"/>
        </w:trPr>
        <w:tc>
          <w:tcPr>
            <w:tcW w:w="1559" w:type="dxa"/>
            <w:tcBorders>
              <w:top w:val="nil"/>
              <w:bottom w:val="single" w:sz="4" w:space="0" w:color="auto"/>
            </w:tcBorders>
            <w:vAlign w:val="center"/>
          </w:tcPr>
          <w:p w14:paraId="4BE1EAE8" w14:textId="77777777" w:rsidR="00124A39" w:rsidRDefault="00124A39" w:rsidP="00124A39">
            <w:pPr>
              <w:pStyle w:val="TAC"/>
            </w:pPr>
          </w:p>
        </w:tc>
        <w:tc>
          <w:tcPr>
            <w:tcW w:w="1418" w:type="dxa"/>
          </w:tcPr>
          <w:p w14:paraId="34FDB613" w14:textId="7487CE47"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043ED10C" w14:textId="19018131" w:rsidR="00124A39" w:rsidRPr="00F95B02" w:rsidRDefault="00124A39" w:rsidP="00124A39">
            <w:pPr>
              <w:pStyle w:val="TAC"/>
            </w:pPr>
            <w:r w:rsidRPr="00F95B02">
              <w:t>G-FR1-A2-6</w:t>
            </w:r>
          </w:p>
        </w:tc>
        <w:tc>
          <w:tcPr>
            <w:tcW w:w="1418" w:type="dxa"/>
            <w:vAlign w:val="center"/>
          </w:tcPr>
          <w:p w14:paraId="78E65A2D" w14:textId="69C5F0F7"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381E5F9E" w14:textId="77777777" w:rsidR="00124A39" w:rsidRDefault="00124A39" w:rsidP="00124A39">
            <w:pPr>
              <w:pStyle w:val="TAC"/>
            </w:pPr>
          </w:p>
        </w:tc>
        <w:tc>
          <w:tcPr>
            <w:tcW w:w="1412" w:type="dxa"/>
            <w:tcBorders>
              <w:top w:val="nil"/>
              <w:bottom w:val="single" w:sz="4" w:space="0" w:color="auto"/>
            </w:tcBorders>
            <w:vAlign w:val="center"/>
          </w:tcPr>
          <w:p w14:paraId="00470034" w14:textId="77777777" w:rsidR="00124A39" w:rsidRDefault="00124A39" w:rsidP="00124A39">
            <w:pPr>
              <w:pStyle w:val="TAC"/>
            </w:pPr>
          </w:p>
        </w:tc>
      </w:tr>
      <w:tr w:rsidR="00124A39" w14:paraId="09A291EB" w14:textId="77777777" w:rsidTr="00E92A2E">
        <w:trPr>
          <w:cantSplit/>
          <w:jc w:val="center"/>
        </w:trPr>
        <w:tc>
          <w:tcPr>
            <w:tcW w:w="1559" w:type="dxa"/>
            <w:tcBorders>
              <w:bottom w:val="nil"/>
            </w:tcBorders>
            <w:vAlign w:val="center"/>
          </w:tcPr>
          <w:p w14:paraId="1BD2326C" w14:textId="43C82B0B" w:rsidR="00124A39" w:rsidRDefault="00124A39" w:rsidP="00124A39">
            <w:pPr>
              <w:pStyle w:val="TAC"/>
            </w:pPr>
            <w:r w:rsidRPr="00F95B02">
              <w:rPr>
                <w:rFonts w:cs="v5.0.0"/>
                <w:lang w:eastAsia="zh-CN"/>
              </w:rPr>
              <w:t>25</w:t>
            </w:r>
          </w:p>
        </w:tc>
        <w:tc>
          <w:tcPr>
            <w:tcW w:w="1418" w:type="dxa"/>
          </w:tcPr>
          <w:p w14:paraId="69E52A01" w14:textId="69BA2E76"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1789613A" w14:textId="269552F0" w:rsidR="00124A39" w:rsidRPr="00F95B02" w:rsidRDefault="00124A39" w:rsidP="00124A39">
            <w:pPr>
              <w:pStyle w:val="TAC"/>
            </w:pPr>
            <w:r w:rsidRPr="00F95B02">
              <w:t>G-FR1-A2-4</w:t>
            </w:r>
          </w:p>
        </w:tc>
        <w:tc>
          <w:tcPr>
            <w:tcW w:w="1418" w:type="dxa"/>
            <w:vAlign w:val="center"/>
          </w:tcPr>
          <w:p w14:paraId="0C63A106" w14:textId="499B9482" w:rsidR="00124A39" w:rsidRPr="00F95B02" w:rsidRDefault="00124A39" w:rsidP="00124A39">
            <w:pPr>
              <w:pStyle w:val="TAC"/>
            </w:pPr>
            <w:r w:rsidRPr="00F95B02">
              <w:t>-56.5</w:t>
            </w:r>
          </w:p>
        </w:tc>
        <w:tc>
          <w:tcPr>
            <w:tcW w:w="1559" w:type="dxa"/>
            <w:tcBorders>
              <w:bottom w:val="nil"/>
            </w:tcBorders>
            <w:vAlign w:val="center"/>
          </w:tcPr>
          <w:p w14:paraId="65252A6F" w14:textId="3F08C5DC" w:rsidR="00124A39" w:rsidRDefault="00124A39" w:rsidP="00124A39">
            <w:pPr>
              <w:pStyle w:val="TAC"/>
            </w:pPr>
            <w:r w:rsidRPr="00F95B02">
              <w:rPr>
                <w:rFonts w:cs="v5.0.0"/>
                <w:lang w:eastAsia="zh-CN"/>
              </w:rPr>
              <w:t>-67.2</w:t>
            </w:r>
          </w:p>
        </w:tc>
        <w:tc>
          <w:tcPr>
            <w:tcW w:w="1412" w:type="dxa"/>
            <w:tcBorders>
              <w:bottom w:val="nil"/>
            </w:tcBorders>
            <w:vAlign w:val="center"/>
          </w:tcPr>
          <w:p w14:paraId="5DD9DA8F" w14:textId="4E9B5F2A" w:rsidR="00124A39" w:rsidRDefault="00124A39" w:rsidP="00124A39">
            <w:pPr>
              <w:pStyle w:val="TAC"/>
            </w:pPr>
            <w:r w:rsidRPr="00F95B02">
              <w:rPr>
                <w:rFonts w:cs="v5.0.0"/>
                <w:lang w:eastAsia="zh-CN"/>
              </w:rPr>
              <w:t>AWGN</w:t>
            </w:r>
          </w:p>
        </w:tc>
      </w:tr>
      <w:tr w:rsidR="00124A39" w14:paraId="5ED76C1B" w14:textId="77777777" w:rsidTr="00E92A2E">
        <w:trPr>
          <w:cantSplit/>
          <w:jc w:val="center"/>
        </w:trPr>
        <w:tc>
          <w:tcPr>
            <w:tcW w:w="1559" w:type="dxa"/>
            <w:tcBorders>
              <w:top w:val="nil"/>
              <w:bottom w:val="nil"/>
            </w:tcBorders>
            <w:vAlign w:val="center"/>
          </w:tcPr>
          <w:p w14:paraId="3CC4A26A" w14:textId="77777777" w:rsidR="00124A39" w:rsidRDefault="00124A39" w:rsidP="00124A39">
            <w:pPr>
              <w:pStyle w:val="TAC"/>
            </w:pPr>
          </w:p>
        </w:tc>
        <w:tc>
          <w:tcPr>
            <w:tcW w:w="1418" w:type="dxa"/>
          </w:tcPr>
          <w:p w14:paraId="5E977F44" w14:textId="709D1877"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4FA4DD5" w14:textId="55C073E2" w:rsidR="00124A39" w:rsidRPr="00F95B02" w:rsidRDefault="00124A39" w:rsidP="00124A39">
            <w:pPr>
              <w:pStyle w:val="TAC"/>
            </w:pPr>
            <w:r w:rsidRPr="00F95B02">
              <w:t>G-FR1-A2-5</w:t>
            </w:r>
          </w:p>
        </w:tc>
        <w:tc>
          <w:tcPr>
            <w:tcW w:w="1418" w:type="dxa"/>
            <w:vAlign w:val="center"/>
          </w:tcPr>
          <w:p w14:paraId="4188E76E" w14:textId="532A793F" w:rsidR="00124A39" w:rsidRPr="00F95B02" w:rsidRDefault="00124A39" w:rsidP="00124A39">
            <w:pPr>
              <w:pStyle w:val="TAC"/>
            </w:pPr>
            <w:r w:rsidRPr="00F95B02">
              <w:t>-56.5</w:t>
            </w:r>
          </w:p>
        </w:tc>
        <w:tc>
          <w:tcPr>
            <w:tcW w:w="1559" w:type="dxa"/>
            <w:tcBorders>
              <w:top w:val="nil"/>
              <w:bottom w:val="nil"/>
            </w:tcBorders>
            <w:vAlign w:val="center"/>
          </w:tcPr>
          <w:p w14:paraId="3C2334F6" w14:textId="77777777" w:rsidR="00124A39" w:rsidRDefault="00124A39" w:rsidP="00124A39">
            <w:pPr>
              <w:pStyle w:val="TAC"/>
            </w:pPr>
          </w:p>
        </w:tc>
        <w:tc>
          <w:tcPr>
            <w:tcW w:w="1412" w:type="dxa"/>
            <w:tcBorders>
              <w:top w:val="nil"/>
              <w:bottom w:val="nil"/>
            </w:tcBorders>
            <w:vAlign w:val="center"/>
          </w:tcPr>
          <w:p w14:paraId="2DB39E94" w14:textId="77777777" w:rsidR="00124A39" w:rsidRDefault="00124A39" w:rsidP="00124A39">
            <w:pPr>
              <w:pStyle w:val="TAC"/>
            </w:pPr>
          </w:p>
        </w:tc>
      </w:tr>
      <w:tr w:rsidR="00124A39" w14:paraId="5FB57DA8" w14:textId="77777777" w:rsidTr="00E92A2E">
        <w:trPr>
          <w:cantSplit/>
          <w:jc w:val="center"/>
        </w:trPr>
        <w:tc>
          <w:tcPr>
            <w:tcW w:w="1559" w:type="dxa"/>
            <w:tcBorders>
              <w:top w:val="nil"/>
              <w:bottom w:val="single" w:sz="4" w:space="0" w:color="auto"/>
            </w:tcBorders>
            <w:vAlign w:val="center"/>
          </w:tcPr>
          <w:p w14:paraId="095B2792" w14:textId="77777777" w:rsidR="00124A39" w:rsidRDefault="00124A39" w:rsidP="00124A39">
            <w:pPr>
              <w:pStyle w:val="TAC"/>
            </w:pPr>
          </w:p>
        </w:tc>
        <w:tc>
          <w:tcPr>
            <w:tcW w:w="1418" w:type="dxa"/>
          </w:tcPr>
          <w:p w14:paraId="0909C4C3" w14:textId="1F7A3F0E"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56CE3392" w14:textId="2FD1B568" w:rsidR="00124A39" w:rsidRPr="00F95B02" w:rsidRDefault="00124A39" w:rsidP="00124A39">
            <w:pPr>
              <w:pStyle w:val="TAC"/>
            </w:pPr>
            <w:r w:rsidRPr="00F95B02">
              <w:t>G-FR1-A2-6</w:t>
            </w:r>
          </w:p>
        </w:tc>
        <w:tc>
          <w:tcPr>
            <w:tcW w:w="1418" w:type="dxa"/>
            <w:vAlign w:val="center"/>
          </w:tcPr>
          <w:p w14:paraId="3F9D53DC" w14:textId="1B292EE6"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11A70760" w14:textId="77777777" w:rsidR="00124A39" w:rsidRDefault="00124A39" w:rsidP="00124A39">
            <w:pPr>
              <w:pStyle w:val="TAC"/>
            </w:pPr>
          </w:p>
        </w:tc>
        <w:tc>
          <w:tcPr>
            <w:tcW w:w="1412" w:type="dxa"/>
            <w:tcBorders>
              <w:top w:val="nil"/>
              <w:bottom w:val="single" w:sz="4" w:space="0" w:color="auto"/>
            </w:tcBorders>
            <w:vAlign w:val="center"/>
          </w:tcPr>
          <w:p w14:paraId="4FD2A94B" w14:textId="77777777" w:rsidR="00124A39" w:rsidRDefault="00124A39" w:rsidP="00124A39">
            <w:pPr>
              <w:pStyle w:val="TAC"/>
            </w:pPr>
          </w:p>
        </w:tc>
      </w:tr>
      <w:tr w:rsidR="00124A39" w14:paraId="6E6A3477" w14:textId="77777777" w:rsidTr="00E92A2E">
        <w:trPr>
          <w:cantSplit/>
          <w:jc w:val="center"/>
        </w:trPr>
        <w:tc>
          <w:tcPr>
            <w:tcW w:w="1559" w:type="dxa"/>
            <w:tcBorders>
              <w:bottom w:val="nil"/>
            </w:tcBorders>
            <w:vAlign w:val="center"/>
          </w:tcPr>
          <w:p w14:paraId="50A286F3" w14:textId="712825CD" w:rsidR="00124A39" w:rsidRDefault="00124A39" w:rsidP="00124A39">
            <w:pPr>
              <w:pStyle w:val="TAC"/>
            </w:pPr>
            <w:r w:rsidRPr="00F95B02">
              <w:rPr>
                <w:rFonts w:cs="v5.0.0"/>
                <w:lang w:eastAsia="zh-CN"/>
              </w:rPr>
              <w:t>30</w:t>
            </w:r>
          </w:p>
        </w:tc>
        <w:tc>
          <w:tcPr>
            <w:tcW w:w="1418" w:type="dxa"/>
          </w:tcPr>
          <w:p w14:paraId="061FE7DB" w14:textId="15F8F869"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110E6C4B" w14:textId="0B5E993B" w:rsidR="00124A39" w:rsidRPr="00F95B02" w:rsidRDefault="00124A39" w:rsidP="00124A39">
            <w:pPr>
              <w:pStyle w:val="TAC"/>
            </w:pPr>
            <w:r w:rsidRPr="00F95B02">
              <w:t>G-FR1-A2-4</w:t>
            </w:r>
          </w:p>
        </w:tc>
        <w:tc>
          <w:tcPr>
            <w:tcW w:w="1418" w:type="dxa"/>
            <w:vAlign w:val="center"/>
          </w:tcPr>
          <w:p w14:paraId="715D2168" w14:textId="4729320B" w:rsidR="00124A39" w:rsidRPr="00F95B02" w:rsidRDefault="00124A39" w:rsidP="00124A39">
            <w:pPr>
              <w:pStyle w:val="TAC"/>
            </w:pPr>
            <w:r w:rsidRPr="00F95B02">
              <w:t>-56.5</w:t>
            </w:r>
          </w:p>
        </w:tc>
        <w:tc>
          <w:tcPr>
            <w:tcW w:w="1559" w:type="dxa"/>
            <w:tcBorders>
              <w:bottom w:val="nil"/>
            </w:tcBorders>
            <w:vAlign w:val="center"/>
          </w:tcPr>
          <w:p w14:paraId="1CD77A69" w14:textId="399EAAB8" w:rsidR="00124A39" w:rsidRDefault="00124A39" w:rsidP="00124A39">
            <w:pPr>
              <w:pStyle w:val="TAC"/>
            </w:pPr>
            <w:r w:rsidRPr="00F95B02">
              <w:rPr>
                <w:rFonts w:cs="v5.0.0"/>
                <w:lang w:eastAsia="zh-CN"/>
              </w:rPr>
              <w:t>-66.4</w:t>
            </w:r>
          </w:p>
        </w:tc>
        <w:tc>
          <w:tcPr>
            <w:tcW w:w="1412" w:type="dxa"/>
            <w:tcBorders>
              <w:bottom w:val="nil"/>
            </w:tcBorders>
            <w:vAlign w:val="center"/>
          </w:tcPr>
          <w:p w14:paraId="117FC9B7" w14:textId="1708343B" w:rsidR="00124A39" w:rsidRDefault="00124A39" w:rsidP="00124A39">
            <w:pPr>
              <w:pStyle w:val="TAC"/>
            </w:pPr>
            <w:r w:rsidRPr="00F95B02">
              <w:rPr>
                <w:rFonts w:cs="v5.0.0"/>
                <w:lang w:eastAsia="zh-CN"/>
              </w:rPr>
              <w:t>AWGN</w:t>
            </w:r>
          </w:p>
        </w:tc>
      </w:tr>
      <w:tr w:rsidR="00124A39" w14:paraId="658D0E10" w14:textId="77777777" w:rsidTr="00E92A2E">
        <w:trPr>
          <w:cantSplit/>
          <w:jc w:val="center"/>
        </w:trPr>
        <w:tc>
          <w:tcPr>
            <w:tcW w:w="1559" w:type="dxa"/>
            <w:tcBorders>
              <w:top w:val="nil"/>
              <w:bottom w:val="nil"/>
            </w:tcBorders>
            <w:vAlign w:val="center"/>
          </w:tcPr>
          <w:p w14:paraId="7B6BA1E7" w14:textId="77777777" w:rsidR="00124A39" w:rsidRDefault="00124A39" w:rsidP="00124A39">
            <w:pPr>
              <w:pStyle w:val="TAC"/>
            </w:pPr>
          </w:p>
        </w:tc>
        <w:tc>
          <w:tcPr>
            <w:tcW w:w="1418" w:type="dxa"/>
          </w:tcPr>
          <w:p w14:paraId="6B2F11AD" w14:textId="1271A006"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07C6164F" w14:textId="2C14B95B" w:rsidR="00124A39" w:rsidRPr="00F95B02" w:rsidRDefault="00124A39" w:rsidP="00124A39">
            <w:pPr>
              <w:pStyle w:val="TAC"/>
            </w:pPr>
            <w:r w:rsidRPr="00F95B02">
              <w:t>G-FR1-A2-5</w:t>
            </w:r>
          </w:p>
        </w:tc>
        <w:tc>
          <w:tcPr>
            <w:tcW w:w="1418" w:type="dxa"/>
            <w:vAlign w:val="center"/>
          </w:tcPr>
          <w:p w14:paraId="55527CEF" w14:textId="3217B439" w:rsidR="00124A39" w:rsidRPr="00F95B02" w:rsidRDefault="00124A39" w:rsidP="00124A39">
            <w:pPr>
              <w:pStyle w:val="TAC"/>
            </w:pPr>
            <w:r w:rsidRPr="00F95B02">
              <w:t>-56.5</w:t>
            </w:r>
          </w:p>
        </w:tc>
        <w:tc>
          <w:tcPr>
            <w:tcW w:w="1559" w:type="dxa"/>
            <w:tcBorders>
              <w:top w:val="nil"/>
              <w:bottom w:val="nil"/>
            </w:tcBorders>
            <w:vAlign w:val="center"/>
          </w:tcPr>
          <w:p w14:paraId="588FCB6B" w14:textId="77777777" w:rsidR="00124A39" w:rsidRDefault="00124A39" w:rsidP="00124A39">
            <w:pPr>
              <w:pStyle w:val="TAC"/>
            </w:pPr>
          </w:p>
        </w:tc>
        <w:tc>
          <w:tcPr>
            <w:tcW w:w="1412" w:type="dxa"/>
            <w:tcBorders>
              <w:top w:val="nil"/>
              <w:bottom w:val="nil"/>
            </w:tcBorders>
            <w:vAlign w:val="center"/>
          </w:tcPr>
          <w:p w14:paraId="1F7BA59C" w14:textId="77777777" w:rsidR="00124A39" w:rsidRDefault="00124A39" w:rsidP="00124A39">
            <w:pPr>
              <w:pStyle w:val="TAC"/>
            </w:pPr>
          </w:p>
        </w:tc>
      </w:tr>
      <w:tr w:rsidR="00124A39" w14:paraId="4061B55F" w14:textId="77777777" w:rsidTr="00E92A2E">
        <w:trPr>
          <w:cantSplit/>
          <w:jc w:val="center"/>
        </w:trPr>
        <w:tc>
          <w:tcPr>
            <w:tcW w:w="1559" w:type="dxa"/>
            <w:tcBorders>
              <w:top w:val="nil"/>
              <w:bottom w:val="single" w:sz="4" w:space="0" w:color="auto"/>
            </w:tcBorders>
            <w:vAlign w:val="center"/>
          </w:tcPr>
          <w:p w14:paraId="6F616516" w14:textId="77777777" w:rsidR="00124A39" w:rsidRDefault="00124A39" w:rsidP="00124A39">
            <w:pPr>
              <w:pStyle w:val="TAC"/>
            </w:pPr>
          </w:p>
        </w:tc>
        <w:tc>
          <w:tcPr>
            <w:tcW w:w="1418" w:type="dxa"/>
          </w:tcPr>
          <w:p w14:paraId="066FDEB4" w14:textId="5269B237"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0CBF4D7A" w14:textId="3BE6DB12" w:rsidR="00124A39" w:rsidRPr="00F95B02" w:rsidRDefault="00124A39" w:rsidP="00124A39">
            <w:pPr>
              <w:pStyle w:val="TAC"/>
            </w:pPr>
            <w:r w:rsidRPr="00F95B02">
              <w:t>G-FR1-A2-6</w:t>
            </w:r>
          </w:p>
        </w:tc>
        <w:tc>
          <w:tcPr>
            <w:tcW w:w="1418" w:type="dxa"/>
            <w:vAlign w:val="center"/>
          </w:tcPr>
          <w:p w14:paraId="220BE9A2" w14:textId="226F1B61"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3E0EBB0D" w14:textId="77777777" w:rsidR="00124A39" w:rsidRDefault="00124A39" w:rsidP="00124A39">
            <w:pPr>
              <w:pStyle w:val="TAC"/>
            </w:pPr>
          </w:p>
        </w:tc>
        <w:tc>
          <w:tcPr>
            <w:tcW w:w="1412" w:type="dxa"/>
            <w:tcBorders>
              <w:top w:val="nil"/>
              <w:bottom w:val="single" w:sz="4" w:space="0" w:color="auto"/>
            </w:tcBorders>
            <w:vAlign w:val="center"/>
          </w:tcPr>
          <w:p w14:paraId="562ABB56" w14:textId="77777777" w:rsidR="00124A39" w:rsidRDefault="00124A39" w:rsidP="00124A39">
            <w:pPr>
              <w:pStyle w:val="TAC"/>
            </w:pPr>
          </w:p>
        </w:tc>
      </w:tr>
      <w:tr w:rsidR="00124A39" w14:paraId="0FC6601E" w14:textId="77777777" w:rsidTr="00E92A2E">
        <w:trPr>
          <w:cantSplit/>
          <w:jc w:val="center"/>
        </w:trPr>
        <w:tc>
          <w:tcPr>
            <w:tcW w:w="1559" w:type="dxa"/>
            <w:tcBorders>
              <w:bottom w:val="nil"/>
            </w:tcBorders>
            <w:vAlign w:val="center"/>
          </w:tcPr>
          <w:p w14:paraId="7F77E343" w14:textId="2C3F1D63" w:rsidR="00124A39" w:rsidRDefault="00124A39" w:rsidP="00124A39">
            <w:pPr>
              <w:pStyle w:val="TAC"/>
            </w:pPr>
            <w:r w:rsidRPr="00F95B02">
              <w:rPr>
                <w:rFonts w:cs="v5.0.0"/>
                <w:lang w:eastAsia="zh-CN"/>
              </w:rPr>
              <w:t>40</w:t>
            </w:r>
          </w:p>
        </w:tc>
        <w:tc>
          <w:tcPr>
            <w:tcW w:w="1418" w:type="dxa"/>
          </w:tcPr>
          <w:p w14:paraId="355674CE" w14:textId="1B7A29EA"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50CBD93A" w14:textId="38A6A909" w:rsidR="00124A39" w:rsidRPr="00F95B02" w:rsidRDefault="00124A39" w:rsidP="00124A39">
            <w:pPr>
              <w:pStyle w:val="TAC"/>
            </w:pPr>
            <w:r w:rsidRPr="00F95B02">
              <w:t>G-FR1-A2-4</w:t>
            </w:r>
          </w:p>
        </w:tc>
        <w:tc>
          <w:tcPr>
            <w:tcW w:w="1418" w:type="dxa"/>
            <w:vAlign w:val="center"/>
          </w:tcPr>
          <w:p w14:paraId="37597078" w14:textId="6CAF8C7E" w:rsidR="00124A39" w:rsidRPr="00F95B02" w:rsidRDefault="00124A39" w:rsidP="00124A39">
            <w:pPr>
              <w:pStyle w:val="TAC"/>
            </w:pPr>
            <w:r w:rsidRPr="00F95B02">
              <w:t>-56.5</w:t>
            </w:r>
          </w:p>
        </w:tc>
        <w:tc>
          <w:tcPr>
            <w:tcW w:w="1559" w:type="dxa"/>
            <w:tcBorders>
              <w:bottom w:val="nil"/>
            </w:tcBorders>
            <w:vAlign w:val="center"/>
          </w:tcPr>
          <w:p w14:paraId="7D3C82BB" w14:textId="30C877AD" w:rsidR="00124A39" w:rsidRDefault="00124A39" w:rsidP="00124A39">
            <w:pPr>
              <w:pStyle w:val="TAC"/>
            </w:pPr>
            <w:r w:rsidRPr="00F95B02">
              <w:rPr>
                <w:rFonts w:cs="v5.0.0"/>
                <w:lang w:eastAsia="zh-CN"/>
              </w:rPr>
              <w:t>-65.1</w:t>
            </w:r>
          </w:p>
        </w:tc>
        <w:tc>
          <w:tcPr>
            <w:tcW w:w="1412" w:type="dxa"/>
            <w:tcBorders>
              <w:bottom w:val="nil"/>
            </w:tcBorders>
            <w:vAlign w:val="center"/>
          </w:tcPr>
          <w:p w14:paraId="157049A8" w14:textId="15A40330" w:rsidR="00124A39" w:rsidRDefault="00124A39" w:rsidP="00124A39">
            <w:pPr>
              <w:pStyle w:val="TAC"/>
            </w:pPr>
            <w:r w:rsidRPr="00F95B02">
              <w:rPr>
                <w:rFonts w:cs="v5.0.0"/>
                <w:lang w:eastAsia="zh-CN"/>
              </w:rPr>
              <w:t>AWGN</w:t>
            </w:r>
          </w:p>
        </w:tc>
      </w:tr>
      <w:tr w:rsidR="00124A39" w14:paraId="4367667F" w14:textId="77777777" w:rsidTr="00E92A2E">
        <w:trPr>
          <w:cantSplit/>
          <w:jc w:val="center"/>
        </w:trPr>
        <w:tc>
          <w:tcPr>
            <w:tcW w:w="1559" w:type="dxa"/>
            <w:tcBorders>
              <w:top w:val="nil"/>
              <w:bottom w:val="nil"/>
            </w:tcBorders>
            <w:vAlign w:val="center"/>
          </w:tcPr>
          <w:p w14:paraId="48620736" w14:textId="77777777" w:rsidR="00124A39" w:rsidRDefault="00124A39" w:rsidP="00124A39">
            <w:pPr>
              <w:pStyle w:val="TAC"/>
            </w:pPr>
          </w:p>
        </w:tc>
        <w:tc>
          <w:tcPr>
            <w:tcW w:w="1418" w:type="dxa"/>
          </w:tcPr>
          <w:p w14:paraId="73BB71D0" w14:textId="25ADAFE4"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90A3889" w14:textId="134189E2" w:rsidR="00124A39" w:rsidRPr="00F95B02" w:rsidRDefault="00124A39" w:rsidP="00124A39">
            <w:pPr>
              <w:pStyle w:val="TAC"/>
            </w:pPr>
            <w:r w:rsidRPr="00F95B02">
              <w:t>G-FR1-A2-5</w:t>
            </w:r>
          </w:p>
        </w:tc>
        <w:tc>
          <w:tcPr>
            <w:tcW w:w="1418" w:type="dxa"/>
            <w:vAlign w:val="center"/>
          </w:tcPr>
          <w:p w14:paraId="1827E944" w14:textId="54536497" w:rsidR="00124A39" w:rsidRPr="00F95B02" w:rsidRDefault="00124A39" w:rsidP="00124A39">
            <w:pPr>
              <w:pStyle w:val="TAC"/>
            </w:pPr>
            <w:r w:rsidRPr="00F95B02">
              <w:t>-56.5</w:t>
            </w:r>
          </w:p>
        </w:tc>
        <w:tc>
          <w:tcPr>
            <w:tcW w:w="1559" w:type="dxa"/>
            <w:tcBorders>
              <w:top w:val="nil"/>
              <w:bottom w:val="nil"/>
            </w:tcBorders>
            <w:vAlign w:val="center"/>
          </w:tcPr>
          <w:p w14:paraId="4E2C952B" w14:textId="77777777" w:rsidR="00124A39" w:rsidRDefault="00124A39" w:rsidP="00124A39">
            <w:pPr>
              <w:pStyle w:val="TAC"/>
            </w:pPr>
          </w:p>
        </w:tc>
        <w:tc>
          <w:tcPr>
            <w:tcW w:w="1412" w:type="dxa"/>
            <w:tcBorders>
              <w:top w:val="nil"/>
              <w:bottom w:val="nil"/>
            </w:tcBorders>
            <w:vAlign w:val="center"/>
          </w:tcPr>
          <w:p w14:paraId="1F6366B1" w14:textId="77777777" w:rsidR="00124A39" w:rsidRDefault="00124A39" w:rsidP="00124A39">
            <w:pPr>
              <w:pStyle w:val="TAC"/>
            </w:pPr>
          </w:p>
        </w:tc>
      </w:tr>
      <w:tr w:rsidR="00124A39" w14:paraId="40CB4392" w14:textId="77777777" w:rsidTr="00E92A2E">
        <w:trPr>
          <w:cantSplit/>
          <w:jc w:val="center"/>
        </w:trPr>
        <w:tc>
          <w:tcPr>
            <w:tcW w:w="1559" w:type="dxa"/>
            <w:tcBorders>
              <w:top w:val="nil"/>
              <w:bottom w:val="single" w:sz="4" w:space="0" w:color="auto"/>
            </w:tcBorders>
            <w:vAlign w:val="center"/>
          </w:tcPr>
          <w:p w14:paraId="70D3F9F0" w14:textId="77777777" w:rsidR="00124A39" w:rsidRDefault="00124A39" w:rsidP="00124A39">
            <w:pPr>
              <w:pStyle w:val="TAC"/>
            </w:pPr>
          </w:p>
        </w:tc>
        <w:tc>
          <w:tcPr>
            <w:tcW w:w="1418" w:type="dxa"/>
          </w:tcPr>
          <w:p w14:paraId="0F286A4C" w14:textId="1E46C542"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1C828DB3" w14:textId="1C0A24A2" w:rsidR="00124A39" w:rsidRPr="00F95B02" w:rsidRDefault="00124A39" w:rsidP="00124A39">
            <w:pPr>
              <w:pStyle w:val="TAC"/>
            </w:pPr>
            <w:r w:rsidRPr="00F95B02">
              <w:t>G-FR1-A2-6</w:t>
            </w:r>
          </w:p>
        </w:tc>
        <w:tc>
          <w:tcPr>
            <w:tcW w:w="1418" w:type="dxa"/>
            <w:vAlign w:val="center"/>
          </w:tcPr>
          <w:p w14:paraId="5782C652" w14:textId="4C2C2268"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4EFF1DC4" w14:textId="77777777" w:rsidR="00124A39" w:rsidRDefault="00124A39" w:rsidP="00124A39">
            <w:pPr>
              <w:pStyle w:val="TAC"/>
            </w:pPr>
          </w:p>
        </w:tc>
        <w:tc>
          <w:tcPr>
            <w:tcW w:w="1412" w:type="dxa"/>
            <w:tcBorders>
              <w:top w:val="nil"/>
              <w:bottom w:val="single" w:sz="4" w:space="0" w:color="auto"/>
            </w:tcBorders>
            <w:vAlign w:val="center"/>
          </w:tcPr>
          <w:p w14:paraId="2C25CA36" w14:textId="77777777" w:rsidR="00124A39" w:rsidRDefault="00124A39" w:rsidP="00124A39">
            <w:pPr>
              <w:pStyle w:val="TAC"/>
            </w:pPr>
          </w:p>
        </w:tc>
      </w:tr>
      <w:tr w:rsidR="00124A39" w14:paraId="262D3712" w14:textId="77777777" w:rsidTr="00E92A2E">
        <w:trPr>
          <w:cantSplit/>
          <w:jc w:val="center"/>
        </w:trPr>
        <w:tc>
          <w:tcPr>
            <w:tcW w:w="1559" w:type="dxa"/>
            <w:tcBorders>
              <w:bottom w:val="nil"/>
            </w:tcBorders>
            <w:vAlign w:val="center"/>
          </w:tcPr>
          <w:p w14:paraId="50EC1C98" w14:textId="0C5738CF" w:rsidR="00124A39" w:rsidRDefault="00124A39" w:rsidP="00124A39">
            <w:pPr>
              <w:pStyle w:val="TAC"/>
            </w:pPr>
            <w:r w:rsidRPr="00F95B02">
              <w:rPr>
                <w:rFonts w:cs="v5.0.0"/>
                <w:lang w:eastAsia="zh-CN"/>
              </w:rPr>
              <w:t>50</w:t>
            </w:r>
          </w:p>
        </w:tc>
        <w:tc>
          <w:tcPr>
            <w:tcW w:w="1418" w:type="dxa"/>
          </w:tcPr>
          <w:p w14:paraId="0D11C3EC" w14:textId="5430DB87" w:rsidR="00124A39" w:rsidRPr="00F95B02" w:rsidRDefault="00124A39" w:rsidP="00124A39">
            <w:pPr>
              <w:pStyle w:val="TAC"/>
              <w:rPr>
                <w:rFonts w:cs="v5.0.0"/>
                <w:lang w:eastAsia="zh-CN"/>
              </w:rPr>
            </w:pPr>
            <w:r w:rsidRPr="00F95B02">
              <w:rPr>
                <w:rFonts w:cs="v5.0.0"/>
                <w:lang w:eastAsia="zh-CN"/>
              </w:rPr>
              <w:t>15</w:t>
            </w:r>
          </w:p>
        </w:tc>
        <w:tc>
          <w:tcPr>
            <w:tcW w:w="1417" w:type="dxa"/>
            <w:vAlign w:val="center"/>
          </w:tcPr>
          <w:p w14:paraId="7D95D9E5" w14:textId="7162AB86" w:rsidR="00124A39" w:rsidRPr="00F95B02" w:rsidRDefault="00124A39" w:rsidP="00124A39">
            <w:pPr>
              <w:pStyle w:val="TAC"/>
            </w:pPr>
            <w:r w:rsidRPr="00F95B02">
              <w:t>G-FR1-A2-4</w:t>
            </w:r>
          </w:p>
        </w:tc>
        <w:tc>
          <w:tcPr>
            <w:tcW w:w="1418" w:type="dxa"/>
            <w:vAlign w:val="center"/>
          </w:tcPr>
          <w:p w14:paraId="78D529FD" w14:textId="715B1994" w:rsidR="00124A39" w:rsidRPr="00F95B02" w:rsidRDefault="00124A39" w:rsidP="00124A39">
            <w:pPr>
              <w:pStyle w:val="TAC"/>
            </w:pPr>
            <w:r w:rsidRPr="00F95B02">
              <w:t>-56.5</w:t>
            </w:r>
          </w:p>
        </w:tc>
        <w:tc>
          <w:tcPr>
            <w:tcW w:w="1559" w:type="dxa"/>
            <w:tcBorders>
              <w:bottom w:val="nil"/>
            </w:tcBorders>
            <w:vAlign w:val="center"/>
          </w:tcPr>
          <w:p w14:paraId="24B8BC3C" w14:textId="501B0C06" w:rsidR="00124A39" w:rsidRDefault="00124A39" w:rsidP="00124A39">
            <w:pPr>
              <w:pStyle w:val="TAC"/>
            </w:pPr>
            <w:r w:rsidRPr="00F95B02">
              <w:rPr>
                <w:rFonts w:cs="v5.0.0"/>
                <w:lang w:eastAsia="zh-CN"/>
              </w:rPr>
              <w:t>-64.1</w:t>
            </w:r>
          </w:p>
        </w:tc>
        <w:tc>
          <w:tcPr>
            <w:tcW w:w="1412" w:type="dxa"/>
            <w:tcBorders>
              <w:bottom w:val="nil"/>
            </w:tcBorders>
            <w:vAlign w:val="center"/>
          </w:tcPr>
          <w:p w14:paraId="5E19FDDF" w14:textId="38A915E0" w:rsidR="00124A39" w:rsidRDefault="00124A39" w:rsidP="00124A39">
            <w:pPr>
              <w:pStyle w:val="TAC"/>
            </w:pPr>
            <w:r w:rsidRPr="00F95B02">
              <w:rPr>
                <w:rFonts w:cs="v5.0.0"/>
                <w:lang w:eastAsia="zh-CN"/>
              </w:rPr>
              <w:t>AWGN</w:t>
            </w:r>
          </w:p>
        </w:tc>
      </w:tr>
      <w:tr w:rsidR="00124A39" w14:paraId="30E01F9D" w14:textId="77777777" w:rsidTr="00E92A2E">
        <w:trPr>
          <w:cantSplit/>
          <w:jc w:val="center"/>
        </w:trPr>
        <w:tc>
          <w:tcPr>
            <w:tcW w:w="1559" w:type="dxa"/>
            <w:tcBorders>
              <w:top w:val="nil"/>
              <w:bottom w:val="nil"/>
            </w:tcBorders>
            <w:vAlign w:val="center"/>
          </w:tcPr>
          <w:p w14:paraId="2FA665F6" w14:textId="77777777" w:rsidR="00124A39" w:rsidRDefault="00124A39" w:rsidP="00124A39">
            <w:pPr>
              <w:pStyle w:val="TAC"/>
            </w:pPr>
          </w:p>
        </w:tc>
        <w:tc>
          <w:tcPr>
            <w:tcW w:w="1418" w:type="dxa"/>
          </w:tcPr>
          <w:p w14:paraId="1DA25F98" w14:textId="4EF1442B"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939F9CC" w14:textId="18D0F3C6" w:rsidR="00124A39" w:rsidRPr="00F95B02" w:rsidRDefault="00124A39" w:rsidP="00124A39">
            <w:pPr>
              <w:pStyle w:val="TAC"/>
            </w:pPr>
            <w:r w:rsidRPr="00F95B02">
              <w:t>G-FR1-A2-5</w:t>
            </w:r>
          </w:p>
        </w:tc>
        <w:tc>
          <w:tcPr>
            <w:tcW w:w="1418" w:type="dxa"/>
            <w:vAlign w:val="center"/>
          </w:tcPr>
          <w:p w14:paraId="4030EE10" w14:textId="2324B7B7" w:rsidR="00124A39" w:rsidRPr="00F95B02" w:rsidRDefault="00124A39" w:rsidP="00124A39">
            <w:pPr>
              <w:pStyle w:val="TAC"/>
            </w:pPr>
            <w:r w:rsidRPr="00F95B02">
              <w:t>-56.5</w:t>
            </w:r>
          </w:p>
        </w:tc>
        <w:tc>
          <w:tcPr>
            <w:tcW w:w="1559" w:type="dxa"/>
            <w:tcBorders>
              <w:top w:val="nil"/>
              <w:bottom w:val="nil"/>
            </w:tcBorders>
            <w:vAlign w:val="center"/>
          </w:tcPr>
          <w:p w14:paraId="3029A578" w14:textId="77777777" w:rsidR="00124A39" w:rsidRDefault="00124A39" w:rsidP="00124A39">
            <w:pPr>
              <w:pStyle w:val="TAC"/>
            </w:pPr>
          </w:p>
        </w:tc>
        <w:tc>
          <w:tcPr>
            <w:tcW w:w="1412" w:type="dxa"/>
            <w:tcBorders>
              <w:top w:val="nil"/>
              <w:bottom w:val="nil"/>
            </w:tcBorders>
            <w:vAlign w:val="center"/>
          </w:tcPr>
          <w:p w14:paraId="48BDB546" w14:textId="77777777" w:rsidR="00124A39" w:rsidRDefault="00124A39" w:rsidP="00124A39">
            <w:pPr>
              <w:pStyle w:val="TAC"/>
            </w:pPr>
          </w:p>
        </w:tc>
      </w:tr>
      <w:tr w:rsidR="00124A39" w14:paraId="6F4FA887" w14:textId="77777777" w:rsidTr="00E92A2E">
        <w:trPr>
          <w:cantSplit/>
          <w:jc w:val="center"/>
        </w:trPr>
        <w:tc>
          <w:tcPr>
            <w:tcW w:w="1559" w:type="dxa"/>
            <w:tcBorders>
              <w:top w:val="nil"/>
              <w:bottom w:val="single" w:sz="4" w:space="0" w:color="auto"/>
            </w:tcBorders>
            <w:vAlign w:val="center"/>
          </w:tcPr>
          <w:p w14:paraId="21299411" w14:textId="77777777" w:rsidR="00124A39" w:rsidRDefault="00124A39" w:rsidP="00124A39">
            <w:pPr>
              <w:pStyle w:val="TAC"/>
            </w:pPr>
          </w:p>
        </w:tc>
        <w:tc>
          <w:tcPr>
            <w:tcW w:w="1418" w:type="dxa"/>
          </w:tcPr>
          <w:p w14:paraId="53221555" w14:textId="52A8B794"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5D9950D1" w14:textId="2D978946" w:rsidR="00124A39" w:rsidRPr="00F95B02" w:rsidRDefault="00124A39" w:rsidP="00124A39">
            <w:pPr>
              <w:pStyle w:val="TAC"/>
            </w:pPr>
            <w:r w:rsidRPr="00F95B02">
              <w:t>G-FR1-A2-6</w:t>
            </w:r>
          </w:p>
        </w:tc>
        <w:tc>
          <w:tcPr>
            <w:tcW w:w="1418" w:type="dxa"/>
            <w:vAlign w:val="center"/>
          </w:tcPr>
          <w:p w14:paraId="5DBE5431" w14:textId="297A1A79"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69B0B5B6" w14:textId="77777777" w:rsidR="00124A39" w:rsidRDefault="00124A39" w:rsidP="00124A39">
            <w:pPr>
              <w:pStyle w:val="TAC"/>
            </w:pPr>
          </w:p>
        </w:tc>
        <w:tc>
          <w:tcPr>
            <w:tcW w:w="1412" w:type="dxa"/>
            <w:tcBorders>
              <w:top w:val="nil"/>
              <w:bottom w:val="single" w:sz="4" w:space="0" w:color="auto"/>
            </w:tcBorders>
            <w:vAlign w:val="center"/>
          </w:tcPr>
          <w:p w14:paraId="3B38061F" w14:textId="77777777" w:rsidR="00124A39" w:rsidRDefault="00124A39" w:rsidP="00124A39">
            <w:pPr>
              <w:pStyle w:val="TAC"/>
            </w:pPr>
          </w:p>
        </w:tc>
      </w:tr>
      <w:tr w:rsidR="00124A39" w14:paraId="2E8E7536" w14:textId="77777777" w:rsidTr="00E92A2E">
        <w:trPr>
          <w:cantSplit/>
          <w:jc w:val="center"/>
        </w:trPr>
        <w:tc>
          <w:tcPr>
            <w:tcW w:w="1559" w:type="dxa"/>
            <w:tcBorders>
              <w:bottom w:val="nil"/>
            </w:tcBorders>
            <w:vAlign w:val="center"/>
          </w:tcPr>
          <w:p w14:paraId="5E013801" w14:textId="092B0883" w:rsidR="00124A39" w:rsidRDefault="00124A39" w:rsidP="00124A39">
            <w:pPr>
              <w:pStyle w:val="TAC"/>
            </w:pPr>
            <w:r w:rsidRPr="00F95B02">
              <w:rPr>
                <w:rFonts w:cs="v5.0.0"/>
                <w:lang w:eastAsia="zh-CN"/>
              </w:rPr>
              <w:t>60</w:t>
            </w:r>
          </w:p>
        </w:tc>
        <w:tc>
          <w:tcPr>
            <w:tcW w:w="1418" w:type="dxa"/>
          </w:tcPr>
          <w:p w14:paraId="6FCE6D08" w14:textId="4C5657D7"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5D39B09C" w14:textId="2774C2AD" w:rsidR="00124A39" w:rsidRPr="00F95B02" w:rsidRDefault="00124A39" w:rsidP="00124A39">
            <w:pPr>
              <w:pStyle w:val="TAC"/>
            </w:pPr>
            <w:r w:rsidRPr="00F95B02">
              <w:t>G-FR1-A2-5</w:t>
            </w:r>
          </w:p>
        </w:tc>
        <w:tc>
          <w:tcPr>
            <w:tcW w:w="1418" w:type="dxa"/>
            <w:vAlign w:val="center"/>
          </w:tcPr>
          <w:p w14:paraId="09392F4F" w14:textId="455D2C15" w:rsidR="00124A39" w:rsidRPr="00F95B02" w:rsidRDefault="00124A39" w:rsidP="00124A39">
            <w:pPr>
              <w:pStyle w:val="TAC"/>
            </w:pPr>
            <w:r w:rsidRPr="00F95B02">
              <w:t>-56.5</w:t>
            </w:r>
          </w:p>
        </w:tc>
        <w:tc>
          <w:tcPr>
            <w:tcW w:w="1559" w:type="dxa"/>
            <w:tcBorders>
              <w:bottom w:val="nil"/>
            </w:tcBorders>
            <w:vAlign w:val="center"/>
          </w:tcPr>
          <w:p w14:paraId="71D8ACFB" w14:textId="49B90818" w:rsidR="00124A39" w:rsidRDefault="00124A39" w:rsidP="00124A39">
            <w:pPr>
              <w:pStyle w:val="TAC"/>
            </w:pPr>
            <w:r w:rsidRPr="00F95B02">
              <w:rPr>
                <w:rFonts w:cs="v5.0.0"/>
                <w:lang w:eastAsia="zh-CN"/>
              </w:rPr>
              <w:t>-63.3</w:t>
            </w:r>
          </w:p>
        </w:tc>
        <w:tc>
          <w:tcPr>
            <w:tcW w:w="1412" w:type="dxa"/>
            <w:tcBorders>
              <w:bottom w:val="nil"/>
            </w:tcBorders>
            <w:vAlign w:val="center"/>
          </w:tcPr>
          <w:p w14:paraId="20711DBC" w14:textId="5A7852C4" w:rsidR="00124A39" w:rsidRDefault="00124A39" w:rsidP="00124A39">
            <w:pPr>
              <w:pStyle w:val="TAC"/>
            </w:pPr>
            <w:r w:rsidRPr="00F95B02">
              <w:rPr>
                <w:rFonts w:cs="v5.0.0"/>
                <w:lang w:eastAsia="zh-CN"/>
              </w:rPr>
              <w:t>AWGN</w:t>
            </w:r>
          </w:p>
        </w:tc>
      </w:tr>
      <w:tr w:rsidR="00124A39" w14:paraId="631E00F5" w14:textId="77777777" w:rsidTr="00E92A2E">
        <w:trPr>
          <w:cantSplit/>
          <w:jc w:val="center"/>
        </w:trPr>
        <w:tc>
          <w:tcPr>
            <w:tcW w:w="1559" w:type="dxa"/>
            <w:tcBorders>
              <w:top w:val="nil"/>
              <w:bottom w:val="single" w:sz="4" w:space="0" w:color="auto"/>
            </w:tcBorders>
            <w:vAlign w:val="center"/>
          </w:tcPr>
          <w:p w14:paraId="2A337023" w14:textId="77777777" w:rsidR="00124A39" w:rsidRDefault="00124A39" w:rsidP="00124A39">
            <w:pPr>
              <w:pStyle w:val="TAC"/>
            </w:pPr>
          </w:p>
        </w:tc>
        <w:tc>
          <w:tcPr>
            <w:tcW w:w="1418" w:type="dxa"/>
          </w:tcPr>
          <w:p w14:paraId="1261A830" w14:textId="2270F52D"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477DF920" w14:textId="627A8721" w:rsidR="00124A39" w:rsidRPr="00F95B02" w:rsidRDefault="00124A39" w:rsidP="00124A39">
            <w:pPr>
              <w:pStyle w:val="TAC"/>
            </w:pPr>
            <w:r w:rsidRPr="00F95B02">
              <w:t>G-FR1-A2-6</w:t>
            </w:r>
          </w:p>
        </w:tc>
        <w:tc>
          <w:tcPr>
            <w:tcW w:w="1418" w:type="dxa"/>
            <w:vAlign w:val="center"/>
          </w:tcPr>
          <w:p w14:paraId="46CB2999" w14:textId="119ED748"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7B07BEC6" w14:textId="77777777" w:rsidR="00124A39" w:rsidRDefault="00124A39" w:rsidP="00124A39">
            <w:pPr>
              <w:pStyle w:val="TAC"/>
            </w:pPr>
          </w:p>
        </w:tc>
        <w:tc>
          <w:tcPr>
            <w:tcW w:w="1412" w:type="dxa"/>
            <w:tcBorders>
              <w:top w:val="nil"/>
              <w:bottom w:val="single" w:sz="4" w:space="0" w:color="auto"/>
            </w:tcBorders>
            <w:vAlign w:val="center"/>
          </w:tcPr>
          <w:p w14:paraId="732EBD38" w14:textId="77777777" w:rsidR="00124A39" w:rsidRDefault="00124A39" w:rsidP="00124A39">
            <w:pPr>
              <w:pStyle w:val="TAC"/>
            </w:pPr>
          </w:p>
        </w:tc>
      </w:tr>
      <w:tr w:rsidR="00124A39" w14:paraId="2C60C31D" w14:textId="77777777" w:rsidTr="00E92A2E">
        <w:trPr>
          <w:cantSplit/>
          <w:jc w:val="center"/>
        </w:trPr>
        <w:tc>
          <w:tcPr>
            <w:tcW w:w="1559" w:type="dxa"/>
            <w:tcBorders>
              <w:bottom w:val="nil"/>
            </w:tcBorders>
            <w:vAlign w:val="center"/>
          </w:tcPr>
          <w:p w14:paraId="11179B56" w14:textId="52F23C9D" w:rsidR="00124A39" w:rsidRDefault="00124A39" w:rsidP="00124A39">
            <w:pPr>
              <w:pStyle w:val="TAC"/>
            </w:pPr>
            <w:r w:rsidRPr="00F95B02">
              <w:rPr>
                <w:rFonts w:cs="v5.0.0"/>
                <w:lang w:eastAsia="zh-CN"/>
              </w:rPr>
              <w:t>70</w:t>
            </w:r>
          </w:p>
        </w:tc>
        <w:tc>
          <w:tcPr>
            <w:tcW w:w="1418" w:type="dxa"/>
          </w:tcPr>
          <w:p w14:paraId="51AEEE09" w14:textId="15B593EA"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3EEEA729" w14:textId="71F838AB" w:rsidR="00124A39" w:rsidRPr="00F95B02" w:rsidRDefault="00124A39" w:rsidP="00124A39">
            <w:pPr>
              <w:pStyle w:val="TAC"/>
            </w:pPr>
            <w:r w:rsidRPr="00F95B02">
              <w:t>G-FR1-A2-5</w:t>
            </w:r>
          </w:p>
        </w:tc>
        <w:tc>
          <w:tcPr>
            <w:tcW w:w="1418" w:type="dxa"/>
            <w:vAlign w:val="center"/>
          </w:tcPr>
          <w:p w14:paraId="648FAC34" w14:textId="5AA2EEF5" w:rsidR="00124A39" w:rsidRPr="00F95B02" w:rsidRDefault="00124A39" w:rsidP="00124A39">
            <w:pPr>
              <w:pStyle w:val="TAC"/>
            </w:pPr>
            <w:r w:rsidRPr="00F95B02">
              <w:t>-56.5</w:t>
            </w:r>
          </w:p>
        </w:tc>
        <w:tc>
          <w:tcPr>
            <w:tcW w:w="1559" w:type="dxa"/>
            <w:tcBorders>
              <w:bottom w:val="nil"/>
            </w:tcBorders>
            <w:vAlign w:val="center"/>
          </w:tcPr>
          <w:p w14:paraId="76CE3EB3" w14:textId="5407CCF2" w:rsidR="00124A39" w:rsidRDefault="00124A39" w:rsidP="00124A39">
            <w:pPr>
              <w:pStyle w:val="TAC"/>
            </w:pPr>
            <w:r w:rsidRPr="00F95B02">
              <w:rPr>
                <w:rFonts w:cs="v5.0.0"/>
                <w:lang w:eastAsia="zh-CN"/>
              </w:rPr>
              <w:t>-62.7</w:t>
            </w:r>
          </w:p>
        </w:tc>
        <w:tc>
          <w:tcPr>
            <w:tcW w:w="1412" w:type="dxa"/>
            <w:tcBorders>
              <w:bottom w:val="nil"/>
            </w:tcBorders>
            <w:vAlign w:val="center"/>
          </w:tcPr>
          <w:p w14:paraId="614843E0" w14:textId="48453586" w:rsidR="00124A39" w:rsidRDefault="00124A39" w:rsidP="00124A39">
            <w:pPr>
              <w:pStyle w:val="TAC"/>
            </w:pPr>
            <w:r w:rsidRPr="00F95B02">
              <w:rPr>
                <w:rFonts w:cs="v5.0.0"/>
                <w:lang w:eastAsia="zh-CN"/>
              </w:rPr>
              <w:t>AWGN</w:t>
            </w:r>
          </w:p>
        </w:tc>
      </w:tr>
      <w:tr w:rsidR="00124A39" w14:paraId="490B2FFF" w14:textId="77777777" w:rsidTr="00E92A2E">
        <w:trPr>
          <w:cantSplit/>
          <w:jc w:val="center"/>
        </w:trPr>
        <w:tc>
          <w:tcPr>
            <w:tcW w:w="1559" w:type="dxa"/>
            <w:tcBorders>
              <w:top w:val="nil"/>
              <w:bottom w:val="single" w:sz="4" w:space="0" w:color="auto"/>
            </w:tcBorders>
            <w:vAlign w:val="center"/>
          </w:tcPr>
          <w:p w14:paraId="172A081A" w14:textId="77777777" w:rsidR="00124A39" w:rsidRDefault="00124A39" w:rsidP="00124A39">
            <w:pPr>
              <w:pStyle w:val="TAC"/>
            </w:pPr>
          </w:p>
        </w:tc>
        <w:tc>
          <w:tcPr>
            <w:tcW w:w="1418" w:type="dxa"/>
          </w:tcPr>
          <w:p w14:paraId="42859BBF" w14:textId="37B60A24"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1AB4C11C" w14:textId="5DAFD873" w:rsidR="00124A39" w:rsidRPr="00F95B02" w:rsidRDefault="00124A39" w:rsidP="00124A39">
            <w:pPr>
              <w:pStyle w:val="TAC"/>
            </w:pPr>
            <w:r w:rsidRPr="00F95B02">
              <w:t>G-FR1-A2-6</w:t>
            </w:r>
          </w:p>
        </w:tc>
        <w:tc>
          <w:tcPr>
            <w:tcW w:w="1418" w:type="dxa"/>
            <w:vAlign w:val="center"/>
          </w:tcPr>
          <w:p w14:paraId="23611708" w14:textId="3E0F97A8"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5EBD48CC" w14:textId="77777777" w:rsidR="00124A39" w:rsidRDefault="00124A39" w:rsidP="00124A39">
            <w:pPr>
              <w:pStyle w:val="TAC"/>
            </w:pPr>
          </w:p>
        </w:tc>
        <w:tc>
          <w:tcPr>
            <w:tcW w:w="1412" w:type="dxa"/>
            <w:tcBorders>
              <w:top w:val="nil"/>
              <w:bottom w:val="single" w:sz="4" w:space="0" w:color="auto"/>
            </w:tcBorders>
            <w:vAlign w:val="center"/>
          </w:tcPr>
          <w:p w14:paraId="1E9EB179" w14:textId="77777777" w:rsidR="00124A39" w:rsidRDefault="00124A39" w:rsidP="00124A39">
            <w:pPr>
              <w:pStyle w:val="TAC"/>
            </w:pPr>
          </w:p>
        </w:tc>
      </w:tr>
      <w:tr w:rsidR="00124A39" w14:paraId="580F84BE" w14:textId="77777777" w:rsidTr="00E92A2E">
        <w:trPr>
          <w:cantSplit/>
          <w:jc w:val="center"/>
        </w:trPr>
        <w:tc>
          <w:tcPr>
            <w:tcW w:w="1559" w:type="dxa"/>
            <w:tcBorders>
              <w:bottom w:val="nil"/>
            </w:tcBorders>
            <w:vAlign w:val="center"/>
          </w:tcPr>
          <w:p w14:paraId="4D3D1696" w14:textId="320C47A0" w:rsidR="00124A39" w:rsidRDefault="00124A39" w:rsidP="00124A39">
            <w:pPr>
              <w:pStyle w:val="TAC"/>
            </w:pPr>
            <w:r w:rsidRPr="00F95B02">
              <w:rPr>
                <w:rFonts w:cs="v5.0.0"/>
                <w:lang w:eastAsia="zh-CN"/>
              </w:rPr>
              <w:t>80</w:t>
            </w:r>
          </w:p>
        </w:tc>
        <w:tc>
          <w:tcPr>
            <w:tcW w:w="1418" w:type="dxa"/>
          </w:tcPr>
          <w:p w14:paraId="3B98673D" w14:textId="7739E6BD"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60BD5478" w14:textId="0355D148" w:rsidR="00124A39" w:rsidRPr="00F95B02" w:rsidRDefault="00124A39" w:rsidP="00124A39">
            <w:pPr>
              <w:pStyle w:val="TAC"/>
            </w:pPr>
            <w:r w:rsidRPr="00F95B02">
              <w:t>G-FR1-A2-5</w:t>
            </w:r>
          </w:p>
        </w:tc>
        <w:tc>
          <w:tcPr>
            <w:tcW w:w="1418" w:type="dxa"/>
            <w:vAlign w:val="center"/>
          </w:tcPr>
          <w:p w14:paraId="5A5E5A1B" w14:textId="0E4A6AEF" w:rsidR="00124A39" w:rsidRPr="00F95B02" w:rsidRDefault="00124A39" w:rsidP="00124A39">
            <w:pPr>
              <w:pStyle w:val="TAC"/>
            </w:pPr>
            <w:r w:rsidRPr="00F95B02">
              <w:t>-56.5</w:t>
            </w:r>
          </w:p>
        </w:tc>
        <w:tc>
          <w:tcPr>
            <w:tcW w:w="1559" w:type="dxa"/>
            <w:tcBorders>
              <w:bottom w:val="nil"/>
            </w:tcBorders>
            <w:vAlign w:val="center"/>
          </w:tcPr>
          <w:p w14:paraId="70B3A7D4" w14:textId="2223234F" w:rsidR="00124A39" w:rsidRDefault="00124A39" w:rsidP="00124A39">
            <w:pPr>
              <w:pStyle w:val="TAC"/>
            </w:pPr>
            <w:r w:rsidRPr="00F95B02">
              <w:rPr>
                <w:rFonts w:cs="v5.0.0"/>
                <w:lang w:eastAsia="zh-CN"/>
              </w:rPr>
              <w:t>-62.1</w:t>
            </w:r>
          </w:p>
        </w:tc>
        <w:tc>
          <w:tcPr>
            <w:tcW w:w="1412" w:type="dxa"/>
            <w:tcBorders>
              <w:bottom w:val="nil"/>
            </w:tcBorders>
            <w:vAlign w:val="center"/>
          </w:tcPr>
          <w:p w14:paraId="373A710B" w14:textId="390E4812" w:rsidR="00124A39" w:rsidRDefault="00124A39" w:rsidP="00124A39">
            <w:pPr>
              <w:pStyle w:val="TAC"/>
            </w:pPr>
            <w:r w:rsidRPr="00F95B02">
              <w:rPr>
                <w:rFonts w:cs="v5.0.0"/>
                <w:lang w:eastAsia="zh-CN"/>
              </w:rPr>
              <w:t>AWGN</w:t>
            </w:r>
          </w:p>
        </w:tc>
      </w:tr>
      <w:tr w:rsidR="00124A39" w14:paraId="54563B28" w14:textId="77777777" w:rsidTr="00E92A2E">
        <w:trPr>
          <w:cantSplit/>
          <w:jc w:val="center"/>
        </w:trPr>
        <w:tc>
          <w:tcPr>
            <w:tcW w:w="1559" w:type="dxa"/>
            <w:tcBorders>
              <w:top w:val="nil"/>
              <w:bottom w:val="single" w:sz="4" w:space="0" w:color="auto"/>
            </w:tcBorders>
            <w:vAlign w:val="center"/>
          </w:tcPr>
          <w:p w14:paraId="66644D61" w14:textId="77777777" w:rsidR="00124A39" w:rsidRDefault="00124A39" w:rsidP="00124A39">
            <w:pPr>
              <w:pStyle w:val="TAC"/>
            </w:pPr>
          </w:p>
        </w:tc>
        <w:tc>
          <w:tcPr>
            <w:tcW w:w="1418" w:type="dxa"/>
          </w:tcPr>
          <w:p w14:paraId="30F972B5" w14:textId="57F51A01"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6CB255E1" w14:textId="70F387A1" w:rsidR="00124A39" w:rsidRPr="00F95B02" w:rsidRDefault="00124A39" w:rsidP="00124A39">
            <w:pPr>
              <w:pStyle w:val="TAC"/>
            </w:pPr>
            <w:r w:rsidRPr="00F95B02">
              <w:t>G-FR1-A2-6</w:t>
            </w:r>
          </w:p>
        </w:tc>
        <w:tc>
          <w:tcPr>
            <w:tcW w:w="1418" w:type="dxa"/>
            <w:vAlign w:val="center"/>
          </w:tcPr>
          <w:p w14:paraId="1095878F" w14:textId="49A72193"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537E454D" w14:textId="77777777" w:rsidR="00124A39" w:rsidRDefault="00124A39" w:rsidP="00124A39">
            <w:pPr>
              <w:pStyle w:val="TAC"/>
            </w:pPr>
          </w:p>
        </w:tc>
        <w:tc>
          <w:tcPr>
            <w:tcW w:w="1412" w:type="dxa"/>
            <w:tcBorders>
              <w:top w:val="nil"/>
              <w:bottom w:val="single" w:sz="4" w:space="0" w:color="auto"/>
            </w:tcBorders>
            <w:vAlign w:val="center"/>
          </w:tcPr>
          <w:p w14:paraId="2E357856" w14:textId="77777777" w:rsidR="00124A39" w:rsidRDefault="00124A39" w:rsidP="00124A39">
            <w:pPr>
              <w:pStyle w:val="TAC"/>
            </w:pPr>
          </w:p>
        </w:tc>
      </w:tr>
      <w:tr w:rsidR="00124A39" w14:paraId="5D96EBBC" w14:textId="77777777" w:rsidTr="00E92A2E">
        <w:trPr>
          <w:cantSplit/>
          <w:jc w:val="center"/>
        </w:trPr>
        <w:tc>
          <w:tcPr>
            <w:tcW w:w="1559" w:type="dxa"/>
            <w:tcBorders>
              <w:bottom w:val="nil"/>
            </w:tcBorders>
            <w:vAlign w:val="center"/>
          </w:tcPr>
          <w:p w14:paraId="0B28450D" w14:textId="1C2490E1" w:rsidR="00124A39" w:rsidRDefault="00124A39" w:rsidP="00124A39">
            <w:pPr>
              <w:pStyle w:val="TAC"/>
            </w:pPr>
            <w:r w:rsidRPr="00F95B02">
              <w:rPr>
                <w:rFonts w:cs="v5.0.0"/>
                <w:lang w:eastAsia="zh-CN"/>
              </w:rPr>
              <w:t>90</w:t>
            </w:r>
          </w:p>
        </w:tc>
        <w:tc>
          <w:tcPr>
            <w:tcW w:w="1418" w:type="dxa"/>
          </w:tcPr>
          <w:p w14:paraId="22EDBD32" w14:textId="2BBFE86F"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157FE6DB" w14:textId="7C44B09B" w:rsidR="00124A39" w:rsidRPr="00F95B02" w:rsidRDefault="00124A39" w:rsidP="00124A39">
            <w:pPr>
              <w:pStyle w:val="TAC"/>
            </w:pPr>
            <w:r w:rsidRPr="00F95B02">
              <w:t>G-FR1-A2-5</w:t>
            </w:r>
          </w:p>
        </w:tc>
        <w:tc>
          <w:tcPr>
            <w:tcW w:w="1418" w:type="dxa"/>
            <w:vAlign w:val="center"/>
          </w:tcPr>
          <w:p w14:paraId="66C8222B" w14:textId="723812AE" w:rsidR="00124A39" w:rsidRPr="00F95B02" w:rsidRDefault="00124A39" w:rsidP="00124A39">
            <w:pPr>
              <w:pStyle w:val="TAC"/>
            </w:pPr>
            <w:r w:rsidRPr="00F95B02">
              <w:t>-56.5</w:t>
            </w:r>
          </w:p>
        </w:tc>
        <w:tc>
          <w:tcPr>
            <w:tcW w:w="1559" w:type="dxa"/>
            <w:tcBorders>
              <w:bottom w:val="nil"/>
            </w:tcBorders>
            <w:vAlign w:val="center"/>
          </w:tcPr>
          <w:p w14:paraId="26D3B7D2" w14:textId="73EFA11E" w:rsidR="00124A39" w:rsidRDefault="00124A39" w:rsidP="00124A39">
            <w:pPr>
              <w:pStyle w:val="TAC"/>
            </w:pPr>
            <w:r w:rsidRPr="00F95B02">
              <w:rPr>
                <w:rFonts w:cs="v5.0.0"/>
                <w:lang w:eastAsia="zh-CN"/>
              </w:rPr>
              <w:t>-61.5</w:t>
            </w:r>
          </w:p>
        </w:tc>
        <w:tc>
          <w:tcPr>
            <w:tcW w:w="1412" w:type="dxa"/>
            <w:tcBorders>
              <w:bottom w:val="nil"/>
            </w:tcBorders>
            <w:vAlign w:val="center"/>
          </w:tcPr>
          <w:p w14:paraId="233FB1DB" w14:textId="4B050026" w:rsidR="00124A39" w:rsidRDefault="00124A39" w:rsidP="00124A39">
            <w:pPr>
              <w:pStyle w:val="TAC"/>
            </w:pPr>
            <w:r w:rsidRPr="00F95B02">
              <w:rPr>
                <w:rFonts w:cs="v5.0.0"/>
                <w:lang w:eastAsia="zh-CN"/>
              </w:rPr>
              <w:t>AWGN</w:t>
            </w:r>
          </w:p>
        </w:tc>
      </w:tr>
      <w:tr w:rsidR="00124A39" w14:paraId="7C6B77E8" w14:textId="77777777" w:rsidTr="00E92A2E">
        <w:trPr>
          <w:cantSplit/>
          <w:jc w:val="center"/>
        </w:trPr>
        <w:tc>
          <w:tcPr>
            <w:tcW w:w="1559" w:type="dxa"/>
            <w:tcBorders>
              <w:top w:val="nil"/>
              <w:bottom w:val="single" w:sz="4" w:space="0" w:color="auto"/>
            </w:tcBorders>
            <w:vAlign w:val="center"/>
          </w:tcPr>
          <w:p w14:paraId="01DE6896" w14:textId="77777777" w:rsidR="00124A39" w:rsidRDefault="00124A39" w:rsidP="00124A39">
            <w:pPr>
              <w:pStyle w:val="TAC"/>
            </w:pPr>
          </w:p>
        </w:tc>
        <w:tc>
          <w:tcPr>
            <w:tcW w:w="1418" w:type="dxa"/>
          </w:tcPr>
          <w:p w14:paraId="4C5EFB70" w14:textId="6C319E76" w:rsidR="00124A39" w:rsidRPr="00F95B02" w:rsidRDefault="00124A39" w:rsidP="00124A39">
            <w:pPr>
              <w:pStyle w:val="TAC"/>
              <w:rPr>
                <w:rFonts w:cs="v5.0.0"/>
                <w:lang w:eastAsia="zh-CN"/>
              </w:rPr>
            </w:pPr>
            <w:r w:rsidRPr="00F95B02">
              <w:rPr>
                <w:rFonts w:cs="v5.0.0"/>
                <w:lang w:eastAsia="zh-CN"/>
              </w:rPr>
              <w:t>60</w:t>
            </w:r>
          </w:p>
        </w:tc>
        <w:tc>
          <w:tcPr>
            <w:tcW w:w="1417" w:type="dxa"/>
            <w:vAlign w:val="center"/>
          </w:tcPr>
          <w:p w14:paraId="72E0D353" w14:textId="4698FB72" w:rsidR="00124A39" w:rsidRPr="00F95B02" w:rsidRDefault="00124A39" w:rsidP="00124A39">
            <w:pPr>
              <w:pStyle w:val="TAC"/>
            </w:pPr>
            <w:r w:rsidRPr="00F95B02">
              <w:t>G-FR1-A2-6</w:t>
            </w:r>
          </w:p>
        </w:tc>
        <w:tc>
          <w:tcPr>
            <w:tcW w:w="1418" w:type="dxa"/>
            <w:vAlign w:val="center"/>
          </w:tcPr>
          <w:p w14:paraId="36180D9D" w14:textId="75F31183" w:rsidR="00124A39" w:rsidRPr="00F95B02" w:rsidRDefault="00124A39" w:rsidP="00124A39">
            <w:pPr>
              <w:pStyle w:val="TAC"/>
            </w:pPr>
            <w:r w:rsidRPr="00F95B02">
              <w:t>-56.8</w:t>
            </w:r>
          </w:p>
        </w:tc>
        <w:tc>
          <w:tcPr>
            <w:tcW w:w="1559" w:type="dxa"/>
            <w:tcBorders>
              <w:top w:val="nil"/>
              <w:bottom w:val="single" w:sz="4" w:space="0" w:color="auto"/>
            </w:tcBorders>
            <w:vAlign w:val="center"/>
          </w:tcPr>
          <w:p w14:paraId="53CF209E" w14:textId="77777777" w:rsidR="00124A39" w:rsidRDefault="00124A39" w:rsidP="00124A39">
            <w:pPr>
              <w:pStyle w:val="TAC"/>
            </w:pPr>
          </w:p>
        </w:tc>
        <w:tc>
          <w:tcPr>
            <w:tcW w:w="1412" w:type="dxa"/>
            <w:tcBorders>
              <w:top w:val="nil"/>
              <w:bottom w:val="single" w:sz="4" w:space="0" w:color="auto"/>
            </w:tcBorders>
            <w:vAlign w:val="center"/>
          </w:tcPr>
          <w:p w14:paraId="4C232C68" w14:textId="77777777" w:rsidR="00124A39" w:rsidRDefault="00124A39" w:rsidP="00124A39">
            <w:pPr>
              <w:pStyle w:val="TAC"/>
            </w:pPr>
          </w:p>
        </w:tc>
      </w:tr>
      <w:tr w:rsidR="00124A39" w14:paraId="1093C98B" w14:textId="77777777" w:rsidTr="00E92A2E">
        <w:trPr>
          <w:cantSplit/>
          <w:jc w:val="center"/>
        </w:trPr>
        <w:tc>
          <w:tcPr>
            <w:tcW w:w="1559" w:type="dxa"/>
            <w:tcBorders>
              <w:bottom w:val="nil"/>
            </w:tcBorders>
            <w:vAlign w:val="center"/>
          </w:tcPr>
          <w:p w14:paraId="41E3EF39" w14:textId="41D6D3B7" w:rsidR="00124A39" w:rsidRDefault="00124A39" w:rsidP="00124A39">
            <w:pPr>
              <w:pStyle w:val="TAC"/>
            </w:pPr>
            <w:r w:rsidRPr="00F95B02">
              <w:rPr>
                <w:rFonts w:cs="v5.0.0"/>
                <w:lang w:eastAsia="zh-CN"/>
              </w:rPr>
              <w:t>100</w:t>
            </w:r>
          </w:p>
        </w:tc>
        <w:tc>
          <w:tcPr>
            <w:tcW w:w="1418" w:type="dxa"/>
          </w:tcPr>
          <w:p w14:paraId="605D45EE" w14:textId="08F3CB46" w:rsidR="00124A39" w:rsidRPr="00F95B02" w:rsidRDefault="00124A39" w:rsidP="00124A39">
            <w:pPr>
              <w:pStyle w:val="TAC"/>
              <w:rPr>
                <w:rFonts w:cs="v5.0.0"/>
                <w:lang w:eastAsia="zh-CN"/>
              </w:rPr>
            </w:pPr>
            <w:r w:rsidRPr="00F95B02">
              <w:rPr>
                <w:rFonts w:cs="v5.0.0"/>
                <w:lang w:eastAsia="zh-CN"/>
              </w:rPr>
              <w:t>30</w:t>
            </w:r>
          </w:p>
        </w:tc>
        <w:tc>
          <w:tcPr>
            <w:tcW w:w="1417" w:type="dxa"/>
            <w:vAlign w:val="center"/>
          </w:tcPr>
          <w:p w14:paraId="7550AEB3" w14:textId="0BC9F980" w:rsidR="00124A39" w:rsidRPr="00F95B02" w:rsidRDefault="00124A39" w:rsidP="00124A39">
            <w:pPr>
              <w:pStyle w:val="TAC"/>
            </w:pPr>
            <w:r w:rsidRPr="00F95B02">
              <w:t>G-FR1-A2-5</w:t>
            </w:r>
          </w:p>
        </w:tc>
        <w:tc>
          <w:tcPr>
            <w:tcW w:w="1418" w:type="dxa"/>
            <w:vAlign w:val="center"/>
          </w:tcPr>
          <w:p w14:paraId="334AF0CE" w14:textId="5E755866" w:rsidR="00124A39" w:rsidRPr="00F95B02" w:rsidRDefault="00124A39" w:rsidP="00124A39">
            <w:pPr>
              <w:pStyle w:val="TAC"/>
            </w:pPr>
            <w:r w:rsidRPr="00F95B02">
              <w:t>-56.5</w:t>
            </w:r>
          </w:p>
        </w:tc>
        <w:tc>
          <w:tcPr>
            <w:tcW w:w="1559" w:type="dxa"/>
            <w:tcBorders>
              <w:bottom w:val="nil"/>
            </w:tcBorders>
            <w:vAlign w:val="center"/>
          </w:tcPr>
          <w:p w14:paraId="5D04D857" w14:textId="19E37C36" w:rsidR="00124A39" w:rsidRDefault="00124A39" w:rsidP="00124A39">
            <w:pPr>
              <w:pStyle w:val="TAC"/>
            </w:pPr>
            <w:r w:rsidRPr="00F95B02">
              <w:rPr>
                <w:rFonts w:cs="v5.0.0"/>
                <w:lang w:eastAsia="zh-CN"/>
              </w:rPr>
              <w:t>-61.1</w:t>
            </w:r>
          </w:p>
        </w:tc>
        <w:tc>
          <w:tcPr>
            <w:tcW w:w="1412" w:type="dxa"/>
            <w:tcBorders>
              <w:bottom w:val="nil"/>
            </w:tcBorders>
            <w:vAlign w:val="center"/>
          </w:tcPr>
          <w:p w14:paraId="1DEC62B7" w14:textId="4720E541" w:rsidR="00124A39" w:rsidRDefault="00124A39" w:rsidP="00124A39">
            <w:pPr>
              <w:pStyle w:val="TAC"/>
            </w:pPr>
            <w:r w:rsidRPr="00F95B02">
              <w:rPr>
                <w:rFonts w:cs="v5.0.0"/>
                <w:lang w:eastAsia="zh-CN"/>
              </w:rPr>
              <w:t>AWGN</w:t>
            </w:r>
          </w:p>
        </w:tc>
      </w:tr>
      <w:tr w:rsidR="00124A39" w14:paraId="0266C5A9" w14:textId="77777777" w:rsidTr="00E92A2E">
        <w:trPr>
          <w:cantSplit/>
          <w:jc w:val="center"/>
        </w:trPr>
        <w:tc>
          <w:tcPr>
            <w:tcW w:w="1559" w:type="dxa"/>
            <w:tcBorders>
              <w:top w:val="nil"/>
              <w:bottom w:val="single" w:sz="4" w:space="0" w:color="auto"/>
            </w:tcBorders>
            <w:vAlign w:val="center"/>
          </w:tcPr>
          <w:p w14:paraId="10A7A2C7" w14:textId="77777777" w:rsidR="00124A39" w:rsidRDefault="00124A39" w:rsidP="00124A39">
            <w:pPr>
              <w:pStyle w:val="TAC"/>
            </w:pPr>
          </w:p>
        </w:tc>
        <w:tc>
          <w:tcPr>
            <w:tcW w:w="1418" w:type="dxa"/>
            <w:tcBorders>
              <w:bottom w:val="single" w:sz="4" w:space="0" w:color="auto"/>
            </w:tcBorders>
          </w:tcPr>
          <w:p w14:paraId="0A1C7880" w14:textId="56CD2409" w:rsidR="00124A39" w:rsidRPr="00F95B02" w:rsidRDefault="00124A39" w:rsidP="00124A39">
            <w:pPr>
              <w:pStyle w:val="TAC"/>
              <w:rPr>
                <w:rFonts w:cs="v5.0.0"/>
                <w:lang w:eastAsia="zh-CN"/>
              </w:rPr>
            </w:pPr>
            <w:r w:rsidRPr="00F95B02">
              <w:rPr>
                <w:rFonts w:cs="v5.0.0"/>
                <w:lang w:eastAsia="zh-CN"/>
              </w:rPr>
              <w:t>60</w:t>
            </w:r>
          </w:p>
        </w:tc>
        <w:tc>
          <w:tcPr>
            <w:tcW w:w="1417" w:type="dxa"/>
            <w:tcBorders>
              <w:bottom w:val="single" w:sz="4" w:space="0" w:color="auto"/>
            </w:tcBorders>
            <w:vAlign w:val="center"/>
          </w:tcPr>
          <w:p w14:paraId="01476F91" w14:textId="16EC4517" w:rsidR="00124A39" w:rsidRPr="00F95B02" w:rsidRDefault="00124A39" w:rsidP="00124A39">
            <w:pPr>
              <w:pStyle w:val="TAC"/>
            </w:pPr>
            <w:r w:rsidRPr="00F95B02">
              <w:t>G-FR1-A2-6</w:t>
            </w:r>
          </w:p>
        </w:tc>
        <w:tc>
          <w:tcPr>
            <w:tcW w:w="1418" w:type="dxa"/>
            <w:tcBorders>
              <w:bottom w:val="single" w:sz="4" w:space="0" w:color="auto"/>
            </w:tcBorders>
            <w:vAlign w:val="center"/>
          </w:tcPr>
          <w:p w14:paraId="2C8FAF78" w14:textId="01233257" w:rsidR="00124A39" w:rsidRPr="00F95B02" w:rsidRDefault="00124A39" w:rsidP="00124A39">
            <w:pPr>
              <w:pStyle w:val="TAC"/>
            </w:pPr>
            <w:r w:rsidRPr="00F95B02">
              <w:t>-56.8</w:t>
            </w:r>
          </w:p>
        </w:tc>
        <w:tc>
          <w:tcPr>
            <w:tcW w:w="1559" w:type="dxa"/>
            <w:tcBorders>
              <w:top w:val="nil"/>
              <w:bottom w:val="single" w:sz="4" w:space="0" w:color="auto"/>
            </w:tcBorders>
          </w:tcPr>
          <w:p w14:paraId="1F4B655D" w14:textId="77777777" w:rsidR="00124A39" w:rsidRDefault="00124A39" w:rsidP="00124A39">
            <w:pPr>
              <w:pStyle w:val="TAC"/>
            </w:pPr>
          </w:p>
        </w:tc>
        <w:tc>
          <w:tcPr>
            <w:tcW w:w="1412" w:type="dxa"/>
            <w:tcBorders>
              <w:top w:val="nil"/>
              <w:bottom w:val="single" w:sz="4" w:space="0" w:color="auto"/>
            </w:tcBorders>
          </w:tcPr>
          <w:p w14:paraId="2A7C6CCD" w14:textId="77777777" w:rsidR="00124A39" w:rsidRDefault="00124A39" w:rsidP="00124A39">
            <w:pPr>
              <w:pStyle w:val="TAC"/>
            </w:pPr>
          </w:p>
        </w:tc>
      </w:tr>
      <w:tr w:rsidR="00124A39" w14:paraId="5BC8D351" w14:textId="77777777" w:rsidTr="00E92A2E">
        <w:trPr>
          <w:cantSplit/>
          <w:jc w:val="center"/>
        </w:trPr>
        <w:tc>
          <w:tcPr>
            <w:tcW w:w="8783" w:type="dxa"/>
            <w:gridSpan w:val="6"/>
            <w:tcBorders>
              <w:top w:val="single" w:sz="4" w:space="0" w:color="auto"/>
            </w:tcBorders>
            <w:vAlign w:val="center"/>
          </w:tcPr>
          <w:p w14:paraId="02ADA860" w14:textId="77777777" w:rsidR="00124A39" w:rsidRDefault="00124A39" w:rsidP="00124A39">
            <w:pPr>
              <w:pStyle w:val="TAN"/>
              <w:rPr>
                <w:rFonts w:cs="Arial"/>
                <w:lang w:eastAsia="ko-KR"/>
              </w:rPr>
            </w:pPr>
            <w:r w:rsidRPr="00F95B02">
              <w:t>NOTE</w:t>
            </w:r>
            <w:r>
              <w:t> 1</w:t>
            </w:r>
            <w:r w:rsidRPr="00F95B02">
              <w:t>:</w:t>
            </w:r>
            <w:r w:rsidRPr="00F95B02">
              <w:tab/>
              <w:t xml:space="preserve">The wanted signal mean power is the power level of a single instance of the corresponding reference measurement channel. </w:t>
            </w:r>
            <w:r w:rsidRPr="00F95B02">
              <w:rPr>
                <w:rFonts w:cs="Arial"/>
              </w:rPr>
              <w:t>This requirement shall be met for each consecutive application of a single instance of the reference measurement channel mapped to disjoint frequency ranges with a width corresponding to the number of resource blocks of the reference measurement channel each</w:t>
            </w:r>
            <w:r w:rsidRPr="00F95B02">
              <w:rPr>
                <w:rFonts w:cs="Arial"/>
                <w:lang w:eastAsia="ko-KR"/>
              </w:rPr>
              <w:t xml:space="preserve">, except for one instance that might overlap one other instance to cover the full </w:t>
            </w:r>
            <w:r w:rsidRPr="00F95B02">
              <w:rPr>
                <w:rFonts w:cs="Arial"/>
                <w:i/>
                <w:lang w:eastAsia="ko-KR"/>
              </w:rPr>
              <w:t>BS channel bandwidth</w:t>
            </w:r>
            <w:r w:rsidRPr="00F95B02">
              <w:rPr>
                <w:rFonts w:cs="Arial"/>
                <w:lang w:eastAsia="ko-KR"/>
              </w:rPr>
              <w:t>.</w:t>
            </w:r>
          </w:p>
          <w:p w14:paraId="3BB9A3AC" w14:textId="4BD6689D" w:rsidR="00124A39" w:rsidRPr="008E2108" w:rsidRDefault="00124A39" w:rsidP="00124A39">
            <w:pPr>
              <w:pStyle w:val="TAN"/>
              <w:rPr>
                <w:rFonts w:cs="Arial"/>
                <w:lang w:eastAsia="ko-KR"/>
              </w:rPr>
            </w:pPr>
            <w:r>
              <w:rPr>
                <w:rFonts w:cs="Arial"/>
                <w:lang w:eastAsia="ko-KR"/>
              </w:rPr>
              <w:t>NOTE 2:</w:t>
            </w:r>
            <w:r>
              <w:rPr>
                <w:rFonts w:cs="Arial"/>
                <w:lang w:eastAsia="ko-KR"/>
              </w:rPr>
              <w:tab/>
              <w:t>These reference measurement channels are not applied for band n46 and n96.</w:t>
            </w:r>
          </w:p>
        </w:tc>
      </w:tr>
    </w:tbl>
    <w:p w14:paraId="425FAAB5" w14:textId="77777777" w:rsidR="00124A39" w:rsidRPr="00F95B02" w:rsidRDefault="00124A39" w:rsidP="00124A39"/>
    <w:p w14:paraId="7423C98F" w14:textId="711B714E" w:rsidR="00E16481" w:rsidRDefault="00E16481" w:rsidP="00E16481">
      <w:pPr>
        <w:pStyle w:val="TH"/>
      </w:pPr>
      <w:r w:rsidRPr="00F95B02">
        <w:t>Table 7.3.2-3a: Local Area BS dynamic range for NB-IoT operation in NR in-band</w:t>
      </w:r>
    </w:p>
    <w:tbl>
      <w:tblPr>
        <w:tblStyle w:val="TableGrid"/>
        <w:tblW w:w="0" w:type="auto"/>
        <w:jc w:val="center"/>
        <w:tblLayout w:type="fixed"/>
        <w:tblLook w:val="04A0" w:firstRow="1" w:lastRow="0" w:firstColumn="1" w:lastColumn="0" w:noHBand="0" w:noVBand="1"/>
      </w:tblPr>
      <w:tblGrid>
        <w:gridCol w:w="1559"/>
        <w:gridCol w:w="1417"/>
        <w:gridCol w:w="1418"/>
        <w:gridCol w:w="1559"/>
        <w:gridCol w:w="1412"/>
      </w:tblGrid>
      <w:tr w:rsidR="00124A39" w14:paraId="4CE4DD82" w14:textId="77777777" w:rsidTr="00E92A2E">
        <w:trPr>
          <w:cantSplit/>
          <w:jc w:val="center"/>
        </w:trPr>
        <w:tc>
          <w:tcPr>
            <w:tcW w:w="1559" w:type="dxa"/>
          </w:tcPr>
          <w:p w14:paraId="7974F404" w14:textId="77777777" w:rsidR="00124A39" w:rsidRDefault="00124A39" w:rsidP="00124A39">
            <w:pPr>
              <w:pStyle w:val="TAH"/>
            </w:pPr>
            <w:r w:rsidRPr="00F95B02">
              <w:rPr>
                <w:rFonts w:cs="v5.0.0"/>
                <w:i/>
              </w:rPr>
              <w:t>BS channel bandwidth</w:t>
            </w:r>
            <w:r w:rsidRPr="00F95B02">
              <w:rPr>
                <w:rFonts w:cs="v5.0.0"/>
              </w:rPr>
              <w:t xml:space="preserve"> (MHz)</w:t>
            </w:r>
          </w:p>
        </w:tc>
        <w:tc>
          <w:tcPr>
            <w:tcW w:w="1417" w:type="dxa"/>
            <w:tcBorders>
              <w:bottom w:val="single" w:sz="4" w:space="0" w:color="auto"/>
            </w:tcBorders>
          </w:tcPr>
          <w:p w14:paraId="16C24261" w14:textId="77777777" w:rsidR="00124A39" w:rsidRDefault="00124A39" w:rsidP="00124A39">
            <w:pPr>
              <w:pStyle w:val="TAH"/>
            </w:pPr>
            <w:r w:rsidRPr="00F95B02">
              <w:rPr>
                <w:rFonts w:cs="v5.0.0"/>
              </w:rPr>
              <w:t>Reference measurement channel</w:t>
            </w:r>
          </w:p>
        </w:tc>
        <w:tc>
          <w:tcPr>
            <w:tcW w:w="1418" w:type="dxa"/>
            <w:tcBorders>
              <w:bottom w:val="single" w:sz="4" w:space="0" w:color="auto"/>
            </w:tcBorders>
          </w:tcPr>
          <w:p w14:paraId="35793FB5" w14:textId="77777777" w:rsidR="00124A39" w:rsidRDefault="00124A39" w:rsidP="00124A39">
            <w:pPr>
              <w:pStyle w:val="TAH"/>
            </w:pPr>
            <w:r w:rsidRPr="00F95B02">
              <w:rPr>
                <w:rFonts w:cs="v5.0.0"/>
              </w:rPr>
              <w:t>Wanted signal mean power (dBm)</w:t>
            </w:r>
          </w:p>
        </w:tc>
        <w:tc>
          <w:tcPr>
            <w:tcW w:w="1559" w:type="dxa"/>
          </w:tcPr>
          <w:p w14:paraId="078DCCA3" w14:textId="77777777" w:rsidR="00124A39" w:rsidRDefault="00124A39" w:rsidP="00124A3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65F0406F" w14:textId="77777777" w:rsidR="00124A39" w:rsidRDefault="00124A39" w:rsidP="00124A39">
            <w:pPr>
              <w:pStyle w:val="TAH"/>
            </w:pPr>
            <w:r w:rsidRPr="00F95B02">
              <w:rPr>
                <w:rFonts w:cs="v5.0.0"/>
              </w:rPr>
              <w:t>Type of interfering signal</w:t>
            </w:r>
          </w:p>
        </w:tc>
      </w:tr>
      <w:tr w:rsidR="00124A39" w14:paraId="726089A9" w14:textId="77777777" w:rsidTr="00E92A2E">
        <w:trPr>
          <w:cantSplit/>
          <w:jc w:val="center"/>
        </w:trPr>
        <w:tc>
          <w:tcPr>
            <w:tcW w:w="1559" w:type="dxa"/>
            <w:tcBorders>
              <w:bottom w:val="single" w:sz="4" w:space="0" w:color="auto"/>
            </w:tcBorders>
            <w:vAlign w:val="center"/>
          </w:tcPr>
          <w:p w14:paraId="03128F62" w14:textId="5EEDC3E7" w:rsidR="00124A39" w:rsidRPr="00F95B02" w:rsidRDefault="00124A39" w:rsidP="00124A39">
            <w:pPr>
              <w:pStyle w:val="TAC"/>
            </w:pPr>
            <w:r w:rsidRPr="00F95B02">
              <w:rPr>
                <w:rFonts w:cs="v5.0.0"/>
                <w:lang w:eastAsia="zh-CN"/>
              </w:rPr>
              <w:t>5</w:t>
            </w:r>
          </w:p>
        </w:tc>
        <w:tc>
          <w:tcPr>
            <w:tcW w:w="1417" w:type="dxa"/>
            <w:tcBorders>
              <w:bottom w:val="nil"/>
            </w:tcBorders>
          </w:tcPr>
          <w:p w14:paraId="7A135D31" w14:textId="77777777" w:rsidR="00124A39" w:rsidRPr="00F95B02" w:rsidRDefault="00124A39" w:rsidP="00124A39">
            <w:pPr>
              <w:pStyle w:val="TAC"/>
            </w:pPr>
          </w:p>
        </w:tc>
        <w:tc>
          <w:tcPr>
            <w:tcW w:w="1418" w:type="dxa"/>
            <w:tcBorders>
              <w:bottom w:val="nil"/>
            </w:tcBorders>
          </w:tcPr>
          <w:p w14:paraId="53EB22A7" w14:textId="77777777" w:rsidR="00124A39" w:rsidRPr="00F95B02" w:rsidRDefault="00124A39" w:rsidP="00124A39">
            <w:pPr>
              <w:pStyle w:val="TAC"/>
            </w:pPr>
          </w:p>
        </w:tc>
        <w:tc>
          <w:tcPr>
            <w:tcW w:w="1559" w:type="dxa"/>
            <w:tcBorders>
              <w:bottom w:val="single" w:sz="4" w:space="0" w:color="auto"/>
            </w:tcBorders>
            <w:vAlign w:val="center"/>
          </w:tcPr>
          <w:p w14:paraId="7E9D4930" w14:textId="60B52BAD" w:rsidR="00124A39" w:rsidRPr="00F95B02" w:rsidRDefault="00124A39" w:rsidP="00124A39">
            <w:pPr>
              <w:pStyle w:val="TAC"/>
            </w:pPr>
            <w:r w:rsidRPr="00F95B02">
              <w:rPr>
                <w:rFonts w:cs="v5.0.0"/>
                <w:lang w:eastAsia="zh-CN"/>
              </w:rPr>
              <w:t>-74.5</w:t>
            </w:r>
          </w:p>
        </w:tc>
        <w:tc>
          <w:tcPr>
            <w:tcW w:w="1412" w:type="dxa"/>
            <w:tcBorders>
              <w:bottom w:val="nil"/>
            </w:tcBorders>
          </w:tcPr>
          <w:p w14:paraId="730DC58C" w14:textId="77777777" w:rsidR="00124A39" w:rsidRPr="00F95B02" w:rsidRDefault="00124A39" w:rsidP="00124A39">
            <w:pPr>
              <w:pStyle w:val="TAC"/>
            </w:pPr>
          </w:p>
        </w:tc>
      </w:tr>
      <w:tr w:rsidR="00124A39" w14:paraId="2B5F853D" w14:textId="77777777" w:rsidTr="00E92A2E">
        <w:trPr>
          <w:cantSplit/>
          <w:jc w:val="center"/>
        </w:trPr>
        <w:tc>
          <w:tcPr>
            <w:tcW w:w="1559" w:type="dxa"/>
            <w:tcBorders>
              <w:bottom w:val="single" w:sz="4" w:space="0" w:color="auto"/>
            </w:tcBorders>
            <w:vAlign w:val="center"/>
          </w:tcPr>
          <w:p w14:paraId="7C8E17B2" w14:textId="62816E00" w:rsidR="00124A39" w:rsidRPr="00F95B02" w:rsidRDefault="00124A39" w:rsidP="00124A39">
            <w:pPr>
              <w:pStyle w:val="TAC"/>
              <w:rPr>
                <w:rFonts w:cs="v5.0.0"/>
                <w:lang w:eastAsia="zh-CN"/>
              </w:rPr>
            </w:pPr>
            <w:r w:rsidRPr="00F95B02">
              <w:rPr>
                <w:rFonts w:cs="v5.0.0"/>
                <w:lang w:eastAsia="zh-CN"/>
              </w:rPr>
              <w:t>10</w:t>
            </w:r>
          </w:p>
        </w:tc>
        <w:tc>
          <w:tcPr>
            <w:tcW w:w="1417" w:type="dxa"/>
            <w:tcBorders>
              <w:top w:val="nil"/>
              <w:bottom w:val="nil"/>
            </w:tcBorders>
          </w:tcPr>
          <w:p w14:paraId="722FF8E1" w14:textId="77777777" w:rsidR="00124A39" w:rsidRPr="00F95B02" w:rsidRDefault="00124A39" w:rsidP="00124A39">
            <w:pPr>
              <w:pStyle w:val="TAC"/>
            </w:pPr>
          </w:p>
        </w:tc>
        <w:tc>
          <w:tcPr>
            <w:tcW w:w="1418" w:type="dxa"/>
            <w:tcBorders>
              <w:top w:val="nil"/>
              <w:bottom w:val="nil"/>
            </w:tcBorders>
          </w:tcPr>
          <w:p w14:paraId="356BBB43" w14:textId="77777777" w:rsidR="00124A39" w:rsidRPr="00F95B02" w:rsidRDefault="00124A39" w:rsidP="00124A39">
            <w:pPr>
              <w:pStyle w:val="TAC"/>
            </w:pPr>
          </w:p>
        </w:tc>
        <w:tc>
          <w:tcPr>
            <w:tcW w:w="1559" w:type="dxa"/>
            <w:tcBorders>
              <w:bottom w:val="single" w:sz="4" w:space="0" w:color="auto"/>
            </w:tcBorders>
            <w:vAlign w:val="center"/>
          </w:tcPr>
          <w:p w14:paraId="00FBC5FF" w14:textId="215971AD" w:rsidR="00124A39" w:rsidRPr="00F95B02" w:rsidRDefault="00124A39" w:rsidP="00124A39">
            <w:pPr>
              <w:pStyle w:val="TAC"/>
            </w:pPr>
            <w:r w:rsidRPr="00F95B02">
              <w:rPr>
                <w:rFonts w:cs="v5.0.0"/>
                <w:lang w:eastAsia="zh-CN"/>
              </w:rPr>
              <w:t>-71.3</w:t>
            </w:r>
          </w:p>
        </w:tc>
        <w:tc>
          <w:tcPr>
            <w:tcW w:w="1412" w:type="dxa"/>
            <w:tcBorders>
              <w:top w:val="nil"/>
              <w:bottom w:val="nil"/>
            </w:tcBorders>
          </w:tcPr>
          <w:p w14:paraId="55E77425" w14:textId="77777777" w:rsidR="00124A39" w:rsidRPr="00F95B02" w:rsidRDefault="00124A39" w:rsidP="00124A39">
            <w:pPr>
              <w:pStyle w:val="TAC"/>
            </w:pPr>
          </w:p>
        </w:tc>
      </w:tr>
      <w:tr w:rsidR="00124A39" w14:paraId="771DCE82" w14:textId="77777777" w:rsidTr="00E92A2E">
        <w:trPr>
          <w:cantSplit/>
          <w:jc w:val="center"/>
        </w:trPr>
        <w:tc>
          <w:tcPr>
            <w:tcW w:w="1559" w:type="dxa"/>
            <w:tcBorders>
              <w:bottom w:val="single" w:sz="4" w:space="0" w:color="auto"/>
            </w:tcBorders>
            <w:vAlign w:val="center"/>
          </w:tcPr>
          <w:p w14:paraId="0A873348" w14:textId="1A65E439" w:rsidR="00124A39" w:rsidRPr="00F95B02" w:rsidRDefault="00124A39" w:rsidP="00124A39">
            <w:pPr>
              <w:pStyle w:val="TAC"/>
              <w:rPr>
                <w:rFonts w:cs="v5.0.0"/>
                <w:lang w:eastAsia="zh-CN"/>
              </w:rPr>
            </w:pPr>
            <w:r w:rsidRPr="00F95B02">
              <w:rPr>
                <w:rFonts w:cs="v5.0.0"/>
                <w:lang w:eastAsia="zh-CN"/>
              </w:rPr>
              <w:t>15</w:t>
            </w:r>
          </w:p>
        </w:tc>
        <w:tc>
          <w:tcPr>
            <w:tcW w:w="1417" w:type="dxa"/>
            <w:tcBorders>
              <w:top w:val="nil"/>
              <w:bottom w:val="nil"/>
            </w:tcBorders>
          </w:tcPr>
          <w:p w14:paraId="7FC6F485" w14:textId="50D49AFE" w:rsidR="00124A39" w:rsidRPr="00F95B02" w:rsidRDefault="00124A39" w:rsidP="00124A39">
            <w:pPr>
              <w:pStyle w:val="TAC"/>
            </w:pPr>
            <w:r w:rsidRPr="00F95B02">
              <w:rPr>
                <w:rFonts w:cs="v5.0.0"/>
              </w:rPr>
              <w:t>FRC A15-1 in</w:t>
            </w:r>
          </w:p>
        </w:tc>
        <w:tc>
          <w:tcPr>
            <w:tcW w:w="1418" w:type="dxa"/>
            <w:tcBorders>
              <w:top w:val="nil"/>
              <w:bottom w:val="nil"/>
            </w:tcBorders>
          </w:tcPr>
          <w:p w14:paraId="0E9F8855" w14:textId="77777777" w:rsidR="00124A39" w:rsidRPr="00F95B02" w:rsidRDefault="00124A39" w:rsidP="00124A39">
            <w:pPr>
              <w:pStyle w:val="TAC"/>
            </w:pPr>
          </w:p>
        </w:tc>
        <w:tc>
          <w:tcPr>
            <w:tcW w:w="1559" w:type="dxa"/>
            <w:tcBorders>
              <w:bottom w:val="single" w:sz="4" w:space="0" w:color="auto"/>
            </w:tcBorders>
            <w:vAlign w:val="center"/>
          </w:tcPr>
          <w:p w14:paraId="193DDBA7" w14:textId="7F6ACDEA" w:rsidR="00124A39" w:rsidRPr="00F95B02" w:rsidRDefault="00124A39" w:rsidP="00124A39">
            <w:pPr>
              <w:pStyle w:val="TAC"/>
            </w:pPr>
            <w:r w:rsidRPr="00F95B02">
              <w:rPr>
                <w:rFonts w:cs="v5.0.0"/>
                <w:lang w:eastAsia="zh-CN"/>
              </w:rPr>
              <w:t>-69.5</w:t>
            </w:r>
          </w:p>
        </w:tc>
        <w:tc>
          <w:tcPr>
            <w:tcW w:w="1412" w:type="dxa"/>
            <w:tcBorders>
              <w:top w:val="nil"/>
              <w:bottom w:val="nil"/>
            </w:tcBorders>
          </w:tcPr>
          <w:p w14:paraId="7520670A" w14:textId="77777777" w:rsidR="00124A39" w:rsidRPr="00F95B02" w:rsidRDefault="00124A39" w:rsidP="00124A39">
            <w:pPr>
              <w:pStyle w:val="TAC"/>
            </w:pPr>
          </w:p>
        </w:tc>
      </w:tr>
      <w:tr w:rsidR="00124A39" w14:paraId="3B90AF55" w14:textId="77777777" w:rsidTr="00E92A2E">
        <w:trPr>
          <w:cantSplit/>
          <w:jc w:val="center"/>
        </w:trPr>
        <w:tc>
          <w:tcPr>
            <w:tcW w:w="1559" w:type="dxa"/>
            <w:tcBorders>
              <w:bottom w:val="single" w:sz="4" w:space="0" w:color="auto"/>
            </w:tcBorders>
            <w:vAlign w:val="center"/>
          </w:tcPr>
          <w:p w14:paraId="4D885660" w14:textId="51F1199A" w:rsidR="00124A39" w:rsidRPr="00F95B02" w:rsidRDefault="00124A39" w:rsidP="00124A39">
            <w:pPr>
              <w:pStyle w:val="TAC"/>
              <w:rPr>
                <w:rFonts w:cs="v5.0.0"/>
                <w:lang w:eastAsia="zh-CN"/>
              </w:rPr>
            </w:pPr>
            <w:r w:rsidRPr="00F95B02">
              <w:rPr>
                <w:rFonts w:cs="v5.0.0"/>
                <w:lang w:eastAsia="zh-CN"/>
              </w:rPr>
              <w:t>20</w:t>
            </w:r>
          </w:p>
        </w:tc>
        <w:tc>
          <w:tcPr>
            <w:tcW w:w="1417" w:type="dxa"/>
            <w:tcBorders>
              <w:top w:val="nil"/>
              <w:bottom w:val="nil"/>
            </w:tcBorders>
          </w:tcPr>
          <w:p w14:paraId="0266722D" w14:textId="074AD1A0" w:rsidR="00124A39" w:rsidRPr="00F95B02" w:rsidRDefault="00124A39" w:rsidP="00124A39">
            <w:pPr>
              <w:pStyle w:val="TAC"/>
            </w:pPr>
            <w:r w:rsidRPr="00F95B02">
              <w:rPr>
                <w:rFonts w:cs="v5.0.0"/>
              </w:rPr>
              <w:t>Annex A.15 in</w:t>
            </w:r>
          </w:p>
        </w:tc>
        <w:tc>
          <w:tcPr>
            <w:tcW w:w="1418" w:type="dxa"/>
            <w:tcBorders>
              <w:top w:val="nil"/>
              <w:bottom w:val="nil"/>
            </w:tcBorders>
            <w:vAlign w:val="center"/>
          </w:tcPr>
          <w:p w14:paraId="2F36DEE6" w14:textId="5A6EF7A5" w:rsidR="00124A39" w:rsidRPr="00F95B02" w:rsidRDefault="00124A39" w:rsidP="00124A39">
            <w:pPr>
              <w:pStyle w:val="TAC"/>
            </w:pPr>
            <w:r w:rsidRPr="00F95B02">
              <w:rPr>
                <w:rFonts w:cs="v5.0.0"/>
                <w:lang w:eastAsia="zh-CN"/>
              </w:rPr>
              <w:t>-91.7</w:t>
            </w:r>
          </w:p>
        </w:tc>
        <w:tc>
          <w:tcPr>
            <w:tcW w:w="1559" w:type="dxa"/>
            <w:tcBorders>
              <w:bottom w:val="single" w:sz="4" w:space="0" w:color="auto"/>
            </w:tcBorders>
            <w:vAlign w:val="center"/>
          </w:tcPr>
          <w:p w14:paraId="6711DA06" w14:textId="3F6A8291" w:rsidR="00124A39" w:rsidRPr="00F95B02" w:rsidRDefault="00124A39" w:rsidP="00124A39">
            <w:pPr>
              <w:pStyle w:val="TAC"/>
            </w:pPr>
            <w:r w:rsidRPr="00F95B02">
              <w:rPr>
                <w:rFonts w:cs="v5.0.0"/>
                <w:lang w:eastAsia="zh-CN"/>
              </w:rPr>
              <w:t>-68.2</w:t>
            </w:r>
          </w:p>
        </w:tc>
        <w:tc>
          <w:tcPr>
            <w:tcW w:w="1412" w:type="dxa"/>
            <w:tcBorders>
              <w:top w:val="nil"/>
              <w:bottom w:val="nil"/>
            </w:tcBorders>
            <w:vAlign w:val="center"/>
          </w:tcPr>
          <w:p w14:paraId="32E5F910" w14:textId="6D251710" w:rsidR="00124A39" w:rsidRPr="00F95B02" w:rsidRDefault="00124A39" w:rsidP="00124A39">
            <w:pPr>
              <w:pStyle w:val="TAC"/>
            </w:pPr>
            <w:r w:rsidRPr="00F95B02">
              <w:rPr>
                <w:rFonts w:cs="v5.0.0"/>
                <w:lang w:eastAsia="zh-CN"/>
              </w:rPr>
              <w:t>AWGN</w:t>
            </w:r>
          </w:p>
        </w:tc>
      </w:tr>
      <w:tr w:rsidR="00124A39" w14:paraId="5BBE1196" w14:textId="77777777" w:rsidTr="00E92A2E">
        <w:trPr>
          <w:cantSplit/>
          <w:jc w:val="center"/>
        </w:trPr>
        <w:tc>
          <w:tcPr>
            <w:tcW w:w="1559" w:type="dxa"/>
            <w:tcBorders>
              <w:bottom w:val="single" w:sz="4" w:space="0" w:color="auto"/>
            </w:tcBorders>
            <w:vAlign w:val="center"/>
          </w:tcPr>
          <w:p w14:paraId="38A32586" w14:textId="296FF9F2" w:rsidR="00124A39" w:rsidRPr="00F95B02" w:rsidRDefault="00124A39" w:rsidP="00124A39">
            <w:pPr>
              <w:pStyle w:val="TAC"/>
              <w:rPr>
                <w:rFonts w:cs="v5.0.0"/>
                <w:lang w:eastAsia="zh-CN"/>
              </w:rPr>
            </w:pPr>
            <w:r w:rsidRPr="00F95B02">
              <w:rPr>
                <w:rFonts w:cs="v5.0.0"/>
                <w:lang w:eastAsia="zh-CN"/>
              </w:rPr>
              <w:t>25</w:t>
            </w:r>
          </w:p>
        </w:tc>
        <w:tc>
          <w:tcPr>
            <w:tcW w:w="1417" w:type="dxa"/>
            <w:tcBorders>
              <w:top w:val="nil"/>
              <w:bottom w:val="nil"/>
            </w:tcBorders>
          </w:tcPr>
          <w:p w14:paraId="65E350C1" w14:textId="2F619224" w:rsidR="00124A39" w:rsidRPr="00F95B02" w:rsidRDefault="00124A39" w:rsidP="00124A39">
            <w:pPr>
              <w:pStyle w:val="TAC"/>
            </w:pPr>
            <w:r w:rsidRPr="00F95B02">
              <w:rPr>
                <w:rFonts w:cs="v5.0.0"/>
              </w:rPr>
              <w:t>TS 36.104 [13]</w:t>
            </w:r>
          </w:p>
        </w:tc>
        <w:tc>
          <w:tcPr>
            <w:tcW w:w="1418" w:type="dxa"/>
            <w:tcBorders>
              <w:top w:val="nil"/>
              <w:bottom w:val="nil"/>
            </w:tcBorders>
          </w:tcPr>
          <w:p w14:paraId="5C9DFC77" w14:textId="77777777" w:rsidR="00124A39" w:rsidRPr="00F95B02" w:rsidRDefault="00124A39" w:rsidP="00124A39">
            <w:pPr>
              <w:pStyle w:val="TAC"/>
            </w:pPr>
          </w:p>
        </w:tc>
        <w:tc>
          <w:tcPr>
            <w:tcW w:w="1559" w:type="dxa"/>
            <w:tcBorders>
              <w:bottom w:val="single" w:sz="4" w:space="0" w:color="auto"/>
            </w:tcBorders>
            <w:vAlign w:val="center"/>
          </w:tcPr>
          <w:p w14:paraId="33EB40D7" w14:textId="741FD88D" w:rsidR="00124A39" w:rsidRPr="00F95B02" w:rsidRDefault="00124A39" w:rsidP="00124A39">
            <w:pPr>
              <w:pStyle w:val="TAC"/>
            </w:pPr>
            <w:r w:rsidRPr="00F95B02">
              <w:rPr>
                <w:rFonts w:cs="v5.0.0"/>
                <w:lang w:eastAsia="zh-CN"/>
              </w:rPr>
              <w:t>-67.2</w:t>
            </w:r>
          </w:p>
        </w:tc>
        <w:tc>
          <w:tcPr>
            <w:tcW w:w="1412" w:type="dxa"/>
            <w:tcBorders>
              <w:top w:val="nil"/>
              <w:bottom w:val="nil"/>
            </w:tcBorders>
            <w:vAlign w:val="center"/>
          </w:tcPr>
          <w:p w14:paraId="63234940" w14:textId="77777777" w:rsidR="00124A39" w:rsidRPr="00F95B02" w:rsidRDefault="00124A39" w:rsidP="00124A39">
            <w:pPr>
              <w:pStyle w:val="TAC"/>
            </w:pPr>
          </w:p>
        </w:tc>
      </w:tr>
      <w:tr w:rsidR="00124A39" w14:paraId="1A053941" w14:textId="77777777" w:rsidTr="00E92A2E">
        <w:trPr>
          <w:cantSplit/>
          <w:jc w:val="center"/>
        </w:trPr>
        <w:tc>
          <w:tcPr>
            <w:tcW w:w="1559" w:type="dxa"/>
            <w:tcBorders>
              <w:bottom w:val="single" w:sz="4" w:space="0" w:color="auto"/>
            </w:tcBorders>
            <w:vAlign w:val="center"/>
          </w:tcPr>
          <w:p w14:paraId="25B59291" w14:textId="47D479F4" w:rsidR="00124A39" w:rsidRPr="00F95B02" w:rsidRDefault="00124A39" w:rsidP="00124A39">
            <w:pPr>
              <w:pStyle w:val="TAC"/>
              <w:rPr>
                <w:rFonts w:cs="v5.0.0"/>
                <w:lang w:eastAsia="zh-CN"/>
              </w:rPr>
            </w:pPr>
            <w:r w:rsidRPr="00F95B02">
              <w:rPr>
                <w:rFonts w:cs="v5.0.0"/>
                <w:lang w:eastAsia="zh-CN"/>
              </w:rPr>
              <w:t>30</w:t>
            </w:r>
          </w:p>
        </w:tc>
        <w:tc>
          <w:tcPr>
            <w:tcW w:w="1417" w:type="dxa"/>
            <w:tcBorders>
              <w:top w:val="nil"/>
              <w:bottom w:val="nil"/>
            </w:tcBorders>
          </w:tcPr>
          <w:p w14:paraId="41C48DCE" w14:textId="77777777" w:rsidR="00124A39" w:rsidRPr="00F95B02" w:rsidRDefault="00124A39" w:rsidP="00124A39">
            <w:pPr>
              <w:pStyle w:val="TAC"/>
            </w:pPr>
          </w:p>
        </w:tc>
        <w:tc>
          <w:tcPr>
            <w:tcW w:w="1418" w:type="dxa"/>
            <w:tcBorders>
              <w:top w:val="nil"/>
              <w:bottom w:val="nil"/>
            </w:tcBorders>
          </w:tcPr>
          <w:p w14:paraId="2C80FC77" w14:textId="77777777" w:rsidR="00124A39" w:rsidRPr="00F95B02" w:rsidRDefault="00124A39" w:rsidP="00124A39">
            <w:pPr>
              <w:pStyle w:val="TAC"/>
            </w:pPr>
          </w:p>
        </w:tc>
        <w:tc>
          <w:tcPr>
            <w:tcW w:w="1559" w:type="dxa"/>
            <w:tcBorders>
              <w:bottom w:val="single" w:sz="4" w:space="0" w:color="auto"/>
            </w:tcBorders>
            <w:vAlign w:val="center"/>
          </w:tcPr>
          <w:p w14:paraId="6B6238E5" w14:textId="04C39E4D" w:rsidR="00124A39" w:rsidRPr="00F95B02" w:rsidRDefault="00124A39" w:rsidP="00124A39">
            <w:pPr>
              <w:pStyle w:val="TAC"/>
            </w:pPr>
            <w:r w:rsidRPr="00F95B02">
              <w:rPr>
                <w:rFonts w:cs="v5.0.0"/>
                <w:lang w:eastAsia="zh-CN"/>
              </w:rPr>
              <w:t>-66.4</w:t>
            </w:r>
          </w:p>
        </w:tc>
        <w:tc>
          <w:tcPr>
            <w:tcW w:w="1412" w:type="dxa"/>
            <w:tcBorders>
              <w:top w:val="nil"/>
              <w:bottom w:val="nil"/>
            </w:tcBorders>
            <w:vAlign w:val="center"/>
          </w:tcPr>
          <w:p w14:paraId="322D96F6" w14:textId="77777777" w:rsidR="00124A39" w:rsidRPr="00F95B02" w:rsidRDefault="00124A39" w:rsidP="00124A39">
            <w:pPr>
              <w:pStyle w:val="TAC"/>
            </w:pPr>
          </w:p>
        </w:tc>
      </w:tr>
      <w:tr w:rsidR="00124A39" w14:paraId="487CB2A2" w14:textId="77777777" w:rsidTr="00E92A2E">
        <w:trPr>
          <w:cantSplit/>
          <w:jc w:val="center"/>
        </w:trPr>
        <w:tc>
          <w:tcPr>
            <w:tcW w:w="1559" w:type="dxa"/>
            <w:tcBorders>
              <w:bottom w:val="single" w:sz="4" w:space="0" w:color="auto"/>
            </w:tcBorders>
            <w:vAlign w:val="center"/>
          </w:tcPr>
          <w:p w14:paraId="55723CF1" w14:textId="3D575298" w:rsidR="00124A39" w:rsidRPr="00F95B02" w:rsidRDefault="00124A39" w:rsidP="00124A39">
            <w:pPr>
              <w:pStyle w:val="TAC"/>
              <w:rPr>
                <w:rFonts w:cs="v5.0.0"/>
                <w:lang w:eastAsia="zh-CN"/>
              </w:rPr>
            </w:pPr>
            <w:r w:rsidRPr="00F95B02">
              <w:rPr>
                <w:rFonts w:cs="v5.0.0"/>
                <w:lang w:eastAsia="zh-CN"/>
              </w:rPr>
              <w:t>40</w:t>
            </w:r>
          </w:p>
        </w:tc>
        <w:tc>
          <w:tcPr>
            <w:tcW w:w="1417" w:type="dxa"/>
            <w:tcBorders>
              <w:top w:val="nil"/>
              <w:bottom w:val="nil"/>
            </w:tcBorders>
          </w:tcPr>
          <w:p w14:paraId="1A98CA96" w14:textId="77777777" w:rsidR="00124A39" w:rsidRPr="00F95B02" w:rsidRDefault="00124A39" w:rsidP="00124A39">
            <w:pPr>
              <w:pStyle w:val="TAC"/>
            </w:pPr>
          </w:p>
        </w:tc>
        <w:tc>
          <w:tcPr>
            <w:tcW w:w="1418" w:type="dxa"/>
            <w:tcBorders>
              <w:top w:val="nil"/>
              <w:bottom w:val="nil"/>
            </w:tcBorders>
          </w:tcPr>
          <w:p w14:paraId="72A09895" w14:textId="77777777" w:rsidR="00124A39" w:rsidRPr="00F95B02" w:rsidRDefault="00124A39" w:rsidP="00124A39">
            <w:pPr>
              <w:pStyle w:val="TAC"/>
            </w:pPr>
          </w:p>
        </w:tc>
        <w:tc>
          <w:tcPr>
            <w:tcW w:w="1559" w:type="dxa"/>
            <w:tcBorders>
              <w:bottom w:val="single" w:sz="4" w:space="0" w:color="auto"/>
            </w:tcBorders>
            <w:vAlign w:val="center"/>
          </w:tcPr>
          <w:p w14:paraId="160A7FE5" w14:textId="5F9C93DD" w:rsidR="00124A39" w:rsidRPr="00F95B02" w:rsidRDefault="00124A39" w:rsidP="00124A39">
            <w:pPr>
              <w:pStyle w:val="TAC"/>
            </w:pPr>
            <w:r w:rsidRPr="00F95B02">
              <w:rPr>
                <w:rFonts w:cs="v5.0.0"/>
                <w:lang w:eastAsia="zh-CN"/>
              </w:rPr>
              <w:t>-65.1</w:t>
            </w:r>
          </w:p>
        </w:tc>
        <w:tc>
          <w:tcPr>
            <w:tcW w:w="1412" w:type="dxa"/>
            <w:tcBorders>
              <w:top w:val="nil"/>
              <w:bottom w:val="nil"/>
            </w:tcBorders>
            <w:vAlign w:val="center"/>
          </w:tcPr>
          <w:p w14:paraId="2BD94018" w14:textId="77777777" w:rsidR="00124A39" w:rsidRPr="00F95B02" w:rsidRDefault="00124A39" w:rsidP="00124A39">
            <w:pPr>
              <w:pStyle w:val="TAC"/>
            </w:pPr>
          </w:p>
        </w:tc>
      </w:tr>
      <w:tr w:rsidR="00124A39" w14:paraId="4B0D08C6" w14:textId="77777777" w:rsidTr="00E92A2E">
        <w:trPr>
          <w:cantSplit/>
          <w:jc w:val="center"/>
        </w:trPr>
        <w:tc>
          <w:tcPr>
            <w:tcW w:w="1559" w:type="dxa"/>
            <w:tcBorders>
              <w:bottom w:val="single" w:sz="4" w:space="0" w:color="auto"/>
            </w:tcBorders>
            <w:vAlign w:val="center"/>
          </w:tcPr>
          <w:p w14:paraId="72DDC97D" w14:textId="5A085999" w:rsidR="00124A39" w:rsidRPr="00F95B02" w:rsidRDefault="00124A39" w:rsidP="00124A39">
            <w:pPr>
              <w:pStyle w:val="TAC"/>
              <w:rPr>
                <w:rFonts w:cs="v5.0.0"/>
                <w:lang w:eastAsia="zh-CN"/>
              </w:rPr>
            </w:pPr>
            <w:r w:rsidRPr="00F95B02">
              <w:rPr>
                <w:rFonts w:cs="v5.0.0"/>
                <w:lang w:eastAsia="zh-CN"/>
              </w:rPr>
              <w:t>50</w:t>
            </w:r>
          </w:p>
        </w:tc>
        <w:tc>
          <w:tcPr>
            <w:tcW w:w="1417" w:type="dxa"/>
            <w:tcBorders>
              <w:top w:val="nil"/>
              <w:bottom w:val="single" w:sz="4" w:space="0" w:color="auto"/>
            </w:tcBorders>
          </w:tcPr>
          <w:p w14:paraId="4187BC0B" w14:textId="77777777" w:rsidR="00124A39" w:rsidRPr="00F95B02" w:rsidRDefault="00124A39" w:rsidP="00124A39">
            <w:pPr>
              <w:pStyle w:val="TAC"/>
            </w:pPr>
          </w:p>
        </w:tc>
        <w:tc>
          <w:tcPr>
            <w:tcW w:w="1418" w:type="dxa"/>
            <w:tcBorders>
              <w:top w:val="nil"/>
              <w:bottom w:val="single" w:sz="4" w:space="0" w:color="auto"/>
            </w:tcBorders>
          </w:tcPr>
          <w:p w14:paraId="0F45C0C0" w14:textId="77777777" w:rsidR="00124A39" w:rsidRPr="00F95B02" w:rsidRDefault="00124A39" w:rsidP="00124A39">
            <w:pPr>
              <w:pStyle w:val="TAC"/>
            </w:pPr>
          </w:p>
        </w:tc>
        <w:tc>
          <w:tcPr>
            <w:tcW w:w="1559" w:type="dxa"/>
            <w:tcBorders>
              <w:bottom w:val="single" w:sz="4" w:space="0" w:color="auto"/>
            </w:tcBorders>
            <w:vAlign w:val="center"/>
          </w:tcPr>
          <w:p w14:paraId="0200358F" w14:textId="14E15F5A" w:rsidR="00124A39" w:rsidRPr="00F95B02" w:rsidRDefault="00124A39" w:rsidP="00124A39">
            <w:pPr>
              <w:pStyle w:val="TAC"/>
            </w:pPr>
            <w:r w:rsidRPr="00F95B02">
              <w:rPr>
                <w:rFonts w:cs="v5.0.0"/>
                <w:lang w:eastAsia="zh-CN"/>
              </w:rPr>
              <w:t>-64.1</w:t>
            </w:r>
          </w:p>
        </w:tc>
        <w:tc>
          <w:tcPr>
            <w:tcW w:w="1412" w:type="dxa"/>
            <w:tcBorders>
              <w:top w:val="nil"/>
              <w:bottom w:val="single" w:sz="4" w:space="0" w:color="auto"/>
            </w:tcBorders>
            <w:vAlign w:val="center"/>
          </w:tcPr>
          <w:p w14:paraId="5D135E14" w14:textId="77777777" w:rsidR="00124A39" w:rsidRPr="00F95B02" w:rsidRDefault="00124A39" w:rsidP="00124A39">
            <w:pPr>
              <w:pStyle w:val="TAC"/>
            </w:pPr>
          </w:p>
        </w:tc>
      </w:tr>
      <w:tr w:rsidR="00124A39" w14:paraId="747BF215" w14:textId="77777777" w:rsidTr="00E92A2E">
        <w:trPr>
          <w:cantSplit/>
          <w:jc w:val="center"/>
        </w:trPr>
        <w:tc>
          <w:tcPr>
            <w:tcW w:w="1559" w:type="dxa"/>
            <w:tcBorders>
              <w:bottom w:val="single" w:sz="4" w:space="0" w:color="auto"/>
            </w:tcBorders>
            <w:vAlign w:val="center"/>
          </w:tcPr>
          <w:p w14:paraId="4E1666CD" w14:textId="0D622E42" w:rsidR="00124A39" w:rsidRPr="00F95B02" w:rsidRDefault="00124A39" w:rsidP="00124A39">
            <w:pPr>
              <w:pStyle w:val="TAC"/>
              <w:rPr>
                <w:rFonts w:cs="v5.0.0"/>
                <w:lang w:eastAsia="zh-CN"/>
              </w:rPr>
            </w:pPr>
            <w:r w:rsidRPr="00F95B02">
              <w:rPr>
                <w:rFonts w:cs="v5.0.0"/>
                <w:lang w:eastAsia="zh-CN"/>
              </w:rPr>
              <w:t>5</w:t>
            </w:r>
          </w:p>
        </w:tc>
        <w:tc>
          <w:tcPr>
            <w:tcW w:w="1417" w:type="dxa"/>
            <w:tcBorders>
              <w:bottom w:val="nil"/>
            </w:tcBorders>
          </w:tcPr>
          <w:p w14:paraId="4C729C44" w14:textId="77777777" w:rsidR="00124A39" w:rsidRPr="00F95B02" w:rsidRDefault="00124A39" w:rsidP="00124A39">
            <w:pPr>
              <w:pStyle w:val="TAC"/>
            </w:pPr>
          </w:p>
        </w:tc>
        <w:tc>
          <w:tcPr>
            <w:tcW w:w="1418" w:type="dxa"/>
            <w:tcBorders>
              <w:bottom w:val="nil"/>
            </w:tcBorders>
          </w:tcPr>
          <w:p w14:paraId="63E1B5B7" w14:textId="77777777" w:rsidR="00124A39" w:rsidRPr="00F95B02" w:rsidRDefault="00124A39" w:rsidP="00124A39">
            <w:pPr>
              <w:pStyle w:val="TAC"/>
            </w:pPr>
          </w:p>
        </w:tc>
        <w:tc>
          <w:tcPr>
            <w:tcW w:w="1559" w:type="dxa"/>
            <w:tcBorders>
              <w:bottom w:val="single" w:sz="4" w:space="0" w:color="auto"/>
            </w:tcBorders>
            <w:vAlign w:val="center"/>
          </w:tcPr>
          <w:p w14:paraId="65052597" w14:textId="2513BFE9" w:rsidR="00124A39" w:rsidRPr="00F95B02" w:rsidRDefault="00124A39" w:rsidP="00124A39">
            <w:pPr>
              <w:pStyle w:val="TAC"/>
            </w:pPr>
            <w:r w:rsidRPr="00F95B02">
              <w:rPr>
                <w:rFonts w:cs="v5.0.0"/>
                <w:lang w:eastAsia="zh-CN"/>
              </w:rPr>
              <w:t>-74.5</w:t>
            </w:r>
          </w:p>
        </w:tc>
        <w:tc>
          <w:tcPr>
            <w:tcW w:w="1412" w:type="dxa"/>
            <w:tcBorders>
              <w:bottom w:val="nil"/>
            </w:tcBorders>
            <w:vAlign w:val="center"/>
          </w:tcPr>
          <w:p w14:paraId="117FF237" w14:textId="77777777" w:rsidR="00124A39" w:rsidRPr="00F95B02" w:rsidRDefault="00124A39" w:rsidP="00124A39">
            <w:pPr>
              <w:pStyle w:val="TAC"/>
            </w:pPr>
          </w:p>
        </w:tc>
      </w:tr>
      <w:tr w:rsidR="00124A39" w14:paraId="207E3552" w14:textId="77777777" w:rsidTr="00E92A2E">
        <w:trPr>
          <w:cantSplit/>
          <w:jc w:val="center"/>
        </w:trPr>
        <w:tc>
          <w:tcPr>
            <w:tcW w:w="1559" w:type="dxa"/>
            <w:tcBorders>
              <w:bottom w:val="single" w:sz="4" w:space="0" w:color="auto"/>
            </w:tcBorders>
            <w:vAlign w:val="center"/>
          </w:tcPr>
          <w:p w14:paraId="5203021E" w14:textId="0A954E21" w:rsidR="00124A39" w:rsidRPr="00F95B02" w:rsidRDefault="00124A39" w:rsidP="00124A39">
            <w:pPr>
              <w:pStyle w:val="TAC"/>
              <w:rPr>
                <w:rFonts w:cs="v5.0.0"/>
                <w:lang w:eastAsia="zh-CN"/>
              </w:rPr>
            </w:pPr>
            <w:r w:rsidRPr="00F95B02">
              <w:rPr>
                <w:rFonts w:cs="v5.0.0"/>
                <w:lang w:eastAsia="zh-CN"/>
              </w:rPr>
              <w:t>10</w:t>
            </w:r>
          </w:p>
        </w:tc>
        <w:tc>
          <w:tcPr>
            <w:tcW w:w="1417" w:type="dxa"/>
            <w:tcBorders>
              <w:top w:val="nil"/>
              <w:bottom w:val="nil"/>
            </w:tcBorders>
          </w:tcPr>
          <w:p w14:paraId="587527B7" w14:textId="77777777" w:rsidR="00124A39" w:rsidRPr="00F95B02" w:rsidRDefault="00124A39" w:rsidP="00124A39">
            <w:pPr>
              <w:pStyle w:val="TAC"/>
            </w:pPr>
          </w:p>
        </w:tc>
        <w:tc>
          <w:tcPr>
            <w:tcW w:w="1418" w:type="dxa"/>
            <w:tcBorders>
              <w:top w:val="nil"/>
              <w:bottom w:val="nil"/>
            </w:tcBorders>
          </w:tcPr>
          <w:p w14:paraId="21818A1F" w14:textId="77777777" w:rsidR="00124A39" w:rsidRPr="00F95B02" w:rsidRDefault="00124A39" w:rsidP="00124A39">
            <w:pPr>
              <w:pStyle w:val="TAC"/>
            </w:pPr>
          </w:p>
        </w:tc>
        <w:tc>
          <w:tcPr>
            <w:tcW w:w="1559" w:type="dxa"/>
            <w:tcBorders>
              <w:bottom w:val="single" w:sz="4" w:space="0" w:color="auto"/>
            </w:tcBorders>
            <w:vAlign w:val="center"/>
          </w:tcPr>
          <w:p w14:paraId="019C9DA8" w14:textId="01B61AAD" w:rsidR="00124A39" w:rsidRPr="00F95B02" w:rsidRDefault="00124A39" w:rsidP="00124A39">
            <w:pPr>
              <w:pStyle w:val="TAC"/>
            </w:pPr>
            <w:r w:rsidRPr="00F95B02">
              <w:rPr>
                <w:rFonts w:cs="v5.0.0"/>
                <w:lang w:eastAsia="zh-CN"/>
              </w:rPr>
              <w:t>-71.3</w:t>
            </w:r>
          </w:p>
        </w:tc>
        <w:tc>
          <w:tcPr>
            <w:tcW w:w="1412" w:type="dxa"/>
            <w:tcBorders>
              <w:top w:val="nil"/>
              <w:bottom w:val="nil"/>
            </w:tcBorders>
            <w:vAlign w:val="center"/>
          </w:tcPr>
          <w:p w14:paraId="7058FA10" w14:textId="77777777" w:rsidR="00124A39" w:rsidRPr="00F95B02" w:rsidRDefault="00124A39" w:rsidP="00124A39">
            <w:pPr>
              <w:pStyle w:val="TAC"/>
            </w:pPr>
          </w:p>
        </w:tc>
      </w:tr>
      <w:tr w:rsidR="00124A39" w14:paraId="36BD3D93" w14:textId="77777777" w:rsidTr="00E92A2E">
        <w:trPr>
          <w:cantSplit/>
          <w:jc w:val="center"/>
        </w:trPr>
        <w:tc>
          <w:tcPr>
            <w:tcW w:w="1559" w:type="dxa"/>
            <w:tcBorders>
              <w:bottom w:val="single" w:sz="4" w:space="0" w:color="auto"/>
            </w:tcBorders>
            <w:vAlign w:val="center"/>
          </w:tcPr>
          <w:p w14:paraId="24D05366" w14:textId="1CE30BA7" w:rsidR="00124A39" w:rsidRPr="00F95B02" w:rsidRDefault="00124A39" w:rsidP="00124A39">
            <w:pPr>
              <w:pStyle w:val="TAC"/>
              <w:rPr>
                <w:rFonts w:cs="v5.0.0"/>
                <w:lang w:eastAsia="zh-CN"/>
              </w:rPr>
            </w:pPr>
            <w:r w:rsidRPr="00F95B02">
              <w:rPr>
                <w:rFonts w:cs="v5.0.0"/>
                <w:lang w:eastAsia="zh-CN"/>
              </w:rPr>
              <w:t>15</w:t>
            </w:r>
          </w:p>
        </w:tc>
        <w:tc>
          <w:tcPr>
            <w:tcW w:w="1417" w:type="dxa"/>
            <w:tcBorders>
              <w:top w:val="nil"/>
              <w:bottom w:val="nil"/>
            </w:tcBorders>
          </w:tcPr>
          <w:p w14:paraId="671C23E7" w14:textId="3A13A6FC" w:rsidR="00124A39" w:rsidRPr="00F95B02" w:rsidRDefault="00124A39" w:rsidP="00124A39">
            <w:pPr>
              <w:pStyle w:val="TAC"/>
            </w:pPr>
            <w:r w:rsidRPr="00F95B02">
              <w:rPr>
                <w:rFonts w:cs="v5.0.0"/>
              </w:rPr>
              <w:t>FRC A15-2 in</w:t>
            </w:r>
          </w:p>
        </w:tc>
        <w:tc>
          <w:tcPr>
            <w:tcW w:w="1418" w:type="dxa"/>
            <w:tcBorders>
              <w:top w:val="nil"/>
              <w:bottom w:val="nil"/>
            </w:tcBorders>
          </w:tcPr>
          <w:p w14:paraId="3D9A496F" w14:textId="77777777" w:rsidR="00124A39" w:rsidRPr="00F95B02" w:rsidRDefault="00124A39" w:rsidP="00124A39">
            <w:pPr>
              <w:pStyle w:val="TAC"/>
            </w:pPr>
          </w:p>
        </w:tc>
        <w:tc>
          <w:tcPr>
            <w:tcW w:w="1559" w:type="dxa"/>
            <w:tcBorders>
              <w:bottom w:val="single" w:sz="4" w:space="0" w:color="auto"/>
            </w:tcBorders>
            <w:vAlign w:val="center"/>
          </w:tcPr>
          <w:p w14:paraId="62FFEC1B" w14:textId="422A07D5" w:rsidR="00124A39" w:rsidRPr="00F95B02" w:rsidRDefault="00124A39" w:rsidP="00124A39">
            <w:pPr>
              <w:pStyle w:val="TAC"/>
            </w:pPr>
            <w:r w:rsidRPr="00F95B02">
              <w:rPr>
                <w:rFonts w:cs="v5.0.0"/>
                <w:lang w:eastAsia="zh-CN"/>
              </w:rPr>
              <w:t>-69.5</w:t>
            </w:r>
          </w:p>
        </w:tc>
        <w:tc>
          <w:tcPr>
            <w:tcW w:w="1412" w:type="dxa"/>
            <w:tcBorders>
              <w:top w:val="nil"/>
              <w:bottom w:val="nil"/>
            </w:tcBorders>
            <w:vAlign w:val="center"/>
          </w:tcPr>
          <w:p w14:paraId="0F11BE46" w14:textId="77777777" w:rsidR="00124A39" w:rsidRPr="00F95B02" w:rsidRDefault="00124A39" w:rsidP="00124A39">
            <w:pPr>
              <w:pStyle w:val="TAC"/>
            </w:pPr>
          </w:p>
        </w:tc>
      </w:tr>
      <w:tr w:rsidR="00124A39" w14:paraId="71A8BE1C" w14:textId="77777777" w:rsidTr="00E92A2E">
        <w:trPr>
          <w:cantSplit/>
          <w:jc w:val="center"/>
        </w:trPr>
        <w:tc>
          <w:tcPr>
            <w:tcW w:w="1559" w:type="dxa"/>
            <w:tcBorders>
              <w:bottom w:val="single" w:sz="4" w:space="0" w:color="auto"/>
            </w:tcBorders>
            <w:vAlign w:val="center"/>
          </w:tcPr>
          <w:p w14:paraId="14F00872" w14:textId="4D42B9F8" w:rsidR="00124A39" w:rsidRPr="00F95B02" w:rsidRDefault="00124A39" w:rsidP="00124A39">
            <w:pPr>
              <w:pStyle w:val="TAC"/>
              <w:rPr>
                <w:rFonts w:cs="v5.0.0"/>
                <w:lang w:eastAsia="zh-CN"/>
              </w:rPr>
            </w:pPr>
            <w:r w:rsidRPr="00F95B02">
              <w:rPr>
                <w:rFonts w:cs="v5.0.0"/>
                <w:lang w:eastAsia="zh-CN"/>
              </w:rPr>
              <w:t>20</w:t>
            </w:r>
          </w:p>
        </w:tc>
        <w:tc>
          <w:tcPr>
            <w:tcW w:w="1417" w:type="dxa"/>
            <w:tcBorders>
              <w:top w:val="nil"/>
              <w:bottom w:val="nil"/>
            </w:tcBorders>
          </w:tcPr>
          <w:p w14:paraId="5780C14C" w14:textId="1EF9ED43" w:rsidR="00124A39" w:rsidRPr="00F95B02" w:rsidRDefault="00124A39" w:rsidP="00124A39">
            <w:pPr>
              <w:pStyle w:val="TAC"/>
            </w:pPr>
            <w:r w:rsidRPr="00F95B02">
              <w:rPr>
                <w:rFonts w:cs="v5.0.0"/>
              </w:rPr>
              <w:t>Annex A.15 in</w:t>
            </w:r>
          </w:p>
        </w:tc>
        <w:tc>
          <w:tcPr>
            <w:tcW w:w="1418" w:type="dxa"/>
            <w:tcBorders>
              <w:top w:val="nil"/>
              <w:bottom w:val="nil"/>
            </w:tcBorders>
            <w:vAlign w:val="center"/>
          </w:tcPr>
          <w:p w14:paraId="0184702F" w14:textId="5FBB765A" w:rsidR="00124A39" w:rsidRPr="00F95B02" w:rsidRDefault="00124A39" w:rsidP="00124A39">
            <w:pPr>
              <w:pStyle w:val="TAC"/>
            </w:pPr>
            <w:r w:rsidRPr="00F95B02">
              <w:t>-97.6</w:t>
            </w:r>
          </w:p>
        </w:tc>
        <w:tc>
          <w:tcPr>
            <w:tcW w:w="1559" w:type="dxa"/>
            <w:tcBorders>
              <w:bottom w:val="single" w:sz="4" w:space="0" w:color="auto"/>
            </w:tcBorders>
            <w:vAlign w:val="center"/>
          </w:tcPr>
          <w:p w14:paraId="50D059F2" w14:textId="617B5DEE" w:rsidR="00124A39" w:rsidRPr="00F95B02" w:rsidRDefault="00124A39" w:rsidP="00124A39">
            <w:pPr>
              <w:pStyle w:val="TAC"/>
            </w:pPr>
            <w:r w:rsidRPr="00F95B02">
              <w:rPr>
                <w:rFonts w:cs="v5.0.0"/>
                <w:lang w:eastAsia="zh-CN"/>
              </w:rPr>
              <w:t>-68.2</w:t>
            </w:r>
          </w:p>
        </w:tc>
        <w:tc>
          <w:tcPr>
            <w:tcW w:w="1412" w:type="dxa"/>
            <w:tcBorders>
              <w:top w:val="nil"/>
              <w:bottom w:val="nil"/>
            </w:tcBorders>
            <w:vAlign w:val="center"/>
          </w:tcPr>
          <w:p w14:paraId="64176C75" w14:textId="42F2C1EA" w:rsidR="00124A39" w:rsidRPr="00F95B02" w:rsidRDefault="00124A39" w:rsidP="00124A39">
            <w:pPr>
              <w:pStyle w:val="TAC"/>
            </w:pPr>
            <w:r w:rsidRPr="00F95B02">
              <w:rPr>
                <w:rFonts w:cs="v5.0.0"/>
                <w:lang w:eastAsia="zh-CN"/>
              </w:rPr>
              <w:t>AWGN</w:t>
            </w:r>
          </w:p>
        </w:tc>
      </w:tr>
      <w:tr w:rsidR="00124A39" w14:paraId="14963F46" w14:textId="77777777" w:rsidTr="00E92A2E">
        <w:trPr>
          <w:cantSplit/>
          <w:jc w:val="center"/>
        </w:trPr>
        <w:tc>
          <w:tcPr>
            <w:tcW w:w="1559" w:type="dxa"/>
            <w:tcBorders>
              <w:bottom w:val="single" w:sz="4" w:space="0" w:color="auto"/>
            </w:tcBorders>
            <w:vAlign w:val="center"/>
          </w:tcPr>
          <w:p w14:paraId="719230CE" w14:textId="13E530B2" w:rsidR="00124A39" w:rsidRPr="00F95B02" w:rsidRDefault="00124A39" w:rsidP="00124A39">
            <w:pPr>
              <w:pStyle w:val="TAC"/>
              <w:rPr>
                <w:rFonts w:cs="v5.0.0"/>
                <w:lang w:eastAsia="zh-CN"/>
              </w:rPr>
            </w:pPr>
            <w:r w:rsidRPr="00F95B02">
              <w:rPr>
                <w:rFonts w:cs="v5.0.0"/>
                <w:lang w:eastAsia="zh-CN"/>
              </w:rPr>
              <w:t>25</w:t>
            </w:r>
          </w:p>
        </w:tc>
        <w:tc>
          <w:tcPr>
            <w:tcW w:w="1417" w:type="dxa"/>
            <w:tcBorders>
              <w:top w:val="nil"/>
              <w:bottom w:val="nil"/>
            </w:tcBorders>
          </w:tcPr>
          <w:p w14:paraId="106739C3" w14:textId="649582B6" w:rsidR="00124A39" w:rsidRPr="00F95B02" w:rsidRDefault="00124A39" w:rsidP="00124A39">
            <w:pPr>
              <w:pStyle w:val="TAC"/>
            </w:pPr>
            <w:r w:rsidRPr="00F95B02">
              <w:rPr>
                <w:rFonts w:cs="v5.0.0"/>
              </w:rPr>
              <w:t>TS 36.104 [13]</w:t>
            </w:r>
          </w:p>
        </w:tc>
        <w:tc>
          <w:tcPr>
            <w:tcW w:w="1418" w:type="dxa"/>
            <w:tcBorders>
              <w:top w:val="nil"/>
              <w:bottom w:val="nil"/>
            </w:tcBorders>
            <w:vAlign w:val="center"/>
          </w:tcPr>
          <w:p w14:paraId="631FA91B" w14:textId="77777777" w:rsidR="00124A39" w:rsidRPr="00F95B02" w:rsidRDefault="00124A39" w:rsidP="00124A39">
            <w:pPr>
              <w:pStyle w:val="TAC"/>
            </w:pPr>
          </w:p>
        </w:tc>
        <w:tc>
          <w:tcPr>
            <w:tcW w:w="1559" w:type="dxa"/>
            <w:tcBorders>
              <w:bottom w:val="single" w:sz="4" w:space="0" w:color="auto"/>
            </w:tcBorders>
            <w:vAlign w:val="center"/>
          </w:tcPr>
          <w:p w14:paraId="50A764A6" w14:textId="54CF655A" w:rsidR="00124A39" w:rsidRPr="00F95B02" w:rsidRDefault="00124A39" w:rsidP="00124A39">
            <w:pPr>
              <w:pStyle w:val="TAC"/>
            </w:pPr>
            <w:r w:rsidRPr="00F95B02">
              <w:rPr>
                <w:rFonts w:cs="v5.0.0"/>
                <w:lang w:eastAsia="zh-CN"/>
              </w:rPr>
              <w:t>-67.2</w:t>
            </w:r>
          </w:p>
        </w:tc>
        <w:tc>
          <w:tcPr>
            <w:tcW w:w="1412" w:type="dxa"/>
            <w:tcBorders>
              <w:top w:val="nil"/>
              <w:bottom w:val="nil"/>
            </w:tcBorders>
            <w:vAlign w:val="center"/>
          </w:tcPr>
          <w:p w14:paraId="40CD071A" w14:textId="77777777" w:rsidR="00124A39" w:rsidRPr="00F95B02" w:rsidRDefault="00124A39" w:rsidP="00124A39">
            <w:pPr>
              <w:pStyle w:val="TAC"/>
            </w:pPr>
          </w:p>
        </w:tc>
      </w:tr>
      <w:tr w:rsidR="00124A39" w14:paraId="5024AC8F" w14:textId="77777777" w:rsidTr="00E92A2E">
        <w:trPr>
          <w:cantSplit/>
          <w:jc w:val="center"/>
        </w:trPr>
        <w:tc>
          <w:tcPr>
            <w:tcW w:w="1559" w:type="dxa"/>
            <w:tcBorders>
              <w:bottom w:val="single" w:sz="4" w:space="0" w:color="auto"/>
            </w:tcBorders>
            <w:vAlign w:val="center"/>
          </w:tcPr>
          <w:p w14:paraId="63061733" w14:textId="5A89C8B8" w:rsidR="00124A39" w:rsidRPr="00F95B02" w:rsidRDefault="00124A39" w:rsidP="00124A39">
            <w:pPr>
              <w:pStyle w:val="TAC"/>
              <w:rPr>
                <w:rFonts w:cs="v5.0.0"/>
                <w:lang w:eastAsia="zh-CN"/>
              </w:rPr>
            </w:pPr>
            <w:r w:rsidRPr="00F95B02">
              <w:rPr>
                <w:rFonts w:cs="v5.0.0"/>
                <w:lang w:eastAsia="zh-CN"/>
              </w:rPr>
              <w:t>30</w:t>
            </w:r>
          </w:p>
        </w:tc>
        <w:tc>
          <w:tcPr>
            <w:tcW w:w="1417" w:type="dxa"/>
            <w:tcBorders>
              <w:top w:val="nil"/>
              <w:bottom w:val="nil"/>
            </w:tcBorders>
          </w:tcPr>
          <w:p w14:paraId="7BB4F742" w14:textId="77777777" w:rsidR="00124A39" w:rsidRPr="00F95B02" w:rsidRDefault="00124A39" w:rsidP="00124A39">
            <w:pPr>
              <w:pStyle w:val="TAC"/>
            </w:pPr>
          </w:p>
        </w:tc>
        <w:tc>
          <w:tcPr>
            <w:tcW w:w="1418" w:type="dxa"/>
            <w:tcBorders>
              <w:top w:val="nil"/>
              <w:bottom w:val="nil"/>
            </w:tcBorders>
          </w:tcPr>
          <w:p w14:paraId="687EA938" w14:textId="77777777" w:rsidR="00124A39" w:rsidRPr="00F95B02" w:rsidRDefault="00124A39" w:rsidP="00124A39">
            <w:pPr>
              <w:pStyle w:val="TAC"/>
            </w:pPr>
          </w:p>
        </w:tc>
        <w:tc>
          <w:tcPr>
            <w:tcW w:w="1559" w:type="dxa"/>
            <w:tcBorders>
              <w:bottom w:val="single" w:sz="4" w:space="0" w:color="auto"/>
            </w:tcBorders>
            <w:vAlign w:val="center"/>
          </w:tcPr>
          <w:p w14:paraId="5E2EA820" w14:textId="33700B22" w:rsidR="00124A39" w:rsidRPr="00F95B02" w:rsidRDefault="00124A39" w:rsidP="00124A39">
            <w:pPr>
              <w:pStyle w:val="TAC"/>
            </w:pPr>
            <w:r w:rsidRPr="00F95B02">
              <w:rPr>
                <w:rFonts w:cs="v5.0.0"/>
                <w:lang w:eastAsia="zh-CN"/>
              </w:rPr>
              <w:t>-66.4</w:t>
            </w:r>
          </w:p>
        </w:tc>
        <w:tc>
          <w:tcPr>
            <w:tcW w:w="1412" w:type="dxa"/>
            <w:tcBorders>
              <w:top w:val="nil"/>
              <w:bottom w:val="nil"/>
            </w:tcBorders>
            <w:vAlign w:val="center"/>
          </w:tcPr>
          <w:p w14:paraId="3EF4CB36" w14:textId="77777777" w:rsidR="00124A39" w:rsidRPr="00F95B02" w:rsidRDefault="00124A39" w:rsidP="00124A39">
            <w:pPr>
              <w:pStyle w:val="TAC"/>
            </w:pPr>
          </w:p>
        </w:tc>
      </w:tr>
      <w:tr w:rsidR="00124A39" w14:paraId="37594BA4" w14:textId="77777777" w:rsidTr="00E92A2E">
        <w:trPr>
          <w:cantSplit/>
          <w:jc w:val="center"/>
        </w:trPr>
        <w:tc>
          <w:tcPr>
            <w:tcW w:w="1559" w:type="dxa"/>
            <w:tcBorders>
              <w:bottom w:val="single" w:sz="4" w:space="0" w:color="auto"/>
            </w:tcBorders>
            <w:vAlign w:val="center"/>
          </w:tcPr>
          <w:p w14:paraId="29FCD0E7" w14:textId="72E6338D" w:rsidR="00124A39" w:rsidRPr="00F95B02" w:rsidRDefault="00124A39" w:rsidP="00124A39">
            <w:pPr>
              <w:pStyle w:val="TAC"/>
              <w:rPr>
                <w:rFonts w:cs="v5.0.0"/>
                <w:lang w:eastAsia="zh-CN"/>
              </w:rPr>
            </w:pPr>
            <w:r w:rsidRPr="00F95B02">
              <w:rPr>
                <w:rFonts w:cs="v5.0.0"/>
                <w:lang w:eastAsia="zh-CN"/>
              </w:rPr>
              <w:t>40</w:t>
            </w:r>
          </w:p>
        </w:tc>
        <w:tc>
          <w:tcPr>
            <w:tcW w:w="1417" w:type="dxa"/>
            <w:tcBorders>
              <w:top w:val="nil"/>
              <w:bottom w:val="nil"/>
            </w:tcBorders>
          </w:tcPr>
          <w:p w14:paraId="62E6F76C" w14:textId="77777777" w:rsidR="00124A39" w:rsidRPr="00F95B02" w:rsidRDefault="00124A39" w:rsidP="00124A39">
            <w:pPr>
              <w:pStyle w:val="TAC"/>
            </w:pPr>
          </w:p>
        </w:tc>
        <w:tc>
          <w:tcPr>
            <w:tcW w:w="1418" w:type="dxa"/>
            <w:tcBorders>
              <w:top w:val="nil"/>
              <w:bottom w:val="nil"/>
            </w:tcBorders>
          </w:tcPr>
          <w:p w14:paraId="51AECB57" w14:textId="77777777" w:rsidR="00124A39" w:rsidRPr="00F95B02" w:rsidRDefault="00124A39" w:rsidP="00124A39">
            <w:pPr>
              <w:pStyle w:val="TAC"/>
            </w:pPr>
          </w:p>
        </w:tc>
        <w:tc>
          <w:tcPr>
            <w:tcW w:w="1559" w:type="dxa"/>
            <w:tcBorders>
              <w:bottom w:val="single" w:sz="4" w:space="0" w:color="auto"/>
            </w:tcBorders>
            <w:vAlign w:val="center"/>
          </w:tcPr>
          <w:p w14:paraId="39BBB208" w14:textId="6C67DE3B" w:rsidR="00124A39" w:rsidRPr="00F95B02" w:rsidRDefault="00124A39" w:rsidP="00124A39">
            <w:pPr>
              <w:pStyle w:val="TAC"/>
            </w:pPr>
            <w:r w:rsidRPr="00F95B02">
              <w:rPr>
                <w:rFonts w:cs="v5.0.0"/>
                <w:lang w:eastAsia="zh-CN"/>
              </w:rPr>
              <w:t>-65.1</w:t>
            </w:r>
          </w:p>
        </w:tc>
        <w:tc>
          <w:tcPr>
            <w:tcW w:w="1412" w:type="dxa"/>
            <w:tcBorders>
              <w:top w:val="nil"/>
              <w:bottom w:val="nil"/>
            </w:tcBorders>
            <w:vAlign w:val="center"/>
          </w:tcPr>
          <w:p w14:paraId="70A9A62F" w14:textId="77777777" w:rsidR="00124A39" w:rsidRPr="00F95B02" w:rsidRDefault="00124A39" w:rsidP="00124A39">
            <w:pPr>
              <w:pStyle w:val="TAC"/>
            </w:pPr>
          </w:p>
        </w:tc>
      </w:tr>
      <w:tr w:rsidR="00124A39" w14:paraId="699F16F9" w14:textId="77777777" w:rsidTr="00E92A2E">
        <w:trPr>
          <w:cantSplit/>
          <w:jc w:val="center"/>
        </w:trPr>
        <w:tc>
          <w:tcPr>
            <w:tcW w:w="1559" w:type="dxa"/>
            <w:tcBorders>
              <w:bottom w:val="single" w:sz="4" w:space="0" w:color="auto"/>
            </w:tcBorders>
            <w:vAlign w:val="center"/>
          </w:tcPr>
          <w:p w14:paraId="77B7A213" w14:textId="045499F8" w:rsidR="00124A39" w:rsidRPr="00F95B02" w:rsidRDefault="00124A39" w:rsidP="00124A39">
            <w:pPr>
              <w:pStyle w:val="TAC"/>
              <w:rPr>
                <w:rFonts w:cs="v5.0.0"/>
                <w:lang w:eastAsia="zh-CN"/>
              </w:rPr>
            </w:pPr>
            <w:r w:rsidRPr="00F95B02">
              <w:rPr>
                <w:rFonts w:cs="v5.0.0"/>
                <w:lang w:eastAsia="zh-CN"/>
              </w:rPr>
              <w:t>50</w:t>
            </w:r>
          </w:p>
        </w:tc>
        <w:tc>
          <w:tcPr>
            <w:tcW w:w="1417" w:type="dxa"/>
            <w:tcBorders>
              <w:top w:val="nil"/>
            </w:tcBorders>
          </w:tcPr>
          <w:p w14:paraId="5AD1A863" w14:textId="77777777" w:rsidR="00124A39" w:rsidRPr="00F95B02" w:rsidRDefault="00124A39" w:rsidP="00124A39">
            <w:pPr>
              <w:pStyle w:val="TAC"/>
            </w:pPr>
          </w:p>
        </w:tc>
        <w:tc>
          <w:tcPr>
            <w:tcW w:w="1418" w:type="dxa"/>
            <w:tcBorders>
              <w:top w:val="nil"/>
            </w:tcBorders>
          </w:tcPr>
          <w:p w14:paraId="3835D6FA" w14:textId="77777777" w:rsidR="00124A39" w:rsidRPr="00F95B02" w:rsidRDefault="00124A39" w:rsidP="00124A39">
            <w:pPr>
              <w:pStyle w:val="TAC"/>
            </w:pPr>
          </w:p>
        </w:tc>
        <w:tc>
          <w:tcPr>
            <w:tcW w:w="1559" w:type="dxa"/>
            <w:tcBorders>
              <w:bottom w:val="single" w:sz="4" w:space="0" w:color="auto"/>
            </w:tcBorders>
            <w:vAlign w:val="center"/>
          </w:tcPr>
          <w:p w14:paraId="0484F5B6" w14:textId="67C57731" w:rsidR="00124A39" w:rsidRPr="00F95B02" w:rsidRDefault="00124A39" w:rsidP="00124A39">
            <w:pPr>
              <w:pStyle w:val="TAC"/>
            </w:pPr>
            <w:r w:rsidRPr="00F95B02">
              <w:rPr>
                <w:rFonts w:cs="v5.0.0"/>
                <w:lang w:eastAsia="zh-CN"/>
              </w:rPr>
              <w:t>-64.1</w:t>
            </w:r>
          </w:p>
        </w:tc>
        <w:tc>
          <w:tcPr>
            <w:tcW w:w="1412" w:type="dxa"/>
            <w:tcBorders>
              <w:top w:val="nil"/>
              <w:bottom w:val="single" w:sz="4" w:space="0" w:color="auto"/>
            </w:tcBorders>
            <w:vAlign w:val="center"/>
          </w:tcPr>
          <w:p w14:paraId="7BD30621" w14:textId="77777777" w:rsidR="00124A39" w:rsidRPr="00F95B02" w:rsidRDefault="00124A39" w:rsidP="00124A39">
            <w:pPr>
              <w:pStyle w:val="TAC"/>
            </w:pPr>
          </w:p>
        </w:tc>
      </w:tr>
    </w:tbl>
    <w:p w14:paraId="17413962" w14:textId="77777777" w:rsidR="00124A39" w:rsidRPr="00F95B02" w:rsidRDefault="00124A39" w:rsidP="00124A39"/>
    <w:p w14:paraId="1259C99F" w14:textId="261C4257" w:rsidR="00124A39" w:rsidRDefault="00124A39" w:rsidP="00124A39">
      <w:pPr>
        <w:pStyle w:val="TH"/>
      </w:pPr>
      <w:bookmarkStart w:id="1114" w:name="_Toc21127533"/>
      <w:bookmarkStart w:id="1115" w:name="_Toc29811742"/>
      <w:bookmarkStart w:id="1116" w:name="_Toc36817294"/>
      <w:bookmarkStart w:id="1117" w:name="_Toc37260211"/>
      <w:bookmarkStart w:id="1118" w:name="_Toc37267599"/>
      <w:bookmarkStart w:id="1119" w:name="_Toc44712201"/>
      <w:bookmarkStart w:id="1120" w:name="_Toc45893514"/>
      <w:r>
        <w:t>Table 7.3.2-3b: Local Area BS dynamic range for band n46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Change w:id="1121">
          <w:tblGrid>
            <w:gridCol w:w="1559"/>
            <w:gridCol w:w="1418"/>
            <w:gridCol w:w="1417"/>
            <w:gridCol w:w="1418"/>
            <w:gridCol w:w="1559"/>
            <w:gridCol w:w="1412"/>
          </w:tblGrid>
        </w:tblGridChange>
      </w:tblGrid>
      <w:tr w:rsidR="00124A39" w14:paraId="4245A0E8" w14:textId="77777777" w:rsidTr="00E92A2E">
        <w:trPr>
          <w:cantSplit/>
          <w:jc w:val="center"/>
        </w:trPr>
        <w:tc>
          <w:tcPr>
            <w:tcW w:w="1559" w:type="dxa"/>
            <w:tcBorders>
              <w:bottom w:val="single" w:sz="4" w:space="0" w:color="auto"/>
            </w:tcBorders>
          </w:tcPr>
          <w:p w14:paraId="19989741" w14:textId="77777777" w:rsidR="00124A39" w:rsidRDefault="00124A39" w:rsidP="00124A39">
            <w:pPr>
              <w:pStyle w:val="TAH"/>
            </w:pPr>
            <w:r w:rsidRPr="00F95B02">
              <w:rPr>
                <w:rFonts w:cs="v5.0.0"/>
                <w:i/>
              </w:rPr>
              <w:t>BS channel bandwidth</w:t>
            </w:r>
            <w:r w:rsidRPr="00F95B02">
              <w:rPr>
                <w:rFonts w:cs="v5.0.0"/>
              </w:rPr>
              <w:t xml:space="preserve"> (MHz)</w:t>
            </w:r>
          </w:p>
        </w:tc>
        <w:tc>
          <w:tcPr>
            <w:tcW w:w="1418" w:type="dxa"/>
          </w:tcPr>
          <w:p w14:paraId="0DEF5ED3" w14:textId="77777777" w:rsidR="00124A39" w:rsidRDefault="00124A39" w:rsidP="00124A39">
            <w:pPr>
              <w:pStyle w:val="TAH"/>
            </w:pPr>
            <w:r w:rsidRPr="00F95B02">
              <w:rPr>
                <w:rFonts w:cs="v5.0.0"/>
                <w:lang w:eastAsia="zh-CN"/>
              </w:rPr>
              <w:t>Subcarrier spacing (kHz)</w:t>
            </w:r>
          </w:p>
        </w:tc>
        <w:tc>
          <w:tcPr>
            <w:tcW w:w="1417" w:type="dxa"/>
          </w:tcPr>
          <w:p w14:paraId="33157FB2" w14:textId="77777777" w:rsidR="00124A39" w:rsidRDefault="00124A39" w:rsidP="00124A39">
            <w:pPr>
              <w:pStyle w:val="TAH"/>
            </w:pPr>
            <w:r w:rsidRPr="00F95B02">
              <w:rPr>
                <w:rFonts w:cs="v5.0.0"/>
              </w:rPr>
              <w:t>Reference measurement channel</w:t>
            </w:r>
          </w:p>
        </w:tc>
        <w:tc>
          <w:tcPr>
            <w:tcW w:w="1418" w:type="dxa"/>
          </w:tcPr>
          <w:p w14:paraId="5AD0AE99" w14:textId="77777777" w:rsidR="00124A39" w:rsidRDefault="00124A39" w:rsidP="00124A39">
            <w:pPr>
              <w:pStyle w:val="TAH"/>
            </w:pPr>
            <w:r w:rsidRPr="00F95B02">
              <w:rPr>
                <w:rFonts w:cs="v5.0.0"/>
              </w:rPr>
              <w:t>Wanted signal mean power (dBm)</w:t>
            </w:r>
          </w:p>
        </w:tc>
        <w:tc>
          <w:tcPr>
            <w:tcW w:w="1559" w:type="dxa"/>
            <w:tcBorders>
              <w:bottom w:val="single" w:sz="4" w:space="0" w:color="auto"/>
            </w:tcBorders>
          </w:tcPr>
          <w:p w14:paraId="12C702BE" w14:textId="77777777" w:rsidR="00124A39" w:rsidRDefault="00124A39" w:rsidP="00124A3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7C100B9" w14:textId="77777777" w:rsidR="00124A39" w:rsidRDefault="00124A39" w:rsidP="00124A39">
            <w:pPr>
              <w:pStyle w:val="TAH"/>
            </w:pPr>
            <w:r w:rsidRPr="00F95B02">
              <w:rPr>
                <w:rFonts w:cs="v5.0.0"/>
              </w:rPr>
              <w:t>Type of interfering signal</w:t>
            </w:r>
          </w:p>
        </w:tc>
      </w:tr>
      <w:tr w:rsidR="00E04077" w14:paraId="7259E829" w14:textId="77777777" w:rsidTr="00E2104C">
        <w:tblPrEx>
          <w:tblW w:w="0" w:type="auto"/>
          <w:jc w:val="center"/>
          <w:tblLayout w:type="fixed"/>
          <w:tblPrExChange w:id="1122" w:author="R4-2119199" w:date="2021-11-16T17:30:00Z">
            <w:tblPrEx>
              <w:tblW w:w="0" w:type="auto"/>
              <w:jc w:val="center"/>
              <w:tblLayout w:type="fixed"/>
            </w:tblPrEx>
          </w:tblPrExChange>
        </w:tblPrEx>
        <w:trPr>
          <w:cantSplit/>
          <w:jc w:val="center"/>
          <w:trPrChange w:id="1123" w:author="R4-2119199" w:date="2021-11-16T17:30:00Z">
            <w:trPr>
              <w:cantSplit/>
              <w:jc w:val="center"/>
            </w:trPr>
          </w:trPrChange>
        </w:trPr>
        <w:tc>
          <w:tcPr>
            <w:tcW w:w="1559" w:type="dxa"/>
            <w:tcBorders>
              <w:bottom w:val="nil"/>
            </w:tcBorders>
            <w:vAlign w:val="center"/>
            <w:tcPrChange w:id="1124" w:author="R4-2119199" w:date="2021-11-16T17:30:00Z">
              <w:tcPr>
                <w:tcW w:w="1559" w:type="dxa"/>
                <w:tcBorders>
                  <w:bottom w:val="nil"/>
                </w:tcBorders>
                <w:vAlign w:val="center"/>
              </w:tcPr>
            </w:tcPrChange>
          </w:tcPr>
          <w:p w14:paraId="043ACD1C" w14:textId="77777777" w:rsidR="00E04077" w:rsidRDefault="00E04077" w:rsidP="00E04077">
            <w:pPr>
              <w:pStyle w:val="TAC"/>
            </w:pPr>
            <w:r w:rsidRPr="00492070">
              <w:rPr>
                <w:rFonts w:cs="v5.0.0" w:hint="eastAsia"/>
                <w:lang w:eastAsia="zh-CN"/>
              </w:rPr>
              <w:t>10</w:t>
            </w:r>
          </w:p>
        </w:tc>
        <w:tc>
          <w:tcPr>
            <w:tcW w:w="1418" w:type="dxa"/>
            <w:tcPrChange w:id="1125" w:author="R4-2119199" w:date="2021-11-16T17:30:00Z">
              <w:tcPr>
                <w:tcW w:w="1418" w:type="dxa"/>
              </w:tcPr>
            </w:tcPrChange>
          </w:tcPr>
          <w:p w14:paraId="5EDB6311" w14:textId="3AD04B01" w:rsidR="00E04077" w:rsidRPr="00F95B02" w:rsidRDefault="00E04077" w:rsidP="00E04077">
            <w:pPr>
              <w:pStyle w:val="TAC"/>
              <w:rPr>
                <w:rFonts w:cs="v5.0.0"/>
                <w:lang w:eastAsia="zh-CN"/>
              </w:rPr>
            </w:pPr>
            <w:r w:rsidRPr="00D65BBF">
              <w:rPr>
                <w:rFonts w:cs="v5.0.0" w:hint="eastAsia"/>
                <w:lang w:eastAsia="zh-CN"/>
              </w:rPr>
              <w:t>15</w:t>
            </w:r>
          </w:p>
        </w:tc>
        <w:tc>
          <w:tcPr>
            <w:tcW w:w="1417" w:type="dxa"/>
            <w:vAlign w:val="center"/>
            <w:tcPrChange w:id="1126" w:author="R4-2119199" w:date="2021-11-16T17:30:00Z">
              <w:tcPr>
                <w:tcW w:w="1417" w:type="dxa"/>
                <w:vAlign w:val="center"/>
              </w:tcPr>
            </w:tcPrChange>
          </w:tcPr>
          <w:p w14:paraId="1ED993D9" w14:textId="77777777" w:rsidR="00E04077" w:rsidRDefault="00E04077" w:rsidP="00E04077">
            <w:pPr>
              <w:pStyle w:val="TAC"/>
              <w:rPr>
                <w:ins w:id="1127" w:author="ZTE2" w:date="2021-08-24T10:06: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7</w:t>
            </w:r>
          </w:p>
          <w:p w14:paraId="21747059" w14:textId="1C09C021" w:rsidR="00E04077" w:rsidRPr="00F95B02" w:rsidRDefault="00E04077" w:rsidP="00E04077">
            <w:pPr>
              <w:pStyle w:val="TAC"/>
            </w:pPr>
            <w:ins w:id="1128" w:author="ZTE2" w:date="2021-08-24T10:06: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1129" w:author="R4-2119199" w:date="2021-11-16T17:30:00Z">
              <w:tcPr>
                <w:tcW w:w="1418" w:type="dxa"/>
                <w:vAlign w:val="bottom"/>
              </w:tcPr>
            </w:tcPrChange>
          </w:tcPr>
          <w:p w14:paraId="0B06D2C3" w14:textId="0B530A83" w:rsidR="00E04077" w:rsidRPr="00F95B02" w:rsidRDefault="00E04077">
            <w:pPr>
              <w:pStyle w:val="TAC"/>
            </w:pPr>
            <w:r>
              <w:rPr>
                <w:lang w:val="en-US" w:eastAsia="zh-CN"/>
              </w:rPr>
              <w:t>-69.8</w:t>
            </w:r>
          </w:p>
        </w:tc>
        <w:tc>
          <w:tcPr>
            <w:tcW w:w="1559" w:type="dxa"/>
            <w:tcBorders>
              <w:bottom w:val="nil"/>
            </w:tcBorders>
            <w:vAlign w:val="center"/>
            <w:tcPrChange w:id="1130" w:author="R4-2119199" w:date="2021-11-16T17:30:00Z">
              <w:tcPr>
                <w:tcW w:w="1559" w:type="dxa"/>
                <w:tcBorders>
                  <w:bottom w:val="nil"/>
                </w:tcBorders>
                <w:vAlign w:val="center"/>
              </w:tcPr>
            </w:tcPrChange>
          </w:tcPr>
          <w:p w14:paraId="1FD040CF" w14:textId="02BC178C" w:rsidR="00E04077" w:rsidRDefault="00E04077" w:rsidP="00E04077">
            <w:pPr>
              <w:pStyle w:val="TAC"/>
            </w:pPr>
            <w:r>
              <w:rPr>
                <w:rFonts w:cs="Arial" w:hint="eastAsia"/>
                <w:lang w:val="en-US" w:eastAsia="zh-CN"/>
              </w:rPr>
              <w:t xml:space="preserve">-71.3 </w:t>
            </w:r>
          </w:p>
        </w:tc>
        <w:tc>
          <w:tcPr>
            <w:tcW w:w="1412" w:type="dxa"/>
            <w:tcBorders>
              <w:bottom w:val="nil"/>
            </w:tcBorders>
            <w:vAlign w:val="center"/>
            <w:tcPrChange w:id="1131" w:author="R4-2119199" w:date="2021-11-16T17:30:00Z">
              <w:tcPr>
                <w:tcW w:w="1412" w:type="dxa"/>
                <w:tcBorders>
                  <w:bottom w:val="nil"/>
                </w:tcBorders>
                <w:vAlign w:val="center"/>
              </w:tcPr>
            </w:tcPrChange>
          </w:tcPr>
          <w:p w14:paraId="135300FF" w14:textId="77777777" w:rsidR="00E04077" w:rsidRDefault="00E04077" w:rsidP="00E04077">
            <w:pPr>
              <w:pStyle w:val="TAC"/>
            </w:pPr>
            <w:r w:rsidRPr="00492070">
              <w:rPr>
                <w:rFonts w:cs="v5.0.0" w:hint="eastAsia"/>
                <w:lang w:eastAsia="zh-CN"/>
              </w:rPr>
              <w:t>AWGN</w:t>
            </w:r>
          </w:p>
        </w:tc>
      </w:tr>
      <w:tr w:rsidR="00E04077" w14:paraId="15189C28" w14:textId="77777777" w:rsidTr="00E2104C">
        <w:tblPrEx>
          <w:tblW w:w="0" w:type="auto"/>
          <w:jc w:val="center"/>
          <w:tblLayout w:type="fixed"/>
          <w:tblPrExChange w:id="1132" w:author="R4-2119199" w:date="2021-11-16T17:30:00Z">
            <w:tblPrEx>
              <w:tblW w:w="0" w:type="auto"/>
              <w:jc w:val="center"/>
              <w:tblLayout w:type="fixed"/>
            </w:tblPrEx>
          </w:tblPrExChange>
        </w:tblPrEx>
        <w:trPr>
          <w:cantSplit/>
          <w:jc w:val="center"/>
          <w:trPrChange w:id="1133" w:author="R4-2119199" w:date="2021-11-16T17:30:00Z">
            <w:trPr>
              <w:cantSplit/>
              <w:jc w:val="center"/>
            </w:trPr>
          </w:trPrChange>
        </w:trPr>
        <w:tc>
          <w:tcPr>
            <w:tcW w:w="1559" w:type="dxa"/>
            <w:tcBorders>
              <w:top w:val="nil"/>
              <w:bottom w:val="nil"/>
            </w:tcBorders>
            <w:vAlign w:val="center"/>
            <w:tcPrChange w:id="1134" w:author="R4-2119199" w:date="2021-11-16T17:30:00Z">
              <w:tcPr>
                <w:tcW w:w="1559" w:type="dxa"/>
                <w:tcBorders>
                  <w:top w:val="nil"/>
                  <w:bottom w:val="nil"/>
                </w:tcBorders>
                <w:vAlign w:val="center"/>
              </w:tcPr>
            </w:tcPrChange>
          </w:tcPr>
          <w:p w14:paraId="7E2C6F91" w14:textId="77777777" w:rsidR="00E04077" w:rsidRDefault="00E04077" w:rsidP="00E04077">
            <w:pPr>
              <w:pStyle w:val="TAC"/>
            </w:pPr>
          </w:p>
        </w:tc>
        <w:tc>
          <w:tcPr>
            <w:tcW w:w="1418" w:type="dxa"/>
            <w:tcPrChange w:id="1135" w:author="R4-2119199" w:date="2021-11-16T17:30:00Z">
              <w:tcPr>
                <w:tcW w:w="1418" w:type="dxa"/>
              </w:tcPr>
            </w:tcPrChange>
          </w:tcPr>
          <w:p w14:paraId="09C1057D" w14:textId="45C8EA4C" w:rsidR="00E04077" w:rsidRPr="00F95B02" w:rsidRDefault="00E04077" w:rsidP="00E04077">
            <w:pPr>
              <w:pStyle w:val="TAC"/>
              <w:rPr>
                <w:rFonts w:cs="v5.0.0"/>
                <w:lang w:eastAsia="zh-CN"/>
              </w:rPr>
            </w:pPr>
            <w:r w:rsidRPr="00D65BBF">
              <w:rPr>
                <w:rFonts w:cs="v5.0.0" w:hint="eastAsia"/>
                <w:lang w:eastAsia="zh-CN"/>
              </w:rPr>
              <w:t>30</w:t>
            </w:r>
          </w:p>
        </w:tc>
        <w:tc>
          <w:tcPr>
            <w:tcW w:w="1417" w:type="dxa"/>
            <w:vAlign w:val="center"/>
            <w:tcPrChange w:id="1136" w:author="R4-2119199" w:date="2021-11-16T17:30:00Z">
              <w:tcPr>
                <w:tcW w:w="1417" w:type="dxa"/>
                <w:vAlign w:val="center"/>
              </w:tcPr>
            </w:tcPrChange>
          </w:tcPr>
          <w:p w14:paraId="076A2104" w14:textId="77777777" w:rsidR="00E04077" w:rsidRDefault="00E04077" w:rsidP="00E04077">
            <w:pPr>
              <w:pStyle w:val="TAC"/>
              <w:rPr>
                <w:ins w:id="1137" w:author="ZTE2" w:date="2021-08-24T10:07: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8</w:t>
            </w:r>
          </w:p>
          <w:p w14:paraId="4CFC50F8" w14:textId="0D8148F5" w:rsidR="00E04077" w:rsidRPr="00F95B02" w:rsidRDefault="00E04077" w:rsidP="00E04077">
            <w:pPr>
              <w:pStyle w:val="TAC"/>
            </w:pPr>
            <w:ins w:id="1138" w:author="ZTE2" w:date="2021-08-24T10:07: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1139" w:author="R4-2119199" w:date="2021-11-16T17:30:00Z">
              <w:tcPr>
                <w:tcW w:w="1418" w:type="dxa"/>
                <w:vAlign w:val="bottom"/>
              </w:tcPr>
            </w:tcPrChange>
          </w:tcPr>
          <w:p w14:paraId="06BB1BA7" w14:textId="7C485842" w:rsidR="00E04077" w:rsidRPr="00F95B02" w:rsidRDefault="00E04077">
            <w:pPr>
              <w:pStyle w:val="TAC"/>
            </w:pPr>
            <w:r>
              <w:rPr>
                <w:lang w:val="en-US" w:eastAsia="zh-CN"/>
              </w:rPr>
              <w:t>-67.6</w:t>
            </w:r>
          </w:p>
        </w:tc>
        <w:tc>
          <w:tcPr>
            <w:tcW w:w="1559" w:type="dxa"/>
            <w:tcBorders>
              <w:top w:val="nil"/>
              <w:bottom w:val="nil"/>
            </w:tcBorders>
            <w:vAlign w:val="center"/>
            <w:tcPrChange w:id="1140" w:author="R4-2119199" w:date="2021-11-16T17:30:00Z">
              <w:tcPr>
                <w:tcW w:w="1559" w:type="dxa"/>
                <w:tcBorders>
                  <w:top w:val="nil"/>
                  <w:bottom w:val="nil"/>
                </w:tcBorders>
                <w:vAlign w:val="center"/>
              </w:tcPr>
            </w:tcPrChange>
          </w:tcPr>
          <w:p w14:paraId="53209C2D" w14:textId="77777777" w:rsidR="00E04077" w:rsidRDefault="00E04077" w:rsidP="00E04077">
            <w:pPr>
              <w:pStyle w:val="TAC"/>
            </w:pPr>
          </w:p>
        </w:tc>
        <w:tc>
          <w:tcPr>
            <w:tcW w:w="1412" w:type="dxa"/>
            <w:tcBorders>
              <w:top w:val="nil"/>
              <w:bottom w:val="nil"/>
            </w:tcBorders>
            <w:vAlign w:val="center"/>
            <w:tcPrChange w:id="1141" w:author="R4-2119199" w:date="2021-11-16T17:30:00Z">
              <w:tcPr>
                <w:tcW w:w="1412" w:type="dxa"/>
                <w:tcBorders>
                  <w:top w:val="nil"/>
                  <w:bottom w:val="nil"/>
                </w:tcBorders>
                <w:vAlign w:val="center"/>
              </w:tcPr>
            </w:tcPrChange>
          </w:tcPr>
          <w:p w14:paraId="25144144" w14:textId="77777777" w:rsidR="00E04077" w:rsidRDefault="00E04077" w:rsidP="00E04077">
            <w:pPr>
              <w:pStyle w:val="TAC"/>
            </w:pPr>
          </w:p>
        </w:tc>
      </w:tr>
      <w:tr w:rsidR="00E04077" w:rsidRPr="00EB2F76" w14:paraId="22A46F28" w14:textId="77777777" w:rsidTr="00E2104C">
        <w:tblPrEx>
          <w:tblW w:w="0" w:type="auto"/>
          <w:jc w:val="center"/>
          <w:tblLayout w:type="fixed"/>
          <w:tblPrExChange w:id="1142" w:author="R4-2119199" w:date="2021-11-16T17:30:00Z">
            <w:tblPrEx>
              <w:tblW w:w="0" w:type="auto"/>
              <w:jc w:val="center"/>
              <w:tblLayout w:type="fixed"/>
            </w:tblPrEx>
          </w:tblPrExChange>
        </w:tblPrEx>
        <w:trPr>
          <w:cantSplit/>
          <w:jc w:val="center"/>
          <w:trPrChange w:id="1143" w:author="R4-2119199" w:date="2021-11-16T17:30:00Z">
            <w:trPr>
              <w:cantSplit/>
              <w:jc w:val="center"/>
            </w:trPr>
          </w:trPrChange>
        </w:trPr>
        <w:tc>
          <w:tcPr>
            <w:tcW w:w="1559" w:type="dxa"/>
            <w:tcBorders>
              <w:top w:val="nil"/>
              <w:bottom w:val="single" w:sz="4" w:space="0" w:color="auto"/>
            </w:tcBorders>
            <w:vAlign w:val="center"/>
            <w:tcPrChange w:id="1144" w:author="R4-2119199" w:date="2021-11-16T17:30:00Z">
              <w:tcPr>
                <w:tcW w:w="1559" w:type="dxa"/>
                <w:tcBorders>
                  <w:top w:val="nil"/>
                  <w:bottom w:val="single" w:sz="4" w:space="0" w:color="auto"/>
                </w:tcBorders>
                <w:vAlign w:val="center"/>
              </w:tcPr>
            </w:tcPrChange>
          </w:tcPr>
          <w:p w14:paraId="04E9BBB0" w14:textId="77777777" w:rsidR="00E04077" w:rsidRPr="00EB2F76" w:rsidRDefault="00E04077" w:rsidP="00E04077">
            <w:pPr>
              <w:keepNext/>
              <w:keepLines/>
              <w:spacing w:after="0"/>
              <w:jc w:val="center"/>
              <w:rPr>
                <w:rFonts w:ascii="Arial" w:hAnsi="Arial"/>
                <w:sz w:val="18"/>
              </w:rPr>
            </w:pPr>
          </w:p>
        </w:tc>
        <w:tc>
          <w:tcPr>
            <w:tcW w:w="1418" w:type="dxa"/>
            <w:tcPrChange w:id="1145" w:author="R4-2119199" w:date="2021-11-16T17:30:00Z">
              <w:tcPr>
                <w:tcW w:w="1418" w:type="dxa"/>
              </w:tcPr>
            </w:tcPrChange>
          </w:tcPr>
          <w:p w14:paraId="15D1FCCC" w14:textId="77777777" w:rsidR="00E04077" w:rsidRPr="00F867B2" w:rsidRDefault="00E04077" w:rsidP="00E04077">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Change w:id="1146" w:author="R4-2119199" w:date="2021-11-16T17:30:00Z">
              <w:tcPr>
                <w:tcW w:w="1417" w:type="dxa"/>
                <w:vAlign w:val="center"/>
              </w:tcPr>
            </w:tcPrChange>
          </w:tcPr>
          <w:p w14:paraId="18EAEE2A" w14:textId="77777777" w:rsidR="00E04077" w:rsidRDefault="00E04077" w:rsidP="00E04077">
            <w:pPr>
              <w:keepNext/>
              <w:keepLines/>
              <w:spacing w:after="0"/>
              <w:jc w:val="center"/>
              <w:rPr>
                <w:ins w:id="1147" w:author="ZTE2" w:date="2021-08-24T10:09:00Z"/>
                <w:rFonts w:ascii="Arial" w:hAnsi="Arial"/>
                <w:sz w:val="18"/>
                <w:lang w:val="en-US" w:eastAsia="zh-CN"/>
              </w:rPr>
            </w:pPr>
            <w:r>
              <w:rPr>
                <w:rFonts w:ascii="Arial" w:hAnsi="Arial"/>
                <w:sz w:val="18"/>
                <w:lang w:val="en-US" w:eastAsia="zh-CN"/>
              </w:rPr>
              <w:t>G-FR1-A2-3</w:t>
            </w:r>
          </w:p>
          <w:p w14:paraId="33DBD7E1" w14:textId="07BF8A9E" w:rsidR="00E04077" w:rsidRPr="00F867B2" w:rsidRDefault="00E04077" w:rsidP="00E04077">
            <w:pPr>
              <w:keepNext/>
              <w:keepLines/>
              <w:spacing w:after="0"/>
              <w:jc w:val="center"/>
              <w:rPr>
                <w:rFonts w:ascii="Arial" w:hAnsi="Arial"/>
                <w:sz w:val="18"/>
                <w:lang w:val="en-US" w:eastAsia="zh-CN"/>
              </w:rPr>
            </w:pPr>
            <w:ins w:id="1148" w:author="ZTE2" w:date="2021-08-24T10:09: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1149" w:author="ZTE2" w:date="2021-08-26T00:47:00Z">
              <w:r>
                <w:rPr>
                  <w:rFonts w:ascii="Arial" w:hAnsi="Arial" w:cs="Arial" w:hint="eastAsia"/>
                  <w:sz w:val="18"/>
                  <w:szCs w:val="18"/>
                  <w:lang w:val="en-US" w:eastAsia="zh-CN"/>
                </w:rPr>
                <w:t xml:space="preserve"> </w:t>
              </w:r>
            </w:ins>
            <w:ins w:id="1150" w:author="ZTE2" w:date="2021-08-24T10:09:00Z">
              <w:r>
                <w:rPr>
                  <w:rFonts w:ascii="Arial" w:hAnsi="Arial" w:cs="Arial" w:hint="eastAsia"/>
                  <w:sz w:val="18"/>
                  <w:szCs w:val="18"/>
                  <w:lang w:val="en-US" w:eastAsia="zh-CN"/>
                </w:rPr>
                <w:t>3</w:t>
              </w:r>
              <w:r>
                <w:rPr>
                  <w:rFonts w:ascii="Arial" w:hAnsi="Arial" w:cs="Arial"/>
                  <w:sz w:val="18"/>
                  <w:szCs w:val="18"/>
                  <w:lang w:val="en-US" w:eastAsia="zh-CN"/>
                </w:rPr>
                <w:t>)</w:t>
              </w:r>
            </w:ins>
            <w:r>
              <w:rPr>
                <w:rFonts w:ascii="Arial" w:hAnsi="Arial" w:hint="eastAsia"/>
                <w:sz w:val="18"/>
                <w:lang w:val="en-US" w:eastAsia="zh-CN"/>
              </w:rPr>
              <w:t xml:space="preserve"> </w:t>
            </w:r>
          </w:p>
        </w:tc>
        <w:tc>
          <w:tcPr>
            <w:tcW w:w="1418" w:type="dxa"/>
            <w:vAlign w:val="center"/>
            <w:tcPrChange w:id="1151" w:author="R4-2119199" w:date="2021-11-16T17:30:00Z">
              <w:tcPr>
                <w:tcW w:w="1418" w:type="dxa"/>
                <w:vAlign w:val="center"/>
              </w:tcPr>
            </w:tcPrChange>
          </w:tcPr>
          <w:p w14:paraId="13F5AE4E" w14:textId="77777777" w:rsidR="00E04077" w:rsidRPr="00EB2F76" w:rsidRDefault="00E04077">
            <w:pPr>
              <w:keepNext/>
              <w:keepLines/>
              <w:spacing w:after="0"/>
              <w:jc w:val="center"/>
              <w:rPr>
                <w:rFonts w:ascii="Arial" w:hAnsi="Arial"/>
                <w:sz w:val="18"/>
                <w:lang w:val="en-US" w:eastAsia="zh-CN"/>
              </w:rPr>
            </w:pPr>
            <w:r w:rsidRPr="00F867B2">
              <w:rPr>
                <w:rFonts w:ascii="Arial" w:hAnsi="Arial"/>
                <w:sz w:val="18"/>
                <w:lang w:val="en-US" w:eastAsia="zh-CN"/>
              </w:rPr>
              <w:t>-60.4</w:t>
            </w:r>
          </w:p>
        </w:tc>
        <w:tc>
          <w:tcPr>
            <w:tcW w:w="1559" w:type="dxa"/>
            <w:tcBorders>
              <w:top w:val="nil"/>
              <w:bottom w:val="single" w:sz="4" w:space="0" w:color="auto"/>
            </w:tcBorders>
            <w:vAlign w:val="center"/>
            <w:tcPrChange w:id="1152" w:author="R4-2119199" w:date="2021-11-16T17:30:00Z">
              <w:tcPr>
                <w:tcW w:w="1559" w:type="dxa"/>
                <w:tcBorders>
                  <w:top w:val="nil"/>
                  <w:bottom w:val="single" w:sz="4" w:space="0" w:color="auto"/>
                </w:tcBorders>
                <w:vAlign w:val="center"/>
              </w:tcPr>
            </w:tcPrChange>
          </w:tcPr>
          <w:p w14:paraId="532C9876" w14:textId="77777777" w:rsidR="00E04077" w:rsidRPr="00EB2F76" w:rsidRDefault="00E04077" w:rsidP="00E04077">
            <w:pPr>
              <w:keepNext/>
              <w:keepLines/>
              <w:spacing w:after="0"/>
              <w:jc w:val="center"/>
              <w:rPr>
                <w:rFonts w:ascii="Arial" w:hAnsi="Arial"/>
                <w:sz w:val="18"/>
              </w:rPr>
            </w:pPr>
          </w:p>
        </w:tc>
        <w:tc>
          <w:tcPr>
            <w:tcW w:w="1412" w:type="dxa"/>
            <w:tcBorders>
              <w:top w:val="nil"/>
              <w:bottom w:val="single" w:sz="4" w:space="0" w:color="auto"/>
            </w:tcBorders>
            <w:vAlign w:val="center"/>
            <w:tcPrChange w:id="1153" w:author="R4-2119199" w:date="2021-11-16T17:30:00Z">
              <w:tcPr>
                <w:tcW w:w="1412" w:type="dxa"/>
                <w:tcBorders>
                  <w:top w:val="nil"/>
                  <w:bottom w:val="single" w:sz="4" w:space="0" w:color="auto"/>
                </w:tcBorders>
                <w:vAlign w:val="center"/>
              </w:tcPr>
            </w:tcPrChange>
          </w:tcPr>
          <w:p w14:paraId="70E1D48F" w14:textId="77777777" w:rsidR="00E04077" w:rsidRPr="00EB2F76" w:rsidRDefault="00E04077" w:rsidP="00E04077">
            <w:pPr>
              <w:keepNext/>
              <w:keepLines/>
              <w:spacing w:after="0"/>
              <w:jc w:val="center"/>
              <w:rPr>
                <w:rFonts w:ascii="Arial" w:hAnsi="Arial"/>
                <w:sz w:val="18"/>
              </w:rPr>
            </w:pPr>
          </w:p>
        </w:tc>
      </w:tr>
      <w:tr w:rsidR="00E04077" w14:paraId="2E7BFBDE" w14:textId="77777777" w:rsidTr="00E2104C">
        <w:tblPrEx>
          <w:tblW w:w="0" w:type="auto"/>
          <w:jc w:val="center"/>
          <w:tblLayout w:type="fixed"/>
          <w:tblPrExChange w:id="1154" w:author="R4-2119199" w:date="2021-11-16T17:30:00Z">
            <w:tblPrEx>
              <w:tblW w:w="0" w:type="auto"/>
              <w:jc w:val="center"/>
              <w:tblLayout w:type="fixed"/>
            </w:tblPrEx>
          </w:tblPrExChange>
        </w:tblPrEx>
        <w:trPr>
          <w:cantSplit/>
          <w:jc w:val="center"/>
          <w:trPrChange w:id="1155" w:author="R4-2119199" w:date="2021-11-16T17:30:00Z">
            <w:trPr>
              <w:cantSplit/>
              <w:jc w:val="center"/>
            </w:trPr>
          </w:trPrChange>
        </w:trPr>
        <w:tc>
          <w:tcPr>
            <w:tcW w:w="1559" w:type="dxa"/>
            <w:tcBorders>
              <w:bottom w:val="nil"/>
            </w:tcBorders>
            <w:vAlign w:val="center"/>
            <w:tcPrChange w:id="1156" w:author="R4-2119199" w:date="2021-11-16T17:30:00Z">
              <w:tcPr>
                <w:tcW w:w="1559" w:type="dxa"/>
                <w:tcBorders>
                  <w:bottom w:val="nil"/>
                </w:tcBorders>
                <w:vAlign w:val="center"/>
              </w:tcPr>
            </w:tcPrChange>
          </w:tcPr>
          <w:p w14:paraId="6C2B64D3" w14:textId="77777777" w:rsidR="00E04077" w:rsidRDefault="00E04077" w:rsidP="00E04077">
            <w:pPr>
              <w:pStyle w:val="TAC"/>
            </w:pPr>
            <w:r w:rsidRPr="00492070">
              <w:rPr>
                <w:rFonts w:cs="v5.0.0" w:hint="eastAsia"/>
                <w:lang w:val="en-US" w:eastAsia="zh-CN"/>
              </w:rPr>
              <w:t>20</w:t>
            </w:r>
          </w:p>
        </w:tc>
        <w:tc>
          <w:tcPr>
            <w:tcW w:w="1418" w:type="dxa"/>
            <w:tcPrChange w:id="1157" w:author="R4-2119199" w:date="2021-11-16T17:30:00Z">
              <w:tcPr>
                <w:tcW w:w="1418" w:type="dxa"/>
              </w:tcPr>
            </w:tcPrChange>
          </w:tcPr>
          <w:p w14:paraId="57C7D8A1" w14:textId="40EF16C9" w:rsidR="00E04077" w:rsidRPr="00F95B02" w:rsidRDefault="00E04077" w:rsidP="00E04077">
            <w:pPr>
              <w:pStyle w:val="TAC"/>
              <w:rPr>
                <w:rFonts w:cs="v5.0.0"/>
                <w:lang w:eastAsia="zh-CN"/>
              </w:rPr>
            </w:pPr>
            <w:r w:rsidRPr="00D65BBF">
              <w:rPr>
                <w:rFonts w:cs="v5.0.0" w:hint="eastAsia"/>
                <w:lang w:eastAsia="zh-CN"/>
              </w:rPr>
              <w:t>15</w:t>
            </w:r>
          </w:p>
        </w:tc>
        <w:tc>
          <w:tcPr>
            <w:tcW w:w="1417" w:type="dxa"/>
            <w:vAlign w:val="center"/>
            <w:tcPrChange w:id="1158" w:author="R4-2119199" w:date="2021-11-16T17:30:00Z">
              <w:tcPr>
                <w:tcW w:w="1417" w:type="dxa"/>
                <w:vAlign w:val="center"/>
              </w:tcPr>
            </w:tcPrChange>
          </w:tcPr>
          <w:p w14:paraId="50EAC88E" w14:textId="77777777" w:rsidR="00E04077" w:rsidRDefault="00E04077" w:rsidP="00E04077">
            <w:pPr>
              <w:pStyle w:val="TAC"/>
              <w:rPr>
                <w:ins w:id="1159" w:author="ZTE2" w:date="2021-08-24T10:08: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28CE7A92" w14:textId="5A1CDE7B" w:rsidR="00E04077" w:rsidRPr="00F95B02" w:rsidRDefault="00E04077" w:rsidP="00E04077">
            <w:pPr>
              <w:pStyle w:val="TAC"/>
            </w:pPr>
            <w:ins w:id="1160" w:author="ZTE2" w:date="2021-08-24T10:08: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1161" w:author="R4-2119199" w:date="2021-11-16T17:30:00Z">
              <w:tcPr>
                <w:tcW w:w="1418" w:type="dxa"/>
                <w:vAlign w:val="bottom"/>
              </w:tcPr>
            </w:tcPrChange>
          </w:tcPr>
          <w:p w14:paraId="144103F7" w14:textId="08D2FA3F" w:rsidR="00E04077" w:rsidRPr="00F95B02" w:rsidRDefault="00E04077">
            <w:pPr>
              <w:pStyle w:val="TAC"/>
            </w:pPr>
            <w:r>
              <w:rPr>
                <w:lang w:val="en-US" w:eastAsia="zh-CN"/>
              </w:rPr>
              <w:t>-66.8</w:t>
            </w:r>
          </w:p>
        </w:tc>
        <w:tc>
          <w:tcPr>
            <w:tcW w:w="1559" w:type="dxa"/>
            <w:tcBorders>
              <w:top w:val="single" w:sz="4" w:space="0" w:color="auto"/>
              <w:bottom w:val="nil"/>
            </w:tcBorders>
            <w:vAlign w:val="center"/>
            <w:tcPrChange w:id="1162" w:author="R4-2119199" w:date="2021-11-16T17:30:00Z">
              <w:tcPr>
                <w:tcW w:w="1559" w:type="dxa"/>
                <w:tcBorders>
                  <w:top w:val="single" w:sz="4" w:space="0" w:color="auto"/>
                  <w:bottom w:val="nil"/>
                </w:tcBorders>
                <w:vAlign w:val="center"/>
              </w:tcPr>
            </w:tcPrChange>
          </w:tcPr>
          <w:p w14:paraId="1D41D4CD" w14:textId="2229360A" w:rsidR="00E04077" w:rsidRDefault="00E04077" w:rsidP="00E04077">
            <w:pPr>
              <w:pStyle w:val="TAC"/>
            </w:pPr>
            <w:r>
              <w:rPr>
                <w:rFonts w:cs="Arial" w:hint="eastAsia"/>
                <w:lang w:val="en-US" w:eastAsia="zh-CN"/>
              </w:rPr>
              <w:t xml:space="preserve">-68.2 </w:t>
            </w:r>
          </w:p>
        </w:tc>
        <w:tc>
          <w:tcPr>
            <w:tcW w:w="1412" w:type="dxa"/>
            <w:tcBorders>
              <w:top w:val="single" w:sz="4" w:space="0" w:color="auto"/>
              <w:bottom w:val="nil"/>
            </w:tcBorders>
            <w:vAlign w:val="center"/>
            <w:tcPrChange w:id="1163" w:author="R4-2119199" w:date="2021-11-16T17:30:00Z">
              <w:tcPr>
                <w:tcW w:w="1412" w:type="dxa"/>
                <w:tcBorders>
                  <w:top w:val="single" w:sz="4" w:space="0" w:color="auto"/>
                  <w:bottom w:val="nil"/>
                </w:tcBorders>
                <w:vAlign w:val="center"/>
              </w:tcPr>
            </w:tcPrChange>
          </w:tcPr>
          <w:p w14:paraId="018D8D8D" w14:textId="77777777" w:rsidR="00E04077" w:rsidRDefault="00E04077" w:rsidP="00E04077">
            <w:pPr>
              <w:pStyle w:val="TAC"/>
            </w:pPr>
            <w:r w:rsidRPr="00492070">
              <w:rPr>
                <w:rFonts w:cs="v5.0.0" w:hint="eastAsia"/>
                <w:lang w:eastAsia="zh-CN"/>
              </w:rPr>
              <w:t>AWGN</w:t>
            </w:r>
          </w:p>
        </w:tc>
      </w:tr>
      <w:tr w:rsidR="00E04077" w14:paraId="1AE65037" w14:textId="77777777" w:rsidTr="00E2104C">
        <w:tblPrEx>
          <w:tblW w:w="0" w:type="auto"/>
          <w:jc w:val="center"/>
          <w:tblLayout w:type="fixed"/>
          <w:tblPrExChange w:id="1164" w:author="R4-2119199" w:date="2021-11-16T17:30:00Z">
            <w:tblPrEx>
              <w:tblW w:w="0" w:type="auto"/>
              <w:jc w:val="center"/>
              <w:tblLayout w:type="fixed"/>
            </w:tblPrEx>
          </w:tblPrExChange>
        </w:tblPrEx>
        <w:trPr>
          <w:cantSplit/>
          <w:jc w:val="center"/>
          <w:trPrChange w:id="1165" w:author="R4-2119199" w:date="2021-11-16T17:30:00Z">
            <w:trPr>
              <w:cantSplit/>
              <w:jc w:val="center"/>
            </w:trPr>
          </w:trPrChange>
        </w:trPr>
        <w:tc>
          <w:tcPr>
            <w:tcW w:w="1559" w:type="dxa"/>
            <w:tcBorders>
              <w:top w:val="nil"/>
              <w:bottom w:val="nil"/>
            </w:tcBorders>
            <w:vAlign w:val="center"/>
            <w:tcPrChange w:id="1166" w:author="R4-2119199" w:date="2021-11-16T17:30:00Z">
              <w:tcPr>
                <w:tcW w:w="1559" w:type="dxa"/>
                <w:tcBorders>
                  <w:top w:val="nil"/>
                  <w:bottom w:val="nil"/>
                </w:tcBorders>
                <w:vAlign w:val="center"/>
              </w:tcPr>
            </w:tcPrChange>
          </w:tcPr>
          <w:p w14:paraId="657A3C7A" w14:textId="77777777" w:rsidR="00E04077" w:rsidRDefault="00E04077" w:rsidP="00E04077">
            <w:pPr>
              <w:pStyle w:val="TAC"/>
            </w:pPr>
          </w:p>
        </w:tc>
        <w:tc>
          <w:tcPr>
            <w:tcW w:w="1418" w:type="dxa"/>
            <w:tcPrChange w:id="1167" w:author="R4-2119199" w:date="2021-11-16T17:30:00Z">
              <w:tcPr>
                <w:tcW w:w="1418" w:type="dxa"/>
              </w:tcPr>
            </w:tcPrChange>
          </w:tcPr>
          <w:p w14:paraId="1D6F0EF1" w14:textId="4502F6E9" w:rsidR="00E04077" w:rsidRPr="00F95B02" w:rsidRDefault="00E04077" w:rsidP="00E04077">
            <w:pPr>
              <w:pStyle w:val="TAC"/>
              <w:rPr>
                <w:rFonts w:cs="v5.0.0"/>
                <w:lang w:eastAsia="zh-CN"/>
              </w:rPr>
            </w:pPr>
            <w:r w:rsidRPr="00D65BBF">
              <w:rPr>
                <w:rFonts w:cs="v5.0.0" w:hint="eastAsia"/>
                <w:lang w:eastAsia="zh-CN"/>
              </w:rPr>
              <w:t>30</w:t>
            </w:r>
          </w:p>
        </w:tc>
        <w:tc>
          <w:tcPr>
            <w:tcW w:w="1417" w:type="dxa"/>
            <w:vAlign w:val="center"/>
            <w:tcPrChange w:id="1168" w:author="R4-2119199" w:date="2021-11-16T17:30:00Z">
              <w:tcPr>
                <w:tcW w:w="1417" w:type="dxa"/>
                <w:vAlign w:val="center"/>
              </w:tcPr>
            </w:tcPrChange>
          </w:tcPr>
          <w:p w14:paraId="4BC167BB" w14:textId="77777777" w:rsidR="00E04077" w:rsidRDefault="00E04077" w:rsidP="00E04077">
            <w:pPr>
              <w:pStyle w:val="TAC"/>
              <w:rPr>
                <w:ins w:id="1169" w:author="ZTE2" w:date="2021-08-24T10:08:00Z"/>
                <w:rFonts w:cs="Arial"/>
                <w:lang w:val="en-US" w:eastAsia="zh-CN"/>
              </w:rPr>
            </w:pPr>
            <w:r>
              <w:rPr>
                <w:rFonts w:cs="Arial"/>
                <w:lang w:eastAsia="zh-CN"/>
              </w:rPr>
              <w:t>G-FR1-A</w:t>
            </w:r>
            <w:r>
              <w:rPr>
                <w:rFonts w:cs="Arial" w:hint="eastAsia"/>
                <w:lang w:val="en-US" w:eastAsia="zh-CN"/>
              </w:rPr>
              <w:t>2</w:t>
            </w:r>
            <w:r>
              <w:rPr>
                <w:rFonts w:cs="Arial"/>
                <w:lang w:eastAsia="zh-CN"/>
              </w:rPr>
              <w:t>-</w:t>
            </w:r>
            <w:del w:id="1170" w:author="ZTE2" w:date="2021-08-24T10:08:00Z">
              <w:r>
                <w:rPr>
                  <w:rFonts w:cs="Arial"/>
                  <w:lang w:val="en-US" w:eastAsia="zh-CN"/>
                </w:rPr>
                <w:delText>19</w:delText>
              </w:r>
            </w:del>
            <w:ins w:id="1171" w:author="ZTE2" w:date="2021-08-24T10:08:00Z">
              <w:r>
                <w:rPr>
                  <w:rFonts w:cs="Arial" w:hint="eastAsia"/>
                  <w:lang w:val="en-US" w:eastAsia="zh-CN"/>
                </w:rPr>
                <w:t>10</w:t>
              </w:r>
            </w:ins>
          </w:p>
          <w:p w14:paraId="489D0406" w14:textId="55B55BB5" w:rsidR="00E04077" w:rsidRPr="00F95B02" w:rsidRDefault="00E04077" w:rsidP="00E04077">
            <w:pPr>
              <w:pStyle w:val="TAC"/>
            </w:pPr>
            <w:ins w:id="1172" w:author="ZTE2" w:date="2021-08-24T10:08: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1173" w:author="R4-2119199" w:date="2021-11-16T17:30:00Z">
              <w:tcPr>
                <w:tcW w:w="1418" w:type="dxa"/>
                <w:vAlign w:val="bottom"/>
              </w:tcPr>
            </w:tcPrChange>
          </w:tcPr>
          <w:p w14:paraId="4AB0372A" w14:textId="21863391" w:rsidR="00E04077" w:rsidRPr="00F95B02" w:rsidRDefault="00E04077">
            <w:pPr>
              <w:pStyle w:val="TAC"/>
            </w:pPr>
            <w:r>
              <w:rPr>
                <w:lang w:val="en-US" w:eastAsia="zh-CN"/>
              </w:rPr>
              <w:t>-63.8</w:t>
            </w:r>
          </w:p>
        </w:tc>
        <w:tc>
          <w:tcPr>
            <w:tcW w:w="1559" w:type="dxa"/>
            <w:tcBorders>
              <w:top w:val="nil"/>
              <w:bottom w:val="nil"/>
            </w:tcBorders>
            <w:vAlign w:val="center"/>
            <w:tcPrChange w:id="1174" w:author="R4-2119199" w:date="2021-11-16T17:30:00Z">
              <w:tcPr>
                <w:tcW w:w="1559" w:type="dxa"/>
                <w:tcBorders>
                  <w:top w:val="nil"/>
                  <w:bottom w:val="nil"/>
                </w:tcBorders>
                <w:vAlign w:val="center"/>
              </w:tcPr>
            </w:tcPrChange>
          </w:tcPr>
          <w:p w14:paraId="6541300E" w14:textId="77777777" w:rsidR="00E04077" w:rsidRDefault="00E04077" w:rsidP="00E04077">
            <w:pPr>
              <w:pStyle w:val="TAC"/>
            </w:pPr>
          </w:p>
        </w:tc>
        <w:tc>
          <w:tcPr>
            <w:tcW w:w="1412" w:type="dxa"/>
            <w:tcBorders>
              <w:top w:val="nil"/>
              <w:bottom w:val="nil"/>
            </w:tcBorders>
            <w:vAlign w:val="center"/>
            <w:tcPrChange w:id="1175" w:author="R4-2119199" w:date="2021-11-16T17:30:00Z">
              <w:tcPr>
                <w:tcW w:w="1412" w:type="dxa"/>
                <w:tcBorders>
                  <w:top w:val="nil"/>
                  <w:bottom w:val="nil"/>
                </w:tcBorders>
                <w:vAlign w:val="center"/>
              </w:tcPr>
            </w:tcPrChange>
          </w:tcPr>
          <w:p w14:paraId="10DD7536" w14:textId="77777777" w:rsidR="00E04077" w:rsidRDefault="00E04077" w:rsidP="00E04077">
            <w:pPr>
              <w:pStyle w:val="TAC"/>
            </w:pPr>
          </w:p>
        </w:tc>
      </w:tr>
      <w:tr w:rsidR="00E04077" w:rsidRPr="00EB2F76" w14:paraId="2A5C0498" w14:textId="77777777" w:rsidTr="00E2104C">
        <w:tblPrEx>
          <w:tblW w:w="0" w:type="auto"/>
          <w:jc w:val="center"/>
          <w:tblLayout w:type="fixed"/>
          <w:tblPrExChange w:id="1176" w:author="R4-2119199" w:date="2021-11-16T17:30:00Z">
            <w:tblPrEx>
              <w:tblW w:w="0" w:type="auto"/>
              <w:jc w:val="center"/>
              <w:tblLayout w:type="fixed"/>
            </w:tblPrEx>
          </w:tblPrExChange>
        </w:tblPrEx>
        <w:trPr>
          <w:cantSplit/>
          <w:jc w:val="center"/>
          <w:trPrChange w:id="1177" w:author="R4-2119199" w:date="2021-11-16T17:30:00Z">
            <w:trPr>
              <w:cantSplit/>
              <w:jc w:val="center"/>
            </w:trPr>
          </w:trPrChange>
        </w:trPr>
        <w:tc>
          <w:tcPr>
            <w:tcW w:w="1559" w:type="dxa"/>
            <w:tcBorders>
              <w:top w:val="nil"/>
              <w:bottom w:val="single" w:sz="4" w:space="0" w:color="auto"/>
            </w:tcBorders>
            <w:vAlign w:val="center"/>
            <w:tcPrChange w:id="1178" w:author="R4-2119199" w:date="2021-11-16T17:30:00Z">
              <w:tcPr>
                <w:tcW w:w="1559" w:type="dxa"/>
                <w:tcBorders>
                  <w:top w:val="nil"/>
                  <w:bottom w:val="single" w:sz="4" w:space="0" w:color="auto"/>
                </w:tcBorders>
                <w:vAlign w:val="center"/>
              </w:tcPr>
            </w:tcPrChange>
          </w:tcPr>
          <w:p w14:paraId="287D6CA3" w14:textId="77777777" w:rsidR="00E04077" w:rsidRPr="00EB2F76" w:rsidRDefault="00E04077" w:rsidP="00E04077">
            <w:pPr>
              <w:keepNext/>
              <w:keepLines/>
              <w:spacing w:after="0"/>
              <w:jc w:val="center"/>
              <w:rPr>
                <w:rFonts w:ascii="Arial" w:hAnsi="Arial"/>
                <w:sz w:val="18"/>
              </w:rPr>
            </w:pPr>
          </w:p>
        </w:tc>
        <w:tc>
          <w:tcPr>
            <w:tcW w:w="1418" w:type="dxa"/>
            <w:tcPrChange w:id="1179" w:author="R4-2119199" w:date="2021-11-16T17:30:00Z">
              <w:tcPr>
                <w:tcW w:w="1418" w:type="dxa"/>
              </w:tcPr>
            </w:tcPrChange>
          </w:tcPr>
          <w:p w14:paraId="6EBD71F8" w14:textId="77777777" w:rsidR="00E04077" w:rsidRPr="00F867B2" w:rsidRDefault="00E04077" w:rsidP="00E04077">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vAlign w:val="center"/>
            <w:tcPrChange w:id="1180" w:author="R4-2119199" w:date="2021-11-16T17:30:00Z">
              <w:tcPr>
                <w:tcW w:w="1417" w:type="dxa"/>
                <w:vAlign w:val="center"/>
              </w:tcPr>
            </w:tcPrChange>
          </w:tcPr>
          <w:p w14:paraId="7B43EB9F" w14:textId="77777777" w:rsidR="00E04077" w:rsidRDefault="00E04077" w:rsidP="00E04077">
            <w:pPr>
              <w:keepNext/>
              <w:keepLines/>
              <w:spacing w:after="0"/>
              <w:jc w:val="center"/>
              <w:rPr>
                <w:ins w:id="1181" w:author="ZTE2" w:date="2021-08-24T10:09:00Z"/>
                <w:rFonts w:ascii="Arial" w:hAnsi="Arial"/>
                <w:sz w:val="18"/>
                <w:lang w:val="en-US" w:eastAsia="zh-CN"/>
              </w:rPr>
            </w:pPr>
            <w:r>
              <w:rPr>
                <w:rFonts w:ascii="Arial" w:hAnsi="Arial"/>
                <w:sz w:val="18"/>
                <w:lang w:val="en-US" w:eastAsia="zh-CN"/>
              </w:rPr>
              <w:t>G-FR1-A2-6</w:t>
            </w:r>
          </w:p>
          <w:p w14:paraId="74CA1F3E" w14:textId="77B32F4A" w:rsidR="00E04077" w:rsidRPr="00F867B2" w:rsidRDefault="00E04077" w:rsidP="00E04077">
            <w:pPr>
              <w:keepNext/>
              <w:keepLines/>
              <w:spacing w:after="0"/>
              <w:jc w:val="center"/>
              <w:rPr>
                <w:rFonts w:ascii="Arial" w:hAnsi="Arial"/>
                <w:sz w:val="18"/>
                <w:lang w:val="en-US" w:eastAsia="zh-CN"/>
              </w:rPr>
            </w:pPr>
            <w:ins w:id="1182" w:author="ZTE2" w:date="2021-08-24T10:09: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1183" w:author="ZTE2" w:date="2021-08-26T00:47:00Z">
              <w:r>
                <w:rPr>
                  <w:rFonts w:ascii="Arial" w:hAnsi="Arial" w:cs="Arial" w:hint="eastAsia"/>
                  <w:sz w:val="18"/>
                  <w:szCs w:val="18"/>
                  <w:lang w:val="en-US" w:eastAsia="zh-CN"/>
                </w:rPr>
                <w:t xml:space="preserve"> </w:t>
              </w:r>
            </w:ins>
            <w:ins w:id="1184" w:author="ZTE2" w:date="2021-08-24T10:09: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vAlign w:val="center"/>
            <w:tcPrChange w:id="1185" w:author="R4-2119199" w:date="2021-11-16T17:30:00Z">
              <w:tcPr>
                <w:tcW w:w="1418" w:type="dxa"/>
                <w:vAlign w:val="center"/>
              </w:tcPr>
            </w:tcPrChange>
          </w:tcPr>
          <w:p w14:paraId="091D79F3" w14:textId="77777777" w:rsidR="00E04077" w:rsidRPr="00EB2F76" w:rsidRDefault="00E04077">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Change w:id="1186" w:author="R4-2119199" w:date="2021-11-16T17:30:00Z">
              <w:tcPr>
                <w:tcW w:w="1559" w:type="dxa"/>
                <w:tcBorders>
                  <w:top w:val="nil"/>
                  <w:bottom w:val="single" w:sz="4" w:space="0" w:color="auto"/>
                </w:tcBorders>
                <w:vAlign w:val="center"/>
              </w:tcPr>
            </w:tcPrChange>
          </w:tcPr>
          <w:p w14:paraId="4ADC0C75" w14:textId="77777777" w:rsidR="00E04077" w:rsidRPr="00EB2F76" w:rsidRDefault="00E04077" w:rsidP="00E04077">
            <w:pPr>
              <w:keepNext/>
              <w:keepLines/>
              <w:spacing w:after="0"/>
              <w:jc w:val="center"/>
              <w:rPr>
                <w:rFonts w:ascii="Arial" w:hAnsi="Arial"/>
                <w:sz w:val="18"/>
              </w:rPr>
            </w:pPr>
          </w:p>
        </w:tc>
        <w:tc>
          <w:tcPr>
            <w:tcW w:w="1412" w:type="dxa"/>
            <w:tcBorders>
              <w:top w:val="nil"/>
              <w:bottom w:val="single" w:sz="4" w:space="0" w:color="auto"/>
            </w:tcBorders>
            <w:vAlign w:val="center"/>
            <w:tcPrChange w:id="1187" w:author="R4-2119199" w:date="2021-11-16T17:30:00Z">
              <w:tcPr>
                <w:tcW w:w="1412" w:type="dxa"/>
                <w:tcBorders>
                  <w:top w:val="nil"/>
                  <w:bottom w:val="single" w:sz="4" w:space="0" w:color="auto"/>
                </w:tcBorders>
                <w:vAlign w:val="center"/>
              </w:tcPr>
            </w:tcPrChange>
          </w:tcPr>
          <w:p w14:paraId="76D6D2A5" w14:textId="77777777" w:rsidR="00E04077" w:rsidRPr="00EB2F76" w:rsidRDefault="00E04077" w:rsidP="00E04077">
            <w:pPr>
              <w:keepNext/>
              <w:keepLines/>
              <w:spacing w:after="0"/>
              <w:jc w:val="center"/>
              <w:rPr>
                <w:rFonts w:ascii="Arial" w:hAnsi="Arial"/>
                <w:sz w:val="18"/>
              </w:rPr>
            </w:pPr>
          </w:p>
        </w:tc>
      </w:tr>
      <w:tr w:rsidR="00E04077" w14:paraId="24B0DA05" w14:textId="77777777" w:rsidTr="00E2104C">
        <w:tblPrEx>
          <w:tblW w:w="0" w:type="auto"/>
          <w:jc w:val="center"/>
          <w:tblLayout w:type="fixed"/>
          <w:tblPrExChange w:id="1188" w:author="R4-2119199" w:date="2021-11-16T17:30:00Z">
            <w:tblPrEx>
              <w:tblW w:w="0" w:type="auto"/>
              <w:jc w:val="center"/>
              <w:tblLayout w:type="fixed"/>
            </w:tblPrEx>
          </w:tblPrExChange>
        </w:tblPrEx>
        <w:trPr>
          <w:cantSplit/>
          <w:jc w:val="center"/>
          <w:trPrChange w:id="1189" w:author="R4-2119199" w:date="2021-11-16T17:30:00Z">
            <w:trPr>
              <w:cantSplit/>
              <w:jc w:val="center"/>
            </w:trPr>
          </w:trPrChange>
        </w:trPr>
        <w:tc>
          <w:tcPr>
            <w:tcW w:w="1559" w:type="dxa"/>
            <w:tcBorders>
              <w:bottom w:val="nil"/>
            </w:tcBorders>
            <w:vAlign w:val="center"/>
            <w:tcPrChange w:id="1190" w:author="R4-2119199" w:date="2021-11-16T17:30:00Z">
              <w:tcPr>
                <w:tcW w:w="1559" w:type="dxa"/>
                <w:tcBorders>
                  <w:bottom w:val="nil"/>
                </w:tcBorders>
                <w:vAlign w:val="center"/>
              </w:tcPr>
            </w:tcPrChange>
          </w:tcPr>
          <w:p w14:paraId="10A01F48" w14:textId="77777777" w:rsidR="00E04077" w:rsidRDefault="00E04077" w:rsidP="00E04077">
            <w:pPr>
              <w:pStyle w:val="TAC"/>
            </w:pPr>
            <w:r w:rsidRPr="00492070">
              <w:rPr>
                <w:rFonts w:cs="v5.0.0" w:hint="eastAsia"/>
                <w:lang w:eastAsia="zh-CN"/>
              </w:rPr>
              <w:t>40</w:t>
            </w:r>
          </w:p>
        </w:tc>
        <w:tc>
          <w:tcPr>
            <w:tcW w:w="1418" w:type="dxa"/>
            <w:tcPrChange w:id="1191" w:author="R4-2119199" w:date="2021-11-16T17:30:00Z">
              <w:tcPr>
                <w:tcW w:w="1418" w:type="dxa"/>
              </w:tcPr>
            </w:tcPrChange>
          </w:tcPr>
          <w:p w14:paraId="69DCC3B4" w14:textId="7C43580D" w:rsidR="00E04077" w:rsidRPr="00F95B02" w:rsidRDefault="00E04077" w:rsidP="00E04077">
            <w:pPr>
              <w:pStyle w:val="TAC"/>
              <w:rPr>
                <w:rFonts w:cs="v5.0.0"/>
                <w:lang w:eastAsia="zh-CN"/>
              </w:rPr>
            </w:pPr>
            <w:r w:rsidRPr="00D65BBF">
              <w:rPr>
                <w:rFonts w:cs="v5.0.0" w:hint="eastAsia"/>
                <w:lang w:eastAsia="zh-CN"/>
              </w:rPr>
              <w:t>15</w:t>
            </w:r>
          </w:p>
        </w:tc>
        <w:tc>
          <w:tcPr>
            <w:tcW w:w="1417" w:type="dxa"/>
            <w:vAlign w:val="center"/>
            <w:tcPrChange w:id="1192" w:author="R4-2119199" w:date="2021-11-16T17:30:00Z">
              <w:tcPr>
                <w:tcW w:w="1417" w:type="dxa"/>
                <w:vAlign w:val="center"/>
              </w:tcPr>
            </w:tcPrChange>
          </w:tcPr>
          <w:p w14:paraId="5BFC66FB" w14:textId="77777777" w:rsidR="00E04077" w:rsidRDefault="00E04077" w:rsidP="00E04077">
            <w:pPr>
              <w:pStyle w:val="TAC"/>
              <w:rPr>
                <w:ins w:id="1193" w:author="ZTE2" w:date="2021-08-24T10:0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554CB338" w14:textId="7D078C23" w:rsidR="00E04077" w:rsidRPr="00F95B02" w:rsidRDefault="00E04077" w:rsidP="00E04077">
            <w:pPr>
              <w:pStyle w:val="TAC"/>
            </w:pPr>
            <w:ins w:id="1194" w:author="ZTE2" w:date="2021-08-24T10:0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1195" w:author="R4-2119199" w:date="2021-11-16T17:30:00Z">
              <w:tcPr>
                <w:tcW w:w="1418" w:type="dxa"/>
                <w:vAlign w:val="bottom"/>
              </w:tcPr>
            </w:tcPrChange>
          </w:tcPr>
          <w:p w14:paraId="7A845B95" w14:textId="011B7AD2" w:rsidR="00E04077" w:rsidRPr="00F95B02" w:rsidRDefault="00E04077">
            <w:pPr>
              <w:pStyle w:val="TAC"/>
            </w:pPr>
            <w:r>
              <w:rPr>
                <w:lang w:val="en-US" w:eastAsia="zh-CN"/>
              </w:rPr>
              <w:t>-63.7</w:t>
            </w:r>
          </w:p>
        </w:tc>
        <w:tc>
          <w:tcPr>
            <w:tcW w:w="1559" w:type="dxa"/>
            <w:tcBorders>
              <w:bottom w:val="nil"/>
            </w:tcBorders>
            <w:vAlign w:val="center"/>
            <w:tcPrChange w:id="1196" w:author="R4-2119199" w:date="2021-11-16T17:30:00Z">
              <w:tcPr>
                <w:tcW w:w="1559" w:type="dxa"/>
                <w:tcBorders>
                  <w:bottom w:val="nil"/>
                </w:tcBorders>
                <w:vAlign w:val="center"/>
              </w:tcPr>
            </w:tcPrChange>
          </w:tcPr>
          <w:p w14:paraId="42BA6714" w14:textId="161E1CB0" w:rsidR="00E04077" w:rsidRDefault="00E04077" w:rsidP="00E04077">
            <w:pPr>
              <w:pStyle w:val="TAC"/>
            </w:pPr>
            <w:r>
              <w:rPr>
                <w:rFonts w:cs="Arial" w:hint="eastAsia"/>
                <w:lang w:val="en-US" w:eastAsia="zh-CN"/>
              </w:rPr>
              <w:t xml:space="preserve">-65.1 </w:t>
            </w:r>
          </w:p>
        </w:tc>
        <w:tc>
          <w:tcPr>
            <w:tcW w:w="1412" w:type="dxa"/>
            <w:tcBorders>
              <w:bottom w:val="nil"/>
            </w:tcBorders>
            <w:vAlign w:val="center"/>
            <w:tcPrChange w:id="1197" w:author="R4-2119199" w:date="2021-11-16T17:30:00Z">
              <w:tcPr>
                <w:tcW w:w="1412" w:type="dxa"/>
                <w:tcBorders>
                  <w:bottom w:val="nil"/>
                </w:tcBorders>
                <w:vAlign w:val="center"/>
              </w:tcPr>
            </w:tcPrChange>
          </w:tcPr>
          <w:p w14:paraId="04113F2A" w14:textId="77777777" w:rsidR="00E04077" w:rsidRDefault="00E04077" w:rsidP="00E04077">
            <w:pPr>
              <w:pStyle w:val="TAC"/>
            </w:pPr>
            <w:r w:rsidRPr="00492070">
              <w:rPr>
                <w:rFonts w:cs="v5.0.0" w:hint="eastAsia"/>
                <w:lang w:eastAsia="zh-CN"/>
              </w:rPr>
              <w:t>AWGN</w:t>
            </w:r>
          </w:p>
        </w:tc>
      </w:tr>
      <w:tr w:rsidR="00E04077" w14:paraId="3C1972F4" w14:textId="77777777" w:rsidTr="00E2104C">
        <w:tblPrEx>
          <w:tblW w:w="0" w:type="auto"/>
          <w:jc w:val="center"/>
          <w:tblLayout w:type="fixed"/>
          <w:tblPrExChange w:id="1198" w:author="R4-2119199" w:date="2021-11-16T17:30:00Z">
            <w:tblPrEx>
              <w:tblW w:w="0" w:type="auto"/>
              <w:jc w:val="center"/>
              <w:tblLayout w:type="fixed"/>
            </w:tblPrEx>
          </w:tblPrExChange>
        </w:tblPrEx>
        <w:trPr>
          <w:cantSplit/>
          <w:jc w:val="center"/>
          <w:trPrChange w:id="1199" w:author="R4-2119199" w:date="2021-11-16T17:30:00Z">
            <w:trPr>
              <w:cantSplit/>
              <w:jc w:val="center"/>
            </w:trPr>
          </w:trPrChange>
        </w:trPr>
        <w:tc>
          <w:tcPr>
            <w:tcW w:w="1559" w:type="dxa"/>
            <w:tcBorders>
              <w:top w:val="nil"/>
              <w:bottom w:val="nil"/>
            </w:tcBorders>
            <w:vAlign w:val="center"/>
            <w:tcPrChange w:id="1200" w:author="R4-2119199" w:date="2021-11-16T17:30:00Z">
              <w:tcPr>
                <w:tcW w:w="1559" w:type="dxa"/>
                <w:tcBorders>
                  <w:top w:val="nil"/>
                  <w:bottom w:val="nil"/>
                </w:tcBorders>
                <w:vAlign w:val="center"/>
              </w:tcPr>
            </w:tcPrChange>
          </w:tcPr>
          <w:p w14:paraId="2FA8A84A" w14:textId="77777777" w:rsidR="00E04077" w:rsidRDefault="00E04077" w:rsidP="00E04077">
            <w:pPr>
              <w:pStyle w:val="TAC"/>
            </w:pPr>
          </w:p>
        </w:tc>
        <w:tc>
          <w:tcPr>
            <w:tcW w:w="1418" w:type="dxa"/>
            <w:tcBorders>
              <w:bottom w:val="single" w:sz="4" w:space="0" w:color="auto"/>
            </w:tcBorders>
            <w:tcPrChange w:id="1201" w:author="R4-2119199" w:date="2021-11-16T17:30:00Z">
              <w:tcPr>
                <w:tcW w:w="1418" w:type="dxa"/>
                <w:tcBorders>
                  <w:bottom w:val="single" w:sz="4" w:space="0" w:color="auto"/>
                </w:tcBorders>
              </w:tcPr>
            </w:tcPrChange>
          </w:tcPr>
          <w:p w14:paraId="744CFABE" w14:textId="172EC59C" w:rsidR="00E04077" w:rsidRPr="00F95B02" w:rsidRDefault="00E04077" w:rsidP="00E04077">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Change w:id="1202" w:author="R4-2119199" w:date="2021-11-16T17:30:00Z">
              <w:tcPr>
                <w:tcW w:w="1417" w:type="dxa"/>
                <w:tcBorders>
                  <w:bottom w:val="single" w:sz="4" w:space="0" w:color="auto"/>
                </w:tcBorders>
                <w:vAlign w:val="center"/>
              </w:tcPr>
            </w:tcPrChange>
          </w:tcPr>
          <w:p w14:paraId="483C3F63" w14:textId="578CB846" w:rsidR="00E04077" w:rsidRPr="00F95B02" w:rsidRDefault="00E04077" w:rsidP="00E04077">
            <w:pPr>
              <w:pStyle w:val="TAC"/>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tc>
        <w:tc>
          <w:tcPr>
            <w:tcW w:w="1418" w:type="dxa"/>
            <w:tcBorders>
              <w:bottom w:val="single" w:sz="4" w:space="0" w:color="auto"/>
            </w:tcBorders>
            <w:vAlign w:val="center"/>
            <w:tcPrChange w:id="1203" w:author="R4-2119199" w:date="2021-11-16T17:30:00Z">
              <w:tcPr>
                <w:tcW w:w="1418" w:type="dxa"/>
                <w:tcBorders>
                  <w:bottom w:val="single" w:sz="4" w:space="0" w:color="auto"/>
                </w:tcBorders>
                <w:vAlign w:val="bottom"/>
              </w:tcPr>
            </w:tcPrChange>
          </w:tcPr>
          <w:p w14:paraId="4A589640" w14:textId="2715927C" w:rsidR="00E04077" w:rsidRPr="00F95B02" w:rsidRDefault="00E04077">
            <w:pPr>
              <w:pStyle w:val="TAC"/>
            </w:pPr>
            <w:r>
              <w:rPr>
                <w:lang w:val="en-US" w:eastAsia="zh-CN"/>
              </w:rPr>
              <w:t>-60.7</w:t>
            </w:r>
          </w:p>
        </w:tc>
        <w:tc>
          <w:tcPr>
            <w:tcW w:w="1559" w:type="dxa"/>
            <w:tcBorders>
              <w:top w:val="nil"/>
              <w:bottom w:val="nil"/>
            </w:tcBorders>
            <w:vAlign w:val="center"/>
            <w:tcPrChange w:id="1204" w:author="R4-2119199" w:date="2021-11-16T17:30:00Z">
              <w:tcPr>
                <w:tcW w:w="1559" w:type="dxa"/>
                <w:tcBorders>
                  <w:top w:val="nil"/>
                  <w:bottom w:val="nil"/>
                </w:tcBorders>
                <w:vAlign w:val="center"/>
              </w:tcPr>
            </w:tcPrChange>
          </w:tcPr>
          <w:p w14:paraId="4388F48F" w14:textId="77777777" w:rsidR="00E04077" w:rsidRDefault="00E04077" w:rsidP="00E04077">
            <w:pPr>
              <w:pStyle w:val="TAC"/>
            </w:pPr>
          </w:p>
        </w:tc>
        <w:tc>
          <w:tcPr>
            <w:tcW w:w="1412" w:type="dxa"/>
            <w:tcBorders>
              <w:top w:val="nil"/>
              <w:bottom w:val="nil"/>
            </w:tcBorders>
            <w:vAlign w:val="center"/>
            <w:tcPrChange w:id="1205" w:author="R4-2119199" w:date="2021-11-16T17:30:00Z">
              <w:tcPr>
                <w:tcW w:w="1412" w:type="dxa"/>
                <w:tcBorders>
                  <w:top w:val="nil"/>
                  <w:bottom w:val="nil"/>
                </w:tcBorders>
                <w:vAlign w:val="center"/>
              </w:tcPr>
            </w:tcPrChange>
          </w:tcPr>
          <w:p w14:paraId="781AED95" w14:textId="77777777" w:rsidR="00E04077" w:rsidRDefault="00E04077" w:rsidP="00E04077">
            <w:pPr>
              <w:pStyle w:val="TAC"/>
            </w:pPr>
          </w:p>
        </w:tc>
      </w:tr>
      <w:tr w:rsidR="00E04077" w:rsidRPr="00EB2F76" w14:paraId="065EB69C" w14:textId="77777777" w:rsidTr="00E2104C">
        <w:tblPrEx>
          <w:tblW w:w="0" w:type="auto"/>
          <w:jc w:val="center"/>
          <w:tblLayout w:type="fixed"/>
          <w:tblPrExChange w:id="1206" w:author="R4-2119199" w:date="2021-11-16T17:30:00Z">
            <w:tblPrEx>
              <w:tblW w:w="0" w:type="auto"/>
              <w:jc w:val="center"/>
              <w:tblLayout w:type="fixed"/>
            </w:tblPrEx>
          </w:tblPrExChange>
        </w:tblPrEx>
        <w:trPr>
          <w:cantSplit/>
          <w:jc w:val="center"/>
          <w:trPrChange w:id="1207" w:author="R4-2119199" w:date="2021-11-16T17:30:00Z">
            <w:trPr>
              <w:cantSplit/>
              <w:jc w:val="center"/>
            </w:trPr>
          </w:trPrChange>
        </w:trPr>
        <w:tc>
          <w:tcPr>
            <w:tcW w:w="1559" w:type="dxa"/>
            <w:tcBorders>
              <w:top w:val="nil"/>
              <w:bottom w:val="single" w:sz="4" w:space="0" w:color="auto"/>
            </w:tcBorders>
            <w:vAlign w:val="center"/>
            <w:tcPrChange w:id="1208" w:author="R4-2119199" w:date="2021-11-16T17:30:00Z">
              <w:tcPr>
                <w:tcW w:w="1559" w:type="dxa"/>
                <w:tcBorders>
                  <w:top w:val="nil"/>
                  <w:bottom w:val="single" w:sz="4" w:space="0" w:color="auto"/>
                </w:tcBorders>
                <w:vAlign w:val="center"/>
              </w:tcPr>
            </w:tcPrChange>
          </w:tcPr>
          <w:p w14:paraId="2A054CF3" w14:textId="77777777" w:rsidR="00E04077" w:rsidRPr="00EB2F76" w:rsidRDefault="00E04077" w:rsidP="00E04077">
            <w:pPr>
              <w:keepNext/>
              <w:keepLines/>
              <w:spacing w:after="0"/>
              <w:jc w:val="center"/>
              <w:rPr>
                <w:rFonts w:ascii="Arial" w:hAnsi="Arial"/>
                <w:sz w:val="18"/>
              </w:rPr>
            </w:pPr>
          </w:p>
        </w:tc>
        <w:tc>
          <w:tcPr>
            <w:tcW w:w="1418" w:type="dxa"/>
            <w:tcBorders>
              <w:bottom w:val="single" w:sz="4" w:space="0" w:color="auto"/>
            </w:tcBorders>
            <w:tcPrChange w:id="1209" w:author="R4-2119199" w:date="2021-11-16T17:30:00Z">
              <w:tcPr>
                <w:tcW w:w="1418" w:type="dxa"/>
                <w:tcBorders>
                  <w:bottom w:val="single" w:sz="4" w:space="0" w:color="auto"/>
                </w:tcBorders>
              </w:tcPr>
            </w:tcPrChange>
          </w:tcPr>
          <w:p w14:paraId="2865CF8F" w14:textId="77777777" w:rsidR="00E04077" w:rsidRPr="00F867B2" w:rsidRDefault="00E04077" w:rsidP="00E04077">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Change w:id="1210" w:author="R4-2119199" w:date="2021-11-16T17:30:00Z">
              <w:tcPr>
                <w:tcW w:w="1417" w:type="dxa"/>
                <w:tcBorders>
                  <w:bottom w:val="single" w:sz="4" w:space="0" w:color="auto"/>
                </w:tcBorders>
                <w:vAlign w:val="center"/>
              </w:tcPr>
            </w:tcPrChange>
          </w:tcPr>
          <w:p w14:paraId="51B3A88A" w14:textId="77777777" w:rsidR="00E04077" w:rsidRDefault="00E04077" w:rsidP="00E04077">
            <w:pPr>
              <w:keepNext/>
              <w:keepLines/>
              <w:spacing w:after="0"/>
              <w:jc w:val="center"/>
              <w:rPr>
                <w:ins w:id="1211" w:author="ZTE2" w:date="2021-08-24T10:09:00Z"/>
                <w:rFonts w:ascii="Arial" w:hAnsi="Arial"/>
                <w:sz w:val="18"/>
                <w:lang w:val="en-US" w:eastAsia="zh-CN"/>
              </w:rPr>
            </w:pPr>
            <w:r>
              <w:rPr>
                <w:rFonts w:ascii="Arial" w:hAnsi="Arial"/>
                <w:sz w:val="18"/>
                <w:lang w:val="en-US" w:eastAsia="zh-CN"/>
              </w:rPr>
              <w:t>G-FR1-A2-6</w:t>
            </w:r>
          </w:p>
          <w:p w14:paraId="64D86D26" w14:textId="7455A7DF" w:rsidR="00E04077" w:rsidRPr="00F867B2" w:rsidRDefault="00E04077" w:rsidP="00E04077">
            <w:pPr>
              <w:keepNext/>
              <w:keepLines/>
              <w:spacing w:after="0"/>
              <w:jc w:val="center"/>
              <w:rPr>
                <w:rFonts w:ascii="Arial" w:hAnsi="Arial"/>
                <w:sz w:val="18"/>
                <w:lang w:val="en-US" w:eastAsia="zh-CN"/>
              </w:rPr>
            </w:pPr>
            <w:ins w:id="1212" w:author="ZTE2" w:date="2021-08-24T10:09: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1213" w:author="ZTE2" w:date="2021-08-26T00:47:00Z">
              <w:r>
                <w:rPr>
                  <w:rFonts w:ascii="Arial" w:hAnsi="Arial" w:cs="Arial" w:hint="eastAsia"/>
                  <w:sz w:val="18"/>
                  <w:szCs w:val="18"/>
                  <w:lang w:val="en-US" w:eastAsia="zh-CN"/>
                </w:rPr>
                <w:t xml:space="preserve"> </w:t>
              </w:r>
            </w:ins>
            <w:ins w:id="1214" w:author="ZTE2" w:date="2021-08-24T10:09: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center"/>
            <w:tcPrChange w:id="1215" w:author="R4-2119199" w:date="2021-11-16T17:30:00Z">
              <w:tcPr>
                <w:tcW w:w="1418" w:type="dxa"/>
                <w:tcBorders>
                  <w:bottom w:val="single" w:sz="4" w:space="0" w:color="auto"/>
                </w:tcBorders>
                <w:vAlign w:val="center"/>
              </w:tcPr>
            </w:tcPrChange>
          </w:tcPr>
          <w:p w14:paraId="5DE04097" w14:textId="77777777" w:rsidR="00E04077" w:rsidRPr="00EB2F76" w:rsidRDefault="00E04077">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Change w:id="1216" w:author="R4-2119199" w:date="2021-11-16T17:30:00Z">
              <w:tcPr>
                <w:tcW w:w="1559" w:type="dxa"/>
                <w:tcBorders>
                  <w:top w:val="nil"/>
                  <w:bottom w:val="single" w:sz="4" w:space="0" w:color="auto"/>
                </w:tcBorders>
                <w:vAlign w:val="center"/>
              </w:tcPr>
            </w:tcPrChange>
          </w:tcPr>
          <w:p w14:paraId="7F1ACF5F" w14:textId="77777777" w:rsidR="00E04077" w:rsidRPr="00EB2F76" w:rsidRDefault="00E04077" w:rsidP="00E04077">
            <w:pPr>
              <w:keepNext/>
              <w:keepLines/>
              <w:spacing w:after="0"/>
              <w:jc w:val="center"/>
              <w:rPr>
                <w:rFonts w:ascii="Arial" w:hAnsi="Arial"/>
                <w:sz w:val="18"/>
              </w:rPr>
            </w:pPr>
          </w:p>
        </w:tc>
        <w:tc>
          <w:tcPr>
            <w:tcW w:w="1412" w:type="dxa"/>
            <w:tcBorders>
              <w:top w:val="nil"/>
              <w:bottom w:val="single" w:sz="4" w:space="0" w:color="auto"/>
            </w:tcBorders>
            <w:vAlign w:val="center"/>
            <w:tcPrChange w:id="1217" w:author="R4-2119199" w:date="2021-11-16T17:30:00Z">
              <w:tcPr>
                <w:tcW w:w="1412" w:type="dxa"/>
                <w:tcBorders>
                  <w:top w:val="nil"/>
                  <w:bottom w:val="single" w:sz="4" w:space="0" w:color="auto"/>
                </w:tcBorders>
                <w:vAlign w:val="center"/>
              </w:tcPr>
            </w:tcPrChange>
          </w:tcPr>
          <w:p w14:paraId="42926CA4" w14:textId="77777777" w:rsidR="00E04077" w:rsidRPr="00EB2F76" w:rsidRDefault="00E04077" w:rsidP="00E04077">
            <w:pPr>
              <w:keepNext/>
              <w:keepLines/>
              <w:spacing w:after="0"/>
              <w:jc w:val="center"/>
              <w:rPr>
                <w:rFonts w:ascii="Arial" w:hAnsi="Arial"/>
                <w:sz w:val="18"/>
              </w:rPr>
            </w:pPr>
          </w:p>
        </w:tc>
      </w:tr>
      <w:tr w:rsidR="00E04077" w14:paraId="5C0489EB" w14:textId="77777777" w:rsidTr="00E2104C">
        <w:tblPrEx>
          <w:tblW w:w="0" w:type="auto"/>
          <w:jc w:val="center"/>
          <w:tblLayout w:type="fixed"/>
          <w:tblPrExChange w:id="1218" w:author="R4-2119199" w:date="2021-11-16T17:30:00Z">
            <w:tblPrEx>
              <w:tblW w:w="0" w:type="auto"/>
              <w:jc w:val="center"/>
              <w:tblLayout w:type="fixed"/>
            </w:tblPrEx>
          </w:tblPrExChange>
        </w:tblPrEx>
        <w:trPr>
          <w:cantSplit/>
          <w:jc w:val="center"/>
          <w:trPrChange w:id="1219" w:author="R4-2119199" w:date="2021-11-16T17:30:00Z">
            <w:trPr>
              <w:cantSplit/>
              <w:jc w:val="center"/>
            </w:trPr>
          </w:trPrChange>
        </w:trPr>
        <w:tc>
          <w:tcPr>
            <w:tcW w:w="1559" w:type="dxa"/>
            <w:tcBorders>
              <w:bottom w:val="nil"/>
            </w:tcBorders>
            <w:vAlign w:val="center"/>
            <w:tcPrChange w:id="1220" w:author="R4-2119199" w:date="2021-11-16T17:30:00Z">
              <w:tcPr>
                <w:tcW w:w="1559" w:type="dxa"/>
                <w:tcBorders>
                  <w:bottom w:val="nil"/>
                </w:tcBorders>
                <w:vAlign w:val="center"/>
              </w:tcPr>
            </w:tcPrChange>
          </w:tcPr>
          <w:p w14:paraId="375BBE01" w14:textId="77777777" w:rsidR="00E04077" w:rsidRDefault="00E04077" w:rsidP="00E04077">
            <w:pPr>
              <w:pStyle w:val="TAC"/>
            </w:pPr>
            <w:r w:rsidRPr="00492070">
              <w:rPr>
                <w:rFonts w:cs="v5.0.0" w:hint="eastAsia"/>
                <w:lang w:eastAsia="zh-CN"/>
              </w:rPr>
              <w:t>60</w:t>
            </w:r>
          </w:p>
        </w:tc>
        <w:tc>
          <w:tcPr>
            <w:tcW w:w="1418" w:type="dxa"/>
            <w:tcBorders>
              <w:bottom w:val="single" w:sz="4" w:space="0" w:color="auto"/>
            </w:tcBorders>
            <w:tcPrChange w:id="1221" w:author="R4-2119199" w:date="2021-11-16T17:30:00Z">
              <w:tcPr>
                <w:tcW w:w="1418" w:type="dxa"/>
                <w:tcBorders>
                  <w:bottom w:val="single" w:sz="4" w:space="0" w:color="auto"/>
                </w:tcBorders>
              </w:tcPr>
            </w:tcPrChange>
          </w:tcPr>
          <w:p w14:paraId="5594EB27" w14:textId="0B157489" w:rsidR="00E04077" w:rsidRPr="00F95B02" w:rsidRDefault="00E04077" w:rsidP="00E04077">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Change w:id="1222" w:author="R4-2119199" w:date="2021-11-16T17:30:00Z">
              <w:tcPr>
                <w:tcW w:w="1417" w:type="dxa"/>
                <w:tcBorders>
                  <w:bottom w:val="single" w:sz="4" w:space="0" w:color="auto"/>
                </w:tcBorders>
                <w:vAlign w:val="center"/>
              </w:tcPr>
            </w:tcPrChange>
          </w:tcPr>
          <w:p w14:paraId="09D25F94" w14:textId="77777777" w:rsidR="00E04077" w:rsidRDefault="00E04077" w:rsidP="00E04077">
            <w:pPr>
              <w:pStyle w:val="TAC"/>
              <w:rPr>
                <w:ins w:id="1223" w:author="ZTE2" w:date="2021-08-24T10:0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4D0E1940" w14:textId="66A96404" w:rsidR="00E04077" w:rsidRPr="00F95B02" w:rsidRDefault="00E04077" w:rsidP="00E04077">
            <w:pPr>
              <w:pStyle w:val="TAC"/>
            </w:pPr>
            <w:ins w:id="1224" w:author="ZTE2" w:date="2021-08-24T10:0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center"/>
            <w:tcPrChange w:id="1225" w:author="R4-2119199" w:date="2021-11-16T17:30:00Z">
              <w:tcPr>
                <w:tcW w:w="1418" w:type="dxa"/>
                <w:tcBorders>
                  <w:bottom w:val="single" w:sz="4" w:space="0" w:color="auto"/>
                </w:tcBorders>
                <w:vAlign w:val="bottom"/>
              </w:tcPr>
            </w:tcPrChange>
          </w:tcPr>
          <w:p w14:paraId="30EB7D2C" w14:textId="3BABCDCE" w:rsidR="00E04077" w:rsidRPr="00F95B02" w:rsidRDefault="00E04077">
            <w:pPr>
              <w:pStyle w:val="TAC"/>
            </w:pPr>
            <w:r>
              <w:rPr>
                <w:lang w:val="en-US" w:eastAsia="zh-CN"/>
              </w:rPr>
              <w:t>-58.9</w:t>
            </w:r>
          </w:p>
        </w:tc>
        <w:tc>
          <w:tcPr>
            <w:tcW w:w="1559" w:type="dxa"/>
            <w:tcBorders>
              <w:bottom w:val="nil"/>
            </w:tcBorders>
            <w:vAlign w:val="center"/>
            <w:tcPrChange w:id="1226" w:author="R4-2119199" w:date="2021-11-16T17:30:00Z">
              <w:tcPr>
                <w:tcW w:w="1559" w:type="dxa"/>
                <w:tcBorders>
                  <w:bottom w:val="nil"/>
                </w:tcBorders>
                <w:vAlign w:val="center"/>
              </w:tcPr>
            </w:tcPrChange>
          </w:tcPr>
          <w:p w14:paraId="552DE16B" w14:textId="43F30A47" w:rsidR="00E04077" w:rsidRDefault="00E04077" w:rsidP="00E04077">
            <w:pPr>
              <w:pStyle w:val="TAC"/>
            </w:pPr>
            <w:r>
              <w:rPr>
                <w:rFonts w:cs="Arial" w:hint="eastAsia"/>
                <w:lang w:val="en-US" w:eastAsia="zh-CN"/>
              </w:rPr>
              <w:t xml:space="preserve">-63.3 </w:t>
            </w:r>
          </w:p>
        </w:tc>
        <w:tc>
          <w:tcPr>
            <w:tcW w:w="1412" w:type="dxa"/>
            <w:tcBorders>
              <w:bottom w:val="nil"/>
            </w:tcBorders>
            <w:vAlign w:val="center"/>
            <w:tcPrChange w:id="1227" w:author="R4-2119199" w:date="2021-11-16T17:30:00Z">
              <w:tcPr>
                <w:tcW w:w="1412" w:type="dxa"/>
                <w:tcBorders>
                  <w:bottom w:val="nil"/>
                </w:tcBorders>
                <w:vAlign w:val="center"/>
              </w:tcPr>
            </w:tcPrChange>
          </w:tcPr>
          <w:p w14:paraId="5C2D96F1" w14:textId="77777777" w:rsidR="00E04077" w:rsidRDefault="00E04077" w:rsidP="00E04077">
            <w:pPr>
              <w:pStyle w:val="TAC"/>
            </w:pPr>
            <w:r w:rsidRPr="00492070">
              <w:rPr>
                <w:rFonts w:cs="v5.0.0" w:hint="eastAsia"/>
                <w:lang w:eastAsia="zh-CN"/>
              </w:rPr>
              <w:t>AWGN</w:t>
            </w:r>
          </w:p>
        </w:tc>
      </w:tr>
      <w:tr w:rsidR="00E04077" w:rsidRPr="00EB2F76" w14:paraId="753823DC" w14:textId="77777777" w:rsidTr="00E2104C">
        <w:tblPrEx>
          <w:tblW w:w="0" w:type="auto"/>
          <w:jc w:val="center"/>
          <w:tblLayout w:type="fixed"/>
          <w:tblPrExChange w:id="1228" w:author="R4-2119199" w:date="2021-11-16T17:30:00Z">
            <w:tblPrEx>
              <w:tblW w:w="0" w:type="auto"/>
              <w:jc w:val="center"/>
              <w:tblLayout w:type="fixed"/>
            </w:tblPrEx>
          </w:tblPrExChange>
        </w:tblPrEx>
        <w:trPr>
          <w:cantSplit/>
          <w:jc w:val="center"/>
          <w:trPrChange w:id="1229" w:author="R4-2119199" w:date="2021-11-16T17:30:00Z">
            <w:trPr>
              <w:cantSplit/>
              <w:jc w:val="center"/>
            </w:trPr>
          </w:trPrChange>
        </w:trPr>
        <w:tc>
          <w:tcPr>
            <w:tcW w:w="1559" w:type="dxa"/>
            <w:tcBorders>
              <w:top w:val="nil"/>
              <w:bottom w:val="single" w:sz="4" w:space="0" w:color="auto"/>
            </w:tcBorders>
            <w:vAlign w:val="center"/>
            <w:tcPrChange w:id="1230" w:author="R4-2119199" w:date="2021-11-16T17:30:00Z">
              <w:tcPr>
                <w:tcW w:w="1559" w:type="dxa"/>
                <w:tcBorders>
                  <w:top w:val="nil"/>
                  <w:bottom w:val="single" w:sz="4" w:space="0" w:color="auto"/>
                </w:tcBorders>
                <w:vAlign w:val="center"/>
              </w:tcPr>
            </w:tcPrChange>
          </w:tcPr>
          <w:p w14:paraId="5010AC4C" w14:textId="77777777" w:rsidR="00E04077" w:rsidRPr="00EB2F76" w:rsidRDefault="00E04077" w:rsidP="00E04077">
            <w:pPr>
              <w:keepNext/>
              <w:keepLines/>
              <w:spacing w:after="0"/>
              <w:jc w:val="center"/>
              <w:rPr>
                <w:rFonts w:ascii="Arial" w:hAnsi="Arial" w:cs="v5.0.0"/>
                <w:sz w:val="18"/>
                <w:lang w:eastAsia="zh-CN"/>
              </w:rPr>
            </w:pPr>
          </w:p>
        </w:tc>
        <w:tc>
          <w:tcPr>
            <w:tcW w:w="1418" w:type="dxa"/>
            <w:tcBorders>
              <w:bottom w:val="single" w:sz="4" w:space="0" w:color="auto"/>
            </w:tcBorders>
            <w:tcPrChange w:id="1231" w:author="R4-2119199" w:date="2021-11-16T17:30:00Z">
              <w:tcPr>
                <w:tcW w:w="1418" w:type="dxa"/>
                <w:tcBorders>
                  <w:bottom w:val="single" w:sz="4" w:space="0" w:color="auto"/>
                </w:tcBorders>
              </w:tcPr>
            </w:tcPrChange>
          </w:tcPr>
          <w:p w14:paraId="2AAEC058" w14:textId="77777777" w:rsidR="00E04077" w:rsidRPr="00F867B2" w:rsidRDefault="00E04077" w:rsidP="00E04077">
            <w:pPr>
              <w:keepNext/>
              <w:keepLines/>
              <w:spacing w:after="0"/>
              <w:jc w:val="center"/>
              <w:rPr>
                <w:rFonts w:ascii="Arial" w:hAnsi="Arial"/>
                <w:sz w:val="18"/>
                <w:lang w:val="en-US" w:eastAsia="zh-CN"/>
              </w:rPr>
            </w:pPr>
            <w:r w:rsidRPr="00F867B2">
              <w:rPr>
                <w:rFonts w:ascii="Arial" w:hAnsi="Arial"/>
                <w:sz w:val="18"/>
                <w:lang w:val="en-US" w:eastAsia="zh-CN"/>
              </w:rPr>
              <w:t>60</w:t>
            </w:r>
          </w:p>
        </w:tc>
        <w:tc>
          <w:tcPr>
            <w:tcW w:w="1417" w:type="dxa"/>
            <w:tcBorders>
              <w:bottom w:val="single" w:sz="4" w:space="0" w:color="auto"/>
            </w:tcBorders>
            <w:vAlign w:val="center"/>
            <w:tcPrChange w:id="1232" w:author="R4-2119199" w:date="2021-11-16T17:30:00Z">
              <w:tcPr>
                <w:tcW w:w="1417" w:type="dxa"/>
                <w:tcBorders>
                  <w:bottom w:val="single" w:sz="4" w:space="0" w:color="auto"/>
                </w:tcBorders>
                <w:vAlign w:val="center"/>
              </w:tcPr>
            </w:tcPrChange>
          </w:tcPr>
          <w:p w14:paraId="3544C9E2" w14:textId="77777777" w:rsidR="00E04077" w:rsidRDefault="00E04077" w:rsidP="00E04077">
            <w:pPr>
              <w:keepNext/>
              <w:keepLines/>
              <w:spacing w:after="0"/>
              <w:jc w:val="center"/>
              <w:rPr>
                <w:ins w:id="1233" w:author="ZTE2" w:date="2021-08-24T10:09:00Z"/>
                <w:rFonts w:ascii="Arial" w:hAnsi="Arial"/>
                <w:sz w:val="18"/>
                <w:lang w:val="en-US" w:eastAsia="zh-CN"/>
              </w:rPr>
            </w:pPr>
            <w:r>
              <w:rPr>
                <w:rFonts w:ascii="Arial" w:hAnsi="Arial"/>
                <w:sz w:val="18"/>
                <w:lang w:val="en-US" w:eastAsia="zh-CN"/>
              </w:rPr>
              <w:t>G-FR1-A2-6</w:t>
            </w:r>
          </w:p>
          <w:p w14:paraId="0D15B68E" w14:textId="2B01B034" w:rsidR="00E04077" w:rsidRPr="00F867B2" w:rsidRDefault="00E04077" w:rsidP="00E04077">
            <w:pPr>
              <w:keepNext/>
              <w:keepLines/>
              <w:spacing w:after="0"/>
              <w:jc w:val="center"/>
              <w:rPr>
                <w:rFonts w:ascii="Arial" w:hAnsi="Arial"/>
                <w:sz w:val="18"/>
                <w:lang w:val="en-US" w:eastAsia="zh-CN"/>
              </w:rPr>
            </w:pPr>
            <w:ins w:id="1234" w:author="ZTE2" w:date="2021-08-24T10:09:00Z">
              <w:r>
                <w:rPr>
                  <w:rFonts w:ascii="Arial" w:hAnsi="Arial" w:cs="Arial"/>
                  <w:sz w:val="18"/>
                  <w:szCs w:val="18"/>
                  <w:lang w:val="en-US" w:eastAsia="zh-CN"/>
                </w:rPr>
                <w:t>(</w:t>
              </w:r>
              <w:r>
                <w:rPr>
                  <w:rFonts w:ascii="Arial" w:hAnsi="Arial" w:cs="Arial"/>
                  <w:sz w:val="18"/>
                  <w:szCs w:val="18"/>
                  <w:lang w:eastAsia="zh-CN"/>
                </w:rPr>
                <w:t>Note</w:t>
              </w:r>
              <w:r>
                <w:rPr>
                  <w:rFonts w:ascii="Arial" w:hAnsi="Arial" w:cs="Arial"/>
                  <w:sz w:val="18"/>
                  <w:szCs w:val="18"/>
                  <w:lang w:val="en-US" w:eastAsia="zh-CN"/>
                </w:rPr>
                <w:t xml:space="preserve"> </w:t>
              </w:r>
              <w:r>
                <w:rPr>
                  <w:rFonts w:ascii="Arial" w:hAnsi="Arial" w:cs="Arial" w:hint="eastAsia"/>
                  <w:sz w:val="18"/>
                  <w:szCs w:val="18"/>
                  <w:lang w:val="en-US" w:eastAsia="zh-CN"/>
                </w:rPr>
                <w:t>1,</w:t>
              </w:r>
            </w:ins>
            <w:ins w:id="1235" w:author="ZTE2" w:date="2021-08-26T00:47:00Z">
              <w:r>
                <w:rPr>
                  <w:rFonts w:ascii="Arial" w:hAnsi="Arial" w:cs="Arial" w:hint="eastAsia"/>
                  <w:sz w:val="18"/>
                  <w:szCs w:val="18"/>
                  <w:lang w:val="en-US" w:eastAsia="zh-CN"/>
                </w:rPr>
                <w:t xml:space="preserve"> </w:t>
              </w:r>
            </w:ins>
            <w:ins w:id="1236" w:author="ZTE2" w:date="2021-08-24T10:09:00Z">
              <w:r>
                <w:rPr>
                  <w:rFonts w:ascii="Arial" w:hAnsi="Arial" w:cs="Arial" w:hint="eastAsia"/>
                  <w:sz w:val="18"/>
                  <w:szCs w:val="18"/>
                  <w:lang w:val="en-US" w:eastAsia="zh-CN"/>
                </w:rPr>
                <w:t>3</w:t>
              </w:r>
              <w:r>
                <w:rPr>
                  <w:rFonts w:ascii="Arial" w:hAnsi="Arial" w:cs="Arial"/>
                  <w:sz w:val="18"/>
                  <w:szCs w:val="18"/>
                  <w:lang w:val="en-US" w:eastAsia="zh-CN"/>
                </w:rPr>
                <w:t>)</w:t>
              </w:r>
            </w:ins>
          </w:p>
        </w:tc>
        <w:tc>
          <w:tcPr>
            <w:tcW w:w="1418" w:type="dxa"/>
            <w:tcBorders>
              <w:bottom w:val="single" w:sz="4" w:space="0" w:color="auto"/>
            </w:tcBorders>
            <w:vAlign w:val="center"/>
            <w:tcPrChange w:id="1237" w:author="R4-2119199" w:date="2021-11-16T17:30:00Z">
              <w:tcPr>
                <w:tcW w:w="1418" w:type="dxa"/>
                <w:tcBorders>
                  <w:bottom w:val="single" w:sz="4" w:space="0" w:color="auto"/>
                </w:tcBorders>
                <w:vAlign w:val="center"/>
              </w:tcPr>
            </w:tcPrChange>
          </w:tcPr>
          <w:p w14:paraId="15091D1C" w14:textId="77777777" w:rsidR="00E04077" w:rsidRPr="00EB2F76" w:rsidRDefault="00E04077">
            <w:pPr>
              <w:keepNext/>
              <w:keepLines/>
              <w:spacing w:after="0"/>
              <w:jc w:val="center"/>
              <w:rPr>
                <w:rFonts w:ascii="Arial" w:hAnsi="Arial"/>
                <w:sz w:val="18"/>
                <w:lang w:val="en-US" w:eastAsia="zh-CN"/>
              </w:rPr>
            </w:pPr>
            <w:r w:rsidRPr="00F867B2">
              <w:rPr>
                <w:rFonts w:ascii="Arial" w:hAnsi="Arial"/>
                <w:sz w:val="18"/>
                <w:lang w:val="en-US" w:eastAsia="zh-CN"/>
              </w:rPr>
              <w:t>-56.8</w:t>
            </w:r>
          </w:p>
        </w:tc>
        <w:tc>
          <w:tcPr>
            <w:tcW w:w="1559" w:type="dxa"/>
            <w:tcBorders>
              <w:top w:val="nil"/>
              <w:bottom w:val="single" w:sz="4" w:space="0" w:color="auto"/>
            </w:tcBorders>
            <w:vAlign w:val="center"/>
            <w:tcPrChange w:id="1238" w:author="R4-2119199" w:date="2021-11-16T17:30:00Z">
              <w:tcPr>
                <w:tcW w:w="1559" w:type="dxa"/>
                <w:tcBorders>
                  <w:top w:val="nil"/>
                  <w:bottom w:val="single" w:sz="4" w:space="0" w:color="auto"/>
                </w:tcBorders>
                <w:vAlign w:val="center"/>
              </w:tcPr>
            </w:tcPrChange>
          </w:tcPr>
          <w:p w14:paraId="19AE8581" w14:textId="77777777" w:rsidR="00E04077" w:rsidRPr="00EB2F76" w:rsidRDefault="00E04077" w:rsidP="00E04077">
            <w:pPr>
              <w:keepNext/>
              <w:keepLines/>
              <w:spacing w:after="0"/>
              <w:jc w:val="center"/>
              <w:rPr>
                <w:rFonts w:ascii="Arial" w:hAnsi="Arial" w:cs="Arial"/>
                <w:sz w:val="18"/>
                <w:lang w:val="en-US" w:eastAsia="zh-CN"/>
              </w:rPr>
            </w:pPr>
          </w:p>
        </w:tc>
        <w:tc>
          <w:tcPr>
            <w:tcW w:w="1412" w:type="dxa"/>
            <w:tcBorders>
              <w:top w:val="nil"/>
              <w:bottom w:val="single" w:sz="4" w:space="0" w:color="auto"/>
            </w:tcBorders>
            <w:vAlign w:val="center"/>
            <w:tcPrChange w:id="1239" w:author="R4-2119199" w:date="2021-11-16T17:30:00Z">
              <w:tcPr>
                <w:tcW w:w="1412" w:type="dxa"/>
                <w:tcBorders>
                  <w:top w:val="nil"/>
                  <w:bottom w:val="single" w:sz="4" w:space="0" w:color="auto"/>
                </w:tcBorders>
                <w:vAlign w:val="center"/>
              </w:tcPr>
            </w:tcPrChange>
          </w:tcPr>
          <w:p w14:paraId="57446088" w14:textId="77777777" w:rsidR="00E04077" w:rsidRPr="00EB2F76" w:rsidRDefault="00E04077" w:rsidP="00E04077">
            <w:pPr>
              <w:keepNext/>
              <w:keepLines/>
              <w:spacing w:after="0"/>
              <w:jc w:val="center"/>
              <w:rPr>
                <w:rFonts w:ascii="Arial" w:hAnsi="Arial" w:cs="v5.0.0"/>
                <w:sz w:val="18"/>
                <w:lang w:eastAsia="zh-CN"/>
              </w:rPr>
            </w:pPr>
          </w:p>
        </w:tc>
      </w:tr>
      <w:tr w:rsidR="00E04077" w14:paraId="59E76005" w14:textId="77777777" w:rsidTr="00E2104C">
        <w:tblPrEx>
          <w:tblW w:w="0" w:type="auto"/>
          <w:jc w:val="center"/>
          <w:tblLayout w:type="fixed"/>
          <w:tblPrExChange w:id="1240" w:author="R4-2119199" w:date="2021-11-16T17:30:00Z">
            <w:tblPrEx>
              <w:tblW w:w="0" w:type="auto"/>
              <w:jc w:val="center"/>
              <w:tblLayout w:type="fixed"/>
            </w:tblPrEx>
          </w:tblPrExChange>
        </w:tblPrEx>
        <w:trPr>
          <w:cantSplit/>
          <w:jc w:val="center"/>
          <w:trPrChange w:id="1241" w:author="R4-2119199" w:date="2021-11-16T17:30:00Z">
            <w:trPr>
              <w:cantSplit/>
              <w:jc w:val="center"/>
            </w:trPr>
          </w:trPrChange>
        </w:trPr>
        <w:tc>
          <w:tcPr>
            <w:tcW w:w="1559" w:type="dxa"/>
            <w:tcBorders>
              <w:top w:val="single" w:sz="4" w:space="0" w:color="auto"/>
              <w:bottom w:val="nil"/>
            </w:tcBorders>
            <w:vAlign w:val="center"/>
            <w:tcPrChange w:id="1242" w:author="R4-2119199" w:date="2021-11-16T17:30:00Z">
              <w:tcPr>
                <w:tcW w:w="1559" w:type="dxa"/>
                <w:tcBorders>
                  <w:top w:val="single" w:sz="4" w:space="0" w:color="auto"/>
                  <w:bottom w:val="nil"/>
                </w:tcBorders>
                <w:vAlign w:val="center"/>
              </w:tcPr>
            </w:tcPrChange>
          </w:tcPr>
          <w:p w14:paraId="352BEB91" w14:textId="77777777" w:rsidR="00E04077" w:rsidRDefault="00E04077" w:rsidP="00E04077">
            <w:pPr>
              <w:pStyle w:val="TAC"/>
            </w:pPr>
            <w:r w:rsidRPr="00492070">
              <w:rPr>
                <w:rFonts w:cs="v5.0.0" w:hint="eastAsia"/>
                <w:lang w:eastAsia="zh-CN"/>
              </w:rPr>
              <w:t>80</w:t>
            </w:r>
          </w:p>
        </w:tc>
        <w:tc>
          <w:tcPr>
            <w:tcW w:w="1418" w:type="dxa"/>
            <w:tcBorders>
              <w:top w:val="single" w:sz="4" w:space="0" w:color="auto"/>
              <w:bottom w:val="single" w:sz="4" w:space="0" w:color="auto"/>
            </w:tcBorders>
            <w:tcPrChange w:id="1243" w:author="R4-2119199" w:date="2021-11-16T17:30:00Z">
              <w:tcPr>
                <w:tcW w:w="1418" w:type="dxa"/>
                <w:tcBorders>
                  <w:top w:val="single" w:sz="4" w:space="0" w:color="auto"/>
                  <w:bottom w:val="single" w:sz="4" w:space="0" w:color="auto"/>
                </w:tcBorders>
              </w:tcPr>
            </w:tcPrChange>
          </w:tcPr>
          <w:p w14:paraId="70F8E26E" w14:textId="7E07674B" w:rsidR="00E04077" w:rsidRPr="00F95B02" w:rsidRDefault="00E04077" w:rsidP="00E04077">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Change w:id="1244" w:author="R4-2119199" w:date="2021-11-16T17:30:00Z">
              <w:tcPr>
                <w:tcW w:w="1417" w:type="dxa"/>
                <w:tcBorders>
                  <w:top w:val="single" w:sz="4" w:space="0" w:color="auto"/>
                  <w:bottom w:val="single" w:sz="4" w:space="0" w:color="auto"/>
                </w:tcBorders>
                <w:vAlign w:val="center"/>
              </w:tcPr>
            </w:tcPrChange>
          </w:tcPr>
          <w:p w14:paraId="54BC81AF" w14:textId="77777777" w:rsidR="00E04077" w:rsidRDefault="00E04077" w:rsidP="00E04077">
            <w:pPr>
              <w:pStyle w:val="TAC"/>
              <w:rPr>
                <w:ins w:id="1245" w:author="ZTE2" w:date="2021-08-24T10:09: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17137E1D" w14:textId="5EC7F1E9" w:rsidR="00E04077" w:rsidRPr="00F95B02" w:rsidRDefault="00E04077" w:rsidP="00E04077">
            <w:pPr>
              <w:pStyle w:val="TAC"/>
            </w:pPr>
            <w:ins w:id="1246" w:author="ZTE2" w:date="2021-08-24T10:09: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top w:val="single" w:sz="4" w:space="0" w:color="auto"/>
              <w:bottom w:val="single" w:sz="4" w:space="0" w:color="auto"/>
            </w:tcBorders>
            <w:vAlign w:val="center"/>
            <w:tcPrChange w:id="1247" w:author="R4-2119199" w:date="2021-11-16T17:30:00Z">
              <w:tcPr>
                <w:tcW w:w="1418" w:type="dxa"/>
                <w:tcBorders>
                  <w:top w:val="single" w:sz="4" w:space="0" w:color="auto"/>
                  <w:bottom w:val="single" w:sz="4" w:space="0" w:color="auto"/>
                </w:tcBorders>
                <w:vAlign w:val="bottom"/>
              </w:tcPr>
            </w:tcPrChange>
          </w:tcPr>
          <w:p w14:paraId="61D9E497" w14:textId="168F45BF" w:rsidR="00E04077" w:rsidRPr="00F95B02" w:rsidRDefault="00E04077">
            <w:pPr>
              <w:pStyle w:val="TAC"/>
            </w:pPr>
            <w:r>
              <w:rPr>
                <w:lang w:val="en-US" w:eastAsia="zh-CN"/>
              </w:rPr>
              <w:t>-57.7</w:t>
            </w:r>
          </w:p>
        </w:tc>
        <w:tc>
          <w:tcPr>
            <w:tcW w:w="1559" w:type="dxa"/>
            <w:tcBorders>
              <w:top w:val="single" w:sz="4" w:space="0" w:color="auto"/>
              <w:bottom w:val="nil"/>
            </w:tcBorders>
            <w:vAlign w:val="center"/>
            <w:tcPrChange w:id="1248" w:author="R4-2119199" w:date="2021-11-16T17:30:00Z">
              <w:tcPr>
                <w:tcW w:w="1559" w:type="dxa"/>
                <w:tcBorders>
                  <w:top w:val="single" w:sz="4" w:space="0" w:color="auto"/>
                  <w:bottom w:val="nil"/>
                </w:tcBorders>
                <w:vAlign w:val="center"/>
              </w:tcPr>
            </w:tcPrChange>
          </w:tcPr>
          <w:p w14:paraId="7F236EAF" w14:textId="2A724E07" w:rsidR="00E04077" w:rsidRDefault="00E04077" w:rsidP="00E04077">
            <w:pPr>
              <w:pStyle w:val="TAC"/>
            </w:pPr>
            <w:r>
              <w:rPr>
                <w:rFonts w:cs="Arial" w:hint="eastAsia"/>
                <w:lang w:val="en-US" w:eastAsia="zh-CN"/>
              </w:rPr>
              <w:t xml:space="preserve">-62.1 </w:t>
            </w:r>
          </w:p>
        </w:tc>
        <w:tc>
          <w:tcPr>
            <w:tcW w:w="1412" w:type="dxa"/>
            <w:tcBorders>
              <w:top w:val="single" w:sz="4" w:space="0" w:color="auto"/>
              <w:bottom w:val="nil"/>
            </w:tcBorders>
            <w:vAlign w:val="center"/>
            <w:tcPrChange w:id="1249" w:author="R4-2119199" w:date="2021-11-16T17:30:00Z">
              <w:tcPr>
                <w:tcW w:w="1412" w:type="dxa"/>
                <w:tcBorders>
                  <w:top w:val="single" w:sz="4" w:space="0" w:color="auto"/>
                  <w:bottom w:val="nil"/>
                </w:tcBorders>
                <w:vAlign w:val="center"/>
              </w:tcPr>
            </w:tcPrChange>
          </w:tcPr>
          <w:p w14:paraId="0D5A3D1E" w14:textId="77777777" w:rsidR="00E04077" w:rsidRDefault="00E04077" w:rsidP="00E04077">
            <w:pPr>
              <w:pStyle w:val="TAC"/>
            </w:pPr>
            <w:r w:rsidRPr="00492070">
              <w:rPr>
                <w:rFonts w:cs="v5.0.0"/>
                <w:lang w:eastAsia="zh-CN"/>
              </w:rPr>
              <w:t>AWGN</w:t>
            </w:r>
          </w:p>
        </w:tc>
      </w:tr>
      <w:tr w:rsidR="00E04077" w14:paraId="2908A6C3" w14:textId="77777777" w:rsidTr="00E2104C">
        <w:tblPrEx>
          <w:tblW w:w="0" w:type="auto"/>
          <w:jc w:val="center"/>
          <w:tblLayout w:type="fixed"/>
          <w:tblPrExChange w:id="1250" w:author="R4-2119199" w:date="2021-11-16T17:30:00Z">
            <w:tblPrEx>
              <w:tblW w:w="0" w:type="auto"/>
              <w:jc w:val="center"/>
              <w:tblLayout w:type="fixed"/>
            </w:tblPrEx>
          </w:tblPrExChange>
        </w:tblPrEx>
        <w:trPr>
          <w:cantSplit/>
          <w:jc w:val="center"/>
          <w:trPrChange w:id="1251" w:author="R4-2119199" w:date="2021-11-16T17:30:00Z">
            <w:trPr>
              <w:cantSplit/>
              <w:jc w:val="center"/>
            </w:trPr>
          </w:trPrChange>
        </w:trPr>
        <w:tc>
          <w:tcPr>
            <w:tcW w:w="1559" w:type="dxa"/>
            <w:tcBorders>
              <w:top w:val="nil"/>
              <w:bottom w:val="single" w:sz="4" w:space="0" w:color="auto"/>
            </w:tcBorders>
            <w:vAlign w:val="center"/>
            <w:tcPrChange w:id="1252" w:author="R4-2119199" w:date="2021-11-16T17:30:00Z">
              <w:tcPr>
                <w:tcW w:w="1559" w:type="dxa"/>
                <w:tcBorders>
                  <w:top w:val="nil"/>
                  <w:bottom w:val="single" w:sz="4" w:space="0" w:color="auto"/>
                </w:tcBorders>
                <w:vAlign w:val="center"/>
              </w:tcPr>
            </w:tcPrChange>
          </w:tcPr>
          <w:p w14:paraId="0DF363E2" w14:textId="77777777" w:rsidR="00E04077" w:rsidRPr="00492070" w:rsidRDefault="00E04077" w:rsidP="00E04077">
            <w:pPr>
              <w:pStyle w:val="TAC"/>
              <w:rPr>
                <w:rFonts w:cs="v5.0.0"/>
                <w:lang w:eastAsia="zh-CN"/>
              </w:rPr>
            </w:pPr>
          </w:p>
        </w:tc>
        <w:tc>
          <w:tcPr>
            <w:tcW w:w="1418" w:type="dxa"/>
            <w:tcBorders>
              <w:top w:val="single" w:sz="4" w:space="0" w:color="auto"/>
              <w:bottom w:val="single" w:sz="4" w:space="0" w:color="auto"/>
            </w:tcBorders>
            <w:tcPrChange w:id="1253" w:author="R4-2119199" w:date="2021-11-16T17:30:00Z">
              <w:tcPr>
                <w:tcW w:w="1418" w:type="dxa"/>
                <w:tcBorders>
                  <w:top w:val="single" w:sz="4" w:space="0" w:color="auto"/>
                  <w:bottom w:val="single" w:sz="4" w:space="0" w:color="auto"/>
                </w:tcBorders>
              </w:tcPr>
            </w:tcPrChange>
          </w:tcPr>
          <w:p w14:paraId="4D4B9CCF" w14:textId="0E1A9F99" w:rsidR="00E04077" w:rsidRPr="00D65BBF" w:rsidRDefault="00E04077" w:rsidP="00E04077">
            <w:pPr>
              <w:pStyle w:val="TAC"/>
              <w:rPr>
                <w:rFonts w:cs="v5.0.0"/>
                <w:lang w:eastAsia="zh-CN"/>
              </w:rPr>
            </w:pPr>
            <w:r w:rsidRPr="00F867B2">
              <w:rPr>
                <w:lang w:val="en-US" w:eastAsia="zh-CN"/>
              </w:rPr>
              <w:t>60</w:t>
            </w:r>
          </w:p>
        </w:tc>
        <w:tc>
          <w:tcPr>
            <w:tcW w:w="1417" w:type="dxa"/>
            <w:tcBorders>
              <w:top w:val="single" w:sz="4" w:space="0" w:color="auto"/>
              <w:bottom w:val="single" w:sz="4" w:space="0" w:color="auto"/>
            </w:tcBorders>
            <w:vAlign w:val="center"/>
            <w:tcPrChange w:id="1254" w:author="R4-2119199" w:date="2021-11-16T17:30:00Z">
              <w:tcPr>
                <w:tcW w:w="1417" w:type="dxa"/>
                <w:tcBorders>
                  <w:top w:val="single" w:sz="4" w:space="0" w:color="auto"/>
                  <w:bottom w:val="single" w:sz="4" w:space="0" w:color="auto"/>
                </w:tcBorders>
                <w:vAlign w:val="center"/>
              </w:tcPr>
            </w:tcPrChange>
          </w:tcPr>
          <w:p w14:paraId="6BE4D7E9" w14:textId="77777777" w:rsidR="00E04077" w:rsidRDefault="00E04077" w:rsidP="00E04077">
            <w:pPr>
              <w:pStyle w:val="TAC"/>
              <w:rPr>
                <w:ins w:id="1255" w:author="ZTE2" w:date="2021-08-24T10:09:00Z"/>
                <w:lang w:val="en-US" w:eastAsia="zh-CN"/>
              </w:rPr>
            </w:pPr>
            <w:r>
              <w:rPr>
                <w:lang w:val="en-US" w:eastAsia="zh-CN"/>
              </w:rPr>
              <w:t>G-FR1-A2-6</w:t>
            </w:r>
          </w:p>
          <w:p w14:paraId="68CB8484" w14:textId="453C01BA" w:rsidR="00E04077" w:rsidRPr="00D65BBF" w:rsidRDefault="00E04077" w:rsidP="00E04077">
            <w:pPr>
              <w:pStyle w:val="TAC"/>
              <w:rPr>
                <w:rFonts w:cs="Arial"/>
                <w:lang w:eastAsia="zh-CN"/>
              </w:rPr>
            </w:pPr>
            <w:ins w:id="1256" w:author="ZTE2" w:date="2021-08-24T10:09: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w:t>
              </w:r>
            </w:ins>
            <w:ins w:id="1257" w:author="ZTE2" w:date="2021-08-26T00:47:00Z">
              <w:r>
                <w:rPr>
                  <w:rFonts w:cs="Arial" w:hint="eastAsia"/>
                  <w:szCs w:val="18"/>
                  <w:lang w:val="en-US" w:eastAsia="zh-CN"/>
                </w:rPr>
                <w:t xml:space="preserve"> </w:t>
              </w:r>
            </w:ins>
            <w:ins w:id="1258" w:author="ZTE2" w:date="2021-08-24T10:09:00Z">
              <w:r>
                <w:rPr>
                  <w:rFonts w:cs="Arial" w:hint="eastAsia"/>
                  <w:szCs w:val="18"/>
                  <w:lang w:val="en-US" w:eastAsia="zh-CN"/>
                </w:rPr>
                <w:t>3</w:t>
              </w:r>
              <w:r>
                <w:rPr>
                  <w:rFonts w:cs="Arial"/>
                  <w:szCs w:val="18"/>
                  <w:lang w:val="en-US" w:eastAsia="zh-CN"/>
                </w:rPr>
                <w:t>)</w:t>
              </w:r>
            </w:ins>
          </w:p>
        </w:tc>
        <w:tc>
          <w:tcPr>
            <w:tcW w:w="1418" w:type="dxa"/>
            <w:tcBorders>
              <w:top w:val="single" w:sz="4" w:space="0" w:color="auto"/>
              <w:bottom w:val="single" w:sz="4" w:space="0" w:color="auto"/>
            </w:tcBorders>
            <w:vAlign w:val="center"/>
            <w:tcPrChange w:id="1259" w:author="R4-2119199" w:date="2021-11-16T17:30:00Z">
              <w:tcPr>
                <w:tcW w:w="1418" w:type="dxa"/>
                <w:tcBorders>
                  <w:top w:val="single" w:sz="4" w:space="0" w:color="auto"/>
                  <w:bottom w:val="single" w:sz="4" w:space="0" w:color="auto"/>
                </w:tcBorders>
                <w:vAlign w:val="center"/>
              </w:tcPr>
            </w:tcPrChange>
          </w:tcPr>
          <w:p w14:paraId="62A7BB8E" w14:textId="1CC5DE66" w:rsidR="00E04077" w:rsidRDefault="00E04077">
            <w:pPr>
              <w:pStyle w:val="TAC"/>
              <w:rPr>
                <w:lang w:val="en-US" w:eastAsia="zh-CN"/>
              </w:rPr>
            </w:pPr>
            <w:r w:rsidRPr="00F867B2">
              <w:rPr>
                <w:lang w:val="en-US" w:eastAsia="zh-CN"/>
              </w:rPr>
              <w:t>-56.8</w:t>
            </w:r>
          </w:p>
        </w:tc>
        <w:tc>
          <w:tcPr>
            <w:tcW w:w="1559" w:type="dxa"/>
            <w:tcBorders>
              <w:top w:val="nil"/>
              <w:bottom w:val="single" w:sz="4" w:space="0" w:color="auto"/>
            </w:tcBorders>
            <w:vAlign w:val="center"/>
            <w:tcPrChange w:id="1260" w:author="R4-2119199" w:date="2021-11-16T17:30:00Z">
              <w:tcPr>
                <w:tcW w:w="1559" w:type="dxa"/>
                <w:tcBorders>
                  <w:top w:val="nil"/>
                  <w:bottom w:val="single" w:sz="4" w:space="0" w:color="auto"/>
                </w:tcBorders>
                <w:vAlign w:val="center"/>
              </w:tcPr>
            </w:tcPrChange>
          </w:tcPr>
          <w:p w14:paraId="57D31D3D" w14:textId="77777777" w:rsidR="00E04077" w:rsidRDefault="00E04077" w:rsidP="00E04077">
            <w:pPr>
              <w:pStyle w:val="TAC"/>
              <w:rPr>
                <w:rFonts w:cs="Arial"/>
                <w:lang w:val="en-US" w:eastAsia="zh-CN"/>
              </w:rPr>
            </w:pPr>
          </w:p>
        </w:tc>
        <w:tc>
          <w:tcPr>
            <w:tcW w:w="1412" w:type="dxa"/>
            <w:tcBorders>
              <w:top w:val="nil"/>
              <w:bottom w:val="single" w:sz="4" w:space="0" w:color="auto"/>
            </w:tcBorders>
            <w:vAlign w:val="center"/>
            <w:tcPrChange w:id="1261" w:author="R4-2119199" w:date="2021-11-16T17:30:00Z">
              <w:tcPr>
                <w:tcW w:w="1412" w:type="dxa"/>
                <w:tcBorders>
                  <w:top w:val="nil"/>
                  <w:bottom w:val="single" w:sz="4" w:space="0" w:color="auto"/>
                </w:tcBorders>
                <w:vAlign w:val="center"/>
              </w:tcPr>
            </w:tcPrChange>
          </w:tcPr>
          <w:p w14:paraId="59158127" w14:textId="77777777" w:rsidR="00E04077" w:rsidRPr="00492070" w:rsidRDefault="00E04077" w:rsidP="00E04077">
            <w:pPr>
              <w:pStyle w:val="TAC"/>
              <w:rPr>
                <w:rFonts w:cs="v5.0.0"/>
                <w:lang w:eastAsia="zh-CN"/>
              </w:rPr>
            </w:pPr>
          </w:p>
        </w:tc>
      </w:tr>
      <w:tr w:rsidR="00124A39" w14:paraId="7C9ED077" w14:textId="77777777" w:rsidTr="00E92A2E">
        <w:trPr>
          <w:cantSplit/>
          <w:jc w:val="center"/>
        </w:trPr>
        <w:tc>
          <w:tcPr>
            <w:tcW w:w="8783" w:type="dxa"/>
            <w:gridSpan w:val="6"/>
            <w:tcBorders>
              <w:top w:val="single" w:sz="4" w:space="0" w:color="auto"/>
            </w:tcBorders>
            <w:vAlign w:val="center"/>
          </w:tcPr>
          <w:p w14:paraId="2FDCD0EF" w14:textId="77777777" w:rsidR="00E04077" w:rsidRDefault="00E04077" w:rsidP="00E04077">
            <w:pPr>
              <w:pStyle w:val="TAN"/>
              <w:rPr>
                <w:ins w:id="1262" w:author="ZTE2" w:date="2021-08-24T09:57:00Z"/>
                <w:rFonts w:cs="Arial"/>
                <w:lang w:eastAsia="ko-KR"/>
              </w:rPr>
            </w:pPr>
            <w:r>
              <w:t>NOTE</w:t>
            </w:r>
            <w:ins w:id="1263" w:author="ZTE2" w:date="2021-08-24T10:05:00Z">
              <w:r>
                <w:rPr>
                  <w:rFonts w:eastAsia="SimSun" w:hint="eastAsia"/>
                  <w:lang w:val="en-US" w:eastAsia="zh-CN"/>
                </w:rPr>
                <w:t xml:space="preserve"> 1</w:t>
              </w:r>
            </w:ins>
            <w:r>
              <w:t>:</w:t>
            </w:r>
            <w:r>
              <w:tab/>
              <w:t xml:space="preserve">The wanted signal mean power is the power level of a single instance of the corresponding reference measurement channel. </w:t>
            </w:r>
            <w:r>
              <w:rPr>
                <w:rFonts w:cs="Arial"/>
              </w:rPr>
              <w:t xml:space="preserve">This requirement shall be met for each </w:t>
            </w:r>
            <w:ins w:id="1264" w:author="ZTE2" w:date="2021-08-24T10:05:00Z">
              <w:r>
                <w:rPr>
                  <w:rFonts w:cs="Arial"/>
                </w:rPr>
                <w:t>consecutive</w:t>
              </w:r>
            </w:ins>
            <w:del w:id="1265" w:author="ZTE2" w:date="2021-08-24T10:05:00Z">
              <w:r>
                <w:rPr>
                  <w:rFonts w:cs="Arial" w:hint="eastAsia"/>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1266" w:author="ZTE2" w:date="2021-08-06T18:50:00Z">
              <w:r>
                <w:rPr>
                  <w:rFonts w:cs="Arial"/>
                  <w:lang w:eastAsia="ko-KR"/>
                </w:rPr>
                <w:t xml:space="preserve">, except for one instance that might overlap one other instance to cover the full </w:t>
              </w:r>
              <w:r>
                <w:rPr>
                  <w:rFonts w:cs="Arial"/>
                  <w:i/>
                  <w:lang w:eastAsia="ko-KR"/>
                </w:rPr>
                <w:t>BS channel bandwidth</w:t>
              </w:r>
            </w:ins>
            <w:r>
              <w:rPr>
                <w:rFonts w:cs="Arial"/>
                <w:lang w:eastAsia="ko-KR"/>
              </w:rPr>
              <w:t>.</w:t>
            </w:r>
          </w:p>
          <w:p w14:paraId="45482742" w14:textId="77777777" w:rsidR="00E04077" w:rsidRDefault="00E04077" w:rsidP="00E04077">
            <w:pPr>
              <w:pStyle w:val="TAN"/>
              <w:rPr>
                <w:ins w:id="1267" w:author="ZTE2" w:date="2021-08-24T09:57:00Z"/>
              </w:rPr>
            </w:pPr>
            <w:ins w:id="1268" w:author="ZTE2" w:date="2021-08-24T09:57:00Z">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1C5B7B88" w14:textId="7C16DEEC" w:rsidR="00124A39" w:rsidRPr="00D03804" w:rsidRDefault="00E04077" w:rsidP="00E04077">
            <w:pPr>
              <w:pStyle w:val="TAN"/>
              <w:rPr>
                <w:rFonts w:cs="Arial"/>
                <w:lang w:eastAsia="ko-KR"/>
              </w:rPr>
            </w:pPr>
            <w:ins w:id="1269" w:author="ZTE2" w:date="2021-08-24T09:57:00Z">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 xml:space="preserve">For </w:t>
              </w:r>
            </w:ins>
            <w:ins w:id="1270" w:author="ZTE2" w:date="2021-08-26T00:47:00Z">
              <w:r>
                <w:rPr>
                  <w:rFonts w:eastAsia="SimSun" w:cs="Arial" w:hint="eastAsia"/>
                  <w:lang w:val="en-US" w:eastAsia="zh-CN"/>
                </w:rPr>
                <w:t xml:space="preserve">60kHz SCS </w:t>
              </w:r>
            </w:ins>
            <w:ins w:id="1271" w:author="ZTE2" w:date="2021-08-24T09:57:00Z">
              <w:r>
                <w:rPr>
                  <w:rFonts w:eastAsia="SimSun" w:cs="Arial" w:hint="eastAsia"/>
                  <w:lang w:val="en-US" w:eastAsia="zh-CN"/>
                </w:rPr>
                <w:t>reference measurement channe</w:t>
              </w:r>
            </w:ins>
            <w:ins w:id="1272" w:author="ZTE2" w:date="2021-08-26T00:47:00Z">
              <w:r>
                <w:rPr>
                  <w:rFonts w:eastAsia="SimSun" w:cs="Arial" w:hint="eastAsia"/>
                  <w:lang w:val="en-US" w:eastAsia="zh-CN"/>
                </w:rPr>
                <w:t>l</w:t>
              </w:r>
            </w:ins>
            <w:ins w:id="1273" w:author="ZTE2" w:date="2021-08-24T09:57:00Z">
              <w:r>
                <w:rPr>
                  <w:rFonts w:eastAsia="SimSun" w:cs="Arial" w:hint="eastAsia"/>
                  <w:lang w:val="en-US" w:eastAsia="zh-CN"/>
                </w:rPr>
                <w:t xml:space="preserve"> is reused from Table 7.3.2-</w:t>
              </w:r>
            </w:ins>
            <w:ins w:id="1274" w:author="ZTE2" w:date="2021-08-24T10:06:00Z">
              <w:r>
                <w:rPr>
                  <w:rFonts w:eastAsia="SimSun" w:cs="Arial" w:hint="eastAsia"/>
                  <w:lang w:val="en-US" w:eastAsia="zh-CN"/>
                </w:rPr>
                <w:t>3</w:t>
              </w:r>
            </w:ins>
            <w:ins w:id="1275" w:author="ZTE2" w:date="2021-08-24T09:57:00Z">
              <w:r>
                <w:rPr>
                  <w:rFonts w:eastAsia="SimSun" w:cs="Arial" w:hint="eastAsia"/>
                  <w:lang w:val="en-US" w:eastAsia="zh-CN"/>
                </w:rPr>
                <w:t>.</w:t>
              </w:r>
            </w:ins>
          </w:p>
        </w:tc>
      </w:tr>
    </w:tbl>
    <w:p w14:paraId="73B0710B" w14:textId="77777777" w:rsidR="00124A39" w:rsidRPr="00F95B02" w:rsidRDefault="00124A39" w:rsidP="00124A39"/>
    <w:p w14:paraId="52EDB119" w14:textId="4F16D315" w:rsidR="00124A39" w:rsidRDefault="00124A39" w:rsidP="00124A39">
      <w:pPr>
        <w:pStyle w:val="TH"/>
      </w:pPr>
      <w:r>
        <w:t>Table 7.3.2-3c: Local area BS dynamic range for band n96</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Change w:id="1276">
          <w:tblGrid>
            <w:gridCol w:w="1559"/>
            <w:gridCol w:w="1418"/>
            <w:gridCol w:w="1417"/>
            <w:gridCol w:w="1418"/>
            <w:gridCol w:w="1559"/>
            <w:gridCol w:w="1412"/>
          </w:tblGrid>
        </w:tblGridChange>
      </w:tblGrid>
      <w:tr w:rsidR="00124A39" w14:paraId="0B9A73E7" w14:textId="77777777" w:rsidTr="00E92A2E">
        <w:trPr>
          <w:cantSplit/>
          <w:jc w:val="center"/>
        </w:trPr>
        <w:tc>
          <w:tcPr>
            <w:tcW w:w="1559" w:type="dxa"/>
            <w:tcBorders>
              <w:bottom w:val="single" w:sz="4" w:space="0" w:color="auto"/>
            </w:tcBorders>
          </w:tcPr>
          <w:p w14:paraId="03B000E6" w14:textId="77777777" w:rsidR="00124A39" w:rsidRDefault="00124A39" w:rsidP="00124A39">
            <w:pPr>
              <w:pStyle w:val="TAH"/>
            </w:pPr>
            <w:r w:rsidRPr="00F95B02">
              <w:rPr>
                <w:rFonts w:cs="v5.0.0"/>
                <w:i/>
              </w:rPr>
              <w:t>BS channel bandwidth</w:t>
            </w:r>
            <w:r w:rsidRPr="00F95B02">
              <w:rPr>
                <w:rFonts w:cs="v5.0.0"/>
              </w:rPr>
              <w:t xml:space="preserve"> (MHz)</w:t>
            </w:r>
          </w:p>
        </w:tc>
        <w:tc>
          <w:tcPr>
            <w:tcW w:w="1418" w:type="dxa"/>
          </w:tcPr>
          <w:p w14:paraId="121F31DA" w14:textId="77777777" w:rsidR="00124A39" w:rsidRDefault="00124A39" w:rsidP="00124A39">
            <w:pPr>
              <w:pStyle w:val="TAH"/>
            </w:pPr>
            <w:r w:rsidRPr="00F95B02">
              <w:rPr>
                <w:rFonts w:cs="v5.0.0"/>
                <w:lang w:eastAsia="zh-CN"/>
              </w:rPr>
              <w:t>Subcarrier spacing (kHz)</w:t>
            </w:r>
          </w:p>
        </w:tc>
        <w:tc>
          <w:tcPr>
            <w:tcW w:w="1417" w:type="dxa"/>
          </w:tcPr>
          <w:p w14:paraId="51C837CF" w14:textId="77777777" w:rsidR="00124A39" w:rsidRDefault="00124A39" w:rsidP="00124A39">
            <w:pPr>
              <w:pStyle w:val="TAH"/>
            </w:pPr>
            <w:r w:rsidRPr="00F95B02">
              <w:rPr>
                <w:rFonts w:cs="v5.0.0"/>
              </w:rPr>
              <w:t>Reference measurement channel</w:t>
            </w:r>
          </w:p>
        </w:tc>
        <w:tc>
          <w:tcPr>
            <w:tcW w:w="1418" w:type="dxa"/>
          </w:tcPr>
          <w:p w14:paraId="0911E236" w14:textId="77777777" w:rsidR="00124A39" w:rsidRDefault="00124A39" w:rsidP="00124A39">
            <w:pPr>
              <w:pStyle w:val="TAH"/>
            </w:pPr>
            <w:r w:rsidRPr="00F95B02">
              <w:rPr>
                <w:rFonts w:cs="v5.0.0"/>
              </w:rPr>
              <w:t>Wanted signal mean power (dBm)</w:t>
            </w:r>
          </w:p>
        </w:tc>
        <w:tc>
          <w:tcPr>
            <w:tcW w:w="1559" w:type="dxa"/>
            <w:tcBorders>
              <w:bottom w:val="single" w:sz="4" w:space="0" w:color="auto"/>
            </w:tcBorders>
          </w:tcPr>
          <w:p w14:paraId="0E1FD536" w14:textId="77777777" w:rsidR="00124A39" w:rsidRDefault="00124A39" w:rsidP="00124A39">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764336CE" w14:textId="77777777" w:rsidR="00124A39" w:rsidRDefault="00124A39" w:rsidP="00124A39">
            <w:pPr>
              <w:pStyle w:val="TAH"/>
            </w:pPr>
            <w:r w:rsidRPr="00F95B02">
              <w:rPr>
                <w:rFonts w:cs="v5.0.0"/>
              </w:rPr>
              <w:t>Type of interfering signal</w:t>
            </w:r>
          </w:p>
        </w:tc>
      </w:tr>
      <w:tr w:rsidR="00C608D2" w14:paraId="79370EC2" w14:textId="77777777" w:rsidTr="00E2104C">
        <w:tblPrEx>
          <w:tblW w:w="0" w:type="auto"/>
          <w:jc w:val="center"/>
          <w:tblLayout w:type="fixed"/>
          <w:tblPrExChange w:id="1277" w:author="R4-2119199" w:date="2021-11-16T17:30:00Z">
            <w:tblPrEx>
              <w:tblW w:w="0" w:type="auto"/>
              <w:jc w:val="center"/>
              <w:tblLayout w:type="fixed"/>
            </w:tblPrEx>
          </w:tblPrExChange>
        </w:tblPrEx>
        <w:trPr>
          <w:cantSplit/>
          <w:jc w:val="center"/>
          <w:trPrChange w:id="1278" w:author="R4-2119199" w:date="2021-11-16T17:30:00Z">
            <w:trPr>
              <w:cantSplit/>
              <w:jc w:val="center"/>
            </w:trPr>
          </w:trPrChange>
        </w:trPr>
        <w:tc>
          <w:tcPr>
            <w:tcW w:w="1559" w:type="dxa"/>
            <w:tcBorders>
              <w:bottom w:val="nil"/>
            </w:tcBorders>
            <w:vAlign w:val="center"/>
            <w:tcPrChange w:id="1279" w:author="R4-2119199" w:date="2021-11-16T17:30:00Z">
              <w:tcPr>
                <w:tcW w:w="1559" w:type="dxa"/>
                <w:tcBorders>
                  <w:bottom w:val="nil"/>
                </w:tcBorders>
                <w:vAlign w:val="center"/>
              </w:tcPr>
            </w:tcPrChange>
          </w:tcPr>
          <w:p w14:paraId="0BAE7F1F" w14:textId="77777777" w:rsidR="00C608D2" w:rsidRDefault="00C608D2" w:rsidP="00C608D2">
            <w:pPr>
              <w:pStyle w:val="TAC"/>
            </w:pPr>
            <w:r w:rsidRPr="00492070">
              <w:rPr>
                <w:rFonts w:cs="v5.0.0" w:hint="eastAsia"/>
                <w:lang w:val="en-US" w:eastAsia="zh-CN"/>
              </w:rPr>
              <w:t>20</w:t>
            </w:r>
          </w:p>
        </w:tc>
        <w:tc>
          <w:tcPr>
            <w:tcW w:w="1418" w:type="dxa"/>
            <w:tcPrChange w:id="1280" w:author="R4-2119199" w:date="2021-11-16T17:30:00Z">
              <w:tcPr>
                <w:tcW w:w="1418" w:type="dxa"/>
              </w:tcPr>
            </w:tcPrChange>
          </w:tcPr>
          <w:p w14:paraId="404F83FB" w14:textId="6A811999" w:rsidR="00C608D2" w:rsidRPr="00F95B02" w:rsidRDefault="00C608D2" w:rsidP="00C608D2">
            <w:pPr>
              <w:pStyle w:val="TAC"/>
              <w:rPr>
                <w:rFonts w:cs="v5.0.0"/>
                <w:lang w:eastAsia="zh-CN"/>
              </w:rPr>
            </w:pPr>
            <w:r w:rsidRPr="00D65BBF">
              <w:rPr>
                <w:rFonts w:cs="v5.0.0" w:hint="eastAsia"/>
                <w:lang w:eastAsia="zh-CN"/>
              </w:rPr>
              <w:t>15</w:t>
            </w:r>
          </w:p>
        </w:tc>
        <w:tc>
          <w:tcPr>
            <w:tcW w:w="1417" w:type="dxa"/>
            <w:vAlign w:val="center"/>
            <w:tcPrChange w:id="1281" w:author="R4-2119199" w:date="2021-11-16T17:30:00Z">
              <w:tcPr>
                <w:tcW w:w="1417" w:type="dxa"/>
                <w:vAlign w:val="center"/>
              </w:tcPr>
            </w:tcPrChange>
          </w:tcPr>
          <w:p w14:paraId="2A986B5C" w14:textId="77777777" w:rsidR="00C608D2" w:rsidRDefault="00C608D2" w:rsidP="00C608D2">
            <w:pPr>
              <w:pStyle w:val="TAC"/>
              <w:rPr>
                <w:ins w:id="1282" w:author="ZTE2" w:date="2021-08-24T10:10: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lang w:val="en-US" w:eastAsia="zh-CN"/>
              </w:rPr>
              <w:t>9</w:t>
            </w:r>
          </w:p>
          <w:p w14:paraId="4587051B" w14:textId="345B6484" w:rsidR="00C608D2" w:rsidRPr="00F95B02" w:rsidRDefault="00C608D2" w:rsidP="00C608D2">
            <w:pPr>
              <w:pStyle w:val="TAC"/>
            </w:pPr>
            <w:ins w:id="1283"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1284" w:author="R4-2119199" w:date="2021-11-16T17:30:00Z">
              <w:tcPr>
                <w:tcW w:w="1418" w:type="dxa"/>
                <w:vAlign w:val="bottom"/>
              </w:tcPr>
            </w:tcPrChange>
          </w:tcPr>
          <w:p w14:paraId="67DBBD3D" w14:textId="7EB5275B" w:rsidR="00C608D2" w:rsidRPr="00F95B02" w:rsidRDefault="00C608D2">
            <w:pPr>
              <w:pStyle w:val="TAC"/>
            </w:pPr>
            <w:r>
              <w:rPr>
                <w:lang w:val="en-US" w:eastAsia="zh-CN"/>
              </w:rPr>
              <w:t>-65.8</w:t>
            </w:r>
          </w:p>
        </w:tc>
        <w:tc>
          <w:tcPr>
            <w:tcW w:w="1559" w:type="dxa"/>
            <w:tcBorders>
              <w:bottom w:val="nil"/>
            </w:tcBorders>
            <w:vAlign w:val="center"/>
            <w:tcPrChange w:id="1285" w:author="R4-2119199" w:date="2021-11-16T17:30:00Z">
              <w:tcPr>
                <w:tcW w:w="1559" w:type="dxa"/>
                <w:tcBorders>
                  <w:bottom w:val="nil"/>
                </w:tcBorders>
                <w:vAlign w:val="center"/>
              </w:tcPr>
            </w:tcPrChange>
          </w:tcPr>
          <w:p w14:paraId="73F7C498" w14:textId="039D751B" w:rsidR="00C608D2" w:rsidRDefault="00C608D2" w:rsidP="00C608D2">
            <w:pPr>
              <w:pStyle w:val="TAC"/>
            </w:pPr>
            <w:r>
              <w:rPr>
                <w:rFonts w:cs="Arial" w:hint="eastAsia"/>
                <w:lang w:val="en-US" w:eastAsia="zh-CN"/>
              </w:rPr>
              <w:t>-6</w:t>
            </w:r>
            <w:r>
              <w:rPr>
                <w:rFonts w:cs="Arial"/>
                <w:lang w:val="en-US" w:eastAsia="zh-CN"/>
              </w:rPr>
              <w:t>7</w:t>
            </w:r>
            <w:r>
              <w:rPr>
                <w:rFonts w:cs="Arial" w:hint="eastAsia"/>
                <w:lang w:val="en-US" w:eastAsia="zh-CN"/>
              </w:rPr>
              <w:t xml:space="preserve">.2 </w:t>
            </w:r>
          </w:p>
        </w:tc>
        <w:tc>
          <w:tcPr>
            <w:tcW w:w="1412" w:type="dxa"/>
            <w:tcBorders>
              <w:bottom w:val="nil"/>
            </w:tcBorders>
            <w:vAlign w:val="center"/>
            <w:tcPrChange w:id="1286" w:author="R4-2119199" w:date="2021-11-16T17:30:00Z">
              <w:tcPr>
                <w:tcW w:w="1412" w:type="dxa"/>
                <w:tcBorders>
                  <w:bottom w:val="nil"/>
                </w:tcBorders>
                <w:vAlign w:val="center"/>
              </w:tcPr>
            </w:tcPrChange>
          </w:tcPr>
          <w:p w14:paraId="033DE998" w14:textId="695DCCDB" w:rsidR="00C608D2" w:rsidRDefault="00C608D2" w:rsidP="00C608D2">
            <w:pPr>
              <w:pStyle w:val="TAC"/>
            </w:pPr>
            <w:r w:rsidRPr="00D65BBF">
              <w:rPr>
                <w:rFonts w:cs="v5.0.0" w:hint="eastAsia"/>
                <w:lang w:eastAsia="zh-CN"/>
              </w:rPr>
              <w:t>AWGN</w:t>
            </w:r>
          </w:p>
        </w:tc>
      </w:tr>
      <w:tr w:rsidR="00C608D2" w14:paraId="07082BFB" w14:textId="77777777" w:rsidTr="00E2104C">
        <w:tblPrEx>
          <w:tblW w:w="0" w:type="auto"/>
          <w:jc w:val="center"/>
          <w:tblLayout w:type="fixed"/>
          <w:tblPrExChange w:id="1287" w:author="R4-2119199" w:date="2021-11-16T17:30:00Z">
            <w:tblPrEx>
              <w:tblW w:w="0" w:type="auto"/>
              <w:jc w:val="center"/>
              <w:tblLayout w:type="fixed"/>
            </w:tblPrEx>
          </w:tblPrExChange>
        </w:tblPrEx>
        <w:trPr>
          <w:cantSplit/>
          <w:jc w:val="center"/>
          <w:trPrChange w:id="1288" w:author="R4-2119199" w:date="2021-11-16T17:30:00Z">
            <w:trPr>
              <w:cantSplit/>
              <w:jc w:val="center"/>
            </w:trPr>
          </w:trPrChange>
        </w:trPr>
        <w:tc>
          <w:tcPr>
            <w:tcW w:w="1559" w:type="dxa"/>
            <w:tcBorders>
              <w:top w:val="nil"/>
              <w:bottom w:val="nil"/>
            </w:tcBorders>
            <w:vAlign w:val="center"/>
            <w:tcPrChange w:id="1289" w:author="R4-2119199" w:date="2021-11-16T17:30:00Z">
              <w:tcPr>
                <w:tcW w:w="1559" w:type="dxa"/>
                <w:tcBorders>
                  <w:top w:val="nil"/>
                  <w:bottom w:val="nil"/>
                </w:tcBorders>
                <w:vAlign w:val="center"/>
              </w:tcPr>
            </w:tcPrChange>
          </w:tcPr>
          <w:p w14:paraId="503E1E91" w14:textId="77777777" w:rsidR="00C608D2" w:rsidRDefault="00C608D2" w:rsidP="00C608D2">
            <w:pPr>
              <w:pStyle w:val="TAC"/>
            </w:pPr>
          </w:p>
        </w:tc>
        <w:tc>
          <w:tcPr>
            <w:tcW w:w="1418" w:type="dxa"/>
            <w:tcPrChange w:id="1290" w:author="R4-2119199" w:date="2021-11-16T17:30:00Z">
              <w:tcPr>
                <w:tcW w:w="1418" w:type="dxa"/>
              </w:tcPr>
            </w:tcPrChange>
          </w:tcPr>
          <w:p w14:paraId="7A27756B" w14:textId="6237AAB1" w:rsidR="00C608D2" w:rsidRPr="00F95B02" w:rsidRDefault="00C608D2" w:rsidP="00C608D2">
            <w:pPr>
              <w:pStyle w:val="TAC"/>
              <w:rPr>
                <w:rFonts w:cs="v5.0.0"/>
                <w:lang w:eastAsia="zh-CN"/>
              </w:rPr>
            </w:pPr>
            <w:r w:rsidRPr="00D65BBF">
              <w:rPr>
                <w:rFonts w:cs="v5.0.0" w:hint="eastAsia"/>
                <w:lang w:eastAsia="zh-CN"/>
              </w:rPr>
              <w:t>30</w:t>
            </w:r>
          </w:p>
        </w:tc>
        <w:tc>
          <w:tcPr>
            <w:tcW w:w="1417" w:type="dxa"/>
            <w:vAlign w:val="center"/>
            <w:tcPrChange w:id="1291" w:author="R4-2119199" w:date="2021-11-16T17:30:00Z">
              <w:tcPr>
                <w:tcW w:w="1417" w:type="dxa"/>
                <w:vAlign w:val="center"/>
              </w:tcPr>
            </w:tcPrChange>
          </w:tcPr>
          <w:p w14:paraId="7CA413E2" w14:textId="77777777" w:rsidR="00C608D2" w:rsidRDefault="00C608D2" w:rsidP="00C608D2">
            <w:pPr>
              <w:pStyle w:val="TAC"/>
              <w:rPr>
                <w:ins w:id="1292" w:author="ZTE2" w:date="2021-08-24T10:11:00Z"/>
                <w:rFonts w:cs="Arial"/>
                <w:lang w:val="en-US" w:eastAsia="zh-CN"/>
              </w:rPr>
            </w:pPr>
            <w:r>
              <w:rPr>
                <w:rFonts w:cs="Arial"/>
                <w:lang w:eastAsia="zh-CN"/>
              </w:rPr>
              <w:t>G-FR1-A</w:t>
            </w:r>
            <w:r>
              <w:rPr>
                <w:rFonts w:cs="Arial" w:hint="eastAsia"/>
                <w:lang w:val="en-US" w:eastAsia="zh-CN"/>
              </w:rPr>
              <w:t>2</w:t>
            </w:r>
            <w:r>
              <w:rPr>
                <w:rFonts w:cs="Arial"/>
                <w:lang w:eastAsia="zh-CN"/>
              </w:rPr>
              <w:t>-</w:t>
            </w:r>
            <w:del w:id="1293" w:author="ZTE2" w:date="2021-08-24T10:11:00Z">
              <w:r>
                <w:rPr>
                  <w:rFonts w:cs="Arial"/>
                  <w:lang w:val="en-US" w:eastAsia="zh-CN"/>
                </w:rPr>
                <w:delText>19</w:delText>
              </w:r>
            </w:del>
            <w:ins w:id="1294" w:author="ZTE2" w:date="2021-08-24T10:11:00Z">
              <w:r>
                <w:rPr>
                  <w:rFonts w:cs="Arial" w:hint="eastAsia"/>
                  <w:lang w:val="en-US" w:eastAsia="zh-CN"/>
                </w:rPr>
                <w:t>10</w:t>
              </w:r>
            </w:ins>
          </w:p>
          <w:p w14:paraId="56D0746B" w14:textId="3D9BBE69" w:rsidR="00C608D2" w:rsidRPr="00F95B02" w:rsidRDefault="00C608D2" w:rsidP="00C608D2">
            <w:pPr>
              <w:pStyle w:val="TAC"/>
            </w:pPr>
            <w:ins w:id="1295"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1296" w:author="R4-2119199" w:date="2021-11-16T17:30:00Z">
              <w:tcPr>
                <w:tcW w:w="1418" w:type="dxa"/>
                <w:vAlign w:val="bottom"/>
              </w:tcPr>
            </w:tcPrChange>
          </w:tcPr>
          <w:p w14:paraId="160F121A" w14:textId="4792A9BF" w:rsidR="00C608D2" w:rsidRPr="00F95B02" w:rsidRDefault="00C608D2">
            <w:pPr>
              <w:pStyle w:val="TAC"/>
            </w:pPr>
            <w:r>
              <w:rPr>
                <w:lang w:val="en-US" w:eastAsia="zh-CN"/>
              </w:rPr>
              <w:t>-62.8</w:t>
            </w:r>
          </w:p>
        </w:tc>
        <w:tc>
          <w:tcPr>
            <w:tcW w:w="1559" w:type="dxa"/>
            <w:tcBorders>
              <w:top w:val="nil"/>
              <w:bottom w:val="nil"/>
            </w:tcBorders>
            <w:vAlign w:val="center"/>
            <w:tcPrChange w:id="1297" w:author="R4-2119199" w:date="2021-11-16T17:30:00Z">
              <w:tcPr>
                <w:tcW w:w="1559" w:type="dxa"/>
                <w:tcBorders>
                  <w:top w:val="nil"/>
                  <w:bottom w:val="nil"/>
                </w:tcBorders>
                <w:vAlign w:val="center"/>
              </w:tcPr>
            </w:tcPrChange>
          </w:tcPr>
          <w:p w14:paraId="5B363221" w14:textId="77777777" w:rsidR="00C608D2" w:rsidRDefault="00C608D2" w:rsidP="00C608D2">
            <w:pPr>
              <w:pStyle w:val="TAC"/>
            </w:pPr>
          </w:p>
        </w:tc>
        <w:tc>
          <w:tcPr>
            <w:tcW w:w="1412" w:type="dxa"/>
            <w:tcBorders>
              <w:top w:val="nil"/>
              <w:bottom w:val="nil"/>
            </w:tcBorders>
            <w:vAlign w:val="center"/>
            <w:tcPrChange w:id="1298" w:author="R4-2119199" w:date="2021-11-16T17:30:00Z">
              <w:tcPr>
                <w:tcW w:w="1412" w:type="dxa"/>
                <w:tcBorders>
                  <w:top w:val="nil"/>
                  <w:bottom w:val="nil"/>
                </w:tcBorders>
                <w:vAlign w:val="center"/>
              </w:tcPr>
            </w:tcPrChange>
          </w:tcPr>
          <w:p w14:paraId="492E0F27" w14:textId="77777777" w:rsidR="00C608D2" w:rsidRDefault="00C608D2" w:rsidP="00C608D2">
            <w:pPr>
              <w:pStyle w:val="TAC"/>
            </w:pPr>
          </w:p>
        </w:tc>
      </w:tr>
      <w:tr w:rsidR="00C608D2" w14:paraId="3B6DA108" w14:textId="77777777" w:rsidTr="00E2104C">
        <w:tblPrEx>
          <w:tblW w:w="0" w:type="auto"/>
          <w:jc w:val="center"/>
          <w:tblLayout w:type="fixed"/>
          <w:tblPrExChange w:id="1299" w:author="R4-2119199" w:date="2021-11-16T17:30:00Z">
            <w:tblPrEx>
              <w:tblW w:w="0" w:type="auto"/>
              <w:jc w:val="center"/>
              <w:tblLayout w:type="fixed"/>
            </w:tblPrEx>
          </w:tblPrExChange>
        </w:tblPrEx>
        <w:trPr>
          <w:cantSplit/>
          <w:jc w:val="center"/>
          <w:trPrChange w:id="1300" w:author="R4-2119199" w:date="2021-11-16T17:30:00Z">
            <w:trPr>
              <w:cantSplit/>
              <w:jc w:val="center"/>
            </w:trPr>
          </w:trPrChange>
        </w:trPr>
        <w:tc>
          <w:tcPr>
            <w:tcW w:w="1559" w:type="dxa"/>
            <w:tcBorders>
              <w:top w:val="nil"/>
              <w:bottom w:val="single" w:sz="4" w:space="0" w:color="auto"/>
            </w:tcBorders>
            <w:vAlign w:val="center"/>
            <w:tcPrChange w:id="1301" w:author="R4-2119199" w:date="2021-11-16T17:30:00Z">
              <w:tcPr>
                <w:tcW w:w="1559" w:type="dxa"/>
                <w:tcBorders>
                  <w:top w:val="nil"/>
                  <w:bottom w:val="single" w:sz="4" w:space="0" w:color="auto"/>
                </w:tcBorders>
                <w:vAlign w:val="center"/>
              </w:tcPr>
            </w:tcPrChange>
          </w:tcPr>
          <w:p w14:paraId="5DDF8151" w14:textId="77777777" w:rsidR="00C608D2" w:rsidRDefault="00C608D2" w:rsidP="00C608D2">
            <w:pPr>
              <w:pStyle w:val="TAC"/>
            </w:pPr>
          </w:p>
        </w:tc>
        <w:tc>
          <w:tcPr>
            <w:tcW w:w="1418" w:type="dxa"/>
            <w:tcPrChange w:id="1302" w:author="R4-2119199" w:date="2021-11-16T17:30:00Z">
              <w:tcPr>
                <w:tcW w:w="1418" w:type="dxa"/>
              </w:tcPr>
            </w:tcPrChange>
          </w:tcPr>
          <w:p w14:paraId="6270EA39" w14:textId="27855495" w:rsidR="00C608D2" w:rsidRPr="00D65BBF" w:rsidRDefault="00C608D2" w:rsidP="00C608D2">
            <w:pPr>
              <w:pStyle w:val="TAC"/>
              <w:rPr>
                <w:rFonts w:cs="v5.0.0"/>
                <w:lang w:eastAsia="zh-CN"/>
              </w:rPr>
            </w:pPr>
            <w:r w:rsidRPr="000C277C">
              <w:rPr>
                <w:lang w:val="en-US" w:eastAsia="zh-CN"/>
              </w:rPr>
              <w:t>60</w:t>
            </w:r>
          </w:p>
        </w:tc>
        <w:tc>
          <w:tcPr>
            <w:tcW w:w="1417" w:type="dxa"/>
            <w:vAlign w:val="center"/>
            <w:tcPrChange w:id="1303" w:author="R4-2119199" w:date="2021-11-16T17:30:00Z">
              <w:tcPr>
                <w:tcW w:w="1417" w:type="dxa"/>
                <w:vAlign w:val="center"/>
              </w:tcPr>
            </w:tcPrChange>
          </w:tcPr>
          <w:p w14:paraId="4FB3DF0C" w14:textId="77777777" w:rsidR="00C608D2" w:rsidRDefault="00C608D2" w:rsidP="00C608D2">
            <w:pPr>
              <w:pStyle w:val="TAC"/>
              <w:rPr>
                <w:ins w:id="1304" w:author="ZTE2" w:date="2021-08-24T10:11:00Z"/>
                <w:lang w:val="en-US" w:eastAsia="zh-CN"/>
              </w:rPr>
            </w:pPr>
            <w:r>
              <w:rPr>
                <w:lang w:val="en-US" w:eastAsia="zh-CN"/>
              </w:rPr>
              <w:t>G-FR1-A2-6</w:t>
            </w:r>
          </w:p>
          <w:p w14:paraId="20D678D5" w14:textId="42809D5C" w:rsidR="00C608D2" w:rsidRPr="00D65BBF" w:rsidRDefault="00C608D2" w:rsidP="00C608D2">
            <w:pPr>
              <w:pStyle w:val="TAC"/>
              <w:rPr>
                <w:rFonts w:cs="Arial"/>
                <w:lang w:eastAsia="zh-CN"/>
              </w:rPr>
            </w:pPr>
            <w:ins w:id="1305"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w:t>
              </w:r>
            </w:ins>
            <w:ins w:id="1306" w:author="ZTE2" w:date="2021-08-26T00:47:00Z">
              <w:r>
                <w:rPr>
                  <w:rFonts w:cs="Arial" w:hint="eastAsia"/>
                  <w:szCs w:val="18"/>
                  <w:lang w:val="en-US" w:eastAsia="zh-CN"/>
                </w:rPr>
                <w:t xml:space="preserve"> </w:t>
              </w:r>
            </w:ins>
            <w:ins w:id="1307" w:author="ZTE2" w:date="2021-08-24T10:11:00Z">
              <w:r>
                <w:rPr>
                  <w:rFonts w:cs="Arial" w:hint="eastAsia"/>
                  <w:szCs w:val="18"/>
                  <w:lang w:val="en-US" w:eastAsia="zh-CN"/>
                </w:rPr>
                <w:t>3</w:t>
              </w:r>
              <w:r>
                <w:rPr>
                  <w:rFonts w:cs="Arial"/>
                  <w:szCs w:val="18"/>
                  <w:lang w:val="en-US" w:eastAsia="zh-CN"/>
                </w:rPr>
                <w:t>)</w:t>
              </w:r>
            </w:ins>
          </w:p>
        </w:tc>
        <w:tc>
          <w:tcPr>
            <w:tcW w:w="1418" w:type="dxa"/>
            <w:vAlign w:val="center"/>
            <w:tcPrChange w:id="1308" w:author="R4-2119199" w:date="2021-11-16T17:30:00Z">
              <w:tcPr>
                <w:tcW w:w="1418" w:type="dxa"/>
                <w:vAlign w:val="center"/>
              </w:tcPr>
            </w:tcPrChange>
          </w:tcPr>
          <w:p w14:paraId="5EE63AF9" w14:textId="4DA01F36" w:rsidR="00C608D2" w:rsidRDefault="00C608D2">
            <w:pPr>
              <w:pStyle w:val="TAC"/>
              <w:rPr>
                <w:lang w:val="en-US" w:eastAsia="zh-CN"/>
              </w:rPr>
            </w:pPr>
            <w:r w:rsidRPr="000C277C">
              <w:rPr>
                <w:lang w:val="en-US" w:eastAsia="zh-CN"/>
              </w:rPr>
              <w:t>-55.8</w:t>
            </w:r>
          </w:p>
        </w:tc>
        <w:tc>
          <w:tcPr>
            <w:tcW w:w="1559" w:type="dxa"/>
            <w:tcBorders>
              <w:top w:val="nil"/>
              <w:bottom w:val="single" w:sz="4" w:space="0" w:color="auto"/>
            </w:tcBorders>
            <w:vAlign w:val="center"/>
            <w:tcPrChange w:id="1309" w:author="R4-2119199" w:date="2021-11-16T17:30:00Z">
              <w:tcPr>
                <w:tcW w:w="1559" w:type="dxa"/>
                <w:tcBorders>
                  <w:top w:val="nil"/>
                  <w:bottom w:val="single" w:sz="4" w:space="0" w:color="auto"/>
                </w:tcBorders>
                <w:vAlign w:val="center"/>
              </w:tcPr>
            </w:tcPrChange>
          </w:tcPr>
          <w:p w14:paraId="41715A1E" w14:textId="77777777" w:rsidR="00C608D2" w:rsidRDefault="00C608D2" w:rsidP="00C608D2">
            <w:pPr>
              <w:pStyle w:val="TAC"/>
            </w:pPr>
          </w:p>
        </w:tc>
        <w:tc>
          <w:tcPr>
            <w:tcW w:w="1412" w:type="dxa"/>
            <w:tcBorders>
              <w:top w:val="nil"/>
              <w:bottom w:val="single" w:sz="4" w:space="0" w:color="auto"/>
            </w:tcBorders>
            <w:vAlign w:val="center"/>
            <w:tcPrChange w:id="1310" w:author="R4-2119199" w:date="2021-11-16T17:30:00Z">
              <w:tcPr>
                <w:tcW w:w="1412" w:type="dxa"/>
                <w:tcBorders>
                  <w:top w:val="nil"/>
                  <w:bottom w:val="single" w:sz="4" w:space="0" w:color="auto"/>
                </w:tcBorders>
                <w:vAlign w:val="center"/>
              </w:tcPr>
            </w:tcPrChange>
          </w:tcPr>
          <w:p w14:paraId="349B0DCF" w14:textId="77777777" w:rsidR="00C608D2" w:rsidRDefault="00C608D2" w:rsidP="00C608D2">
            <w:pPr>
              <w:pStyle w:val="TAC"/>
            </w:pPr>
          </w:p>
        </w:tc>
      </w:tr>
      <w:tr w:rsidR="00C608D2" w14:paraId="08B8A66C" w14:textId="77777777" w:rsidTr="00E2104C">
        <w:tblPrEx>
          <w:tblW w:w="0" w:type="auto"/>
          <w:jc w:val="center"/>
          <w:tblLayout w:type="fixed"/>
          <w:tblPrExChange w:id="1311" w:author="R4-2119199" w:date="2021-11-16T17:30:00Z">
            <w:tblPrEx>
              <w:tblW w:w="0" w:type="auto"/>
              <w:jc w:val="center"/>
              <w:tblLayout w:type="fixed"/>
            </w:tblPrEx>
          </w:tblPrExChange>
        </w:tblPrEx>
        <w:trPr>
          <w:cantSplit/>
          <w:jc w:val="center"/>
          <w:trPrChange w:id="1312" w:author="R4-2119199" w:date="2021-11-16T17:30:00Z">
            <w:trPr>
              <w:cantSplit/>
              <w:jc w:val="center"/>
            </w:trPr>
          </w:trPrChange>
        </w:trPr>
        <w:tc>
          <w:tcPr>
            <w:tcW w:w="1559" w:type="dxa"/>
            <w:tcBorders>
              <w:bottom w:val="nil"/>
            </w:tcBorders>
            <w:vAlign w:val="center"/>
            <w:tcPrChange w:id="1313" w:author="R4-2119199" w:date="2021-11-16T17:30:00Z">
              <w:tcPr>
                <w:tcW w:w="1559" w:type="dxa"/>
                <w:tcBorders>
                  <w:bottom w:val="nil"/>
                </w:tcBorders>
                <w:vAlign w:val="center"/>
              </w:tcPr>
            </w:tcPrChange>
          </w:tcPr>
          <w:p w14:paraId="5F8BE35F" w14:textId="77777777" w:rsidR="00C608D2" w:rsidRDefault="00C608D2" w:rsidP="00C608D2">
            <w:pPr>
              <w:pStyle w:val="TAC"/>
            </w:pPr>
            <w:r w:rsidRPr="00492070">
              <w:rPr>
                <w:rFonts w:cs="v5.0.0" w:hint="eastAsia"/>
                <w:lang w:eastAsia="zh-CN"/>
              </w:rPr>
              <w:t>40</w:t>
            </w:r>
          </w:p>
        </w:tc>
        <w:tc>
          <w:tcPr>
            <w:tcW w:w="1418" w:type="dxa"/>
            <w:tcPrChange w:id="1314" w:author="R4-2119199" w:date="2021-11-16T17:30:00Z">
              <w:tcPr>
                <w:tcW w:w="1418" w:type="dxa"/>
              </w:tcPr>
            </w:tcPrChange>
          </w:tcPr>
          <w:p w14:paraId="149E8D47" w14:textId="5CCB1144" w:rsidR="00C608D2" w:rsidRPr="00F95B02" w:rsidRDefault="00C608D2" w:rsidP="00C608D2">
            <w:pPr>
              <w:pStyle w:val="TAC"/>
              <w:rPr>
                <w:rFonts w:cs="v5.0.0"/>
                <w:lang w:eastAsia="zh-CN"/>
              </w:rPr>
            </w:pPr>
            <w:r w:rsidRPr="00D65BBF">
              <w:rPr>
                <w:rFonts w:cs="v5.0.0" w:hint="eastAsia"/>
                <w:lang w:eastAsia="zh-CN"/>
              </w:rPr>
              <w:t>15</w:t>
            </w:r>
          </w:p>
        </w:tc>
        <w:tc>
          <w:tcPr>
            <w:tcW w:w="1417" w:type="dxa"/>
            <w:vAlign w:val="center"/>
            <w:tcPrChange w:id="1315" w:author="R4-2119199" w:date="2021-11-16T17:30:00Z">
              <w:tcPr>
                <w:tcW w:w="1417" w:type="dxa"/>
                <w:vAlign w:val="center"/>
              </w:tcPr>
            </w:tcPrChange>
          </w:tcPr>
          <w:p w14:paraId="365BB231" w14:textId="77777777" w:rsidR="00C608D2" w:rsidRDefault="00C608D2" w:rsidP="00C608D2">
            <w:pPr>
              <w:pStyle w:val="TAC"/>
              <w:rPr>
                <w:ins w:id="1316" w:author="ZTE2" w:date="2021-08-24T10:1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1</w:t>
            </w:r>
          </w:p>
          <w:p w14:paraId="219EA780" w14:textId="76CFE18E" w:rsidR="00C608D2" w:rsidRPr="00F95B02" w:rsidRDefault="00C608D2" w:rsidP="00C608D2">
            <w:pPr>
              <w:pStyle w:val="TAC"/>
            </w:pPr>
            <w:ins w:id="1317"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vAlign w:val="center"/>
            <w:tcPrChange w:id="1318" w:author="R4-2119199" w:date="2021-11-16T17:30:00Z">
              <w:tcPr>
                <w:tcW w:w="1418" w:type="dxa"/>
                <w:vAlign w:val="bottom"/>
              </w:tcPr>
            </w:tcPrChange>
          </w:tcPr>
          <w:p w14:paraId="5E8C90A5" w14:textId="6AFB4537" w:rsidR="00C608D2" w:rsidRPr="00F95B02" w:rsidRDefault="00C608D2">
            <w:pPr>
              <w:pStyle w:val="TAC"/>
            </w:pPr>
            <w:r>
              <w:rPr>
                <w:lang w:val="en-US" w:eastAsia="zh-CN"/>
              </w:rPr>
              <w:t>-62.7</w:t>
            </w:r>
          </w:p>
        </w:tc>
        <w:tc>
          <w:tcPr>
            <w:tcW w:w="1559" w:type="dxa"/>
            <w:tcBorders>
              <w:bottom w:val="nil"/>
            </w:tcBorders>
            <w:vAlign w:val="center"/>
            <w:tcPrChange w:id="1319" w:author="R4-2119199" w:date="2021-11-16T17:30:00Z">
              <w:tcPr>
                <w:tcW w:w="1559" w:type="dxa"/>
                <w:tcBorders>
                  <w:bottom w:val="nil"/>
                </w:tcBorders>
                <w:vAlign w:val="center"/>
              </w:tcPr>
            </w:tcPrChange>
          </w:tcPr>
          <w:p w14:paraId="5195FE28" w14:textId="12C293FB" w:rsidR="00C608D2" w:rsidRDefault="00C608D2" w:rsidP="00C608D2">
            <w:pPr>
              <w:pStyle w:val="TAC"/>
            </w:pPr>
            <w:r>
              <w:rPr>
                <w:rFonts w:cs="Arial" w:hint="eastAsia"/>
                <w:lang w:val="en-US" w:eastAsia="zh-CN"/>
              </w:rPr>
              <w:t>-6</w:t>
            </w:r>
            <w:r>
              <w:rPr>
                <w:rFonts w:cs="Arial"/>
                <w:lang w:val="en-US" w:eastAsia="zh-CN"/>
              </w:rPr>
              <w:t>4</w:t>
            </w:r>
            <w:r>
              <w:rPr>
                <w:rFonts w:cs="Arial" w:hint="eastAsia"/>
                <w:lang w:val="en-US" w:eastAsia="zh-CN"/>
              </w:rPr>
              <w:t xml:space="preserve">.1 </w:t>
            </w:r>
          </w:p>
        </w:tc>
        <w:tc>
          <w:tcPr>
            <w:tcW w:w="1412" w:type="dxa"/>
            <w:tcBorders>
              <w:bottom w:val="nil"/>
            </w:tcBorders>
            <w:vAlign w:val="center"/>
            <w:tcPrChange w:id="1320" w:author="R4-2119199" w:date="2021-11-16T17:30:00Z">
              <w:tcPr>
                <w:tcW w:w="1412" w:type="dxa"/>
                <w:tcBorders>
                  <w:bottom w:val="nil"/>
                </w:tcBorders>
                <w:vAlign w:val="center"/>
              </w:tcPr>
            </w:tcPrChange>
          </w:tcPr>
          <w:p w14:paraId="024413CF" w14:textId="715D5988" w:rsidR="00C608D2" w:rsidRDefault="00C608D2" w:rsidP="00C608D2">
            <w:pPr>
              <w:pStyle w:val="TAC"/>
            </w:pPr>
            <w:r w:rsidRPr="00D65BBF">
              <w:rPr>
                <w:rFonts w:cs="v5.0.0" w:hint="eastAsia"/>
                <w:lang w:eastAsia="zh-CN"/>
              </w:rPr>
              <w:t>AWGN</w:t>
            </w:r>
          </w:p>
        </w:tc>
      </w:tr>
      <w:tr w:rsidR="00C608D2" w14:paraId="4221DB69" w14:textId="77777777" w:rsidTr="00E2104C">
        <w:tblPrEx>
          <w:tblW w:w="0" w:type="auto"/>
          <w:jc w:val="center"/>
          <w:tblLayout w:type="fixed"/>
          <w:tblPrExChange w:id="1321" w:author="R4-2119199" w:date="2021-11-16T17:30:00Z">
            <w:tblPrEx>
              <w:tblW w:w="0" w:type="auto"/>
              <w:jc w:val="center"/>
              <w:tblLayout w:type="fixed"/>
            </w:tblPrEx>
          </w:tblPrExChange>
        </w:tblPrEx>
        <w:trPr>
          <w:cantSplit/>
          <w:jc w:val="center"/>
          <w:trPrChange w:id="1322" w:author="R4-2119199" w:date="2021-11-16T17:30:00Z">
            <w:trPr>
              <w:cantSplit/>
              <w:jc w:val="center"/>
            </w:trPr>
          </w:trPrChange>
        </w:trPr>
        <w:tc>
          <w:tcPr>
            <w:tcW w:w="1559" w:type="dxa"/>
            <w:tcBorders>
              <w:top w:val="nil"/>
              <w:bottom w:val="nil"/>
            </w:tcBorders>
            <w:vAlign w:val="center"/>
            <w:tcPrChange w:id="1323" w:author="R4-2119199" w:date="2021-11-16T17:30:00Z">
              <w:tcPr>
                <w:tcW w:w="1559" w:type="dxa"/>
                <w:tcBorders>
                  <w:top w:val="nil"/>
                  <w:bottom w:val="nil"/>
                </w:tcBorders>
                <w:vAlign w:val="center"/>
              </w:tcPr>
            </w:tcPrChange>
          </w:tcPr>
          <w:p w14:paraId="2ED535E2" w14:textId="77777777" w:rsidR="00C608D2" w:rsidRDefault="00C608D2" w:rsidP="00C608D2">
            <w:pPr>
              <w:pStyle w:val="TAC"/>
            </w:pPr>
          </w:p>
        </w:tc>
        <w:tc>
          <w:tcPr>
            <w:tcW w:w="1418" w:type="dxa"/>
            <w:tcBorders>
              <w:bottom w:val="single" w:sz="4" w:space="0" w:color="auto"/>
            </w:tcBorders>
            <w:tcPrChange w:id="1324" w:author="R4-2119199" w:date="2021-11-16T17:30:00Z">
              <w:tcPr>
                <w:tcW w:w="1418" w:type="dxa"/>
                <w:tcBorders>
                  <w:bottom w:val="single" w:sz="4" w:space="0" w:color="auto"/>
                </w:tcBorders>
              </w:tcPr>
            </w:tcPrChange>
          </w:tcPr>
          <w:p w14:paraId="4480F5DC" w14:textId="5660C57E" w:rsidR="00C608D2" w:rsidRPr="00F95B02" w:rsidRDefault="00C608D2" w:rsidP="00C608D2">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Change w:id="1325" w:author="R4-2119199" w:date="2021-11-16T17:30:00Z">
              <w:tcPr>
                <w:tcW w:w="1417" w:type="dxa"/>
                <w:tcBorders>
                  <w:bottom w:val="single" w:sz="4" w:space="0" w:color="auto"/>
                </w:tcBorders>
                <w:vAlign w:val="center"/>
              </w:tcPr>
            </w:tcPrChange>
          </w:tcPr>
          <w:p w14:paraId="2F46C214" w14:textId="77777777" w:rsidR="00C608D2" w:rsidRDefault="00C608D2" w:rsidP="00C608D2">
            <w:pPr>
              <w:pStyle w:val="TAC"/>
              <w:rPr>
                <w:ins w:id="1326" w:author="ZTE2" w:date="2021-08-24T10:1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2</w:t>
            </w:r>
          </w:p>
          <w:p w14:paraId="2264D08D" w14:textId="489045B1" w:rsidR="00C608D2" w:rsidRPr="00F95B02" w:rsidRDefault="00C608D2" w:rsidP="00C608D2">
            <w:pPr>
              <w:pStyle w:val="TAC"/>
            </w:pPr>
            <w:ins w:id="1327"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center"/>
            <w:tcPrChange w:id="1328" w:author="R4-2119199" w:date="2021-11-16T17:30:00Z">
              <w:tcPr>
                <w:tcW w:w="1418" w:type="dxa"/>
                <w:tcBorders>
                  <w:bottom w:val="single" w:sz="4" w:space="0" w:color="auto"/>
                </w:tcBorders>
                <w:vAlign w:val="bottom"/>
              </w:tcPr>
            </w:tcPrChange>
          </w:tcPr>
          <w:p w14:paraId="10A1884B" w14:textId="3BA212CC" w:rsidR="00C608D2" w:rsidRPr="00F95B02" w:rsidRDefault="00C608D2">
            <w:pPr>
              <w:pStyle w:val="TAC"/>
            </w:pPr>
            <w:r>
              <w:rPr>
                <w:lang w:val="en-US" w:eastAsia="zh-CN"/>
              </w:rPr>
              <w:t>-59.7</w:t>
            </w:r>
          </w:p>
        </w:tc>
        <w:tc>
          <w:tcPr>
            <w:tcW w:w="1559" w:type="dxa"/>
            <w:tcBorders>
              <w:top w:val="nil"/>
              <w:bottom w:val="nil"/>
            </w:tcBorders>
            <w:vAlign w:val="center"/>
            <w:tcPrChange w:id="1329" w:author="R4-2119199" w:date="2021-11-16T17:30:00Z">
              <w:tcPr>
                <w:tcW w:w="1559" w:type="dxa"/>
                <w:tcBorders>
                  <w:top w:val="nil"/>
                  <w:bottom w:val="nil"/>
                </w:tcBorders>
                <w:vAlign w:val="center"/>
              </w:tcPr>
            </w:tcPrChange>
          </w:tcPr>
          <w:p w14:paraId="1FF65B46" w14:textId="77777777" w:rsidR="00C608D2" w:rsidRDefault="00C608D2" w:rsidP="00C608D2">
            <w:pPr>
              <w:pStyle w:val="TAC"/>
            </w:pPr>
          </w:p>
        </w:tc>
        <w:tc>
          <w:tcPr>
            <w:tcW w:w="1412" w:type="dxa"/>
            <w:tcBorders>
              <w:top w:val="nil"/>
              <w:bottom w:val="nil"/>
            </w:tcBorders>
            <w:vAlign w:val="center"/>
            <w:tcPrChange w:id="1330" w:author="R4-2119199" w:date="2021-11-16T17:30:00Z">
              <w:tcPr>
                <w:tcW w:w="1412" w:type="dxa"/>
                <w:tcBorders>
                  <w:top w:val="nil"/>
                  <w:bottom w:val="nil"/>
                </w:tcBorders>
                <w:vAlign w:val="center"/>
              </w:tcPr>
            </w:tcPrChange>
          </w:tcPr>
          <w:p w14:paraId="49183E7B" w14:textId="77777777" w:rsidR="00C608D2" w:rsidRDefault="00C608D2" w:rsidP="00C608D2">
            <w:pPr>
              <w:pStyle w:val="TAC"/>
            </w:pPr>
          </w:p>
        </w:tc>
      </w:tr>
      <w:tr w:rsidR="00C608D2" w14:paraId="14AB8305" w14:textId="77777777" w:rsidTr="00E2104C">
        <w:tblPrEx>
          <w:tblW w:w="0" w:type="auto"/>
          <w:jc w:val="center"/>
          <w:tblLayout w:type="fixed"/>
          <w:tblPrExChange w:id="1331" w:author="R4-2119199" w:date="2021-11-16T17:30:00Z">
            <w:tblPrEx>
              <w:tblW w:w="0" w:type="auto"/>
              <w:jc w:val="center"/>
              <w:tblLayout w:type="fixed"/>
            </w:tblPrEx>
          </w:tblPrExChange>
        </w:tblPrEx>
        <w:trPr>
          <w:cantSplit/>
          <w:jc w:val="center"/>
          <w:trPrChange w:id="1332" w:author="R4-2119199" w:date="2021-11-16T17:30:00Z">
            <w:trPr>
              <w:cantSplit/>
              <w:jc w:val="center"/>
            </w:trPr>
          </w:trPrChange>
        </w:trPr>
        <w:tc>
          <w:tcPr>
            <w:tcW w:w="1559" w:type="dxa"/>
            <w:tcBorders>
              <w:top w:val="nil"/>
              <w:bottom w:val="single" w:sz="4" w:space="0" w:color="auto"/>
            </w:tcBorders>
            <w:vAlign w:val="center"/>
            <w:tcPrChange w:id="1333" w:author="R4-2119199" w:date="2021-11-16T17:30:00Z">
              <w:tcPr>
                <w:tcW w:w="1559" w:type="dxa"/>
                <w:tcBorders>
                  <w:top w:val="nil"/>
                  <w:bottom w:val="single" w:sz="4" w:space="0" w:color="auto"/>
                </w:tcBorders>
                <w:vAlign w:val="center"/>
              </w:tcPr>
            </w:tcPrChange>
          </w:tcPr>
          <w:p w14:paraId="60D2A25E" w14:textId="77777777" w:rsidR="00C608D2" w:rsidRDefault="00C608D2" w:rsidP="00C608D2">
            <w:pPr>
              <w:pStyle w:val="TAC"/>
            </w:pPr>
          </w:p>
        </w:tc>
        <w:tc>
          <w:tcPr>
            <w:tcW w:w="1418" w:type="dxa"/>
            <w:tcBorders>
              <w:bottom w:val="single" w:sz="4" w:space="0" w:color="auto"/>
            </w:tcBorders>
            <w:tcPrChange w:id="1334" w:author="R4-2119199" w:date="2021-11-16T17:30:00Z">
              <w:tcPr>
                <w:tcW w:w="1418" w:type="dxa"/>
                <w:tcBorders>
                  <w:bottom w:val="single" w:sz="4" w:space="0" w:color="auto"/>
                </w:tcBorders>
              </w:tcPr>
            </w:tcPrChange>
          </w:tcPr>
          <w:p w14:paraId="0BABCD5D" w14:textId="5D7EFC3F" w:rsidR="00C608D2" w:rsidRPr="00D65BBF" w:rsidRDefault="00C608D2" w:rsidP="00C608D2">
            <w:pPr>
              <w:pStyle w:val="TAC"/>
              <w:rPr>
                <w:rFonts w:cs="v5.0.0"/>
                <w:lang w:eastAsia="zh-CN"/>
              </w:rPr>
            </w:pPr>
            <w:r w:rsidRPr="000C277C">
              <w:rPr>
                <w:lang w:val="en-US" w:eastAsia="zh-CN"/>
              </w:rPr>
              <w:t>60</w:t>
            </w:r>
          </w:p>
        </w:tc>
        <w:tc>
          <w:tcPr>
            <w:tcW w:w="1417" w:type="dxa"/>
            <w:tcBorders>
              <w:bottom w:val="single" w:sz="4" w:space="0" w:color="auto"/>
            </w:tcBorders>
            <w:vAlign w:val="center"/>
            <w:tcPrChange w:id="1335" w:author="R4-2119199" w:date="2021-11-16T17:30:00Z">
              <w:tcPr>
                <w:tcW w:w="1417" w:type="dxa"/>
                <w:tcBorders>
                  <w:bottom w:val="single" w:sz="4" w:space="0" w:color="auto"/>
                </w:tcBorders>
                <w:vAlign w:val="center"/>
              </w:tcPr>
            </w:tcPrChange>
          </w:tcPr>
          <w:p w14:paraId="4969B1A5" w14:textId="77777777" w:rsidR="00C608D2" w:rsidRDefault="00C608D2" w:rsidP="00C608D2">
            <w:pPr>
              <w:pStyle w:val="TAC"/>
              <w:rPr>
                <w:ins w:id="1336" w:author="ZTE2" w:date="2021-08-24T10:11:00Z"/>
                <w:lang w:val="en-US" w:eastAsia="zh-CN"/>
              </w:rPr>
            </w:pPr>
            <w:r>
              <w:rPr>
                <w:lang w:val="en-US" w:eastAsia="zh-CN"/>
              </w:rPr>
              <w:t>G-FR1-A2-6</w:t>
            </w:r>
          </w:p>
          <w:p w14:paraId="58F21AC3" w14:textId="76D0DED4" w:rsidR="00C608D2" w:rsidRPr="00D65BBF" w:rsidRDefault="00C608D2" w:rsidP="00C608D2">
            <w:pPr>
              <w:pStyle w:val="TAC"/>
              <w:rPr>
                <w:rFonts w:cs="Arial"/>
                <w:lang w:eastAsia="zh-CN"/>
              </w:rPr>
            </w:pPr>
            <w:ins w:id="1337"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w:t>
              </w:r>
            </w:ins>
            <w:ins w:id="1338" w:author="ZTE2" w:date="2021-08-26T00:47:00Z">
              <w:r>
                <w:rPr>
                  <w:rFonts w:cs="Arial" w:hint="eastAsia"/>
                  <w:szCs w:val="18"/>
                  <w:lang w:val="en-US" w:eastAsia="zh-CN"/>
                </w:rPr>
                <w:t xml:space="preserve"> </w:t>
              </w:r>
            </w:ins>
            <w:ins w:id="1339" w:author="ZTE2" w:date="2021-08-24T10:11:00Z">
              <w:r>
                <w:rPr>
                  <w:rFonts w:cs="Arial" w:hint="eastAsia"/>
                  <w:szCs w:val="18"/>
                  <w:lang w:val="en-US" w:eastAsia="zh-CN"/>
                </w:rPr>
                <w:t>3</w:t>
              </w:r>
              <w:r>
                <w:rPr>
                  <w:rFonts w:cs="Arial"/>
                  <w:szCs w:val="18"/>
                  <w:lang w:val="en-US" w:eastAsia="zh-CN"/>
                </w:rPr>
                <w:t>)</w:t>
              </w:r>
            </w:ins>
          </w:p>
        </w:tc>
        <w:tc>
          <w:tcPr>
            <w:tcW w:w="1418" w:type="dxa"/>
            <w:tcBorders>
              <w:bottom w:val="single" w:sz="4" w:space="0" w:color="auto"/>
            </w:tcBorders>
            <w:vAlign w:val="center"/>
            <w:tcPrChange w:id="1340" w:author="R4-2119199" w:date="2021-11-16T17:30:00Z">
              <w:tcPr>
                <w:tcW w:w="1418" w:type="dxa"/>
                <w:tcBorders>
                  <w:bottom w:val="single" w:sz="4" w:space="0" w:color="auto"/>
                </w:tcBorders>
                <w:vAlign w:val="center"/>
              </w:tcPr>
            </w:tcPrChange>
          </w:tcPr>
          <w:p w14:paraId="5AF98A99" w14:textId="6D59969C" w:rsidR="00C608D2" w:rsidRDefault="00C608D2">
            <w:pPr>
              <w:pStyle w:val="TAC"/>
              <w:rPr>
                <w:lang w:val="en-US" w:eastAsia="zh-CN"/>
              </w:rPr>
            </w:pPr>
            <w:r w:rsidRPr="000C277C">
              <w:rPr>
                <w:lang w:val="en-US" w:eastAsia="zh-CN"/>
              </w:rPr>
              <w:t>-55.8</w:t>
            </w:r>
          </w:p>
        </w:tc>
        <w:tc>
          <w:tcPr>
            <w:tcW w:w="1559" w:type="dxa"/>
            <w:tcBorders>
              <w:top w:val="nil"/>
              <w:bottom w:val="single" w:sz="4" w:space="0" w:color="auto"/>
            </w:tcBorders>
            <w:vAlign w:val="center"/>
            <w:tcPrChange w:id="1341" w:author="R4-2119199" w:date="2021-11-16T17:30:00Z">
              <w:tcPr>
                <w:tcW w:w="1559" w:type="dxa"/>
                <w:tcBorders>
                  <w:top w:val="nil"/>
                  <w:bottom w:val="single" w:sz="4" w:space="0" w:color="auto"/>
                </w:tcBorders>
                <w:vAlign w:val="center"/>
              </w:tcPr>
            </w:tcPrChange>
          </w:tcPr>
          <w:p w14:paraId="3246EEAB" w14:textId="77777777" w:rsidR="00C608D2" w:rsidRDefault="00C608D2" w:rsidP="00C608D2">
            <w:pPr>
              <w:pStyle w:val="TAC"/>
            </w:pPr>
          </w:p>
        </w:tc>
        <w:tc>
          <w:tcPr>
            <w:tcW w:w="1412" w:type="dxa"/>
            <w:tcBorders>
              <w:top w:val="nil"/>
              <w:bottom w:val="single" w:sz="4" w:space="0" w:color="auto"/>
            </w:tcBorders>
            <w:vAlign w:val="center"/>
            <w:tcPrChange w:id="1342" w:author="R4-2119199" w:date="2021-11-16T17:30:00Z">
              <w:tcPr>
                <w:tcW w:w="1412" w:type="dxa"/>
                <w:tcBorders>
                  <w:top w:val="nil"/>
                  <w:bottom w:val="single" w:sz="4" w:space="0" w:color="auto"/>
                </w:tcBorders>
                <w:vAlign w:val="center"/>
              </w:tcPr>
            </w:tcPrChange>
          </w:tcPr>
          <w:p w14:paraId="663EDCDA" w14:textId="77777777" w:rsidR="00C608D2" w:rsidRDefault="00C608D2" w:rsidP="00C608D2">
            <w:pPr>
              <w:pStyle w:val="TAC"/>
            </w:pPr>
          </w:p>
        </w:tc>
      </w:tr>
      <w:tr w:rsidR="00C608D2" w14:paraId="1B6AA39C" w14:textId="77777777" w:rsidTr="00E2104C">
        <w:tblPrEx>
          <w:tblW w:w="0" w:type="auto"/>
          <w:jc w:val="center"/>
          <w:tblLayout w:type="fixed"/>
          <w:tblPrExChange w:id="1343" w:author="R4-2119199" w:date="2021-11-16T17:30:00Z">
            <w:tblPrEx>
              <w:tblW w:w="0" w:type="auto"/>
              <w:jc w:val="center"/>
              <w:tblLayout w:type="fixed"/>
            </w:tblPrEx>
          </w:tblPrExChange>
        </w:tblPrEx>
        <w:trPr>
          <w:cantSplit/>
          <w:jc w:val="center"/>
          <w:trPrChange w:id="1344" w:author="R4-2119199" w:date="2021-11-16T17:30:00Z">
            <w:trPr>
              <w:cantSplit/>
              <w:jc w:val="center"/>
            </w:trPr>
          </w:trPrChange>
        </w:trPr>
        <w:tc>
          <w:tcPr>
            <w:tcW w:w="1559" w:type="dxa"/>
            <w:tcBorders>
              <w:bottom w:val="nil"/>
            </w:tcBorders>
            <w:vAlign w:val="center"/>
            <w:tcPrChange w:id="1345" w:author="R4-2119199" w:date="2021-11-16T17:30:00Z">
              <w:tcPr>
                <w:tcW w:w="1559" w:type="dxa"/>
                <w:tcBorders>
                  <w:bottom w:val="nil"/>
                </w:tcBorders>
                <w:vAlign w:val="center"/>
              </w:tcPr>
            </w:tcPrChange>
          </w:tcPr>
          <w:p w14:paraId="27EB261C" w14:textId="77777777" w:rsidR="00C608D2" w:rsidRDefault="00C608D2" w:rsidP="00C608D2">
            <w:pPr>
              <w:pStyle w:val="TAC"/>
            </w:pPr>
            <w:r w:rsidRPr="00492070">
              <w:rPr>
                <w:rFonts w:cs="v5.0.0" w:hint="eastAsia"/>
                <w:lang w:eastAsia="zh-CN"/>
              </w:rPr>
              <w:t>60</w:t>
            </w:r>
          </w:p>
        </w:tc>
        <w:tc>
          <w:tcPr>
            <w:tcW w:w="1418" w:type="dxa"/>
            <w:tcBorders>
              <w:bottom w:val="single" w:sz="4" w:space="0" w:color="auto"/>
            </w:tcBorders>
            <w:tcPrChange w:id="1346" w:author="R4-2119199" w:date="2021-11-16T17:30:00Z">
              <w:tcPr>
                <w:tcW w:w="1418" w:type="dxa"/>
                <w:tcBorders>
                  <w:bottom w:val="single" w:sz="4" w:space="0" w:color="auto"/>
                </w:tcBorders>
              </w:tcPr>
            </w:tcPrChange>
          </w:tcPr>
          <w:p w14:paraId="0321C748" w14:textId="69D8F4B4" w:rsidR="00C608D2" w:rsidRPr="00F95B02" w:rsidRDefault="00C608D2" w:rsidP="00C608D2">
            <w:pPr>
              <w:pStyle w:val="TAC"/>
              <w:rPr>
                <w:rFonts w:cs="v5.0.0"/>
                <w:lang w:eastAsia="zh-CN"/>
              </w:rPr>
            </w:pPr>
            <w:r w:rsidRPr="00D65BBF">
              <w:rPr>
                <w:rFonts w:cs="v5.0.0" w:hint="eastAsia"/>
                <w:lang w:eastAsia="zh-CN"/>
              </w:rPr>
              <w:t>30</w:t>
            </w:r>
          </w:p>
        </w:tc>
        <w:tc>
          <w:tcPr>
            <w:tcW w:w="1417" w:type="dxa"/>
            <w:tcBorders>
              <w:bottom w:val="single" w:sz="4" w:space="0" w:color="auto"/>
            </w:tcBorders>
            <w:vAlign w:val="center"/>
            <w:tcPrChange w:id="1347" w:author="R4-2119199" w:date="2021-11-16T17:30:00Z">
              <w:tcPr>
                <w:tcW w:w="1417" w:type="dxa"/>
                <w:tcBorders>
                  <w:bottom w:val="single" w:sz="4" w:space="0" w:color="auto"/>
                </w:tcBorders>
                <w:vAlign w:val="center"/>
              </w:tcPr>
            </w:tcPrChange>
          </w:tcPr>
          <w:p w14:paraId="3FD9F0C0" w14:textId="77777777" w:rsidR="00C608D2" w:rsidRDefault="00C608D2" w:rsidP="00C608D2">
            <w:pPr>
              <w:pStyle w:val="TAC"/>
              <w:rPr>
                <w:ins w:id="1348" w:author="ZTE2" w:date="2021-08-24T10:1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3</w:t>
            </w:r>
          </w:p>
          <w:p w14:paraId="41E6D718" w14:textId="26F5BA3C" w:rsidR="00C608D2" w:rsidRPr="00F95B02" w:rsidRDefault="00C608D2" w:rsidP="00C608D2">
            <w:pPr>
              <w:pStyle w:val="TAC"/>
            </w:pPr>
            <w:ins w:id="1349"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bottom w:val="single" w:sz="4" w:space="0" w:color="auto"/>
            </w:tcBorders>
            <w:vAlign w:val="center"/>
            <w:tcPrChange w:id="1350" w:author="R4-2119199" w:date="2021-11-16T17:30:00Z">
              <w:tcPr>
                <w:tcW w:w="1418" w:type="dxa"/>
                <w:tcBorders>
                  <w:bottom w:val="single" w:sz="4" w:space="0" w:color="auto"/>
                </w:tcBorders>
                <w:vAlign w:val="bottom"/>
              </w:tcPr>
            </w:tcPrChange>
          </w:tcPr>
          <w:p w14:paraId="4FD68791" w14:textId="0CFA06DF" w:rsidR="00C608D2" w:rsidRPr="00F95B02" w:rsidRDefault="00C608D2">
            <w:pPr>
              <w:pStyle w:val="TAC"/>
            </w:pPr>
            <w:r>
              <w:rPr>
                <w:lang w:val="en-US" w:eastAsia="zh-CN"/>
              </w:rPr>
              <w:t>-57.9</w:t>
            </w:r>
          </w:p>
        </w:tc>
        <w:tc>
          <w:tcPr>
            <w:tcW w:w="1559" w:type="dxa"/>
            <w:tcBorders>
              <w:bottom w:val="nil"/>
            </w:tcBorders>
            <w:vAlign w:val="center"/>
            <w:tcPrChange w:id="1351" w:author="R4-2119199" w:date="2021-11-16T17:30:00Z">
              <w:tcPr>
                <w:tcW w:w="1559" w:type="dxa"/>
                <w:tcBorders>
                  <w:bottom w:val="nil"/>
                </w:tcBorders>
                <w:vAlign w:val="center"/>
              </w:tcPr>
            </w:tcPrChange>
          </w:tcPr>
          <w:p w14:paraId="741B99F8" w14:textId="0D870C83" w:rsidR="00C608D2" w:rsidRDefault="00C608D2" w:rsidP="00C608D2">
            <w:pPr>
              <w:pStyle w:val="TAC"/>
            </w:pPr>
            <w:r>
              <w:rPr>
                <w:rFonts w:cs="Arial" w:hint="eastAsia"/>
                <w:lang w:val="en-US" w:eastAsia="zh-CN"/>
              </w:rPr>
              <w:t>-6</w:t>
            </w:r>
            <w:r>
              <w:rPr>
                <w:rFonts w:cs="Arial"/>
                <w:lang w:val="en-US" w:eastAsia="zh-CN"/>
              </w:rPr>
              <w:t>2</w:t>
            </w:r>
            <w:r>
              <w:rPr>
                <w:rFonts w:cs="Arial" w:hint="eastAsia"/>
                <w:lang w:val="en-US" w:eastAsia="zh-CN"/>
              </w:rPr>
              <w:t xml:space="preserve">.3 </w:t>
            </w:r>
          </w:p>
        </w:tc>
        <w:tc>
          <w:tcPr>
            <w:tcW w:w="1412" w:type="dxa"/>
            <w:tcBorders>
              <w:bottom w:val="nil"/>
            </w:tcBorders>
            <w:vAlign w:val="center"/>
            <w:tcPrChange w:id="1352" w:author="R4-2119199" w:date="2021-11-16T17:30:00Z">
              <w:tcPr>
                <w:tcW w:w="1412" w:type="dxa"/>
                <w:tcBorders>
                  <w:bottom w:val="nil"/>
                </w:tcBorders>
                <w:vAlign w:val="center"/>
              </w:tcPr>
            </w:tcPrChange>
          </w:tcPr>
          <w:p w14:paraId="61EEA631" w14:textId="76C5EC18" w:rsidR="00C608D2" w:rsidRDefault="00C608D2" w:rsidP="00C608D2">
            <w:pPr>
              <w:pStyle w:val="TAC"/>
            </w:pPr>
            <w:r w:rsidRPr="00D65BBF">
              <w:rPr>
                <w:rFonts w:cs="v5.0.0" w:hint="eastAsia"/>
                <w:lang w:eastAsia="zh-CN"/>
              </w:rPr>
              <w:t>AWGN</w:t>
            </w:r>
          </w:p>
        </w:tc>
      </w:tr>
      <w:tr w:rsidR="00C608D2" w14:paraId="68892C05" w14:textId="77777777" w:rsidTr="00E2104C">
        <w:tblPrEx>
          <w:tblW w:w="0" w:type="auto"/>
          <w:jc w:val="center"/>
          <w:tblLayout w:type="fixed"/>
          <w:tblPrExChange w:id="1353" w:author="R4-2119199" w:date="2021-11-16T17:30:00Z">
            <w:tblPrEx>
              <w:tblW w:w="0" w:type="auto"/>
              <w:jc w:val="center"/>
              <w:tblLayout w:type="fixed"/>
            </w:tblPrEx>
          </w:tblPrExChange>
        </w:tblPrEx>
        <w:trPr>
          <w:cantSplit/>
          <w:jc w:val="center"/>
          <w:trPrChange w:id="1354" w:author="R4-2119199" w:date="2021-11-16T17:30:00Z">
            <w:trPr>
              <w:cantSplit/>
              <w:jc w:val="center"/>
            </w:trPr>
          </w:trPrChange>
        </w:trPr>
        <w:tc>
          <w:tcPr>
            <w:tcW w:w="1559" w:type="dxa"/>
            <w:tcBorders>
              <w:top w:val="nil"/>
              <w:bottom w:val="single" w:sz="4" w:space="0" w:color="auto"/>
            </w:tcBorders>
            <w:vAlign w:val="center"/>
            <w:tcPrChange w:id="1355" w:author="R4-2119199" w:date="2021-11-16T17:30:00Z">
              <w:tcPr>
                <w:tcW w:w="1559" w:type="dxa"/>
                <w:tcBorders>
                  <w:top w:val="nil"/>
                  <w:bottom w:val="single" w:sz="4" w:space="0" w:color="auto"/>
                </w:tcBorders>
                <w:vAlign w:val="center"/>
              </w:tcPr>
            </w:tcPrChange>
          </w:tcPr>
          <w:p w14:paraId="481457B0" w14:textId="77777777" w:rsidR="00C608D2" w:rsidRPr="00492070" w:rsidRDefault="00C608D2" w:rsidP="00C608D2">
            <w:pPr>
              <w:pStyle w:val="TAC"/>
              <w:rPr>
                <w:rFonts w:cs="v5.0.0"/>
                <w:lang w:eastAsia="zh-CN"/>
              </w:rPr>
            </w:pPr>
          </w:p>
        </w:tc>
        <w:tc>
          <w:tcPr>
            <w:tcW w:w="1418" w:type="dxa"/>
            <w:tcBorders>
              <w:bottom w:val="single" w:sz="4" w:space="0" w:color="auto"/>
            </w:tcBorders>
            <w:tcPrChange w:id="1356" w:author="R4-2119199" w:date="2021-11-16T17:30:00Z">
              <w:tcPr>
                <w:tcW w:w="1418" w:type="dxa"/>
                <w:tcBorders>
                  <w:bottom w:val="single" w:sz="4" w:space="0" w:color="auto"/>
                </w:tcBorders>
              </w:tcPr>
            </w:tcPrChange>
          </w:tcPr>
          <w:p w14:paraId="4F74E290" w14:textId="113D85A5" w:rsidR="00C608D2" w:rsidRPr="00D65BBF" w:rsidRDefault="00C608D2" w:rsidP="00C608D2">
            <w:pPr>
              <w:pStyle w:val="TAC"/>
              <w:rPr>
                <w:rFonts w:cs="v5.0.0"/>
                <w:lang w:eastAsia="zh-CN"/>
              </w:rPr>
            </w:pPr>
            <w:r w:rsidRPr="000C277C">
              <w:rPr>
                <w:lang w:val="en-US" w:eastAsia="zh-CN"/>
              </w:rPr>
              <w:t>60</w:t>
            </w:r>
          </w:p>
        </w:tc>
        <w:tc>
          <w:tcPr>
            <w:tcW w:w="1417" w:type="dxa"/>
            <w:tcBorders>
              <w:bottom w:val="single" w:sz="4" w:space="0" w:color="auto"/>
            </w:tcBorders>
            <w:vAlign w:val="center"/>
            <w:tcPrChange w:id="1357" w:author="R4-2119199" w:date="2021-11-16T17:30:00Z">
              <w:tcPr>
                <w:tcW w:w="1417" w:type="dxa"/>
                <w:tcBorders>
                  <w:bottom w:val="single" w:sz="4" w:space="0" w:color="auto"/>
                </w:tcBorders>
                <w:vAlign w:val="center"/>
              </w:tcPr>
            </w:tcPrChange>
          </w:tcPr>
          <w:p w14:paraId="775C2297" w14:textId="77777777" w:rsidR="00C608D2" w:rsidRDefault="00C608D2" w:rsidP="00C608D2">
            <w:pPr>
              <w:pStyle w:val="TAC"/>
              <w:rPr>
                <w:ins w:id="1358" w:author="ZTE2" w:date="2021-08-24T10:11:00Z"/>
                <w:lang w:val="en-US" w:eastAsia="zh-CN"/>
              </w:rPr>
            </w:pPr>
            <w:r>
              <w:rPr>
                <w:lang w:val="en-US" w:eastAsia="zh-CN"/>
              </w:rPr>
              <w:t>G-FR1-A2-6</w:t>
            </w:r>
          </w:p>
          <w:p w14:paraId="5224902B" w14:textId="24A7F7C3" w:rsidR="00C608D2" w:rsidRPr="00D65BBF" w:rsidRDefault="00C608D2" w:rsidP="00C608D2">
            <w:pPr>
              <w:pStyle w:val="TAC"/>
              <w:rPr>
                <w:rFonts w:cs="Arial"/>
                <w:lang w:eastAsia="zh-CN"/>
              </w:rPr>
            </w:pPr>
            <w:ins w:id="1359"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w:t>
              </w:r>
            </w:ins>
            <w:ins w:id="1360" w:author="ZTE2" w:date="2021-08-26T00:47:00Z">
              <w:r>
                <w:rPr>
                  <w:rFonts w:cs="Arial" w:hint="eastAsia"/>
                  <w:szCs w:val="18"/>
                  <w:lang w:val="en-US" w:eastAsia="zh-CN"/>
                </w:rPr>
                <w:t xml:space="preserve"> </w:t>
              </w:r>
            </w:ins>
            <w:ins w:id="1361" w:author="ZTE2" w:date="2021-08-24T10:11:00Z">
              <w:r>
                <w:rPr>
                  <w:rFonts w:cs="Arial" w:hint="eastAsia"/>
                  <w:szCs w:val="18"/>
                  <w:lang w:val="en-US" w:eastAsia="zh-CN"/>
                </w:rPr>
                <w:t>3</w:t>
              </w:r>
              <w:r>
                <w:rPr>
                  <w:rFonts w:cs="Arial"/>
                  <w:szCs w:val="18"/>
                  <w:lang w:val="en-US" w:eastAsia="zh-CN"/>
                </w:rPr>
                <w:t>)</w:t>
              </w:r>
            </w:ins>
          </w:p>
        </w:tc>
        <w:tc>
          <w:tcPr>
            <w:tcW w:w="1418" w:type="dxa"/>
            <w:tcBorders>
              <w:bottom w:val="single" w:sz="4" w:space="0" w:color="auto"/>
            </w:tcBorders>
            <w:vAlign w:val="center"/>
            <w:tcPrChange w:id="1362" w:author="R4-2119199" w:date="2021-11-16T17:30:00Z">
              <w:tcPr>
                <w:tcW w:w="1418" w:type="dxa"/>
                <w:tcBorders>
                  <w:bottom w:val="single" w:sz="4" w:space="0" w:color="auto"/>
                </w:tcBorders>
                <w:vAlign w:val="center"/>
              </w:tcPr>
            </w:tcPrChange>
          </w:tcPr>
          <w:p w14:paraId="5FBBA400" w14:textId="36DA6F9A" w:rsidR="00C608D2" w:rsidRDefault="00C608D2">
            <w:pPr>
              <w:pStyle w:val="TAC"/>
              <w:rPr>
                <w:lang w:val="en-US" w:eastAsia="zh-CN"/>
              </w:rPr>
            </w:pPr>
            <w:r w:rsidRPr="000C277C">
              <w:rPr>
                <w:lang w:val="en-US" w:eastAsia="zh-CN"/>
              </w:rPr>
              <w:t>-55.8</w:t>
            </w:r>
          </w:p>
        </w:tc>
        <w:tc>
          <w:tcPr>
            <w:tcW w:w="1559" w:type="dxa"/>
            <w:tcBorders>
              <w:top w:val="nil"/>
              <w:bottom w:val="single" w:sz="4" w:space="0" w:color="auto"/>
            </w:tcBorders>
            <w:vAlign w:val="center"/>
            <w:tcPrChange w:id="1363" w:author="R4-2119199" w:date="2021-11-16T17:30:00Z">
              <w:tcPr>
                <w:tcW w:w="1559" w:type="dxa"/>
                <w:tcBorders>
                  <w:top w:val="nil"/>
                  <w:bottom w:val="single" w:sz="4" w:space="0" w:color="auto"/>
                </w:tcBorders>
                <w:vAlign w:val="center"/>
              </w:tcPr>
            </w:tcPrChange>
          </w:tcPr>
          <w:p w14:paraId="3C8F80CC" w14:textId="77777777" w:rsidR="00C608D2" w:rsidDel="003A31A1" w:rsidRDefault="00C608D2" w:rsidP="00C608D2">
            <w:pPr>
              <w:pStyle w:val="TAC"/>
              <w:rPr>
                <w:rFonts w:cs="Arial"/>
                <w:lang w:val="en-US" w:eastAsia="zh-CN"/>
              </w:rPr>
            </w:pPr>
          </w:p>
        </w:tc>
        <w:tc>
          <w:tcPr>
            <w:tcW w:w="1412" w:type="dxa"/>
            <w:tcBorders>
              <w:top w:val="nil"/>
              <w:bottom w:val="single" w:sz="4" w:space="0" w:color="auto"/>
            </w:tcBorders>
            <w:vAlign w:val="center"/>
            <w:tcPrChange w:id="1364" w:author="R4-2119199" w:date="2021-11-16T17:30:00Z">
              <w:tcPr>
                <w:tcW w:w="1412" w:type="dxa"/>
                <w:tcBorders>
                  <w:top w:val="nil"/>
                  <w:bottom w:val="single" w:sz="4" w:space="0" w:color="auto"/>
                </w:tcBorders>
                <w:vAlign w:val="center"/>
              </w:tcPr>
            </w:tcPrChange>
          </w:tcPr>
          <w:p w14:paraId="684CE20E" w14:textId="77777777" w:rsidR="00C608D2" w:rsidRPr="00D65BBF" w:rsidRDefault="00C608D2" w:rsidP="00C608D2">
            <w:pPr>
              <w:pStyle w:val="TAC"/>
              <w:rPr>
                <w:rFonts w:cs="v5.0.0"/>
                <w:lang w:eastAsia="zh-CN"/>
              </w:rPr>
            </w:pPr>
          </w:p>
        </w:tc>
      </w:tr>
      <w:tr w:rsidR="00C608D2" w14:paraId="4A7A3CB1" w14:textId="77777777" w:rsidTr="00E2104C">
        <w:tblPrEx>
          <w:tblW w:w="0" w:type="auto"/>
          <w:jc w:val="center"/>
          <w:tblLayout w:type="fixed"/>
          <w:tblPrExChange w:id="1365" w:author="R4-2119199" w:date="2021-11-16T17:30:00Z">
            <w:tblPrEx>
              <w:tblW w:w="0" w:type="auto"/>
              <w:jc w:val="center"/>
              <w:tblLayout w:type="fixed"/>
            </w:tblPrEx>
          </w:tblPrExChange>
        </w:tblPrEx>
        <w:trPr>
          <w:cantSplit/>
          <w:jc w:val="center"/>
          <w:trPrChange w:id="1366" w:author="R4-2119199" w:date="2021-11-16T17:30:00Z">
            <w:trPr>
              <w:cantSplit/>
              <w:jc w:val="center"/>
            </w:trPr>
          </w:trPrChange>
        </w:trPr>
        <w:tc>
          <w:tcPr>
            <w:tcW w:w="1559" w:type="dxa"/>
            <w:tcBorders>
              <w:top w:val="single" w:sz="4" w:space="0" w:color="auto"/>
              <w:bottom w:val="nil"/>
            </w:tcBorders>
            <w:vAlign w:val="center"/>
            <w:tcPrChange w:id="1367" w:author="R4-2119199" w:date="2021-11-16T17:30:00Z">
              <w:tcPr>
                <w:tcW w:w="1559" w:type="dxa"/>
                <w:tcBorders>
                  <w:top w:val="single" w:sz="4" w:space="0" w:color="auto"/>
                  <w:bottom w:val="nil"/>
                </w:tcBorders>
                <w:vAlign w:val="center"/>
              </w:tcPr>
            </w:tcPrChange>
          </w:tcPr>
          <w:p w14:paraId="65134A2C" w14:textId="77777777" w:rsidR="00C608D2" w:rsidRDefault="00C608D2" w:rsidP="00C608D2">
            <w:pPr>
              <w:pStyle w:val="TAC"/>
            </w:pPr>
            <w:r w:rsidRPr="00492070">
              <w:rPr>
                <w:rFonts w:cs="v5.0.0" w:hint="eastAsia"/>
                <w:lang w:eastAsia="zh-CN"/>
              </w:rPr>
              <w:t>80</w:t>
            </w:r>
          </w:p>
        </w:tc>
        <w:tc>
          <w:tcPr>
            <w:tcW w:w="1418" w:type="dxa"/>
            <w:tcBorders>
              <w:top w:val="single" w:sz="4" w:space="0" w:color="auto"/>
              <w:bottom w:val="single" w:sz="4" w:space="0" w:color="auto"/>
            </w:tcBorders>
            <w:tcPrChange w:id="1368" w:author="R4-2119199" w:date="2021-11-16T17:30:00Z">
              <w:tcPr>
                <w:tcW w:w="1418" w:type="dxa"/>
                <w:tcBorders>
                  <w:top w:val="single" w:sz="4" w:space="0" w:color="auto"/>
                  <w:bottom w:val="single" w:sz="4" w:space="0" w:color="auto"/>
                </w:tcBorders>
              </w:tcPr>
            </w:tcPrChange>
          </w:tcPr>
          <w:p w14:paraId="30116429" w14:textId="3B0962AB" w:rsidR="00C608D2" w:rsidRPr="00F95B02" w:rsidRDefault="00C608D2" w:rsidP="00C608D2">
            <w:pPr>
              <w:pStyle w:val="TAC"/>
              <w:rPr>
                <w:rFonts w:cs="v5.0.0"/>
                <w:lang w:eastAsia="zh-CN"/>
              </w:rPr>
            </w:pPr>
            <w:r w:rsidRPr="00D65BBF">
              <w:rPr>
                <w:rFonts w:cs="v5.0.0" w:hint="eastAsia"/>
                <w:lang w:eastAsia="zh-CN"/>
              </w:rPr>
              <w:t>30</w:t>
            </w:r>
          </w:p>
        </w:tc>
        <w:tc>
          <w:tcPr>
            <w:tcW w:w="1417" w:type="dxa"/>
            <w:tcBorders>
              <w:top w:val="single" w:sz="4" w:space="0" w:color="auto"/>
              <w:bottom w:val="single" w:sz="4" w:space="0" w:color="auto"/>
            </w:tcBorders>
            <w:vAlign w:val="center"/>
            <w:tcPrChange w:id="1369" w:author="R4-2119199" w:date="2021-11-16T17:30:00Z">
              <w:tcPr>
                <w:tcW w:w="1417" w:type="dxa"/>
                <w:tcBorders>
                  <w:top w:val="single" w:sz="4" w:space="0" w:color="auto"/>
                  <w:bottom w:val="single" w:sz="4" w:space="0" w:color="auto"/>
                </w:tcBorders>
                <w:vAlign w:val="center"/>
              </w:tcPr>
            </w:tcPrChange>
          </w:tcPr>
          <w:p w14:paraId="492C6B55" w14:textId="77777777" w:rsidR="00C608D2" w:rsidRDefault="00C608D2" w:rsidP="00C608D2">
            <w:pPr>
              <w:pStyle w:val="TAC"/>
              <w:rPr>
                <w:ins w:id="1370" w:author="ZTE2" w:date="2021-08-24T10:11:00Z"/>
                <w:rFonts w:cs="Arial"/>
                <w:lang w:val="en-US" w:eastAsia="zh-CN"/>
              </w:rPr>
            </w:pPr>
            <w:r>
              <w:rPr>
                <w:rFonts w:cs="Arial"/>
                <w:lang w:eastAsia="zh-CN"/>
              </w:rPr>
              <w:t>G-FR1-A</w:t>
            </w:r>
            <w:r>
              <w:rPr>
                <w:rFonts w:cs="Arial" w:hint="eastAsia"/>
                <w:lang w:val="en-US" w:eastAsia="zh-CN"/>
              </w:rPr>
              <w:t>2</w:t>
            </w:r>
            <w:r>
              <w:rPr>
                <w:rFonts w:cs="Arial"/>
                <w:lang w:eastAsia="zh-CN"/>
              </w:rPr>
              <w:t>-</w:t>
            </w:r>
            <w:r>
              <w:rPr>
                <w:rFonts w:cs="Arial" w:hint="eastAsia"/>
                <w:lang w:val="en-US" w:eastAsia="zh-CN"/>
              </w:rPr>
              <w:t>1</w:t>
            </w:r>
            <w:r>
              <w:rPr>
                <w:rFonts w:cs="Arial"/>
                <w:lang w:val="en-US" w:eastAsia="zh-CN"/>
              </w:rPr>
              <w:t>4</w:t>
            </w:r>
          </w:p>
          <w:p w14:paraId="263C3B22" w14:textId="481E7BDD" w:rsidR="00C608D2" w:rsidRPr="00F95B02" w:rsidRDefault="00C608D2" w:rsidP="00C608D2">
            <w:pPr>
              <w:pStyle w:val="TAC"/>
            </w:pPr>
            <w:ins w:id="1371" w:author="ZTE2" w:date="2021-08-24T10:11:00Z">
              <w:r>
                <w:rPr>
                  <w:rFonts w:cs="Arial"/>
                  <w:szCs w:val="18"/>
                  <w:lang w:val="en-US" w:eastAsia="zh-CN"/>
                </w:rPr>
                <w:t>(</w:t>
              </w:r>
              <w:r>
                <w:rPr>
                  <w:rFonts w:cs="Arial"/>
                  <w:szCs w:val="18"/>
                  <w:lang w:eastAsia="zh-CN"/>
                </w:rPr>
                <w:t>Note</w:t>
              </w:r>
              <w:r>
                <w:rPr>
                  <w:rFonts w:cs="Arial"/>
                  <w:szCs w:val="18"/>
                  <w:lang w:val="en-US" w:eastAsia="zh-CN"/>
                </w:rPr>
                <w:t xml:space="preserve"> 2)</w:t>
              </w:r>
            </w:ins>
          </w:p>
        </w:tc>
        <w:tc>
          <w:tcPr>
            <w:tcW w:w="1418" w:type="dxa"/>
            <w:tcBorders>
              <w:top w:val="single" w:sz="4" w:space="0" w:color="auto"/>
              <w:bottom w:val="single" w:sz="4" w:space="0" w:color="auto"/>
            </w:tcBorders>
            <w:vAlign w:val="center"/>
            <w:tcPrChange w:id="1372" w:author="R4-2119199" w:date="2021-11-16T17:30:00Z">
              <w:tcPr>
                <w:tcW w:w="1418" w:type="dxa"/>
                <w:tcBorders>
                  <w:top w:val="single" w:sz="4" w:space="0" w:color="auto"/>
                  <w:bottom w:val="single" w:sz="4" w:space="0" w:color="auto"/>
                </w:tcBorders>
                <w:vAlign w:val="bottom"/>
              </w:tcPr>
            </w:tcPrChange>
          </w:tcPr>
          <w:p w14:paraId="6FB550B4" w14:textId="4B7A52CD" w:rsidR="00C608D2" w:rsidRPr="00F95B02" w:rsidRDefault="00C608D2">
            <w:pPr>
              <w:pStyle w:val="TAC"/>
            </w:pPr>
            <w:r>
              <w:rPr>
                <w:lang w:val="en-US" w:eastAsia="zh-CN"/>
              </w:rPr>
              <w:t>-56.7</w:t>
            </w:r>
          </w:p>
        </w:tc>
        <w:tc>
          <w:tcPr>
            <w:tcW w:w="1559" w:type="dxa"/>
            <w:tcBorders>
              <w:top w:val="single" w:sz="4" w:space="0" w:color="auto"/>
              <w:bottom w:val="nil"/>
            </w:tcBorders>
            <w:vAlign w:val="center"/>
            <w:tcPrChange w:id="1373" w:author="R4-2119199" w:date="2021-11-16T17:30:00Z">
              <w:tcPr>
                <w:tcW w:w="1559" w:type="dxa"/>
                <w:tcBorders>
                  <w:top w:val="single" w:sz="4" w:space="0" w:color="auto"/>
                  <w:bottom w:val="nil"/>
                </w:tcBorders>
                <w:vAlign w:val="center"/>
              </w:tcPr>
            </w:tcPrChange>
          </w:tcPr>
          <w:p w14:paraId="19E602ED" w14:textId="23CBDDDE" w:rsidR="00C608D2" w:rsidRDefault="00C608D2" w:rsidP="00C608D2">
            <w:pPr>
              <w:pStyle w:val="TAC"/>
            </w:pPr>
            <w:r>
              <w:rPr>
                <w:rFonts w:cs="Arial" w:hint="eastAsia"/>
                <w:lang w:val="en-US" w:eastAsia="zh-CN"/>
              </w:rPr>
              <w:t>-6</w:t>
            </w:r>
            <w:r>
              <w:rPr>
                <w:rFonts w:cs="Arial"/>
                <w:lang w:val="en-US" w:eastAsia="zh-CN"/>
              </w:rPr>
              <w:t>1</w:t>
            </w:r>
            <w:r>
              <w:rPr>
                <w:rFonts w:cs="Arial" w:hint="eastAsia"/>
                <w:lang w:val="en-US" w:eastAsia="zh-CN"/>
              </w:rPr>
              <w:t xml:space="preserve">.1 </w:t>
            </w:r>
          </w:p>
        </w:tc>
        <w:tc>
          <w:tcPr>
            <w:tcW w:w="1412" w:type="dxa"/>
            <w:tcBorders>
              <w:top w:val="single" w:sz="4" w:space="0" w:color="auto"/>
              <w:bottom w:val="nil"/>
            </w:tcBorders>
            <w:vAlign w:val="center"/>
            <w:tcPrChange w:id="1374" w:author="R4-2119199" w:date="2021-11-16T17:30:00Z">
              <w:tcPr>
                <w:tcW w:w="1412" w:type="dxa"/>
                <w:tcBorders>
                  <w:top w:val="single" w:sz="4" w:space="0" w:color="auto"/>
                  <w:bottom w:val="nil"/>
                </w:tcBorders>
                <w:vAlign w:val="center"/>
              </w:tcPr>
            </w:tcPrChange>
          </w:tcPr>
          <w:p w14:paraId="280B098D" w14:textId="42B2E385" w:rsidR="00C608D2" w:rsidRDefault="00C608D2" w:rsidP="00C608D2">
            <w:pPr>
              <w:pStyle w:val="TAC"/>
            </w:pPr>
            <w:r w:rsidRPr="00D65BBF">
              <w:rPr>
                <w:rFonts w:cs="v5.0.0" w:hint="eastAsia"/>
                <w:lang w:eastAsia="zh-CN"/>
              </w:rPr>
              <w:t>AWGN</w:t>
            </w:r>
          </w:p>
        </w:tc>
      </w:tr>
      <w:tr w:rsidR="00C608D2" w14:paraId="09BA80FA" w14:textId="77777777" w:rsidTr="00E2104C">
        <w:tblPrEx>
          <w:tblW w:w="0" w:type="auto"/>
          <w:jc w:val="center"/>
          <w:tblLayout w:type="fixed"/>
          <w:tblPrExChange w:id="1375" w:author="R4-2119199" w:date="2021-11-16T17:30:00Z">
            <w:tblPrEx>
              <w:tblW w:w="0" w:type="auto"/>
              <w:jc w:val="center"/>
              <w:tblLayout w:type="fixed"/>
            </w:tblPrEx>
          </w:tblPrExChange>
        </w:tblPrEx>
        <w:trPr>
          <w:cantSplit/>
          <w:jc w:val="center"/>
          <w:trPrChange w:id="1376" w:author="R4-2119199" w:date="2021-11-16T17:30:00Z">
            <w:trPr>
              <w:cantSplit/>
              <w:jc w:val="center"/>
            </w:trPr>
          </w:trPrChange>
        </w:trPr>
        <w:tc>
          <w:tcPr>
            <w:tcW w:w="1559" w:type="dxa"/>
            <w:tcBorders>
              <w:top w:val="nil"/>
              <w:bottom w:val="single" w:sz="4" w:space="0" w:color="auto"/>
            </w:tcBorders>
            <w:vAlign w:val="center"/>
            <w:tcPrChange w:id="1377" w:author="R4-2119199" w:date="2021-11-16T17:30:00Z">
              <w:tcPr>
                <w:tcW w:w="1559" w:type="dxa"/>
                <w:tcBorders>
                  <w:top w:val="nil"/>
                  <w:bottom w:val="single" w:sz="4" w:space="0" w:color="auto"/>
                </w:tcBorders>
                <w:vAlign w:val="center"/>
              </w:tcPr>
            </w:tcPrChange>
          </w:tcPr>
          <w:p w14:paraId="5214B2EF" w14:textId="77777777" w:rsidR="00C608D2" w:rsidRPr="00492070" w:rsidRDefault="00C608D2" w:rsidP="00C608D2">
            <w:pPr>
              <w:pStyle w:val="TAC"/>
              <w:rPr>
                <w:rFonts w:cs="v5.0.0"/>
                <w:lang w:eastAsia="zh-CN"/>
              </w:rPr>
            </w:pPr>
          </w:p>
        </w:tc>
        <w:tc>
          <w:tcPr>
            <w:tcW w:w="1418" w:type="dxa"/>
            <w:tcBorders>
              <w:top w:val="single" w:sz="4" w:space="0" w:color="auto"/>
              <w:bottom w:val="single" w:sz="4" w:space="0" w:color="auto"/>
            </w:tcBorders>
            <w:tcPrChange w:id="1378" w:author="R4-2119199" w:date="2021-11-16T17:30:00Z">
              <w:tcPr>
                <w:tcW w:w="1418" w:type="dxa"/>
                <w:tcBorders>
                  <w:top w:val="single" w:sz="4" w:space="0" w:color="auto"/>
                  <w:bottom w:val="single" w:sz="4" w:space="0" w:color="auto"/>
                </w:tcBorders>
              </w:tcPr>
            </w:tcPrChange>
          </w:tcPr>
          <w:p w14:paraId="7F216392" w14:textId="45AAA9FC" w:rsidR="00C608D2" w:rsidRPr="00D65BBF" w:rsidRDefault="00C608D2" w:rsidP="00C608D2">
            <w:pPr>
              <w:pStyle w:val="TAC"/>
              <w:rPr>
                <w:rFonts w:cs="v5.0.0"/>
                <w:lang w:eastAsia="zh-CN"/>
              </w:rPr>
            </w:pPr>
            <w:r w:rsidRPr="000C277C">
              <w:rPr>
                <w:lang w:val="en-US" w:eastAsia="zh-CN"/>
              </w:rPr>
              <w:t>60</w:t>
            </w:r>
          </w:p>
        </w:tc>
        <w:tc>
          <w:tcPr>
            <w:tcW w:w="1417" w:type="dxa"/>
            <w:tcBorders>
              <w:top w:val="single" w:sz="4" w:space="0" w:color="auto"/>
              <w:bottom w:val="single" w:sz="4" w:space="0" w:color="auto"/>
            </w:tcBorders>
            <w:vAlign w:val="center"/>
            <w:tcPrChange w:id="1379" w:author="R4-2119199" w:date="2021-11-16T17:30:00Z">
              <w:tcPr>
                <w:tcW w:w="1417" w:type="dxa"/>
                <w:tcBorders>
                  <w:top w:val="single" w:sz="4" w:space="0" w:color="auto"/>
                  <w:bottom w:val="single" w:sz="4" w:space="0" w:color="auto"/>
                </w:tcBorders>
                <w:vAlign w:val="center"/>
              </w:tcPr>
            </w:tcPrChange>
          </w:tcPr>
          <w:p w14:paraId="317DBD61" w14:textId="77777777" w:rsidR="00C608D2" w:rsidRDefault="00C608D2" w:rsidP="00C608D2">
            <w:pPr>
              <w:pStyle w:val="TAC"/>
              <w:rPr>
                <w:ins w:id="1380" w:author="ZTE2" w:date="2021-08-24T10:12:00Z"/>
                <w:lang w:val="en-US" w:eastAsia="zh-CN"/>
              </w:rPr>
            </w:pPr>
            <w:r>
              <w:rPr>
                <w:lang w:val="en-US" w:eastAsia="zh-CN"/>
              </w:rPr>
              <w:t>G-FR1-A2-6</w:t>
            </w:r>
          </w:p>
          <w:p w14:paraId="3EF5D5B2" w14:textId="3FD6F8D2" w:rsidR="00C608D2" w:rsidRPr="00D65BBF" w:rsidRDefault="00C608D2" w:rsidP="00C608D2">
            <w:pPr>
              <w:pStyle w:val="TAC"/>
              <w:rPr>
                <w:rFonts w:cs="Arial"/>
                <w:lang w:eastAsia="zh-CN"/>
              </w:rPr>
            </w:pPr>
            <w:ins w:id="1381" w:author="ZTE2" w:date="2021-08-24T10:12:00Z">
              <w:r>
                <w:rPr>
                  <w:rFonts w:cs="Arial"/>
                  <w:szCs w:val="18"/>
                  <w:lang w:val="en-US" w:eastAsia="zh-CN"/>
                </w:rPr>
                <w:t>(</w:t>
              </w:r>
              <w:r>
                <w:rPr>
                  <w:rFonts w:cs="Arial"/>
                  <w:szCs w:val="18"/>
                  <w:lang w:eastAsia="zh-CN"/>
                </w:rPr>
                <w:t>Note</w:t>
              </w:r>
              <w:r>
                <w:rPr>
                  <w:rFonts w:cs="Arial"/>
                  <w:szCs w:val="18"/>
                  <w:lang w:val="en-US" w:eastAsia="zh-CN"/>
                </w:rPr>
                <w:t xml:space="preserve"> </w:t>
              </w:r>
              <w:r>
                <w:rPr>
                  <w:rFonts w:cs="Arial" w:hint="eastAsia"/>
                  <w:szCs w:val="18"/>
                  <w:lang w:val="en-US" w:eastAsia="zh-CN"/>
                </w:rPr>
                <w:t>1,</w:t>
              </w:r>
            </w:ins>
            <w:ins w:id="1382" w:author="ZTE2" w:date="2021-08-26T00:47:00Z">
              <w:r>
                <w:rPr>
                  <w:rFonts w:cs="Arial" w:hint="eastAsia"/>
                  <w:szCs w:val="18"/>
                  <w:lang w:val="en-US" w:eastAsia="zh-CN"/>
                </w:rPr>
                <w:t xml:space="preserve"> </w:t>
              </w:r>
            </w:ins>
            <w:ins w:id="1383" w:author="ZTE2" w:date="2021-08-24T10:12:00Z">
              <w:r>
                <w:rPr>
                  <w:rFonts w:cs="Arial" w:hint="eastAsia"/>
                  <w:szCs w:val="18"/>
                  <w:lang w:val="en-US" w:eastAsia="zh-CN"/>
                </w:rPr>
                <w:t>3</w:t>
              </w:r>
              <w:r>
                <w:rPr>
                  <w:rFonts w:cs="Arial"/>
                  <w:szCs w:val="18"/>
                  <w:lang w:val="en-US" w:eastAsia="zh-CN"/>
                </w:rPr>
                <w:t>)</w:t>
              </w:r>
            </w:ins>
          </w:p>
        </w:tc>
        <w:tc>
          <w:tcPr>
            <w:tcW w:w="1418" w:type="dxa"/>
            <w:tcBorders>
              <w:top w:val="single" w:sz="4" w:space="0" w:color="auto"/>
              <w:bottom w:val="single" w:sz="4" w:space="0" w:color="auto"/>
            </w:tcBorders>
            <w:vAlign w:val="center"/>
            <w:tcPrChange w:id="1384" w:author="R4-2119199" w:date="2021-11-16T17:30:00Z">
              <w:tcPr>
                <w:tcW w:w="1418" w:type="dxa"/>
                <w:tcBorders>
                  <w:top w:val="single" w:sz="4" w:space="0" w:color="auto"/>
                  <w:bottom w:val="single" w:sz="4" w:space="0" w:color="auto"/>
                </w:tcBorders>
                <w:vAlign w:val="center"/>
              </w:tcPr>
            </w:tcPrChange>
          </w:tcPr>
          <w:p w14:paraId="7813D8AA" w14:textId="4826066C" w:rsidR="00C608D2" w:rsidRDefault="00C608D2">
            <w:pPr>
              <w:pStyle w:val="TAC"/>
              <w:rPr>
                <w:lang w:val="en-US" w:eastAsia="zh-CN"/>
              </w:rPr>
            </w:pPr>
            <w:r w:rsidRPr="000C277C">
              <w:rPr>
                <w:lang w:val="en-US" w:eastAsia="zh-CN"/>
              </w:rPr>
              <w:t>-55.8</w:t>
            </w:r>
          </w:p>
        </w:tc>
        <w:tc>
          <w:tcPr>
            <w:tcW w:w="1559" w:type="dxa"/>
            <w:tcBorders>
              <w:top w:val="nil"/>
              <w:bottom w:val="single" w:sz="4" w:space="0" w:color="auto"/>
            </w:tcBorders>
            <w:vAlign w:val="center"/>
            <w:tcPrChange w:id="1385" w:author="R4-2119199" w:date="2021-11-16T17:30:00Z">
              <w:tcPr>
                <w:tcW w:w="1559" w:type="dxa"/>
                <w:tcBorders>
                  <w:top w:val="nil"/>
                  <w:bottom w:val="single" w:sz="4" w:space="0" w:color="auto"/>
                </w:tcBorders>
                <w:vAlign w:val="center"/>
              </w:tcPr>
            </w:tcPrChange>
          </w:tcPr>
          <w:p w14:paraId="2C6BEB25" w14:textId="77777777" w:rsidR="00C608D2" w:rsidDel="0072598B" w:rsidRDefault="00C608D2" w:rsidP="00C608D2">
            <w:pPr>
              <w:pStyle w:val="TAC"/>
              <w:rPr>
                <w:rFonts w:cs="Arial"/>
                <w:lang w:val="en-US" w:eastAsia="zh-CN"/>
              </w:rPr>
            </w:pPr>
          </w:p>
        </w:tc>
        <w:tc>
          <w:tcPr>
            <w:tcW w:w="1412" w:type="dxa"/>
            <w:tcBorders>
              <w:top w:val="nil"/>
              <w:bottom w:val="single" w:sz="4" w:space="0" w:color="auto"/>
            </w:tcBorders>
            <w:vAlign w:val="center"/>
            <w:tcPrChange w:id="1386" w:author="R4-2119199" w:date="2021-11-16T17:30:00Z">
              <w:tcPr>
                <w:tcW w:w="1412" w:type="dxa"/>
                <w:tcBorders>
                  <w:top w:val="nil"/>
                  <w:bottom w:val="single" w:sz="4" w:space="0" w:color="auto"/>
                </w:tcBorders>
                <w:vAlign w:val="center"/>
              </w:tcPr>
            </w:tcPrChange>
          </w:tcPr>
          <w:p w14:paraId="4328A7CF" w14:textId="77777777" w:rsidR="00C608D2" w:rsidRPr="00D65BBF" w:rsidRDefault="00C608D2" w:rsidP="00C608D2">
            <w:pPr>
              <w:pStyle w:val="TAC"/>
              <w:rPr>
                <w:rFonts w:cs="v5.0.0"/>
                <w:lang w:eastAsia="zh-CN"/>
              </w:rPr>
            </w:pPr>
          </w:p>
        </w:tc>
      </w:tr>
      <w:tr w:rsidR="00124A39" w14:paraId="4AAC0C5B" w14:textId="77777777" w:rsidTr="00E92A2E">
        <w:trPr>
          <w:cantSplit/>
          <w:jc w:val="center"/>
        </w:trPr>
        <w:tc>
          <w:tcPr>
            <w:tcW w:w="8783" w:type="dxa"/>
            <w:gridSpan w:val="6"/>
            <w:tcBorders>
              <w:top w:val="single" w:sz="4" w:space="0" w:color="auto"/>
            </w:tcBorders>
            <w:vAlign w:val="center"/>
          </w:tcPr>
          <w:p w14:paraId="109E2AA6" w14:textId="77777777" w:rsidR="00C608D2" w:rsidRDefault="00C608D2" w:rsidP="00C608D2">
            <w:pPr>
              <w:pStyle w:val="TAN"/>
              <w:rPr>
                <w:ins w:id="1387" w:author="ZTE2" w:date="2021-08-24T09:57:00Z"/>
                <w:rFonts w:cs="Arial"/>
                <w:lang w:eastAsia="ko-KR"/>
              </w:rPr>
            </w:pPr>
            <w:r>
              <w:t>NOTE</w:t>
            </w:r>
            <w:ins w:id="1388" w:author="ZTE2" w:date="2021-08-24T10:06:00Z">
              <w:r>
                <w:rPr>
                  <w:rFonts w:eastAsia="SimSun" w:hint="eastAsia"/>
                  <w:lang w:val="en-US" w:eastAsia="zh-CN"/>
                </w:rPr>
                <w:t xml:space="preserve"> 1</w:t>
              </w:r>
            </w:ins>
            <w:r>
              <w:t>:</w:t>
            </w:r>
            <w:r>
              <w:tab/>
              <w:t xml:space="preserve">The wanted signal mean power is the power level of a single instance of the corresponding reference measurement channel. </w:t>
            </w:r>
            <w:r>
              <w:rPr>
                <w:rFonts w:cs="Arial"/>
              </w:rPr>
              <w:t xml:space="preserve">This requirement shall be met for each </w:t>
            </w:r>
            <w:ins w:id="1389" w:author="ZTE2" w:date="2021-08-24T10:05:00Z">
              <w:r>
                <w:rPr>
                  <w:rFonts w:cs="Arial"/>
                </w:rPr>
                <w:t>consecutive</w:t>
              </w:r>
            </w:ins>
            <w:del w:id="1390" w:author="ZTE2" w:date="2021-08-24T10:05:00Z">
              <w:r>
                <w:rPr>
                  <w:rFonts w:cs="Arial" w:hint="eastAsia"/>
                  <w:lang w:val="en-US" w:eastAsia="zh-CN"/>
                </w:rPr>
                <w:delText>interleaved</w:delText>
              </w:r>
            </w:del>
            <w:r>
              <w:rPr>
                <w:rFonts w:cs="Arial"/>
              </w:rPr>
              <w:t xml:space="preserve"> application of a single instance of the reference measurement channel mapped to disjoint frequency ranges with a width corresponding to the number of resource blocks of the reference measurement channel each</w:t>
            </w:r>
            <w:ins w:id="1391" w:author="ZTE2" w:date="2021-08-06T18:50:00Z">
              <w:r>
                <w:rPr>
                  <w:rFonts w:cs="Arial"/>
                  <w:lang w:eastAsia="ko-KR"/>
                </w:rPr>
                <w:t xml:space="preserve">, except for one instance that might overlap one other instance to cover the full </w:t>
              </w:r>
              <w:r>
                <w:rPr>
                  <w:rFonts w:cs="Arial"/>
                  <w:i/>
                  <w:lang w:eastAsia="ko-KR"/>
                </w:rPr>
                <w:t>BS channel bandwidth</w:t>
              </w:r>
            </w:ins>
            <w:r>
              <w:rPr>
                <w:rFonts w:cs="Arial"/>
                <w:lang w:eastAsia="ko-KR"/>
              </w:rPr>
              <w:t>.</w:t>
            </w:r>
          </w:p>
          <w:p w14:paraId="1ED6E72B" w14:textId="77777777" w:rsidR="00C608D2" w:rsidRDefault="00C608D2" w:rsidP="00C608D2">
            <w:pPr>
              <w:pStyle w:val="TAN"/>
              <w:rPr>
                <w:ins w:id="1392" w:author="ZTE2" w:date="2021-08-24T09:57:00Z"/>
              </w:rPr>
            </w:pPr>
            <w:ins w:id="1393" w:author="ZTE2" w:date="2021-08-24T09:57:00Z">
              <w:r>
                <w:t>NOTE</w:t>
              </w:r>
              <w:r>
                <w:rPr>
                  <w:rFonts w:eastAsia="SimSun" w:hint="eastAsia"/>
                  <w:lang w:val="en-US" w:eastAsia="zh-CN"/>
                </w:rPr>
                <w:t xml:space="preserve"> 2</w:t>
              </w:r>
              <w:r>
                <w:t>:</w:t>
              </w:r>
              <w:r>
                <w:tab/>
                <w:t xml:space="preserve">The wanted signal mean power is the power level of a single instance of the corresponding reference measurement channel. This requirement shall be met for each </w:t>
              </w:r>
              <w:r>
                <w:rPr>
                  <w:rFonts w:cs="Arial" w:hint="eastAsia"/>
                  <w:lang w:val="en-US" w:eastAsia="zh-CN"/>
                </w:rPr>
                <w:t>interleaved</w:t>
              </w:r>
              <w:r>
                <w:t xml:space="preser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BS channel bandwidth</w:t>
              </w:r>
              <w:r>
                <w:t>.</w:t>
              </w:r>
            </w:ins>
          </w:p>
          <w:p w14:paraId="4E771D4E" w14:textId="356F0D53" w:rsidR="00124A39" w:rsidRPr="00D03804" w:rsidRDefault="00C608D2" w:rsidP="00C608D2">
            <w:pPr>
              <w:pStyle w:val="TAN"/>
              <w:rPr>
                <w:rFonts w:cs="Arial"/>
                <w:lang w:eastAsia="ko-KR"/>
              </w:rPr>
            </w:pPr>
            <w:ins w:id="1394" w:author="ZTE2" w:date="2021-08-24T09:57:00Z">
              <w:r>
                <w:rPr>
                  <w:rFonts w:cs="Arial"/>
                </w:rPr>
                <w:t xml:space="preserve">NOTE </w:t>
              </w:r>
              <w:r>
                <w:rPr>
                  <w:rFonts w:eastAsia="SimSun" w:cs="Arial" w:hint="eastAsia"/>
                  <w:lang w:val="en-US" w:eastAsia="zh-CN"/>
                </w:rPr>
                <w:t>3</w:t>
              </w:r>
              <w:r>
                <w:rPr>
                  <w:rFonts w:cs="Arial"/>
                </w:rPr>
                <w:t>:</w:t>
              </w:r>
              <w:r>
                <w:rPr>
                  <w:rFonts w:cs="Arial"/>
                </w:rPr>
                <w:tab/>
              </w:r>
              <w:r>
                <w:rPr>
                  <w:rFonts w:eastAsia="SimSun" w:cs="Arial" w:hint="eastAsia"/>
                  <w:lang w:val="en-US" w:eastAsia="zh-CN"/>
                </w:rPr>
                <w:t xml:space="preserve">For </w:t>
              </w:r>
            </w:ins>
            <w:ins w:id="1395" w:author="ZTE2" w:date="2021-08-26T00:48:00Z">
              <w:r>
                <w:rPr>
                  <w:rFonts w:eastAsia="SimSun" w:cs="Arial" w:hint="eastAsia"/>
                  <w:lang w:val="en-US" w:eastAsia="zh-CN"/>
                </w:rPr>
                <w:t xml:space="preserve">60kHz SCS </w:t>
              </w:r>
            </w:ins>
            <w:ins w:id="1396" w:author="ZTE2" w:date="2021-08-24T09:57:00Z">
              <w:r>
                <w:rPr>
                  <w:rFonts w:eastAsia="SimSun" w:cs="Arial" w:hint="eastAsia"/>
                  <w:lang w:val="en-US" w:eastAsia="zh-CN"/>
                </w:rPr>
                <w:t>reference measurement channel is reused from Table 7.3.2-</w:t>
              </w:r>
            </w:ins>
            <w:ins w:id="1397" w:author="ZTE2" w:date="2021-08-24T10:06:00Z">
              <w:r>
                <w:rPr>
                  <w:rFonts w:eastAsia="SimSun" w:cs="Arial" w:hint="eastAsia"/>
                  <w:lang w:val="en-US" w:eastAsia="zh-CN"/>
                </w:rPr>
                <w:t>3</w:t>
              </w:r>
            </w:ins>
            <w:ins w:id="1398" w:author="ZTE2" w:date="2021-08-24T09:57:00Z">
              <w:r>
                <w:rPr>
                  <w:rFonts w:eastAsia="SimSun" w:cs="Arial" w:hint="eastAsia"/>
                  <w:lang w:val="en-US" w:eastAsia="zh-CN"/>
                </w:rPr>
                <w:t>.</w:t>
              </w:r>
            </w:ins>
          </w:p>
        </w:tc>
      </w:tr>
    </w:tbl>
    <w:p w14:paraId="4562E2CA" w14:textId="77777777" w:rsidR="00124A39" w:rsidRPr="00F95B02" w:rsidRDefault="00124A39" w:rsidP="00124A39"/>
    <w:p w14:paraId="2D237DDB" w14:textId="77777777" w:rsidR="00B86E64" w:rsidRDefault="00B86E64" w:rsidP="00B86E64">
      <w:pPr>
        <w:pStyle w:val="EX"/>
        <w:ind w:left="360" w:hanging="360"/>
        <w:rPr>
          <w:rFonts w:ascii="Arial" w:hAnsi="Arial"/>
          <w:color w:val="0000FF"/>
          <w:sz w:val="28"/>
          <w:szCs w:val="28"/>
          <w:lang w:val="en-US"/>
        </w:rPr>
      </w:pPr>
      <w:bookmarkStart w:id="1399" w:name="_Toc53178236"/>
      <w:bookmarkStart w:id="1400" w:name="_Toc53178687"/>
      <w:bookmarkStart w:id="1401" w:name="_Toc61178913"/>
      <w:bookmarkStart w:id="1402" w:name="_Toc61179383"/>
      <w:bookmarkStart w:id="1403" w:name="_Toc67916679"/>
      <w:bookmarkStart w:id="1404" w:name="_Toc74663277"/>
      <w:bookmarkStart w:id="1405" w:name="_Toc82621817"/>
      <w:r w:rsidRPr="00D147E6">
        <w:rPr>
          <w:rFonts w:ascii="Arial" w:hAnsi="Arial"/>
          <w:color w:val="0000FF"/>
          <w:sz w:val="28"/>
          <w:szCs w:val="28"/>
          <w:lang w:val="en-US"/>
        </w:rPr>
        <w:t>*********************End of change*****************</w:t>
      </w:r>
    </w:p>
    <w:p w14:paraId="45A01838" w14:textId="77777777" w:rsidR="00B86E64" w:rsidRDefault="00B86E64" w:rsidP="00B86E64">
      <w:pPr>
        <w:pStyle w:val="EX"/>
        <w:ind w:left="360" w:hanging="360"/>
        <w:rPr>
          <w:rFonts w:ascii="Arial" w:hAnsi="Arial"/>
          <w:color w:val="0000FF"/>
          <w:sz w:val="28"/>
          <w:szCs w:val="28"/>
          <w:lang w:val="en-US"/>
        </w:rPr>
      </w:pPr>
    </w:p>
    <w:p w14:paraId="29CDF822" w14:textId="77777777" w:rsidR="00B86E64" w:rsidRDefault="00B86E64" w:rsidP="00B86E6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66224CA5" w14:textId="77777777" w:rsidR="00E16481" w:rsidRPr="00F95B02" w:rsidRDefault="00E16481" w:rsidP="00E16481">
      <w:pPr>
        <w:pStyle w:val="Heading5"/>
      </w:pPr>
      <w:bookmarkStart w:id="1406" w:name="_Toc21127679"/>
      <w:bookmarkStart w:id="1407" w:name="_Toc29811888"/>
      <w:bookmarkStart w:id="1408" w:name="_Toc36817440"/>
      <w:bookmarkStart w:id="1409" w:name="_Toc37260362"/>
      <w:bookmarkStart w:id="1410" w:name="_Toc37267750"/>
      <w:bookmarkStart w:id="1411" w:name="_Toc44712353"/>
      <w:bookmarkStart w:id="1412" w:name="_Toc45893666"/>
      <w:bookmarkStart w:id="1413" w:name="_Toc53178384"/>
      <w:bookmarkStart w:id="1414" w:name="_Toc53178835"/>
      <w:bookmarkStart w:id="1415" w:name="_Toc61179073"/>
      <w:bookmarkStart w:id="1416" w:name="_Toc61179543"/>
      <w:bookmarkStart w:id="1417" w:name="_Toc67916839"/>
      <w:bookmarkStart w:id="1418" w:name="_Toc74663460"/>
      <w:bookmarkStart w:id="1419" w:name="_Toc82622001"/>
      <w:bookmarkEnd w:id="1114"/>
      <w:bookmarkEnd w:id="1115"/>
      <w:bookmarkEnd w:id="1116"/>
      <w:bookmarkEnd w:id="1117"/>
      <w:bookmarkEnd w:id="1118"/>
      <w:bookmarkEnd w:id="1119"/>
      <w:bookmarkEnd w:id="1120"/>
      <w:bookmarkEnd w:id="1399"/>
      <w:bookmarkEnd w:id="1400"/>
      <w:bookmarkEnd w:id="1401"/>
      <w:bookmarkEnd w:id="1402"/>
      <w:bookmarkEnd w:id="1403"/>
      <w:bookmarkEnd w:id="1404"/>
      <w:bookmarkEnd w:id="1405"/>
      <w:r w:rsidRPr="00F95B02">
        <w:t>9.7.4.3.3</w:t>
      </w:r>
      <w:r w:rsidRPr="00F95B02">
        <w:tab/>
        <w:t xml:space="preserve">OTA </w:t>
      </w:r>
      <w:r w:rsidRPr="00F95B02">
        <w:rPr>
          <w:rFonts w:eastAsia="Malgun Gothic"/>
        </w:rPr>
        <w:t>operating band unwanted emission limits (Category B)</w:t>
      </w:r>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4CE35372" w14:textId="77777777" w:rsidR="00E16481" w:rsidRPr="00F95B02" w:rsidRDefault="00E16481" w:rsidP="00E16481">
      <w:pPr>
        <w:keepNext/>
        <w:rPr>
          <w:rFonts w:cs="v5.0.0"/>
        </w:rPr>
      </w:pPr>
      <w:r w:rsidRPr="00F95B02">
        <w:rPr>
          <w:rFonts w:cs="v5.0.0"/>
        </w:rPr>
        <w:t>BS unwanted emissions shall not exceed the maximum levels specified in table 9.7.4.3.3</w:t>
      </w:r>
      <w:r w:rsidRPr="00F95B02">
        <w:rPr>
          <w:rFonts w:cs="v5.0.0"/>
        </w:rPr>
        <w:noBreakHyphen/>
        <w:t>1 or 9.7.4.3.3-2.</w:t>
      </w:r>
    </w:p>
    <w:p w14:paraId="48051FC5" w14:textId="77777777" w:rsidR="00E16481" w:rsidRPr="00F95B02" w:rsidRDefault="00E16481" w:rsidP="00E16481">
      <w:pPr>
        <w:pStyle w:val="TH"/>
      </w:pPr>
      <w:r w:rsidRPr="00F95B02">
        <w:t>Table 9.7.4.3.3-1: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E16481" w:rsidRPr="00F95B02" w14:paraId="52527C4C"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7A09CDD" w14:textId="77777777" w:rsidR="00E16481" w:rsidRPr="00F95B02" w:rsidRDefault="00E16481" w:rsidP="00360B28">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r w:rsidRPr="00F95B02">
              <w:t xml:space="preserve"> </w:t>
            </w:r>
          </w:p>
        </w:tc>
        <w:tc>
          <w:tcPr>
            <w:tcW w:w="2552" w:type="dxa"/>
          </w:tcPr>
          <w:p w14:paraId="37AE8B06"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E183C9F"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2DA78A0" w14:textId="77777777" w:rsidR="00E16481" w:rsidRPr="00F95B02" w:rsidRDefault="00E16481" w:rsidP="00360B28">
            <w:pPr>
              <w:pStyle w:val="TAH"/>
              <w:rPr>
                <w:i/>
                <w:lang w:val="en-US"/>
              </w:rPr>
            </w:pPr>
            <w:r w:rsidRPr="00F95B02">
              <w:rPr>
                <w:i/>
                <w:lang w:val="en-US"/>
              </w:rPr>
              <w:t>Measurement bandwidth</w:t>
            </w:r>
          </w:p>
        </w:tc>
      </w:tr>
      <w:tr w:rsidR="00E16481" w:rsidRPr="00F95B02" w14:paraId="5AEA4646"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1775836"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1A7FD8F9"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5B39BA1" w14:textId="77777777" w:rsidR="00E16481" w:rsidRPr="00F95B02" w:rsidRDefault="00E16481" w:rsidP="00360B28">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35 dB, -12 dBm))</w:t>
            </w:r>
          </w:p>
        </w:tc>
        <w:tc>
          <w:tcPr>
            <w:tcW w:w="1560" w:type="dxa"/>
            <w:tcBorders>
              <w:top w:val="single" w:sz="4" w:space="0" w:color="auto"/>
              <w:left w:val="single" w:sz="4" w:space="0" w:color="auto"/>
              <w:bottom w:val="single" w:sz="4" w:space="0" w:color="auto"/>
              <w:right w:val="single" w:sz="4" w:space="0" w:color="auto"/>
            </w:tcBorders>
            <w:hideMark/>
          </w:tcPr>
          <w:p w14:paraId="46663ACB" w14:textId="77777777" w:rsidR="00E16481" w:rsidRPr="00F95B02" w:rsidRDefault="00E16481" w:rsidP="00360B28">
            <w:pPr>
              <w:pStyle w:val="TAC"/>
              <w:rPr>
                <w:lang w:val="en-US"/>
              </w:rPr>
            </w:pPr>
            <w:r w:rsidRPr="00F95B02">
              <w:rPr>
                <w:lang w:val="en-US"/>
              </w:rPr>
              <w:t>1 MHz</w:t>
            </w:r>
          </w:p>
        </w:tc>
      </w:tr>
      <w:tr w:rsidR="00E16481" w:rsidRPr="00F95B02" w14:paraId="6A51B36D"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6896E509"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B</w:t>
            </w:r>
          </w:p>
        </w:tc>
        <w:tc>
          <w:tcPr>
            <w:tcW w:w="2552" w:type="dxa"/>
          </w:tcPr>
          <w:p w14:paraId="7FDD82E7"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FF3C2B0"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7580D3FE" w14:textId="77777777" w:rsidR="00E16481" w:rsidRPr="00F95B02" w:rsidRDefault="00E16481" w:rsidP="00360B28">
            <w:pPr>
              <w:pStyle w:val="TAC"/>
              <w:rPr>
                <w:lang w:val="en-US"/>
              </w:rPr>
            </w:pPr>
            <w:r w:rsidRPr="00F95B02">
              <w:rPr>
                <w:lang w:val="en-US"/>
              </w:rPr>
              <w:t>1 MHz</w:t>
            </w:r>
          </w:p>
        </w:tc>
      </w:tr>
      <w:tr w:rsidR="00E16481" w:rsidRPr="00F95B02" w14:paraId="3DBB2385"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tcPr>
          <w:p w14:paraId="5B5D5C0D" w14:textId="77777777" w:rsidR="00E16481" w:rsidRPr="00F95B02" w:rsidRDefault="00E16481" w:rsidP="00360B28">
            <w:pPr>
              <w:pStyle w:val="TAC"/>
              <w:rPr>
                <w:kern w:val="2"/>
                <w:szCs w:val="22"/>
                <w:lang w:val="en-US" w:eastAsia="zh-CN"/>
              </w:rPr>
            </w:pPr>
            <w:r w:rsidRPr="00F95B02">
              <w:rPr>
                <w:rFonts w:cs="v5.0.0"/>
              </w:rPr>
              <w:sym w:font="Symbol" w:char="F044"/>
            </w:r>
            <w:r w:rsidRPr="00F95B02">
              <w:rPr>
                <w:rFonts w:cs="v5.0.0"/>
              </w:rPr>
              <w:t>f</w:t>
            </w:r>
            <w:r w:rsidRPr="00F95B02">
              <w:rPr>
                <w:rFonts w:cs="v5.0.0"/>
                <w:vertAlign w:val="subscript"/>
              </w:rPr>
              <w:t>B</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27A13771" w14:textId="77777777" w:rsidR="00E16481" w:rsidRPr="00F95B02" w:rsidRDefault="00E16481" w:rsidP="00360B28">
            <w:pPr>
              <w:pStyle w:val="TAC"/>
              <w:rPr>
                <w:kern w:val="2"/>
                <w:szCs w:val="22"/>
                <w:lang w:eastAsia="zh-CN"/>
              </w:rPr>
            </w:pP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6ED89FEC" w14:textId="77777777" w:rsidR="00E16481" w:rsidRPr="00F95B02" w:rsidRDefault="00E16481" w:rsidP="00360B28">
            <w:pPr>
              <w:pStyle w:val="TAC"/>
              <w:rPr>
                <w:rFonts w:eastAsia="MS Mincho"/>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33 dB, -10 dBm))</w:t>
            </w:r>
          </w:p>
        </w:tc>
        <w:tc>
          <w:tcPr>
            <w:tcW w:w="1560" w:type="dxa"/>
            <w:tcBorders>
              <w:top w:val="single" w:sz="4" w:space="0" w:color="auto"/>
              <w:left w:val="single" w:sz="4" w:space="0" w:color="auto"/>
              <w:bottom w:val="single" w:sz="4" w:space="0" w:color="auto"/>
              <w:right w:val="single" w:sz="4" w:space="0" w:color="auto"/>
            </w:tcBorders>
          </w:tcPr>
          <w:p w14:paraId="077C1195" w14:textId="77777777" w:rsidR="00E16481" w:rsidRPr="00F95B02" w:rsidRDefault="00E16481" w:rsidP="00360B28">
            <w:pPr>
              <w:pStyle w:val="TAC"/>
              <w:rPr>
                <w:lang w:val="en-US"/>
              </w:rPr>
            </w:pPr>
            <w:r w:rsidRPr="00F95B02">
              <w:rPr>
                <w:lang w:val="en-US"/>
              </w:rPr>
              <w:t>10 MHz</w:t>
            </w:r>
          </w:p>
        </w:tc>
      </w:tr>
      <w:tr w:rsidR="00E16481" w:rsidRPr="00F95B02" w14:paraId="7BB7EC65" w14:textId="77777777" w:rsidTr="00E92A2E">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4F4E8D77" w14:textId="23C8CE5E" w:rsidR="00E16481" w:rsidRPr="00F95B02" w:rsidRDefault="00E16481" w:rsidP="00360B28">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ins w:id="1420" w:author="R4-2118088" w:date="2021-11-16T16:34:00Z">
              <w:r w:rsidR="004A0D79" w:rsidRPr="006F0B54">
                <w:rPr>
                  <w:rFonts w:cs="v5.0.0"/>
                </w:rPr>
                <w:t>, where the contribution from the far-end sub-block shall be scaled according to the measurement bandwidth of the near-end sub-block</w:t>
              </w:r>
            </w:ins>
            <w:r w:rsidRPr="00F95B02">
              <w:rPr>
                <w:lang w:val="en-US"/>
              </w:rPr>
              <w:t xml:space="preserve">. </w:t>
            </w:r>
          </w:p>
          <w:p w14:paraId="1395FA81" w14:textId="77777777" w:rsidR="00E16481" w:rsidRPr="00F95B02" w:rsidRDefault="00E16481" w:rsidP="00360B28">
            <w:pPr>
              <w:pStyle w:val="TAN"/>
              <w:rPr>
                <w:lang w:val="en-US"/>
              </w:rPr>
            </w:pPr>
            <w:r w:rsidRPr="00F95B02">
              <w:rPr>
                <w:lang w:val="en-US"/>
              </w:rPr>
              <w:t>NOTE 2:</w:t>
            </w:r>
            <w:r w:rsidRPr="00F95B02">
              <w:rPr>
                <w:lang w:val="en-US"/>
              </w:rPr>
              <w:tab/>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500 MHz, otherwise</w:t>
            </w:r>
            <w:r w:rsidRPr="00F95B02">
              <w:rPr>
                <w:lang w:val="en-US"/>
              </w:rPr>
              <w:t xml:space="preserve"> </w:t>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+ 500 MHz</w:t>
            </w:r>
            <w:r w:rsidRPr="00F95B02">
              <w:rPr>
                <w:lang w:val="en-US"/>
              </w:rPr>
              <w:t>.</w:t>
            </w:r>
          </w:p>
        </w:tc>
      </w:tr>
    </w:tbl>
    <w:p w14:paraId="59F4CE1C" w14:textId="77777777" w:rsidR="00E16481" w:rsidRPr="00F95B02" w:rsidRDefault="00E16481" w:rsidP="00E16481"/>
    <w:p w14:paraId="1F93E5E9" w14:textId="77777777" w:rsidR="00E16481" w:rsidRPr="00F95B02" w:rsidRDefault="00E16481" w:rsidP="00E16481">
      <w:pPr>
        <w:pStyle w:val="TH"/>
      </w:pPr>
      <w:r w:rsidRPr="00F95B02">
        <w:t>Table 9.7.4.3.3-2: OBUE limits applicable in the frequency range 37 – 52.6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E16481" w:rsidRPr="00F95B02" w14:paraId="490DFCEB"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7E7D80A" w14:textId="77777777" w:rsidR="00E16481" w:rsidRPr="00F95B02" w:rsidRDefault="00E16481" w:rsidP="00360B28">
            <w:pPr>
              <w:pStyle w:val="TAH"/>
              <w:rPr>
                <w:lang w:val="en-US"/>
              </w:rPr>
            </w:pPr>
            <w:r w:rsidRPr="00F95B02">
              <w:rPr>
                <w:lang w:val="en-US"/>
              </w:rPr>
              <w:t xml:space="preserve">Frequency offset of measurement filter -3 dB point,  </w:t>
            </w:r>
            <w:r w:rsidRPr="00F95B02">
              <w:rPr>
                <w:rFonts w:cs="v5.0.0"/>
              </w:rPr>
              <w:sym w:font="Symbol" w:char="F044"/>
            </w:r>
            <w:r w:rsidRPr="00F95B02">
              <w:rPr>
                <w:rFonts w:cs="v5.0.0"/>
              </w:rPr>
              <w:t>f</w:t>
            </w:r>
          </w:p>
        </w:tc>
        <w:tc>
          <w:tcPr>
            <w:tcW w:w="2552" w:type="dxa"/>
          </w:tcPr>
          <w:p w14:paraId="6457BA8B" w14:textId="77777777" w:rsidR="00E16481" w:rsidRPr="00F95B02" w:rsidRDefault="00E16481" w:rsidP="00360B28">
            <w:pPr>
              <w:pStyle w:val="TAH"/>
              <w:rPr>
                <w:lang w:val="en-US"/>
              </w:rPr>
            </w:pPr>
            <w:r w:rsidRPr="00F95B02">
              <w:rPr>
                <w:rFonts w:cs="v5.0.0"/>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49C4835" w14:textId="77777777" w:rsidR="00E16481" w:rsidRPr="00F95B02" w:rsidRDefault="00E16481" w:rsidP="00360B28">
            <w:pPr>
              <w:pStyle w:val="TAH"/>
              <w:rPr>
                <w:lang w:val="en-US"/>
              </w:rPr>
            </w:pPr>
            <w:r w:rsidRPr="00F95B02">
              <w:rPr>
                <w:lang w:val="en-US"/>
              </w:rPr>
              <w:t>Limit</w:t>
            </w:r>
          </w:p>
        </w:tc>
        <w:tc>
          <w:tcPr>
            <w:tcW w:w="1560" w:type="dxa"/>
            <w:tcBorders>
              <w:top w:val="single" w:sz="4" w:space="0" w:color="auto"/>
              <w:left w:val="single" w:sz="4" w:space="0" w:color="auto"/>
              <w:bottom w:val="single" w:sz="4" w:space="0" w:color="auto"/>
              <w:right w:val="single" w:sz="4" w:space="0" w:color="auto"/>
            </w:tcBorders>
            <w:hideMark/>
          </w:tcPr>
          <w:p w14:paraId="4A8AC756" w14:textId="77777777" w:rsidR="00E16481" w:rsidRPr="00F95B02" w:rsidRDefault="00E16481" w:rsidP="00360B28">
            <w:pPr>
              <w:pStyle w:val="TAH"/>
              <w:rPr>
                <w:i/>
                <w:lang w:val="en-US"/>
              </w:rPr>
            </w:pPr>
            <w:r w:rsidRPr="00F95B02">
              <w:rPr>
                <w:i/>
                <w:lang w:val="en-US"/>
              </w:rPr>
              <w:t>Measurement bandwidth</w:t>
            </w:r>
          </w:p>
        </w:tc>
      </w:tr>
      <w:tr w:rsidR="00E16481" w:rsidRPr="00F95B02" w14:paraId="7D09EB88"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8AC9292" w14:textId="77777777" w:rsidR="00E16481" w:rsidRPr="00F95B02" w:rsidRDefault="00E16481" w:rsidP="00360B28">
            <w:pPr>
              <w:pStyle w:val="TAC"/>
              <w:rPr>
                <w:lang w:val="en-US"/>
              </w:rPr>
            </w:pPr>
            <w:r w:rsidRPr="00F95B02">
              <w:rPr>
                <w:lang w:val="en-US"/>
              </w:rPr>
              <w:t>0 MHz</w:t>
            </w:r>
            <w:r w:rsidRPr="00F95B02">
              <w:rPr>
                <w:rFonts w:cs="Arial"/>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p>
        </w:tc>
        <w:tc>
          <w:tcPr>
            <w:tcW w:w="2552" w:type="dxa"/>
          </w:tcPr>
          <w:p w14:paraId="4F7FC4A7" w14:textId="77777777" w:rsidR="00E16481" w:rsidRPr="00F95B02" w:rsidRDefault="00E16481" w:rsidP="00360B28">
            <w:pPr>
              <w:pStyle w:val="TAC"/>
              <w:rPr>
                <w:rFonts w:eastAsia="MS Mincho"/>
                <w:lang w:val="en-US"/>
              </w:rPr>
            </w:pPr>
            <w:r w:rsidRPr="00F95B02">
              <w:rPr>
                <w:rFonts w:cs="v5.0.0"/>
              </w:rPr>
              <w:t xml:space="preserve">0.5 MHz </w:t>
            </w:r>
            <w:r w:rsidRPr="00F95B02">
              <w:rPr>
                <w:rFonts w:cs="v5.0.0"/>
              </w:rPr>
              <w:sym w:font="Symbol" w:char="F0A3"/>
            </w:r>
            <w:r w:rsidRPr="00F95B02">
              <w:rPr>
                <w:rFonts w:cs="v5.0.0"/>
              </w:rPr>
              <w:t xml:space="preserve"> f_offset &lt; </w:t>
            </w: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3A81DCC" w14:textId="77777777" w:rsidR="00E16481" w:rsidRPr="00F95B02" w:rsidRDefault="00E16481" w:rsidP="00360B28">
            <w:pPr>
              <w:pStyle w:val="TAC"/>
              <w:rPr>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33 dB, -12 dBm))</w:t>
            </w:r>
          </w:p>
        </w:tc>
        <w:tc>
          <w:tcPr>
            <w:tcW w:w="1560" w:type="dxa"/>
            <w:tcBorders>
              <w:top w:val="single" w:sz="4" w:space="0" w:color="auto"/>
              <w:left w:val="single" w:sz="4" w:space="0" w:color="auto"/>
              <w:bottom w:val="single" w:sz="4" w:space="0" w:color="auto"/>
              <w:right w:val="single" w:sz="4" w:space="0" w:color="auto"/>
            </w:tcBorders>
            <w:hideMark/>
          </w:tcPr>
          <w:p w14:paraId="138C00DD" w14:textId="77777777" w:rsidR="00E16481" w:rsidRPr="00F95B02" w:rsidRDefault="00E16481" w:rsidP="00360B28">
            <w:pPr>
              <w:pStyle w:val="TAC"/>
              <w:rPr>
                <w:lang w:val="en-US"/>
              </w:rPr>
            </w:pPr>
            <w:r w:rsidRPr="00F95B02">
              <w:rPr>
                <w:lang w:val="en-US"/>
              </w:rPr>
              <w:t>1 MHz</w:t>
            </w:r>
          </w:p>
        </w:tc>
      </w:tr>
      <w:tr w:rsidR="00E16481" w:rsidRPr="00F95B02" w14:paraId="3CC2AEF7"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09DCB07" w14:textId="77777777" w:rsidR="00E16481" w:rsidRPr="00F95B02" w:rsidRDefault="00E16481" w:rsidP="00360B28">
            <w:pPr>
              <w:pStyle w:val="TAC"/>
              <w:rPr>
                <w:lang w:val="en-US"/>
              </w:rPr>
            </w:pPr>
            <w:r w:rsidRPr="00F95B02">
              <w:rPr>
                <w:kern w:val="2"/>
                <w:szCs w:val="22"/>
                <w:lang w:val="en-US" w:eastAsia="zh-CN"/>
              </w:rPr>
              <w:t>0.1</w:t>
            </w:r>
            <w:r w:rsidRPr="00F95B02">
              <w:rPr>
                <w:rFonts w:cs="Arial"/>
                <w:kern w:val="2"/>
                <w:szCs w:val="22"/>
                <w:lang w:val="en-US" w:eastAsia="zh-CN"/>
              </w:rPr>
              <w:t>*</w:t>
            </w:r>
            <w:r w:rsidRPr="00F95B02">
              <w:t>BW</w:t>
            </w:r>
            <w:r w:rsidRPr="00F95B02">
              <w:rPr>
                <w:vertAlign w:val="subscript"/>
              </w:rPr>
              <w:t>contiguous</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B</w:t>
            </w:r>
          </w:p>
        </w:tc>
        <w:tc>
          <w:tcPr>
            <w:tcW w:w="2552" w:type="dxa"/>
          </w:tcPr>
          <w:p w14:paraId="40828084" w14:textId="77777777" w:rsidR="00E16481" w:rsidRPr="00F95B02" w:rsidRDefault="00E16481" w:rsidP="00360B28">
            <w:pPr>
              <w:pStyle w:val="TAC"/>
              <w:rPr>
                <w:rFonts w:eastAsia="MS Mincho"/>
                <w:lang w:val="en-US"/>
              </w:rPr>
            </w:pPr>
            <w:r w:rsidRPr="00F95B02">
              <w:rPr>
                <w:kern w:val="2"/>
                <w:szCs w:val="22"/>
                <w:lang w:eastAsia="zh-CN"/>
              </w:rPr>
              <w:t>0.1*</w:t>
            </w:r>
            <w:r w:rsidRPr="00F95B02">
              <w:rPr>
                <w:lang w:eastAsia="ja-JP"/>
              </w:rPr>
              <w:t xml:space="preserve"> BW</w:t>
            </w:r>
            <w:r w:rsidRPr="00F95B02">
              <w:rPr>
                <w:vertAlign w:val="subscript"/>
                <w:lang w:eastAsia="ja-JP"/>
              </w:rPr>
              <w:t xml:space="preserve">contiguous </w:t>
            </w:r>
            <w:r w:rsidRPr="00F95B02">
              <w:rPr>
                <w:kern w:val="2"/>
                <w:szCs w:val="22"/>
              </w:rPr>
              <w:t>+0.5 MHz</w:t>
            </w:r>
            <w:r w:rsidRPr="00F95B02">
              <w:rPr>
                <w:rFonts w:cs="v5.0.0"/>
              </w:rPr>
              <w:t xml:space="preserve"> </w:t>
            </w:r>
            <w:r w:rsidRPr="00F95B02">
              <w:rPr>
                <w:rFonts w:cs="v5.0.0"/>
              </w:rPr>
              <w:sym w:font="Symbol" w:char="F0A3"/>
            </w:r>
            <w:r w:rsidRPr="00F95B02">
              <w:rPr>
                <w:rFonts w:cs="v5.0.0"/>
              </w:rPr>
              <w:t xml:space="preserve"> f_offset &lt; </w:t>
            </w: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698931E7" w14:textId="77777777" w:rsidR="00E16481" w:rsidRPr="00F95B02" w:rsidRDefault="00E16481" w:rsidP="00360B28">
            <w:pPr>
              <w:pStyle w:val="TAC"/>
              <w:rPr>
                <w:lang w:val="en-US"/>
              </w:rPr>
            </w:pPr>
            <w:r w:rsidRPr="00F95B02">
              <w:rPr>
                <w:rFonts w:eastAsia="MS Mincho"/>
                <w:lang w:val="en-US"/>
              </w:rPr>
              <w:t>Min(-13 dBm, Max(</w:t>
            </w:r>
            <w:r w:rsidRPr="00F95B02">
              <w:rPr>
                <w:lang w:val="en-US"/>
              </w:rPr>
              <w:t>P</w:t>
            </w:r>
            <w:r w:rsidRPr="00F95B02">
              <w:rPr>
                <w:vertAlign w:val="subscript"/>
                <w:lang w:val="en-US"/>
              </w:rPr>
              <w:t>rated,t,TRP</w:t>
            </w:r>
            <w:r w:rsidRPr="00F95B02">
              <w:rPr>
                <w:rFonts w:eastAsia="MS Mincho"/>
                <w:lang w:val="en-US"/>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F4C4A14" w14:textId="77777777" w:rsidR="00E16481" w:rsidRPr="00F95B02" w:rsidRDefault="00E16481" w:rsidP="00360B28">
            <w:pPr>
              <w:pStyle w:val="TAC"/>
              <w:rPr>
                <w:lang w:val="en-US"/>
              </w:rPr>
            </w:pPr>
            <w:r w:rsidRPr="00F95B02">
              <w:rPr>
                <w:lang w:val="en-US"/>
              </w:rPr>
              <w:t>1 MHz</w:t>
            </w:r>
          </w:p>
        </w:tc>
      </w:tr>
      <w:tr w:rsidR="00E16481" w:rsidRPr="00F95B02" w14:paraId="55AEAA28" w14:textId="77777777" w:rsidTr="00E92A2E">
        <w:trPr>
          <w:cantSplit/>
          <w:jc w:val="center"/>
        </w:trPr>
        <w:tc>
          <w:tcPr>
            <w:tcW w:w="1809" w:type="dxa"/>
            <w:tcBorders>
              <w:top w:val="single" w:sz="4" w:space="0" w:color="auto"/>
              <w:left w:val="single" w:sz="4" w:space="0" w:color="auto"/>
              <w:bottom w:val="single" w:sz="4" w:space="0" w:color="auto"/>
              <w:right w:val="single" w:sz="4" w:space="0" w:color="auto"/>
            </w:tcBorders>
          </w:tcPr>
          <w:p w14:paraId="13BF216F" w14:textId="77777777" w:rsidR="00E16481" w:rsidRPr="00F95B02" w:rsidRDefault="00E16481" w:rsidP="00360B28">
            <w:pPr>
              <w:pStyle w:val="TAC"/>
              <w:rPr>
                <w:kern w:val="2"/>
                <w:szCs w:val="22"/>
                <w:lang w:val="en-US" w:eastAsia="zh-CN"/>
              </w:rPr>
            </w:pPr>
            <w:r w:rsidRPr="00F95B02">
              <w:rPr>
                <w:rFonts w:cs="v5.0.0"/>
              </w:rPr>
              <w:sym w:font="Symbol" w:char="F044"/>
            </w:r>
            <w:r w:rsidRPr="00F95B02">
              <w:rPr>
                <w:rFonts w:cs="v5.0.0"/>
              </w:rPr>
              <w:t>f</w:t>
            </w:r>
            <w:r w:rsidRPr="00F95B02">
              <w:rPr>
                <w:rFonts w:cs="v5.0.0"/>
                <w:vertAlign w:val="subscript"/>
              </w:rPr>
              <w:t>B</w:t>
            </w:r>
            <w:r w:rsidRPr="00F95B02">
              <w:rPr>
                <w:lang w:val="en-US"/>
              </w:rPr>
              <w:t xml:space="preserve"> </w:t>
            </w:r>
            <w:r w:rsidRPr="00F95B02">
              <w:rPr>
                <w:lang w:val="en-US"/>
              </w:rPr>
              <w:sym w:font="Symbol" w:char="F0A3"/>
            </w:r>
            <w:r w:rsidRPr="00F95B02">
              <w:rPr>
                <w:lang w:val="en-US"/>
              </w:rPr>
              <w:t xml:space="preserve"> </w:t>
            </w:r>
            <w:r w:rsidRPr="00F95B02">
              <w:rPr>
                <w:rFonts w:cs="v5.0.0"/>
              </w:rPr>
              <w:sym w:font="Symbol" w:char="F044"/>
            </w:r>
            <w:r w:rsidRPr="00F95B02">
              <w:rPr>
                <w:rFonts w:cs="v5.0.0"/>
              </w:rPr>
              <w:t>f</w:t>
            </w:r>
            <w:r w:rsidRPr="00F95B02">
              <w:rPr>
                <w:lang w:val="en-US"/>
              </w:rPr>
              <w:t xml:space="preserve"> &lt; </w:t>
            </w:r>
            <w:r w:rsidRPr="00F95B02">
              <w:rPr>
                <w:rFonts w:cs="v5.0.0"/>
              </w:rPr>
              <w:sym w:font="Symbol" w:char="F044"/>
            </w:r>
            <w:r w:rsidRPr="00F95B02">
              <w:rPr>
                <w:rFonts w:cs="v5.0.0"/>
              </w:rPr>
              <w:t>f</w:t>
            </w:r>
            <w:r w:rsidRPr="00F95B02">
              <w:rPr>
                <w:rFonts w:cs="v5.0.0"/>
                <w:vertAlign w:val="subscript"/>
              </w:rPr>
              <w:t>max</w:t>
            </w:r>
          </w:p>
        </w:tc>
        <w:tc>
          <w:tcPr>
            <w:tcW w:w="2552" w:type="dxa"/>
          </w:tcPr>
          <w:p w14:paraId="267261CA" w14:textId="77777777" w:rsidR="00E16481" w:rsidRPr="00F95B02" w:rsidRDefault="00E16481" w:rsidP="00360B28">
            <w:pPr>
              <w:pStyle w:val="TAC"/>
              <w:rPr>
                <w:kern w:val="2"/>
                <w:szCs w:val="22"/>
                <w:lang w:eastAsia="zh-CN"/>
              </w:rPr>
            </w:pPr>
            <w:r w:rsidRPr="00F95B02">
              <w:rPr>
                <w:rFonts w:cs="v5.0.0"/>
              </w:rPr>
              <w:sym w:font="Symbol" w:char="F044"/>
            </w:r>
            <w:r w:rsidRPr="00F95B02">
              <w:rPr>
                <w:rFonts w:cs="v5.0.0"/>
              </w:rPr>
              <w:t>f</w:t>
            </w:r>
            <w:r w:rsidRPr="00F95B02">
              <w:rPr>
                <w:rFonts w:cs="v5.0.0"/>
                <w:vertAlign w:val="subscript"/>
              </w:rPr>
              <w:t>B</w:t>
            </w:r>
            <w:r w:rsidRPr="00F95B02">
              <w:rPr>
                <w:vertAlign w:val="subscript"/>
                <w:lang w:eastAsia="ja-JP"/>
              </w:rPr>
              <w:t xml:space="preserve"> </w:t>
            </w:r>
            <w:r w:rsidRPr="00F95B02">
              <w:rPr>
                <w:kern w:val="2"/>
                <w:szCs w:val="22"/>
              </w:rPr>
              <w:t>+5 MHz</w:t>
            </w:r>
            <w:r w:rsidRPr="00F95B02">
              <w:rPr>
                <w:rFonts w:cs="v5.0.0"/>
              </w:rPr>
              <w:t xml:space="preserve"> </w:t>
            </w:r>
            <w:r w:rsidRPr="00F95B02">
              <w:rPr>
                <w:rFonts w:cs="v5.0.0"/>
              </w:rPr>
              <w:sym w:font="Symbol" w:char="F0A3"/>
            </w:r>
            <w:r w:rsidRPr="00F95B02">
              <w:rPr>
                <w:rFonts w:cs="v5.0.0"/>
              </w:rPr>
              <w:t xml:space="preserve"> f_offset &lt; </w:t>
            </w:r>
            <w:r w:rsidRPr="00F95B02">
              <w:rPr>
                <w:lang w:eastAsia="ja-JP"/>
              </w:rPr>
              <w:t>f_</w:t>
            </w:r>
            <w:r w:rsidRPr="00F95B02">
              <w:rPr>
                <w:rFonts w:cs="v5.0.0"/>
              </w:rPr>
              <w:t xml:space="preserve"> offset</w:t>
            </w:r>
            <w:r w:rsidRPr="00F95B02">
              <w:rPr>
                <w:rFonts w:cs="v5.0.0"/>
                <w:vertAlign w:val="subscript"/>
                <w:lang w:eastAsia="ja-JP"/>
              </w:rPr>
              <w:t>max</w:t>
            </w:r>
          </w:p>
        </w:tc>
        <w:tc>
          <w:tcPr>
            <w:tcW w:w="2551" w:type="dxa"/>
            <w:tcBorders>
              <w:top w:val="single" w:sz="4" w:space="0" w:color="auto"/>
              <w:left w:val="single" w:sz="4" w:space="0" w:color="auto"/>
              <w:bottom w:val="single" w:sz="4" w:space="0" w:color="auto"/>
              <w:right w:val="single" w:sz="4" w:space="0" w:color="auto"/>
            </w:tcBorders>
          </w:tcPr>
          <w:p w14:paraId="0D1E3A48" w14:textId="77777777" w:rsidR="00E16481" w:rsidRPr="00F95B02" w:rsidRDefault="00E16481" w:rsidP="00360B28">
            <w:pPr>
              <w:pStyle w:val="TAC"/>
              <w:rPr>
                <w:rFonts w:eastAsia="MS Mincho"/>
                <w:lang w:val="en-US"/>
              </w:rPr>
            </w:pPr>
            <w:r w:rsidRPr="00F95B02">
              <w:rPr>
                <w:rFonts w:eastAsia="MS Mincho"/>
                <w:lang w:val="en-US"/>
              </w:rPr>
              <w:t>Min(-5 dBm, Max(</w:t>
            </w:r>
            <w:r w:rsidRPr="00F95B02">
              <w:rPr>
                <w:lang w:val="en-US"/>
              </w:rPr>
              <w:t>P</w:t>
            </w:r>
            <w:r w:rsidRPr="00F95B02">
              <w:rPr>
                <w:vertAlign w:val="subscript"/>
                <w:lang w:val="en-US"/>
              </w:rPr>
              <w:t>rated,t,TRP</w:t>
            </w:r>
            <w:r w:rsidRPr="00F95B02">
              <w:rPr>
                <w:rFonts w:eastAsia="MS Mincho"/>
                <w:lang w:val="en-US"/>
              </w:rPr>
              <w:t xml:space="preserve"> – 31 dB, -10 dBm))</w:t>
            </w:r>
          </w:p>
        </w:tc>
        <w:tc>
          <w:tcPr>
            <w:tcW w:w="1560" w:type="dxa"/>
            <w:tcBorders>
              <w:top w:val="single" w:sz="4" w:space="0" w:color="auto"/>
              <w:left w:val="single" w:sz="4" w:space="0" w:color="auto"/>
              <w:bottom w:val="single" w:sz="4" w:space="0" w:color="auto"/>
              <w:right w:val="single" w:sz="4" w:space="0" w:color="auto"/>
            </w:tcBorders>
          </w:tcPr>
          <w:p w14:paraId="5BAEA2F6" w14:textId="77777777" w:rsidR="00E16481" w:rsidRPr="00F95B02" w:rsidRDefault="00E16481" w:rsidP="00360B28">
            <w:pPr>
              <w:pStyle w:val="TAC"/>
              <w:rPr>
                <w:lang w:val="en-US"/>
              </w:rPr>
            </w:pPr>
            <w:r w:rsidRPr="00F95B02">
              <w:rPr>
                <w:lang w:val="en-US"/>
              </w:rPr>
              <w:t>10 MHz</w:t>
            </w:r>
          </w:p>
        </w:tc>
      </w:tr>
      <w:tr w:rsidR="00E16481" w:rsidRPr="00F95B02" w14:paraId="58FACD28" w14:textId="77777777" w:rsidTr="00E92A2E">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28C2A4DD" w14:textId="02B7B553" w:rsidR="00E16481" w:rsidRPr="00F95B02" w:rsidRDefault="00E16481" w:rsidP="00360B28">
            <w:pPr>
              <w:pStyle w:val="TAN"/>
              <w:rPr>
                <w:lang w:val="en-US"/>
              </w:rPr>
            </w:pPr>
            <w:r w:rsidRPr="00F95B02">
              <w:rPr>
                <w:lang w:val="en-US"/>
              </w:rPr>
              <w:t>NOTE 1:</w:t>
            </w:r>
            <w:r w:rsidRPr="00F95B02">
              <w:rPr>
                <w:lang w:val="en-US"/>
              </w:rPr>
              <w:tab/>
              <w:t xml:space="preserve">For non-contiguous spectrum operation within any </w:t>
            </w:r>
            <w:r w:rsidRPr="00F95B02">
              <w:rPr>
                <w:i/>
                <w:lang w:val="en-US"/>
              </w:rPr>
              <w:t>operating band</w:t>
            </w:r>
            <w:r w:rsidRPr="00F95B02">
              <w:rPr>
                <w:lang w:val="en-US"/>
              </w:rPr>
              <w:t xml:space="preserve"> the </w:t>
            </w:r>
            <w:r w:rsidRPr="00F95B02">
              <w:rPr>
                <w:iCs/>
                <w:lang w:val="en-US"/>
              </w:rPr>
              <w:t>limit</w:t>
            </w:r>
            <w:r w:rsidRPr="00F95B02">
              <w:rPr>
                <w:i/>
                <w:iCs/>
                <w:lang w:val="en-US"/>
              </w:rPr>
              <w:t xml:space="preserve"> </w:t>
            </w:r>
            <w:r w:rsidRPr="00F95B02">
              <w:rPr>
                <w:lang w:val="en-US"/>
              </w:rPr>
              <w:t>within sub-block gaps is calculated as a cumulative sum of contributions from adjacent sub-blocks on each side of the sub-block gap</w:t>
            </w:r>
            <w:ins w:id="1421" w:author="R4-2118088" w:date="2021-11-16T16:34:00Z">
              <w:r w:rsidR="004A0D79" w:rsidRPr="006F0B54">
                <w:rPr>
                  <w:rFonts w:cs="v5.0.0"/>
                </w:rPr>
                <w:t>, where the contribution from the far-end sub-block shall be scaled according to the measurement bandwidth of the near-end sub-block</w:t>
              </w:r>
            </w:ins>
            <w:r w:rsidRPr="00F95B02">
              <w:rPr>
                <w:lang w:val="en-US"/>
              </w:rPr>
              <w:t xml:space="preserve">. </w:t>
            </w:r>
          </w:p>
          <w:p w14:paraId="4E3B6E14" w14:textId="77777777" w:rsidR="00E16481" w:rsidRPr="00F95B02" w:rsidRDefault="00E16481" w:rsidP="00360B28">
            <w:pPr>
              <w:pStyle w:val="TAN"/>
              <w:rPr>
                <w:lang w:val="en-US"/>
              </w:rPr>
            </w:pPr>
            <w:r w:rsidRPr="00F95B02">
              <w:rPr>
                <w:lang w:val="en-US"/>
              </w:rPr>
              <w:t>NOTE 2:</w:t>
            </w:r>
            <w:r w:rsidRPr="00F95B02">
              <w:rPr>
                <w:lang w:val="en-US"/>
              </w:rPr>
              <w:tab/>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2</w:t>
            </w:r>
            <w:r w:rsidRPr="00F95B02">
              <w:rPr>
                <w:rFonts w:cs="Arial"/>
                <w:kern w:val="2"/>
                <w:szCs w:val="22"/>
                <w:lang w:val="en-US" w:eastAsia="zh-CN"/>
              </w:rPr>
              <w:t>*</w:t>
            </w:r>
            <w:r w:rsidRPr="00F95B02">
              <w:t>BW</w:t>
            </w:r>
            <w:r w:rsidRPr="00F95B02">
              <w:rPr>
                <w:vertAlign w:val="subscript"/>
              </w:rPr>
              <w:t xml:space="preserve">contiguous </w:t>
            </w:r>
            <w:r w:rsidRPr="00F95B02">
              <w:t>when BW</w:t>
            </w:r>
            <w:r w:rsidRPr="00F95B02">
              <w:rPr>
                <w:vertAlign w:val="subscript"/>
              </w:rPr>
              <w:t xml:space="preserve">contiguous </w:t>
            </w:r>
            <w:r w:rsidRPr="00F95B02">
              <w:t>≤ 500 MHz, otherwise</w:t>
            </w:r>
            <w:r w:rsidRPr="00F95B02">
              <w:rPr>
                <w:lang w:val="en-US"/>
              </w:rPr>
              <w:t xml:space="preserve"> </w:t>
            </w:r>
            <w:r w:rsidRPr="00F95B02">
              <w:rPr>
                <w:rFonts w:cs="v5.0.0"/>
              </w:rPr>
              <w:sym w:font="Symbol" w:char="F044"/>
            </w:r>
            <w:r w:rsidRPr="00F95B02">
              <w:rPr>
                <w:rFonts w:cs="v5.0.0"/>
              </w:rPr>
              <w:t>f</w:t>
            </w:r>
            <w:r w:rsidRPr="00F95B02">
              <w:rPr>
                <w:rFonts w:cs="v5.0.0"/>
                <w:vertAlign w:val="subscript"/>
              </w:rPr>
              <w:t>B</w:t>
            </w:r>
            <w:r w:rsidRPr="00F95B02">
              <w:rPr>
                <w:lang w:val="en-US"/>
              </w:rPr>
              <w:t xml:space="preserve"> = </w:t>
            </w:r>
            <w:r w:rsidRPr="00F95B02">
              <w:t>BW</w:t>
            </w:r>
            <w:r w:rsidRPr="00F95B02">
              <w:rPr>
                <w:vertAlign w:val="subscript"/>
              </w:rPr>
              <w:t xml:space="preserve">contiguous </w:t>
            </w:r>
            <w:r w:rsidRPr="00F95B02">
              <w:t>+ 500 MHz</w:t>
            </w:r>
            <w:r w:rsidRPr="00F95B02">
              <w:rPr>
                <w:lang w:val="en-US"/>
              </w:rPr>
              <w:t>.</w:t>
            </w:r>
          </w:p>
        </w:tc>
      </w:tr>
    </w:tbl>
    <w:p w14:paraId="289D53D8" w14:textId="77777777" w:rsidR="00E16481" w:rsidRDefault="00E16481" w:rsidP="00E16481"/>
    <w:p w14:paraId="5C749D79" w14:textId="77777777" w:rsidR="00B86E64" w:rsidRDefault="00B86E64" w:rsidP="00B86E64">
      <w:pPr>
        <w:pStyle w:val="EX"/>
        <w:ind w:left="360" w:hanging="360"/>
        <w:rPr>
          <w:rFonts w:ascii="Arial" w:hAnsi="Arial"/>
          <w:color w:val="0000FF"/>
          <w:sz w:val="28"/>
          <w:szCs w:val="28"/>
          <w:lang w:val="en-US"/>
        </w:rPr>
      </w:pPr>
      <w:bookmarkStart w:id="1422" w:name="_Toc44712354"/>
      <w:bookmarkStart w:id="1423" w:name="_Toc45893667"/>
      <w:bookmarkStart w:id="1424" w:name="_Toc53178385"/>
      <w:bookmarkStart w:id="1425" w:name="_Toc53178836"/>
      <w:bookmarkStart w:id="1426" w:name="_Toc61179074"/>
      <w:bookmarkStart w:id="1427" w:name="_Toc61179544"/>
      <w:bookmarkStart w:id="1428" w:name="_Toc67916840"/>
      <w:bookmarkStart w:id="1429" w:name="_Toc74663461"/>
      <w:bookmarkStart w:id="1430" w:name="_Toc82622002"/>
      <w:r w:rsidRPr="00D147E6">
        <w:rPr>
          <w:rFonts w:ascii="Arial" w:hAnsi="Arial"/>
          <w:color w:val="0000FF"/>
          <w:sz w:val="28"/>
          <w:szCs w:val="28"/>
          <w:lang w:val="en-US"/>
        </w:rPr>
        <w:t>*********************End of change*****************</w:t>
      </w:r>
    </w:p>
    <w:p w14:paraId="00CA186E" w14:textId="77777777" w:rsidR="00B86E64" w:rsidRDefault="00B86E64" w:rsidP="00B86E64">
      <w:pPr>
        <w:pStyle w:val="EX"/>
        <w:ind w:left="360" w:hanging="360"/>
        <w:rPr>
          <w:rFonts w:ascii="Arial" w:hAnsi="Arial"/>
          <w:color w:val="0000FF"/>
          <w:sz w:val="28"/>
          <w:szCs w:val="28"/>
          <w:lang w:val="en-US"/>
        </w:rPr>
      </w:pPr>
    </w:p>
    <w:p w14:paraId="6417F5E5" w14:textId="77777777" w:rsidR="00B86E64" w:rsidRDefault="00B86E64" w:rsidP="00B86E64">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12F8937" w14:textId="339CB277" w:rsidR="00E16481" w:rsidRPr="00F95B02" w:rsidRDefault="00E16481" w:rsidP="00E16481">
      <w:pPr>
        <w:pStyle w:val="Heading8"/>
      </w:pPr>
      <w:bookmarkStart w:id="1431" w:name="_Toc21127804"/>
      <w:bookmarkStart w:id="1432" w:name="_Toc29812013"/>
      <w:bookmarkStart w:id="1433" w:name="_Toc36817565"/>
      <w:bookmarkStart w:id="1434" w:name="_Toc37260488"/>
      <w:bookmarkStart w:id="1435" w:name="_Toc37267876"/>
      <w:bookmarkStart w:id="1436" w:name="_Toc44712483"/>
      <w:bookmarkStart w:id="1437" w:name="_Toc45893795"/>
      <w:bookmarkStart w:id="1438" w:name="_Toc53178501"/>
      <w:bookmarkStart w:id="1439" w:name="_Toc53178952"/>
      <w:bookmarkStart w:id="1440" w:name="_Toc61179197"/>
      <w:bookmarkStart w:id="1441" w:name="_Toc61179667"/>
      <w:bookmarkStart w:id="1442" w:name="_Toc67916969"/>
      <w:bookmarkStart w:id="1443" w:name="_Toc74663590"/>
      <w:bookmarkStart w:id="1444" w:name="_Toc82622133"/>
      <w:bookmarkEnd w:id="1422"/>
      <w:bookmarkEnd w:id="1423"/>
      <w:bookmarkEnd w:id="1424"/>
      <w:bookmarkEnd w:id="1425"/>
      <w:bookmarkEnd w:id="1426"/>
      <w:bookmarkEnd w:id="1427"/>
      <w:bookmarkEnd w:id="1428"/>
      <w:bookmarkEnd w:id="1429"/>
      <w:bookmarkEnd w:id="1430"/>
      <w:r w:rsidRPr="00F95B02">
        <w:t>Annex A (normative):</w:t>
      </w:r>
      <w:r w:rsidRPr="00F95B02">
        <w:br/>
        <w:t>Reference measurement channels</w:t>
      </w:r>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AFC5BF" w14:textId="77777777" w:rsidR="00E16481" w:rsidRPr="00F95B02" w:rsidRDefault="00E16481" w:rsidP="00E16481">
      <w:pPr>
        <w:pStyle w:val="Heading1"/>
      </w:pPr>
      <w:bookmarkStart w:id="1445" w:name="_Toc21127805"/>
      <w:bookmarkStart w:id="1446" w:name="_Toc29812014"/>
      <w:bookmarkStart w:id="1447" w:name="_Toc36817566"/>
      <w:bookmarkStart w:id="1448" w:name="_Toc37260489"/>
      <w:bookmarkStart w:id="1449" w:name="_Toc37267877"/>
      <w:bookmarkStart w:id="1450" w:name="_Toc44712484"/>
      <w:bookmarkStart w:id="1451" w:name="_Toc45893796"/>
      <w:bookmarkStart w:id="1452" w:name="_Toc53178502"/>
      <w:bookmarkStart w:id="1453" w:name="_Toc53178953"/>
      <w:bookmarkStart w:id="1454" w:name="_Toc61179198"/>
      <w:bookmarkStart w:id="1455" w:name="_Toc61179668"/>
      <w:bookmarkStart w:id="1456" w:name="_Toc67916970"/>
      <w:bookmarkStart w:id="1457" w:name="_Toc74663591"/>
      <w:bookmarkStart w:id="1458" w:name="_Toc82622134"/>
      <w:bookmarkStart w:id="1459" w:name="_Hlk500250341"/>
      <w:r w:rsidRPr="00F95B02">
        <w:t>A.1</w:t>
      </w:r>
      <w:r w:rsidRPr="00F95B02">
        <w:tab/>
        <w:t>Fixed Reference Channels for reference sensitivity level, ACS, in-band blocking, out-of-band blocking, receiver intermodulation and in-channel selectivity (QPSK, R=1/3)</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p>
    <w:p w14:paraId="7D41DDCA" w14:textId="0A8A940A" w:rsidR="00E16481" w:rsidRPr="00F95B02" w:rsidRDefault="00E16481" w:rsidP="00E16481">
      <w:bookmarkStart w:id="1460" w:name="OLE_LINK15"/>
      <w:bookmarkStart w:id="1461" w:name="OLE_LINK16"/>
      <w:r w:rsidRPr="00F95B02">
        <w:t>The parameters for the reference measurement channels are specified in table A.1-1 for FR1 reference sensitivity level, ACS, in-band blocking, out-of-band blocking, receiver intermodulation, in-channel selectivity, OTA sensitivity, OTA reference sensitivity level, OTA ACS, OTA in-band blocking, OTA out-of-band blocking, OTA receiver intermodulation and OTA in-channel selectivity.</w:t>
      </w:r>
      <w:r w:rsidR="00E92A2E">
        <w:t xml:space="preserve"> The parameters for the band n46 and n96 reference measurement channels are specified in table A.1-1a and A.1-1b for reference sensitivity level, ACS, in-band blocking, out-of-band blocking, receiver intermodulation, in-channel selectivity.</w:t>
      </w:r>
    </w:p>
    <w:p w14:paraId="62E6916E" w14:textId="77777777" w:rsidR="00E16481" w:rsidRPr="00F95B02" w:rsidRDefault="00E16481" w:rsidP="00E16481">
      <w:r w:rsidRPr="00F95B02">
        <w:t>The parameters for the reference measurement channels are specified in table A.1-2 for FR2 OTA reference sensitivity level, OTA ACS, OTA in-band blocking, OTA out-of-band blocking,</w:t>
      </w:r>
      <w:r w:rsidRPr="00F95B02" w:rsidDel="00465DA8">
        <w:t xml:space="preserve"> </w:t>
      </w:r>
      <w:r w:rsidRPr="00F95B02">
        <w:t>OTA receiver intermodulation and OTA in-channel selectivity.</w:t>
      </w:r>
    </w:p>
    <w:p w14:paraId="42661D53" w14:textId="77777777" w:rsidR="00E16481" w:rsidRPr="00F95B02" w:rsidRDefault="00E16481" w:rsidP="00E16481">
      <w:pPr>
        <w:pStyle w:val="TH"/>
      </w:pPr>
      <w:r w:rsidRPr="00F95B02">
        <w:t>Table A.1-1: FRC parameters for FR1 reference sensitivity level, ACS, in-band blocking, out-of-band blocking, receiver intermodulation,</w:t>
      </w:r>
      <w:r w:rsidRPr="00F95B02" w:rsidDel="00465DA8">
        <w:t xml:space="preserve"> </w:t>
      </w:r>
      <w:r w:rsidRPr="00F95B02">
        <w:t>in-channel selectivity, OTA sensitivity, OTA reference sensitivity level, OTA ACS, OTA in-band blocking, OTA out-of-band blocking, OTA receiver intermodulation and OTA in-channel selectivity</w:t>
      </w:r>
      <w:bookmarkEnd w:id="1460"/>
      <w:bookmarkEnd w:id="146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81"/>
        <w:gridCol w:w="854"/>
        <w:gridCol w:w="843"/>
        <w:gridCol w:w="844"/>
        <w:gridCol w:w="843"/>
        <w:gridCol w:w="844"/>
        <w:gridCol w:w="977"/>
        <w:gridCol w:w="843"/>
        <w:gridCol w:w="844"/>
        <w:gridCol w:w="843"/>
        <w:gridCol w:w="845"/>
        <w:gridCol w:w="858"/>
      </w:tblGrid>
      <w:tr w:rsidR="00E16481" w:rsidRPr="00F95B02" w14:paraId="5063628C" w14:textId="77777777" w:rsidTr="00E92A2E">
        <w:trPr>
          <w:cantSplit/>
          <w:jc w:val="center"/>
        </w:trPr>
        <w:tc>
          <w:tcPr>
            <w:tcW w:w="2181" w:type="dxa"/>
          </w:tcPr>
          <w:p w14:paraId="627FD65D" w14:textId="77777777" w:rsidR="00E16481" w:rsidRPr="00F95B02" w:rsidRDefault="00E16481" w:rsidP="00360B28">
            <w:pPr>
              <w:pStyle w:val="TAH"/>
              <w:rPr>
                <w:rFonts w:cs="Arial"/>
              </w:rPr>
            </w:pPr>
            <w:bookmarkStart w:id="1462" w:name="OLE_LINK11"/>
            <w:bookmarkStart w:id="1463" w:name="OLE_LINK12"/>
            <w:bookmarkStart w:id="1464" w:name="OLE_LINK13"/>
            <w:r w:rsidRPr="00F95B02">
              <w:rPr>
                <w:rFonts w:cs="Arial"/>
              </w:rPr>
              <w:t>Reference channel</w:t>
            </w:r>
          </w:p>
        </w:tc>
        <w:tc>
          <w:tcPr>
            <w:tcW w:w="854" w:type="dxa"/>
          </w:tcPr>
          <w:p w14:paraId="5D4F8620" w14:textId="77777777" w:rsidR="00E16481" w:rsidRPr="00F95B02" w:rsidRDefault="00E16481" w:rsidP="00360B28">
            <w:pPr>
              <w:pStyle w:val="TAH"/>
              <w:rPr>
                <w:rFonts w:cs="Arial"/>
              </w:rPr>
            </w:pPr>
            <w:bookmarkStart w:id="1465" w:name="OLE_LINK32"/>
            <w:bookmarkStart w:id="1466" w:name="OLE_LINK33"/>
            <w:bookmarkStart w:id="1467" w:name="OLE_LINK34"/>
            <w:bookmarkStart w:id="1468" w:name="OLE_LINK40"/>
            <w:bookmarkStart w:id="1469" w:name="OLE_LINK41"/>
            <w:bookmarkStart w:id="1470" w:name="OLE_LINK42"/>
            <w:bookmarkStart w:id="1471" w:name="OLE_LINK43"/>
            <w:r w:rsidRPr="00F95B02">
              <w:rPr>
                <w:rFonts w:cs="Arial"/>
                <w:lang w:eastAsia="zh-CN"/>
              </w:rPr>
              <w:t>G-FR1-A1-1</w:t>
            </w:r>
            <w:bookmarkEnd w:id="1465"/>
            <w:bookmarkEnd w:id="1466"/>
            <w:bookmarkEnd w:id="1467"/>
            <w:bookmarkEnd w:id="1468"/>
            <w:bookmarkEnd w:id="1469"/>
            <w:bookmarkEnd w:id="1470"/>
            <w:bookmarkEnd w:id="1471"/>
          </w:p>
        </w:tc>
        <w:tc>
          <w:tcPr>
            <w:tcW w:w="843" w:type="dxa"/>
          </w:tcPr>
          <w:p w14:paraId="4ED95962" w14:textId="77777777" w:rsidR="00E16481" w:rsidRPr="00F95B02" w:rsidRDefault="00E16481" w:rsidP="00360B28">
            <w:pPr>
              <w:pStyle w:val="TAH"/>
              <w:rPr>
                <w:rFonts w:cs="Arial"/>
              </w:rPr>
            </w:pPr>
            <w:r w:rsidRPr="00F95B02">
              <w:rPr>
                <w:rFonts w:cs="Arial"/>
                <w:lang w:eastAsia="zh-CN"/>
              </w:rPr>
              <w:t>G-FR1-A1-2</w:t>
            </w:r>
          </w:p>
        </w:tc>
        <w:tc>
          <w:tcPr>
            <w:tcW w:w="844" w:type="dxa"/>
          </w:tcPr>
          <w:p w14:paraId="0346E3B1" w14:textId="77777777" w:rsidR="00E16481" w:rsidRPr="00F95B02" w:rsidRDefault="00E16481" w:rsidP="00360B28">
            <w:pPr>
              <w:pStyle w:val="TAH"/>
              <w:rPr>
                <w:rFonts w:cs="Arial"/>
              </w:rPr>
            </w:pPr>
            <w:r w:rsidRPr="00F95B02">
              <w:rPr>
                <w:rFonts w:cs="Arial"/>
                <w:lang w:eastAsia="zh-CN"/>
              </w:rPr>
              <w:t>G-FR1-A1-3</w:t>
            </w:r>
          </w:p>
        </w:tc>
        <w:tc>
          <w:tcPr>
            <w:tcW w:w="843" w:type="dxa"/>
          </w:tcPr>
          <w:p w14:paraId="51999DAB" w14:textId="77777777" w:rsidR="00E16481" w:rsidRPr="00F95B02" w:rsidRDefault="00E16481" w:rsidP="00360B28">
            <w:pPr>
              <w:pStyle w:val="TAH"/>
              <w:rPr>
                <w:rFonts w:cs="Arial"/>
              </w:rPr>
            </w:pPr>
            <w:r w:rsidRPr="00F95B02">
              <w:rPr>
                <w:rFonts w:cs="Arial"/>
                <w:lang w:eastAsia="zh-CN"/>
              </w:rPr>
              <w:t>G-FR1-A1-4</w:t>
            </w:r>
          </w:p>
        </w:tc>
        <w:tc>
          <w:tcPr>
            <w:tcW w:w="844" w:type="dxa"/>
          </w:tcPr>
          <w:p w14:paraId="0D4294F3" w14:textId="77777777" w:rsidR="00E16481" w:rsidRPr="00F95B02" w:rsidRDefault="00E16481" w:rsidP="00360B28">
            <w:pPr>
              <w:pStyle w:val="TAH"/>
              <w:rPr>
                <w:rFonts w:cs="Arial"/>
              </w:rPr>
            </w:pPr>
            <w:r w:rsidRPr="00F95B02">
              <w:rPr>
                <w:rFonts w:cs="Arial"/>
                <w:lang w:eastAsia="zh-CN"/>
              </w:rPr>
              <w:t>G-FR1-A1-5</w:t>
            </w:r>
          </w:p>
        </w:tc>
        <w:tc>
          <w:tcPr>
            <w:tcW w:w="977" w:type="dxa"/>
          </w:tcPr>
          <w:p w14:paraId="4E58E101" w14:textId="77777777" w:rsidR="00E16481" w:rsidRPr="00F95B02" w:rsidRDefault="00E16481" w:rsidP="00360B28">
            <w:pPr>
              <w:pStyle w:val="TAH"/>
              <w:rPr>
                <w:rFonts w:cs="Arial"/>
              </w:rPr>
            </w:pPr>
            <w:r w:rsidRPr="00F95B02">
              <w:rPr>
                <w:rFonts w:cs="Arial"/>
                <w:lang w:eastAsia="zh-CN"/>
              </w:rPr>
              <w:t>G-FR1-A1-6</w:t>
            </w:r>
          </w:p>
        </w:tc>
        <w:tc>
          <w:tcPr>
            <w:tcW w:w="843" w:type="dxa"/>
          </w:tcPr>
          <w:p w14:paraId="42BCBC14" w14:textId="77777777" w:rsidR="00E16481" w:rsidRPr="00F95B02" w:rsidRDefault="00E16481" w:rsidP="00360B28">
            <w:pPr>
              <w:pStyle w:val="TAH"/>
              <w:rPr>
                <w:rFonts w:cs="Arial"/>
                <w:lang w:eastAsia="zh-CN"/>
              </w:rPr>
            </w:pPr>
            <w:r w:rsidRPr="00F95B02">
              <w:rPr>
                <w:rFonts w:cs="Arial"/>
                <w:lang w:eastAsia="zh-CN"/>
              </w:rPr>
              <w:t>G-FR1-A1-7</w:t>
            </w:r>
          </w:p>
        </w:tc>
        <w:tc>
          <w:tcPr>
            <w:tcW w:w="844" w:type="dxa"/>
          </w:tcPr>
          <w:p w14:paraId="5D882780" w14:textId="77777777" w:rsidR="00E16481" w:rsidRPr="00F95B02" w:rsidRDefault="00E16481" w:rsidP="00360B28">
            <w:pPr>
              <w:pStyle w:val="TAH"/>
              <w:rPr>
                <w:rFonts w:cs="Arial"/>
                <w:lang w:eastAsia="zh-CN"/>
              </w:rPr>
            </w:pPr>
            <w:r w:rsidRPr="00F95B02">
              <w:rPr>
                <w:rFonts w:cs="Arial"/>
                <w:lang w:eastAsia="zh-CN"/>
              </w:rPr>
              <w:t>G-FR1-A1-8</w:t>
            </w:r>
          </w:p>
        </w:tc>
        <w:tc>
          <w:tcPr>
            <w:tcW w:w="843" w:type="dxa"/>
          </w:tcPr>
          <w:p w14:paraId="4B604A57" w14:textId="77777777" w:rsidR="00E16481" w:rsidRPr="00F95B02" w:rsidRDefault="00E16481" w:rsidP="00360B28">
            <w:pPr>
              <w:pStyle w:val="TAH"/>
              <w:rPr>
                <w:rFonts w:cs="Arial"/>
                <w:lang w:eastAsia="zh-CN"/>
              </w:rPr>
            </w:pPr>
            <w:r w:rsidRPr="00F95B02">
              <w:rPr>
                <w:rFonts w:cs="Arial"/>
                <w:lang w:eastAsia="zh-CN"/>
              </w:rPr>
              <w:t>G-FR1-A1-9</w:t>
            </w:r>
          </w:p>
        </w:tc>
        <w:tc>
          <w:tcPr>
            <w:tcW w:w="845" w:type="dxa"/>
          </w:tcPr>
          <w:p w14:paraId="4810DA93" w14:textId="77777777" w:rsidR="00E16481" w:rsidRPr="00F95B02" w:rsidRDefault="00E16481" w:rsidP="00360B28">
            <w:pPr>
              <w:pStyle w:val="TAH"/>
              <w:rPr>
                <w:rFonts w:cs="Arial"/>
                <w:lang w:eastAsia="zh-CN"/>
              </w:rPr>
            </w:pPr>
            <w:r w:rsidRPr="00F95B02">
              <w:rPr>
                <w:rFonts w:cs="Arial"/>
                <w:lang w:eastAsia="zh-CN"/>
              </w:rPr>
              <w:t>G-FR1-A1-10</w:t>
            </w:r>
          </w:p>
        </w:tc>
        <w:tc>
          <w:tcPr>
            <w:tcW w:w="858" w:type="dxa"/>
          </w:tcPr>
          <w:p w14:paraId="499E139E" w14:textId="77777777" w:rsidR="00E16481" w:rsidRPr="00F95B02" w:rsidRDefault="00E16481" w:rsidP="00360B28">
            <w:pPr>
              <w:pStyle w:val="TAH"/>
              <w:rPr>
                <w:rFonts w:cs="Arial"/>
                <w:lang w:eastAsia="zh-CN"/>
              </w:rPr>
            </w:pPr>
            <w:r w:rsidRPr="00F95B02">
              <w:rPr>
                <w:rFonts w:cs="Arial"/>
                <w:lang w:eastAsia="zh-CN"/>
              </w:rPr>
              <w:t>G-FR1-A1-11</w:t>
            </w:r>
          </w:p>
        </w:tc>
      </w:tr>
      <w:tr w:rsidR="00E16481" w:rsidRPr="00F95B02" w14:paraId="56A3CE10" w14:textId="77777777" w:rsidTr="00E92A2E">
        <w:trPr>
          <w:cantSplit/>
          <w:jc w:val="center"/>
        </w:trPr>
        <w:tc>
          <w:tcPr>
            <w:tcW w:w="2181" w:type="dxa"/>
          </w:tcPr>
          <w:p w14:paraId="0FC88003" w14:textId="77777777" w:rsidR="00E16481" w:rsidRPr="00F95B02" w:rsidRDefault="00E16481" w:rsidP="00360B28">
            <w:pPr>
              <w:pStyle w:val="TAL"/>
              <w:rPr>
                <w:rFonts w:cs="Arial"/>
                <w:lang w:eastAsia="zh-CN"/>
              </w:rPr>
            </w:pPr>
            <w:r w:rsidRPr="00F95B02">
              <w:rPr>
                <w:rFonts w:cs="Arial"/>
                <w:lang w:eastAsia="zh-CN"/>
              </w:rPr>
              <w:t>Subcarrier spacing (kHz)</w:t>
            </w:r>
          </w:p>
        </w:tc>
        <w:tc>
          <w:tcPr>
            <w:tcW w:w="854" w:type="dxa"/>
          </w:tcPr>
          <w:p w14:paraId="19E39CD4" w14:textId="77777777" w:rsidR="00E16481" w:rsidRPr="00F95B02" w:rsidRDefault="00E16481" w:rsidP="00360B28">
            <w:pPr>
              <w:pStyle w:val="TAC"/>
              <w:rPr>
                <w:rFonts w:cs="Arial"/>
                <w:lang w:eastAsia="zh-CN"/>
              </w:rPr>
            </w:pPr>
            <w:r w:rsidRPr="00F95B02">
              <w:rPr>
                <w:rFonts w:cs="Arial"/>
                <w:lang w:eastAsia="zh-CN"/>
              </w:rPr>
              <w:t>15</w:t>
            </w:r>
          </w:p>
        </w:tc>
        <w:tc>
          <w:tcPr>
            <w:tcW w:w="843" w:type="dxa"/>
          </w:tcPr>
          <w:p w14:paraId="4C042B29" w14:textId="77777777" w:rsidR="00E16481" w:rsidRPr="00F95B02" w:rsidRDefault="00E16481" w:rsidP="00360B28">
            <w:pPr>
              <w:pStyle w:val="TAC"/>
              <w:rPr>
                <w:rFonts w:cs="Arial"/>
                <w:lang w:eastAsia="zh-CN"/>
              </w:rPr>
            </w:pPr>
            <w:r w:rsidRPr="00F95B02">
              <w:rPr>
                <w:rFonts w:cs="Arial"/>
                <w:lang w:eastAsia="zh-CN"/>
              </w:rPr>
              <w:t>30</w:t>
            </w:r>
          </w:p>
        </w:tc>
        <w:tc>
          <w:tcPr>
            <w:tcW w:w="844" w:type="dxa"/>
          </w:tcPr>
          <w:p w14:paraId="56F89BEF" w14:textId="77777777" w:rsidR="00E16481" w:rsidRPr="00F95B02" w:rsidRDefault="00E16481" w:rsidP="00360B28">
            <w:pPr>
              <w:pStyle w:val="TAC"/>
              <w:rPr>
                <w:rFonts w:cs="Arial"/>
                <w:lang w:eastAsia="zh-CN"/>
              </w:rPr>
            </w:pPr>
            <w:r w:rsidRPr="00F95B02">
              <w:rPr>
                <w:rFonts w:cs="Arial"/>
                <w:lang w:eastAsia="zh-CN"/>
              </w:rPr>
              <w:t>60</w:t>
            </w:r>
          </w:p>
        </w:tc>
        <w:tc>
          <w:tcPr>
            <w:tcW w:w="843" w:type="dxa"/>
          </w:tcPr>
          <w:p w14:paraId="1A830A13" w14:textId="77777777" w:rsidR="00E16481" w:rsidRPr="00F95B02" w:rsidRDefault="00E16481" w:rsidP="00360B28">
            <w:pPr>
              <w:pStyle w:val="TAC"/>
              <w:rPr>
                <w:rFonts w:cs="Arial"/>
                <w:lang w:eastAsia="zh-CN"/>
              </w:rPr>
            </w:pPr>
            <w:r w:rsidRPr="00F95B02">
              <w:rPr>
                <w:rFonts w:cs="Arial"/>
                <w:lang w:eastAsia="zh-CN"/>
              </w:rPr>
              <w:t>15</w:t>
            </w:r>
          </w:p>
        </w:tc>
        <w:tc>
          <w:tcPr>
            <w:tcW w:w="844" w:type="dxa"/>
          </w:tcPr>
          <w:p w14:paraId="3026441C" w14:textId="77777777" w:rsidR="00E16481" w:rsidRPr="00F95B02" w:rsidRDefault="00E16481" w:rsidP="00360B28">
            <w:pPr>
              <w:pStyle w:val="TAC"/>
              <w:rPr>
                <w:rFonts w:cs="Arial"/>
                <w:lang w:eastAsia="zh-CN"/>
              </w:rPr>
            </w:pPr>
            <w:r w:rsidRPr="00F95B02">
              <w:rPr>
                <w:rFonts w:cs="Arial"/>
                <w:lang w:eastAsia="zh-CN"/>
              </w:rPr>
              <w:t>30</w:t>
            </w:r>
          </w:p>
        </w:tc>
        <w:tc>
          <w:tcPr>
            <w:tcW w:w="977" w:type="dxa"/>
          </w:tcPr>
          <w:p w14:paraId="470FAB68" w14:textId="77777777" w:rsidR="00E16481" w:rsidRPr="00F95B02" w:rsidRDefault="00E16481" w:rsidP="00360B28">
            <w:pPr>
              <w:pStyle w:val="TAC"/>
              <w:rPr>
                <w:rFonts w:cs="Arial"/>
                <w:lang w:eastAsia="zh-CN"/>
              </w:rPr>
            </w:pPr>
            <w:r w:rsidRPr="00F95B02">
              <w:rPr>
                <w:rFonts w:cs="Arial"/>
                <w:lang w:eastAsia="zh-CN"/>
              </w:rPr>
              <w:t>60</w:t>
            </w:r>
          </w:p>
        </w:tc>
        <w:tc>
          <w:tcPr>
            <w:tcW w:w="843" w:type="dxa"/>
          </w:tcPr>
          <w:p w14:paraId="3F2F8854" w14:textId="77777777" w:rsidR="00E16481" w:rsidRPr="00F95B02" w:rsidRDefault="00E16481" w:rsidP="00360B28">
            <w:pPr>
              <w:pStyle w:val="TAC"/>
              <w:rPr>
                <w:rFonts w:cs="Arial"/>
                <w:lang w:eastAsia="zh-CN"/>
              </w:rPr>
            </w:pPr>
            <w:r w:rsidRPr="00F95B02">
              <w:rPr>
                <w:rFonts w:cs="Arial"/>
                <w:lang w:eastAsia="zh-CN"/>
              </w:rPr>
              <w:t>15</w:t>
            </w:r>
          </w:p>
        </w:tc>
        <w:tc>
          <w:tcPr>
            <w:tcW w:w="844" w:type="dxa"/>
          </w:tcPr>
          <w:p w14:paraId="1D8DC64D" w14:textId="77777777" w:rsidR="00E16481" w:rsidRPr="00F95B02" w:rsidRDefault="00E16481" w:rsidP="00360B28">
            <w:pPr>
              <w:pStyle w:val="TAC"/>
              <w:rPr>
                <w:rFonts w:cs="Arial"/>
                <w:lang w:eastAsia="zh-CN"/>
              </w:rPr>
            </w:pPr>
            <w:r w:rsidRPr="00F95B02">
              <w:rPr>
                <w:rFonts w:cs="Arial"/>
                <w:lang w:eastAsia="zh-CN"/>
              </w:rPr>
              <w:t>30</w:t>
            </w:r>
          </w:p>
        </w:tc>
        <w:tc>
          <w:tcPr>
            <w:tcW w:w="843" w:type="dxa"/>
          </w:tcPr>
          <w:p w14:paraId="62FD2BE5" w14:textId="77777777" w:rsidR="00E16481" w:rsidRPr="00F95B02" w:rsidRDefault="00E16481" w:rsidP="00360B28">
            <w:pPr>
              <w:pStyle w:val="TAC"/>
              <w:rPr>
                <w:rFonts w:cs="Arial"/>
                <w:lang w:eastAsia="zh-CN"/>
              </w:rPr>
            </w:pPr>
            <w:r w:rsidRPr="00F95B02">
              <w:rPr>
                <w:rFonts w:cs="Arial"/>
                <w:lang w:eastAsia="zh-CN"/>
              </w:rPr>
              <w:t>60</w:t>
            </w:r>
          </w:p>
        </w:tc>
        <w:tc>
          <w:tcPr>
            <w:tcW w:w="845" w:type="dxa"/>
          </w:tcPr>
          <w:p w14:paraId="2589EBAD" w14:textId="77777777" w:rsidR="00E16481" w:rsidRPr="00F95B02" w:rsidRDefault="00E16481" w:rsidP="00360B28">
            <w:pPr>
              <w:pStyle w:val="TAC"/>
              <w:rPr>
                <w:rFonts w:cs="Arial"/>
                <w:lang w:eastAsia="zh-CN"/>
              </w:rPr>
            </w:pPr>
            <w:r w:rsidRPr="00F95B02">
              <w:rPr>
                <w:rFonts w:cs="Arial"/>
                <w:lang w:eastAsia="zh-CN"/>
              </w:rPr>
              <w:t>15</w:t>
            </w:r>
          </w:p>
        </w:tc>
        <w:tc>
          <w:tcPr>
            <w:tcW w:w="858" w:type="dxa"/>
          </w:tcPr>
          <w:p w14:paraId="37230C83" w14:textId="77777777" w:rsidR="00E16481" w:rsidRPr="00F95B02" w:rsidRDefault="00E16481" w:rsidP="00360B28">
            <w:pPr>
              <w:pStyle w:val="TAC"/>
              <w:rPr>
                <w:rFonts w:cs="Arial"/>
                <w:lang w:eastAsia="zh-CN"/>
              </w:rPr>
            </w:pPr>
            <w:r w:rsidRPr="00F95B02">
              <w:rPr>
                <w:rFonts w:cs="Arial"/>
                <w:lang w:eastAsia="zh-CN"/>
              </w:rPr>
              <w:t>15</w:t>
            </w:r>
          </w:p>
        </w:tc>
      </w:tr>
      <w:tr w:rsidR="00E16481" w:rsidRPr="00F95B02" w14:paraId="2DF4740D" w14:textId="77777777" w:rsidTr="00E92A2E">
        <w:trPr>
          <w:cantSplit/>
          <w:jc w:val="center"/>
        </w:trPr>
        <w:tc>
          <w:tcPr>
            <w:tcW w:w="2181" w:type="dxa"/>
          </w:tcPr>
          <w:p w14:paraId="652518CC" w14:textId="77777777" w:rsidR="00E16481" w:rsidRPr="00F95B02" w:rsidRDefault="00E16481" w:rsidP="00360B28">
            <w:pPr>
              <w:pStyle w:val="TAL"/>
              <w:rPr>
                <w:rFonts w:cs="Arial"/>
              </w:rPr>
            </w:pPr>
            <w:r w:rsidRPr="00F95B02">
              <w:rPr>
                <w:rFonts w:cs="Arial"/>
              </w:rPr>
              <w:t>Allocated resource blocks</w:t>
            </w:r>
          </w:p>
        </w:tc>
        <w:tc>
          <w:tcPr>
            <w:tcW w:w="854" w:type="dxa"/>
          </w:tcPr>
          <w:p w14:paraId="5B3533E8" w14:textId="77777777" w:rsidR="00E16481" w:rsidRPr="00F95B02" w:rsidRDefault="00E16481" w:rsidP="00360B28">
            <w:pPr>
              <w:pStyle w:val="TAC"/>
              <w:rPr>
                <w:rFonts w:cs="Arial"/>
                <w:lang w:eastAsia="zh-CN"/>
              </w:rPr>
            </w:pPr>
            <w:r w:rsidRPr="00F95B02">
              <w:rPr>
                <w:rFonts w:cs="Arial"/>
                <w:lang w:eastAsia="zh-CN"/>
              </w:rPr>
              <w:t>25</w:t>
            </w:r>
          </w:p>
        </w:tc>
        <w:tc>
          <w:tcPr>
            <w:tcW w:w="843" w:type="dxa"/>
          </w:tcPr>
          <w:p w14:paraId="23153768" w14:textId="77777777" w:rsidR="00E16481" w:rsidRPr="00F95B02" w:rsidRDefault="00E16481" w:rsidP="00360B28">
            <w:pPr>
              <w:pStyle w:val="TAC"/>
              <w:rPr>
                <w:rFonts w:cs="Arial"/>
                <w:lang w:eastAsia="zh-CN"/>
              </w:rPr>
            </w:pPr>
            <w:r w:rsidRPr="00F95B02">
              <w:rPr>
                <w:rFonts w:cs="Arial"/>
                <w:lang w:eastAsia="zh-CN"/>
              </w:rPr>
              <w:t>11</w:t>
            </w:r>
          </w:p>
        </w:tc>
        <w:tc>
          <w:tcPr>
            <w:tcW w:w="844" w:type="dxa"/>
          </w:tcPr>
          <w:p w14:paraId="7FFB4860" w14:textId="77777777" w:rsidR="00E16481" w:rsidRPr="00F95B02" w:rsidRDefault="00E16481" w:rsidP="00360B28">
            <w:pPr>
              <w:pStyle w:val="TAC"/>
              <w:rPr>
                <w:rFonts w:cs="Arial"/>
                <w:lang w:eastAsia="zh-CN"/>
              </w:rPr>
            </w:pPr>
            <w:r w:rsidRPr="00F95B02">
              <w:rPr>
                <w:rFonts w:cs="Arial"/>
                <w:lang w:eastAsia="zh-CN"/>
              </w:rPr>
              <w:t>11</w:t>
            </w:r>
          </w:p>
        </w:tc>
        <w:tc>
          <w:tcPr>
            <w:tcW w:w="843" w:type="dxa"/>
          </w:tcPr>
          <w:p w14:paraId="66148289" w14:textId="77777777" w:rsidR="00E16481" w:rsidRPr="00F95B02" w:rsidRDefault="00E16481" w:rsidP="00360B28">
            <w:pPr>
              <w:pStyle w:val="TAC"/>
              <w:rPr>
                <w:rFonts w:cs="Arial"/>
                <w:lang w:eastAsia="zh-CN"/>
              </w:rPr>
            </w:pPr>
            <w:r w:rsidRPr="00F95B02">
              <w:rPr>
                <w:rFonts w:cs="Arial"/>
                <w:lang w:eastAsia="zh-CN"/>
              </w:rPr>
              <w:t>106</w:t>
            </w:r>
          </w:p>
        </w:tc>
        <w:tc>
          <w:tcPr>
            <w:tcW w:w="844" w:type="dxa"/>
          </w:tcPr>
          <w:p w14:paraId="3BE09EC2" w14:textId="77777777" w:rsidR="00E16481" w:rsidRPr="00F95B02" w:rsidRDefault="00E16481" w:rsidP="00360B28">
            <w:pPr>
              <w:pStyle w:val="TAC"/>
              <w:rPr>
                <w:rFonts w:cs="Arial"/>
                <w:lang w:eastAsia="zh-CN"/>
              </w:rPr>
            </w:pPr>
            <w:r w:rsidRPr="00F95B02">
              <w:rPr>
                <w:rFonts w:cs="Arial"/>
                <w:lang w:eastAsia="zh-CN"/>
              </w:rPr>
              <w:t>51</w:t>
            </w:r>
          </w:p>
        </w:tc>
        <w:tc>
          <w:tcPr>
            <w:tcW w:w="977" w:type="dxa"/>
          </w:tcPr>
          <w:p w14:paraId="33373BEA" w14:textId="77777777" w:rsidR="00E16481" w:rsidRPr="00F95B02" w:rsidRDefault="00E16481" w:rsidP="00360B28">
            <w:pPr>
              <w:pStyle w:val="TAC"/>
              <w:rPr>
                <w:rFonts w:cs="Arial"/>
                <w:lang w:eastAsia="zh-CN"/>
              </w:rPr>
            </w:pPr>
            <w:r w:rsidRPr="00F95B02">
              <w:rPr>
                <w:rFonts w:cs="Arial"/>
                <w:lang w:eastAsia="zh-CN"/>
              </w:rPr>
              <w:t>24</w:t>
            </w:r>
          </w:p>
        </w:tc>
        <w:tc>
          <w:tcPr>
            <w:tcW w:w="843" w:type="dxa"/>
          </w:tcPr>
          <w:p w14:paraId="690245C4" w14:textId="77777777" w:rsidR="00E16481" w:rsidRPr="00F95B02" w:rsidRDefault="00E16481" w:rsidP="00360B28">
            <w:pPr>
              <w:pStyle w:val="TAC"/>
              <w:rPr>
                <w:rFonts w:cs="Arial"/>
                <w:lang w:eastAsia="zh-CN"/>
              </w:rPr>
            </w:pPr>
            <w:r w:rsidRPr="00F95B02">
              <w:rPr>
                <w:rFonts w:cs="Arial"/>
                <w:lang w:eastAsia="zh-CN"/>
              </w:rPr>
              <w:t>15</w:t>
            </w:r>
          </w:p>
        </w:tc>
        <w:tc>
          <w:tcPr>
            <w:tcW w:w="844" w:type="dxa"/>
          </w:tcPr>
          <w:p w14:paraId="173B4E2B" w14:textId="77777777" w:rsidR="00E16481" w:rsidRPr="00F95B02" w:rsidRDefault="00E16481" w:rsidP="00360B28">
            <w:pPr>
              <w:pStyle w:val="TAC"/>
              <w:rPr>
                <w:rFonts w:cs="Arial"/>
                <w:lang w:eastAsia="zh-CN"/>
              </w:rPr>
            </w:pPr>
            <w:r w:rsidRPr="00F95B02">
              <w:rPr>
                <w:rFonts w:cs="Arial"/>
                <w:lang w:eastAsia="zh-CN"/>
              </w:rPr>
              <w:t>6</w:t>
            </w:r>
          </w:p>
        </w:tc>
        <w:tc>
          <w:tcPr>
            <w:tcW w:w="843" w:type="dxa"/>
          </w:tcPr>
          <w:p w14:paraId="5932728E" w14:textId="77777777" w:rsidR="00E16481" w:rsidRPr="00F95B02" w:rsidRDefault="00E16481" w:rsidP="00360B28">
            <w:pPr>
              <w:pStyle w:val="TAC"/>
              <w:rPr>
                <w:rFonts w:cs="Arial"/>
                <w:lang w:eastAsia="zh-CN"/>
              </w:rPr>
            </w:pPr>
            <w:r w:rsidRPr="00F95B02">
              <w:rPr>
                <w:rFonts w:cs="Arial"/>
                <w:lang w:eastAsia="zh-CN"/>
              </w:rPr>
              <w:t>6</w:t>
            </w:r>
          </w:p>
        </w:tc>
        <w:tc>
          <w:tcPr>
            <w:tcW w:w="845" w:type="dxa"/>
          </w:tcPr>
          <w:p w14:paraId="7F618E7E" w14:textId="77777777" w:rsidR="00E16481" w:rsidRPr="00F95B02" w:rsidRDefault="00E16481" w:rsidP="00360B28">
            <w:pPr>
              <w:pStyle w:val="TAC"/>
              <w:rPr>
                <w:rFonts w:cs="Arial"/>
                <w:lang w:eastAsia="zh-CN"/>
              </w:rPr>
            </w:pPr>
            <w:r w:rsidRPr="00F95B02">
              <w:rPr>
                <w:rFonts w:cs="Arial"/>
                <w:lang w:eastAsia="zh-CN"/>
              </w:rPr>
              <w:t>24</w:t>
            </w:r>
          </w:p>
        </w:tc>
        <w:tc>
          <w:tcPr>
            <w:tcW w:w="858" w:type="dxa"/>
          </w:tcPr>
          <w:p w14:paraId="5CA480F7" w14:textId="77777777" w:rsidR="00E16481" w:rsidRPr="00F95B02" w:rsidRDefault="00E16481" w:rsidP="00360B28">
            <w:pPr>
              <w:pStyle w:val="TAC"/>
              <w:rPr>
                <w:rFonts w:cs="Arial"/>
                <w:lang w:eastAsia="zh-CN"/>
              </w:rPr>
            </w:pPr>
            <w:r w:rsidRPr="00F95B02">
              <w:rPr>
                <w:rFonts w:cs="Arial"/>
                <w:lang w:eastAsia="zh-CN"/>
              </w:rPr>
              <w:t>105</w:t>
            </w:r>
          </w:p>
        </w:tc>
      </w:tr>
      <w:tr w:rsidR="00E16481" w:rsidRPr="00F95B02" w14:paraId="06B65C97" w14:textId="77777777" w:rsidTr="00E92A2E">
        <w:trPr>
          <w:cantSplit/>
          <w:jc w:val="center"/>
        </w:trPr>
        <w:tc>
          <w:tcPr>
            <w:tcW w:w="2181" w:type="dxa"/>
          </w:tcPr>
          <w:p w14:paraId="1614D4EB" w14:textId="77777777"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854" w:type="dxa"/>
          </w:tcPr>
          <w:p w14:paraId="3838E5B5" w14:textId="77777777" w:rsidR="00E16481" w:rsidRPr="00F95B02" w:rsidRDefault="00E16481" w:rsidP="00360B28">
            <w:pPr>
              <w:pStyle w:val="TAC"/>
              <w:rPr>
                <w:rFonts w:cs="Arial"/>
                <w:lang w:eastAsia="zh-CN"/>
              </w:rPr>
            </w:pPr>
            <w:r w:rsidRPr="00F95B02">
              <w:rPr>
                <w:rFonts w:cs="Arial"/>
                <w:lang w:eastAsia="zh-CN"/>
              </w:rPr>
              <w:t>12</w:t>
            </w:r>
          </w:p>
        </w:tc>
        <w:tc>
          <w:tcPr>
            <w:tcW w:w="843" w:type="dxa"/>
          </w:tcPr>
          <w:p w14:paraId="79D11C47" w14:textId="77777777" w:rsidR="00E16481" w:rsidRPr="00F95B02" w:rsidRDefault="00E16481" w:rsidP="00360B28">
            <w:pPr>
              <w:pStyle w:val="TAC"/>
              <w:rPr>
                <w:rFonts w:cs="Arial"/>
                <w:lang w:eastAsia="zh-CN"/>
              </w:rPr>
            </w:pPr>
            <w:r w:rsidRPr="00F95B02">
              <w:rPr>
                <w:rFonts w:cs="Arial"/>
                <w:lang w:eastAsia="zh-CN"/>
              </w:rPr>
              <w:t>12</w:t>
            </w:r>
          </w:p>
        </w:tc>
        <w:tc>
          <w:tcPr>
            <w:tcW w:w="844" w:type="dxa"/>
          </w:tcPr>
          <w:p w14:paraId="6636D397" w14:textId="77777777" w:rsidR="00E16481" w:rsidRPr="00F95B02" w:rsidRDefault="00E16481" w:rsidP="00360B28">
            <w:pPr>
              <w:pStyle w:val="TAC"/>
              <w:rPr>
                <w:rFonts w:cs="Arial"/>
                <w:lang w:eastAsia="zh-CN"/>
              </w:rPr>
            </w:pPr>
            <w:r w:rsidRPr="00F95B02">
              <w:rPr>
                <w:rFonts w:cs="Arial"/>
                <w:lang w:eastAsia="zh-CN"/>
              </w:rPr>
              <w:t>12</w:t>
            </w:r>
          </w:p>
        </w:tc>
        <w:tc>
          <w:tcPr>
            <w:tcW w:w="843" w:type="dxa"/>
          </w:tcPr>
          <w:p w14:paraId="6060352D" w14:textId="77777777" w:rsidR="00E16481" w:rsidRPr="00F95B02" w:rsidRDefault="00E16481" w:rsidP="00360B28">
            <w:pPr>
              <w:pStyle w:val="TAC"/>
              <w:rPr>
                <w:rFonts w:cs="Arial"/>
                <w:lang w:eastAsia="zh-CN"/>
              </w:rPr>
            </w:pPr>
            <w:r w:rsidRPr="00F95B02">
              <w:rPr>
                <w:rFonts w:cs="Arial"/>
                <w:lang w:eastAsia="zh-CN"/>
              </w:rPr>
              <w:t>12</w:t>
            </w:r>
          </w:p>
        </w:tc>
        <w:tc>
          <w:tcPr>
            <w:tcW w:w="844" w:type="dxa"/>
          </w:tcPr>
          <w:p w14:paraId="65E4D9B6" w14:textId="77777777" w:rsidR="00E16481" w:rsidRPr="00F95B02" w:rsidRDefault="00E16481" w:rsidP="00360B28">
            <w:pPr>
              <w:pStyle w:val="TAC"/>
              <w:rPr>
                <w:rFonts w:cs="Arial"/>
                <w:lang w:eastAsia="zh-CN"/>
              </w:rPr>
            </w:pPr>
            <w:r w:rsidRPr="00F95B02">
              <w:rPr>
                <w:rFonts w:cs="Arial"/>
                <w:lang w:eastAsia="zh-CN"/>
              </w:rPr>
              <w:t>12</w:t>
            </w:r>
          </w:p>
        </w:tc>
        <w:tc>
          <w:tcPr>
            <w:tcW w:w="977" w:type="dxa"/>
          </w:tcPr>
          <w:p w14:paraId="1780F735" w14:textId="77777777" w:rsidR="00E16481" w:rsidRPr="00F95B02" w:rsidRDefault="00E16481" w:rsidP="00360B28">
            <w:pPr>
              <w:pStyle w:val="TAC"/>
              <w:rPr>
                <w:rFonts w:cs="Arial"/>
                <w:lang w:eastAsia="zh-CN"/>
              </w:rPr>
            </w:pPr>
            <w:bookmarkStart w:id="1472" w:name="OLE_LINK19"/>
            <w:r w:rsidRPr="00F95B02">
              <w:rPr>
                <w:rFonts w:cs="Arial"/>
                <w:lang w:eastAsia="zh-CN"/>
              </w:rPr>
              <w:t>1</w:t>
            </w:r>
            <w:bookmarkEnd w:id="1472"/>
            <w:r w:rsidRPr="00F95B02">
              <w:rPr>
                <w:rFonts w:cs="Arial"/>
                <w:lang w:eastAsia="zh-CN"/>
              </w:rPr>
              <w:t>2</w:t>
            </w:r>
          </w:p>
        </w:tc>
        <w:tc>
          <w:tcPr>
            <w:tcW w:w="843" w:type="dxa"/>
          </w:tcPr>
          <w:p w14:paraId="499868CC" w14:textId="77777777" w:rsidR="00E16481" w:rsidRPr="00F95B02" w:rsidRDefault="00E16481" w:rsidP="00360B28">
            <w:pPr>
              <w:pStyle w:val="TAC"/>
              <w:rPr>
                <w:rFonts w:cs="Arial"/>
                <w:lang w:eastAsia="zh-CN"/>
              </w:rPr>
            </w:pPr>
            <w:r w:rsidRPr="00F95B02">
              <w:rPr>
                <w:rFonts w:cs="Arial"/>
                <w:lang w:eastAsia="zh-CN"/>
              </w:rPr>
              <w:t>12</w:t>
            </w:r>
          </w:p>
        </w:tc>
        <w:tc>
          <w:tcPr>
            <w:tcW w:w="844" w:type="dxa"/>
          </w:tcPr>
          <w:p w14:paraId="76F92AF4" w14:textId="77777777" w:rsidR="00E16481" w:rsidRPr="00F95B02" w:rsidRDefault="00E16481" w:rsidP="00360B28">
            <w:pPr>
              <w:pStyle w:val="TAC"/>
              <w:rPr>
                <w:rFonts w:cs="Arial"/>
                <w:lang w:eastAsia="zh-CN"/>
              </w:rPr>
            </w:pPr>
            <w:r w:rsidRPr="00F95B02">
              <w:rPr>
                <w:rFonts w:cs="Arial"/>
                <w:lang w:eastAsia="zh-CN"/>
              </w:rPr>
              <w:t>12</w:t>
            </w:r>
          </w:p>
        </w:tc>
        <w:tc>
          <w:tcPr>
            <w:tcW w:w="843" w:type="dxa"/>
          </w:tcPr>
          <w:p w14:paraId="4FF1D278" w14:textId="77777777" w:rsidR="00E16481" w:rsidRPr="00F95B02" w:rsidRDefault="00E16481" w:rsidP="00360B28">
            <w:pPr>
              <w:pStyle w:val="TAC"/>
              <w:rPr>
                <w:rFonts w:cs="Arial"/>
                <w:lang w:eastAsia="zh-CN"/>
              </w:rPr>
            </w:pPr>
            <w:r w:rsidRPr="00F95B02">
              <w:rPr>
                <w:rFonts w:cs="Arial"/>
                <w:lang w:eastAsia="zh-CN"/>
              </w:rPr>
              <w:t>12</w:t>
            </w:r>
          </w:p>
        </w:tc>
        <w:tc>
          <w:tcPr>
            <w:tcW w:w="845" w:type="dxa"/>
          </w:tcPr>
          <w:p w14:paraId="0B241AF1" w14:textId="77777777" w:rsidR="00E16481" w:rsidRPr="00F95B02" w:rsidRDefault="00E16481" w:rsidP="00360B28">
            <w:pPr>
              <w:pStyle w:val="TAC"/>
              <w:rPr>
                <w:rFonts w:cs="Arial"/>
                <w:lang w:eastAsia="zh-CN"/>
              </w:rPr>
            </w:pPr>
            <w:r w:rsidRPr="00F95B02">
              <w:rPr>
                <w:rFonts w:cs="Arial"/>
                <w:lang w:eastAsia="zh-CN"/>
              </w:rPr>
              <w:t>12</w:t>
            </w:r>
          </w:p>
        </w:tc>
        <w:tc>
          <w:tcPr>
            <w:tcW w:w="858" w:type="dxa"/>
          </w:tcPr>
          <w:p w14:paraId="032A3EC2" w14:textId="77777777" w:rsidR="00E16481" w:rsidRPr="00F95B02" w:rsidRDefault="00E16481" w:rsidP="00360B28">
            <w:pPr>
              <w:pStyle w:val="TAC"/>
              <w:rPr>
                <w:rFonts w:cs="Arial"/>
                <w:lang w:eastAsia="zh-CN"/>
              </w:rPr>
            </w:pPr>
            <w:r w:rsidRPr="00F95B02">
              <w:rPr>
                <w:rFonts w:cs="Arial"/>
                <w:lang w:eastAsia="zh-CN"/>
              </w:rPr>
              <w:t>12</w:t>
            </w:r>
          </w:p>
        </w:tc>
      </w:tr>
      <w:tr w:rsidR="00E16481" w:rsidRPr="00F95B02" w14:paraId="730542A5" w14:textId="77777777" w:rsidTr="00E92A2E">
        <w:trPr>
          <w:cantSplit/>
          <w:jc w:val="center"/>
        </w:trPr>
        <w:tc>
          <w:tcPr>
            <w:tcW w:w="2181" w:type="dxa"/>
          </w:tcPr>
          <w:p w14:paraId="1D0AC49B" w14:textId="77777777" w:rsidR="00E16481" w:rsidRPr="00F95B02" w:rsidRDefault="00E16481" w:rsidP="00360B28">
            <w:pPr>
              <w:pStyle w:val="TAL"/>
              <w:rPr>
                <w:rFonts w:cs="Arial"/>
              </w:rPr>
            </w:pPr>
            <w:r w:rsidRPr="00F95B02">
              <w:rPr>
                <w:rFonts w:cs="Arial"/>
              </w:rPr>
              <w:t>Modulation</w:t>
            </w:r>
          </w:p>
        </w:tc>
        <w:tc>
          <w:tcPr>
            <w:tcW w:w="854" w:type="dxa"/>
          </w:tcPr>
          <w:p w14:paraId="41253E2C" w14:textId="77777777" w:rsidR="00E16481" w:rsidRPr="00F95B02" w:rsidRDefault="00E16481" w:rsidP="00360B28">
            <w:pPr>
              <w:pStyle w:val="TAC"/>
              <w:rPr>
                <w:rFonts w:cs="Arial"/>
              </w:rPr>
            </w:pPr>
            <w:r w:rsidRPr="00F95B02">
              <w:rPr>
                <w:rFonts w:cs="Arial"/>
              </w:rPr>
              <w:t>QPSK</w:t>
            </w:r>
          </w:p>
        </w:tc>
        <w:tc>
          <w:tcPr>
            <w:tcW w:w="843" w:type="dxa"/>
          </w:tcPr>
          <w:p w14:paraId="4CCF00B4" w14:textId="77777777" w:rsidR="00E16481" w:rsidRPr="00F95B02" w:rsidRDefault="00E16481" w:rsidP="00360B28">
            <w:pPr>
              <w:pStyle w:val="TAC"/>
              <w:rPr>
                <w:rFonts w:cs="Arial"/>
              </w:rPr>
            </w:pPr>
            <w:r w:rsidRPr="00F95B02">
              <w:rPr>
                <w:rFonts w:cs="Arial"/>
              </w:rPr>
              <w:t>QPSK</w:t>
            </w:r>
          </w:p>
        </w:tc>
        <w:tc>
          <w:tcPr>
            <w:tcW w:w="844" w:type="dxa"/>
          </w:tcPr>
          <w:p w14:paraId="3C5ACBF6" w14:textId="77777777" w:rsidR="00E16481" w:rsidRPr="00F95B02" w:rsidRDefault="00E16481" w:rsidP="00360B28">
            <w:pPr>
              <w:pStyle w:val="TAC"/>
              <w:rPr>
                <w:rFonts w:cs="Arial"/>
              </w:rPr>
            </w:pPr>
            <w:r w:rsidRPr="00F95B02">
              <w:rPr>
                <w:rFonts w:cs="Arial"/>
              </w:rPr>
              <w:t>QPSK</w:t>
            </w:r>
          </w:p>
        </w:tc>
        <w:tc>
          <w:tcPr>
            <w:tcW w:w="843" w:type="dxa"/>
          </w:tcPr>
          <w:p w14:paraId="024F7CA7" w14:textId="77777777" w:rsidR="00E16481" w:rsidRPr="00F95B02" w:rsidRDefault="00E16481" w:rsidP="00360B28">
            <w:pPr>
              <w:pStyle w:val="TAC"/>
              <w:rPr>
                <w:rFonts w:cs="Arial"/>
              </w:rPr>
            </w:pPr>
            <w:r w:rsidRPr="00F95B02">
              <w:rPr>
                <w:rFonts w:cs="Arial"/>
              </w:rPr>
              <w:t>QPSK</w:t>
            </w:r>
          </w:p>
        </w:tc>
        <w:tc>
          <w:tcPr>
            <w:tcW w:w="844" w:type="dxa"/>
          </w:tcPr>
          <w:p w14:paraId="3E6DD5CE" w14:textId="77777777" w:rsidR="00E16481" w:rsidRPr="00F95B02" w:rsidRDefault="00E16481" w:rsidP="00360B28">
            <w:pPr>
              <w:pStyle w:val="TAC"/>
              <w:rPr>
                <w:rFonts w:cs="Arial"/>
              </w:rPr>
            </w:pPr>
            <w:r w:rsidRPr="00F95B02">
              <w:rPr>
                <w:rFonts w:cs="Arial"/>
              </w:rPr>
              <w:t>QPSK</w:t>
            </w:r>
          </w:p>
        </w:tc>
        <w:tc>
          <w:tcPr>
            <w:tcW w:w="977" w:type="dxa"/>
          </w:tcPr>
          <w:p w14:paraId="16B01017" w14:textId="77777777" w:rsidR="00E16481" w:rsidRPr="00F95B02" w:rsidRDefault="00E16481" w:rsidP="00360B28">
            <w:pPr>
              <w:pStyle w:val="TAC"/>
              <w:rPr>
                <w:rFonts w:cs="Arial"/>
              </w:rPr>
            </w:pPr>
            <w:r w:rsidRPr="00F95B02">
              <w:rPr>
                <w:rFonts w:cs="Arial"/>
              </w:rPr>
              <w:t>QPSK</w:t>
            </w:r>
          </w:p>
        </w:tc>
        <w:tc>
          <w:tcPr>
            <w:tcW w:w="843" w:type="dxa"/>
          </w:tcPr>
          <w:p w14:paraId="7B65FB13" w14:textId="77777777" w:rsidR="00E16481" w:rsidRPr="00F95B02" w:rsidRDefault="00E16481" w:rsidP="00360B28">
            <w:pPr>
              <w:pStyle w:val="TAC"/>
              <w:rPr>
                <w:rFonts w:cs="Arial"/>
              </w:rPr>
            </w:pPr>
            <w:r w:rsidRPr="00F95B02">
              <w:rPr>
                <w:rFonts w:cs="Arial"/>
              </w:rPr>
              <w:t>QPSK</w:t>
            </w:r>
          </w:p>
        </w:tc>
        <w:tc>
          <w:tcPr>
            <w:tcW w:w="844" w:type="dxa"/>
          </w:tcPr>
          <w:p w14:paraId="125DF500" w14:textId="77777777" w:rsidR="00E16481" w:rsidRPr="00F95B02" w:rsidRDefault="00E16481" w:rsidP="00360B28">
            <w:pPr>
              <w:pStyle w:val="TAC"/>
              <w:rPr>
                <w:rFonts w:cs="Arial"/>
                <w:kern w:val="2"/>
              </w:rPr>
            </w:pPr>
            <w:r w:rsidRPr="00F95B02">
              <w:rPr>
                <w:rFonts w:cs="Arial"/>
                <w:kern w:val="2"/>
              </w:rPr>
              <w:t>QPSK</w:t>
            </w:r>
          </w:p>
        </w:tc>
        <w:tc>
          <w:tcPr>
            <w:tcW w:w="843" w:type="dxa"/>
          </w:tcPr>
          <w:p w14:paraId="398CC676" w14:textId="77777777" w:rsidR="00E16481" w:rsidRPr="00F95B02" w:rsidRDefault="00E16481" w:rsidP="00360B28">
            <w:pPr>
              <w:pStyle w:val="TAC"/>
              <w:rPr>
                <w:rFonts w:cs="Arial"/>
                <w:kern w:val="2"/>
              </w:rPr>
            </w:pPr>
            <w:r w:rsidRPr="00F95B02">
              <w:rPr>
                <w:rFonts w:cs="Arial"/>
                <w:kern w:val="2"/>
              </w:rPr>
              <w:t>QPSK</w:t>
            </w:r>
          </w:p>
        </w:tc>
        <w:tc>
          <w:tcPr>
            <w:tcW w:w="845" w:type="dxa"/>
          </w:tcPr>
          <w:p w14:paraId="68A65EF4" w14:textId="77777777" w:rsidR="00E16481" w:rsidRPr="00F95B02" w:rsidRDefault="00E16481" w:rsidP="00360B28">
            <w:pPr>
              <w:pStyle w:val="TAC"/>
              <w:rPr>
                <w:rFonts w:cs="Arial"/>
                <w:kern w:val="2"/>
              </w:rPr>
            </w:pPr>
            <w:r w:rsidRPr="00F95B02">
              <w:rPr>
                <w:rFonts w:cs="Arial"/>
                <w:kern w:val="2"/>
              </w:rPr>
              <w:t>QPSK</w:t>
            </w:r>
          </w:p>
        </w:tc>
        <w:tc>
          <w:tcPr>
            <w:tcW w:w="858" w:type="dxa"/>
          </w:tcPr>
          <w:p w14:paraId="5195986C" w14:textId="77777777" w:rsidR="00E16481" w:rsidRPr="00F95B02" w:rsidRDefault="00E16481" w:rsidP="00360B28">
            <w:pPr>
              <w:pStyle w:val="TAC"/>
              <w:rPr>
                <w:rFonts w:cs="Arial"/>
                <w:kern w:val="2"/>
              </w:rPr>
            </w:pPr>
            <w:r w:rsidRPr="00F95B02">
              <w:rPr>
                <w:rFonts w:cs="Arial"/>
                <w:kern w:val="2"/>
              </w:rPr>
              <w:t>QPSK</w:t>
            </w:r>
          </w:p>
        </w:tc>
      </w:tr>
      <w:tr w:rsidR="00E16481" w:rsidRPr="00F95B02" w14:paraId="0BCF1D23" w14:textId="77777777" w:rsidTr="00E92A2E">
        <w:trPr>
          <w:cantSplit/>
          <w:jc w:val="center"/>
        </w:trPr>
        <w:tc>
          <w:tcPr>
            <w:tcW w:w="2181" w:type="dxa"/>
          </w:tcPr>
          <w:p w14:paraId="2BDAA4DC" w14:textId="77777777"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854" w:type="dxa"/>
          </w:tcPr>
          <w:p w14:paraId="7DF35B91" w14:textId="77777777" w:rsidR="00E16481" w:rsidRPr="00F95B02" w:rsidRDefault="00E16481" w:rsidP="00360B28">
            <w:pPr>
              <w:pStyle w:val="TAC"/>
              <w:rPr>
                <w:rFonts w:cs="Arial"/>
                <w:lang w:eastAsia="zh-CN"/>
              </w:rPr>
            </w:pPr>
            <w:r w:rsidRPr="00F95B02">
              <w:rPr>
                <w:rFonts w:cs="Arial"/>
              </w:rPr>
              <w:t>1/3</w:t>
            </w:r>
          </w:p>
        </w:tc>
        <w:tc>
          <w:tcPr>
            <w:tcW w:w="843" w:type="dxa"/>
          </w:tcPr>
          <w:p w14:paraId="7C0CCD19" w14:textId="77777777" w:rsidR="00E16481" w:rsidRPr="00F95B02" w:rsidRDefault="00E16481" w:rsidP="00360B28">
            <w:pPr>
              <w:pStyle w:val="TAC"/>
              <w:rPr>
                <w:rFonts w:cs="Arial"/>
              </w:rPr>
            </w:pPr>
            <w:r w:rsidRPr="00F95B02">
              <w:rPr>
                <w:rFonts w:cs="Arial"/>
              </w:rPr>
              <w:t>1/3</w:t>
            </w:r>
          </w:p>
        </w:tc>
        <w:tc>
          <w:tcPr>
            <w:tcW w:w="844" w:type="dxa"/>
          </w:tcPr>
          <w:p w14:paraId="12252901" w14:textId="77777777" w:rsidR="00E16481" w:rsidRPr="00F95B02" w:rsidRDefault="00E16481" w:rsidP="00360B28">
            <w:pPr>
              <w:pStyle w:val="TAC"/>
              <w:rPr>
                <w:rFonts w:cs="Arial"/>
              </w:rPr>
            </w:pPr>
            <w:r w:rsidRPr="00F95B02">
              <w:rPr>
                <w:rFonts w:cs="Arial"/>
              </w:rPr>
              <w:t>1/3</w:t>
            </w:r>
          </w:p>
        </w:tc>
        <w:tc>
          <w:tcPr>
            <w:tcW w:w="843" w:type="dxa"/>
          </w:tcPr>
          <w:p w14:paraId="36A2B4A6" w14:textId="77777777" w:rsidR="00E16481" w:rsidRPr="00F95B02" w:rsidRDefault="00E16481" w:rsidP="00360B28">
            <w:pPr>
              <w:pStyle w:val="TAC"/>
              <w:rPr>
                <w:rFonts w:cs="Arial"/>
              </w:rPr>
            </w:pPr>
            <w:r w:rsidRPr="00F95B02">
              <w:rPr>
                <w:rFonts w:cs="Arial"/>
              </w:rPr>
              <w:t>1/3</w:t>
            </w:r>
          </w:p>
        </w:tc>
        <w:tc>
          <w:tcPr>
            <w:tcW w:w="844" w:type="dxa"/>
          </w:tcPr>
          <w:p w14:paraId="1AF9215E" w14:textId="77777777" w:rsidR="00E16481" w:rsidRPr="00F95B02" w:rsidRDefault="00E16481" w:rsidP="00360B28">
            <w:pPr>
              <w:pStyle w:val="TAC"/>
              <w:rPr>
                <w:rFonts w:cs="Arial"/>
              </w:rPr>
            </w:pPr>
            <w:r w:rsidRPr="00F95B02">
              <w:rPr>
                <w:rFonts w:cs="Arial"/>
              </w:rPr>
              <w:t>1/3</w:t>
            </w:r>
          </w:p>
        </w:tc>
        <w:tc>
          <w:tcPr>
            <w:tcW w:w="977" w:type="dxa"/>
          </w:tcPr>
          <w:p w14:paraId="6281DD8D" w14:textId="77777777" w:rsidR="00E16481" w:rsidRPr="00F95B02" w:rsidRDefault="00E16481" w:rsidP="00360B28">
            <w:pPr>
              <w:pStyle w:val="TAC"/>
              <w:rPr>
                <w:rFonts w:cs="Arial"/>
              </w:rPr>
            </w:pPr>
            <w:r w:rsidRPr="00F95B02">
              <w:rPr>
                <w:rFonts w:cs="Arial"/>
              </w:rPr>
              <w:t>1/3</w:t>
            </w:r>
          </w:p>
        </w:tc>
        <w:tc>
          <w:tcPr>
            <w:tcW w:w="843" w:type="dxa"/>
          </w:tcPr>
          <w:p w14:paraId="2B1D523A" w14:textId="77777777" w:rsidR="00E16481" w:rsidRPr="00F95B02" w:rsidRDefault="00E16481" w:rsidP="00360B28">
            <w:pPr>
              <w:pStyle w:val="TAC"/>
              <w:rPr>
                <w:rFonts w:cs="Arial"/>
              </w:rPr>
            </w:pPr>
            <w:r w:rsidRPr="00F95B02">
              <w:rPr>
                <w:rFonts w:cs="Arial"/>
              </w:rPr>
              <w:t>1/3</w:t>
            </w:r>
          </w:p>
        </w:tc>
        <w:tc>
          <w:tcPr>
            <w:tcW w:w="844" w:type="dxa"/>
          </w:tcPr>
          <w:p w14:paraId="1EE8330B" w14:textId="77777777" w:rsidR="00E16481" w:rsidRPr="00F95B02" w:rsidRDefault="00E16481" w:rsidP="00360B28">
            <w:pPr>
              <w:pStyle w:val="TAC"/>
              <w:rPr>
                <w:rFonts w:cs="Arial"/>
                <w:kern w:val="2"/>
              </w:rPr>
            </w:pPr>
            <w:r w:rsidRPr="00F95B02">
              <w:rPr>
                <w:rFonts w:cs="Arial"/>
                <w:kern w:val="2"/>
              </w:rPr>
              <w:t>1/3</w:t>
            </w:r>
          </w:p>
        </w:tc>
        <w:tc>
          <w:tcPr>
            <w:tcW w:w="843" w:type="dxa"/>
          </w:tcPr>
          <w:p w14:paraId="4CFAFAC5" w14:textId="77777777" w:rsidR="00E16481" w:rsidRPr="00F95B02" w:rsidRDefault="00E16481" w:rsidP="00360B28">
            <w:pPr>
              <w:pStyle w:val="TAC"/>
              <w:rPr>
                <w:rFonts w:cs="Arial"/>
                <w:kern w:val="2"/>
              </w:rPr>
            </w:pPr>
            <w:r w:rsidRPr="00F95B02">
              <w:rPr>
                <w:rFonts w:cs="Arial"/>
                <w:kern w:val="2"/>
              </w:rPr>
              <w:t>1/3</w:t>
            </w:r>
          </w:p>
        </w:tc>
        <w:tc>
          <w:tcPr>
            <w:tcW w:w="845" w:type="dxa"/>
          </w:tcPr>
          <w:p w14:paraId="5373463C" w14:textId="77777777" w:rsidR="00E16481" w:rsidRPr="00F95B02" w:rsidRDefault="00E16481" w:rsidP="00360B28">
            <w:pPr>
              <w:pStyle w:val="TAC"/>
              <w:rPr>
                <w:rFonts w:cs="Arial"/>
                <w:kern w:val="2"/>
              </w:rPr>
            </w:pPr>
            <w:r w:rsidRPr="00F95B02">
              <w:rPr>
                <w:rFonts w:cs="Arial"/>
                <w:kern w:val="2"/>
              </w:rPr>
              <w:t>1/3</w:t>
            </w:r>
          </w:p>
        </w:tc>
        <w:tc>
          <w:tcPr>
            <w:tcW w:w="858" w:type="dxa"/>
          </w:tcPr>
          <w:p w14:paraId="085A5081" w14:textId="77777777" w:rsidR="00E16481" w:rsidRPr="00F95B02" w:rsidRDefault="00E16481" w:rsidP="00360B28">
            <w:pPr>
              <w:pStyle w:val="TAC"/>
              <w:rPr>
                <w:rFonts w:cs="Arial"/>
                <w:kern w:val="2"/>
              </w:rPr>
            </w:pPr>
            <w:r w:rsidRPr="00F95B02">
              <w:rPr>
                <w:rFonts w:cs="Arial"/>
                <w:kern w:val="2"/>
              </w:rPr>
              <w:t>1/3</w:t>
            </w:r>
          </w:p>
        </w:tc>
      </w:tr>
      <w:tr w:rsidR="00E16481" w:rsidRPr="00F95B02" w14:paraId="1B151BE7" w14:textId="77777777" w:rsidTr="00E92A2E">
        <w:trPr>
          <w:cantSplit/>
          <w:jc w:val="center"/>
        </w:trPr>
        <w:tc>
          <w:tcPr>
            <w:tcW w:w="2181" w:type="dxa"/>
          </w:tcPr>
          <w:p w14:paraId="239D8B01" w14:textId="77777777" w:rsidR="00E16481" w:rsidRPr="00F95B02" w:rsidRDefault="00E16481" w:rsidP="00360B28">
            <w:pPr>
              <w:pStyle w:val="TAL"/>
              <w:rPr>
                <w:rFonts w:cs="Arial"/>
              </w:rPr>
            </w:pPr>
            <w:bookmarkStart w:id="1473" w:name="_Hlk499884117"/>
            <w:r w:rsidRPr="00F95B02">
              <w:rPr>
                <w:rFonts w:cs="Arial"/>
              </w:rPr>
              <w:t>Payload size (bits)</w:t>
            </w:r>
          </w:p>
        </w:tc>
        <w:tc>
          <w:tcPr>
            <w:tcW w:w="854" w:type="dxa"/>
          </w:tcPr>
          <w:p w14:paraId="6DEA5D2F" w14:textId="77777777" w:rsidR="00E16481" w:rsidRPr="00F95B02" w:rsidRDefault="00E16481" w:rsidP="00360B28">
            <w:pPr>
              <w:pStyle w:val="TAC"/>
              <w:rPr>
                <w:rFonts w:cs="Arial"/>
                <w:lang w:eastAsia="zh-CN"/>
              </w:rPr>
            </w:pPr>
            <w:r w:rsidRPr="00F95B02">
              <w:rPr>
                <w:rFonts w:cs="Arial"/>
                <w:lang w:eastAsia="zh-CN"/>
              </w:rPr>
              <w:t>2152</w:t>
            </w:r>
          </w:p>
        </w:tc>
        <w:tc>
          <w:tcPr>
            <w:tcW w:w="843" w:type="dxa"/>
          </w:tcPr>
          <w:p w14:paraId="5305BA47" w14:textId="77777777" w:rsidR="00E16481" w:rsidRPr="00F95B02" w:rsidRDefault="00E16481" w:rsidP="00360B28">
            <w:pPr>
              <w:pStyle w:val="TAC"/>
              <w:rPr>
                <w:rFonts w:cs="Arial"/>
                <w:lang w:eastAsia="zh-CN"/>
              </w:rPr>
            </w:pPr>
            <w:r w:rsidRPr="00F95B02">
              <w:rPr>
                <w:rFonts w:cs="Arial"/>
                <w:lang w:eastAsia="zh-CN"/>
              </w:rPr>
              <w:t>984</w:t>
            </w:r>
          </w:p>
        </w:tc>
        <w:tc>
          <w:tcPr>
            <w:tcW w:w="844" w:type="dxa"/>
          </w:tcPr>
          <w:p w14:paraId="1DC80658" w14:textId="77777777" w:rsidR="00E16481" w:rsidRPr="00F95B02" w:rsidRDefault="00E16481" w:rsidP="00360B28">
            <w:pPr>
              <w:pStyle w:val="TAC"/>
              <w:rPr>
                <w:rFonts w:cs="Arial"/>
                <w:lang w:eastAsia="zh-CN"/>
              </w:rPr>
            </w:pPr>
            <w:r w:rsidRPr="00F95B02">
              <w:rPr>
                <w:rFonts w:cs="Arial"/>
                <w:lang w:eastAsia="zh-CN"/>
              </w:rPr>
              <w:t>984</w:t>
            </w:r>
          </w:p>
        </w:tc>
        <w:tc>
          <w:tcPr>
            <w:tcW w:w="843" w:type="dxa"/>
          </w:tcPr>
          <w:p w14:paraId="1DA81B90" w14:textId="77777777" w:rsidR="00E16481" w:rsidRPr="00F95B02" w:rsidRDefault="00E16481" w:rsidP="00360B28">
            <w:pPr>
              <w:pStyle w:val="TAC"/>
              <w:rPr>
                <w:rFonts w:cs="Arial"/>
                <w:lang w:eastAsia="zh-CN"/>
              </w:rPr>
            </w:pPr>
            <w:r w:rsidRPr="00F95B02">
              <w:rPr>
                <w:rFonts w:cs="Arial"/>
                <w:lang w:eastAsia="zh-CN"/>
              </w:rPr>
              <w:t>9224</w:t>
            </w:r>
          </w:p>
        </w:tc>
        <w:tc>
          <w:tcPr>
            <w:tcW w:w="844" w:type="dxa"/>
          </w:tcPr>
          <w:p w14:paraId="553622A0" w14:textId="77777777" w:rsidR="00E16481" w:rsidRPr="00F95B02" w:rsidRDefault="00E16481" w:rsidP="00360B28">
            <w:pPr>
              <w:pStyle w:val="TAC"/>
              <w:rPr>
                <w:rFonts w:cs="Arial"/>
                <w:lang w:eastAsia="zh-CN"/>
              </w:rPr>
            </w:pPr>
            <w:r w:rsidRPr="00F95B02">
              <w:rPr>
                <w:rFonts w:cs="Arial"/>
                <w:lang w:eastAsia="zh-CN"/>
              </w:rPr>
              <w:t>4352</w:t>
            </w:r>
          </w:p>
        </w:tc>
        <w:tc>
          <w:tcPr>
            <w:tcW w:w="977" w:type="dxa"/>
          </w:tcPr>
          <w:p w14:paraId="18DB40A0" w14:textId="77777777" w:rsidR="00E16481" w:rsidRPr="00F95B02" w:rsidRDefault="00E16481" w:rsidP="00360B28">
            <w:pPr>
              <w:pStyle w:val="TAC"/>
              <w:rPr>
                <w:rFonts w:cs="Arial"/>
                <w:lang w:eastAsia="zh-CN"/>
              </w:rPr>
            </w:pPr>
            <w:r w:rsidRPr="00F95B02">
              <w:rPr>
                <w:rFonts w:cs="Arial"/>
                <w:lang w:eastAsia="zh-CN"/>
              </w:rPr>
              <w:t>2088</w:t>
            </w:r>
          </w:p>
        </w:tc>
        <w:tc>
          <w:tcPr>
            <w:tcW w:w="843" w:type="dxa"/>
          </w:tcPr>
          <w:p w14:paraId="2E4AEE34" w14:textId="77777777" w:rsidR="00E16481" w:rsidRPr="00F95B02" w:rsidRDefault="00E16481" w:rsidP="00360B28">
            <w:pPr>
              <w:pStyle w:val="TAC"/>
              <w:rPr>
                <w:rFonts w:cs="Arial"/>
                <w:lang w:eastAsia="zh-CN"/>
              </w:rPr>
            </w:pPr>
            <w:r w:rsidRPr="00F95B02">
              <w:rPr>
                <w:rFonts w:cs="Arial"/>
                <w:lang w:eastAsia="zh-CN"/>
              </w:rPr>
              <w:t>1320</w:t>
            </w:r>
          </w:p>
        </w:tc>
        <w:tc>
          <w:tcPr>
            <w:tcW w:w="844" w:type="dxa"/>
          </w:tcPr>
          <w:p w14:paraId="0BA0FD96" w14:textId="77777777" w:rsidR="00E16481" w:rsidRPr="00F95B02" w:rsidRDefault="00E16481" w:rsidP="00360B28">
            <w:pPr>
              <w:pStyle w:val="TAC"/>
              <w:rPr>
                <w:rFonts w:cs="Arial"/>
                <w:lang w:eastAsia="zh-CN"/>
              </w:rPr>
            </w:pPr>
            <w:r w:rsidRPr="00F95B02">
              <w:rPr>
                <w:rFonts w:cs="Arial"/>
                <w:lang w:eastAsia="zh-CN"/>
              </w:rPr>
              <w:t>528</w:t>
            </w:r>
          </w:p>
        </w:tc>
        <w:tc>
          <w:tcPr>
            <w:tcW w:w="843" w:type="dxa"/>
          </w:tcPr>
          <w:p w14:paraId="3A2D1BEA" w14:textId="77777777" w:rsidR="00E16481" w:rsidRPr="00F95B02" w:rsidRDefault="00E16481" w:rsidP="00360B28">
            <w:pPr>
              <w:pStyle w:val="TAC"/>
              <w:rPr>
                <w:rFonts w:cs="Arial"/>
                <w:lang w:eastAsia="zh-CN"/>
              </w:rPr>
            </w:pPr>
            <w:r w:rsidRPr="00F95B02">
              <w:rPr>
                <w:rFonts w:cs="Arial"/>
                <w:lang w:eastAsia="zh-CN"/>
              </w:rPr>
              <w:t>528</w:t>
            </w:r>
          </w:p>
        </w:tc>
        <w:tc>
          <w:tcPr>
            <w:tcW w:w="845" w:type="dxa"/>
          </w:tcPr>
          <w:p w14:paraId="6F94B13A" w14:textId="77777777" w:rsidR="00E16481" w:rsidRPr="00F95B02" w:rsidRDefault="00E16481" w:rsidP="00360B28">
            <w:pPr>
              <w:pStyle w:val="TAC"/>
              <w:rPr>
                <w:rFonts w:cs="Arial"/>
                <w:lang w:eastAsia="zh-CN"/>
              </w:rPr>
            </w:pPr>
            <w:r w:rsidRPr="00F95B02">
              <w:rPr>
                <w:rFonts w:cs="Arial"/>
                <w:lang w:eastAsia="zh-CN"/>
              </w:rPr>
              <w:t>[2088]</w:t>
            </w:r>
          </w:p>
        </w:tc>
        <w:tc>
          <w:tcPr>
            <w:tcW w:w="858" w:type="dxa"/>
          </w:tcPr>
          <w:p w14:paraId="365FFA61" w14:textId="77777777" w:rsidR="00E16481" w:rsidRPr="00F95B02" w:rsidRDefault="00E16481" w:rsidP="00360B28">
            <w:pPr>
              <w:pStyle w:val="TAC"/>
              <w:rPr>
                <w:rFonts w:cs="Arial"/>
                <w:lang w:eastAsia="zh-CN"/>
              </w:rPr>
            </w:pPr>
            <w:r w:rsidRPr="00F95B02">
              <w:rPr>
                <w:rFonts w:cs="Arial"/>
                <w:lang w:eastAsia="zh-CN"/>
              </w:rPr>
              <w:t>[8968]</w:t>
            </w:r>
          </w:p>
        </w:tc>
      </w:tr>
      <w:tr w:rsidR="00E16481" w:rsidRPr="00F95B02" w14:paraId="7A7BA0D2" w14:textId="77777777" w:rsidTr="00E92A2E">
        <w:trPr>
          <w:cantSplit/>
          <w:jc w:val="center"/>
        </w:trPr>
        <w:tc>
          <w:tcPr>
            <w:tcW w:w="2181" w:type="dxa"/>
          </w:tcPr>
          <w:p w14:paraId="13DC3D65" w14:textId="77777777" w:rsidR="00E16481" w:rsidRPr="00F95B02" w:rsidRDefault="00E16481" w:rsidP="00360B28">
            <w:pPr>
              <w:pStyle w:val="TAL"/>
              <w:rPr>
                <w:rFonts w:cs="Arial"/>
                <w:szCs w:val="22"/>
              </w:rPr>
            </w:pPr>
            <w:r w:rsidRPr="00F95B02">
              <w:rPr>
                <w:rFonts w:cs="Arial"/>
                <w:szCs w:val="22"/>
              </w:rPr>
              <w:t>Transport block CRC (bits)</w:t>
            </w:r>
          </w:p>
        </w:tc>
        <w:tc>
          <w:tcPr>
            <w:tcW w:w="854" w:type="dxa"/>
          </w:tcPr>
          <w:p w14:paraId="032C0251" w14:textId="77777777" w:rsidR="00E16481" w:rsidRPr="00F95B02" w:rsidRDefault="00E16481" w:rsidP="00360B28">
            <w:pPr>
              <w:pStyle w:val="TAC"/>
              <w:rPr>
                <w:rFonts w:cs="Arial"/>
                <w:lang w:eastAsia="zh-CN"/>
              </w:rPr>
            </w:pPr>
            <w:r w:rsidRPr="00F95B02">
              <w:rPr>
                <w:rFonts w:cs="Arial"/>
                <w:lang w:eastAsia="zh-CN"/>
              </w:rPr>
              <w:t>16</w:t>
            </w:r>
          </w:p>
        </w:tc>
        <w:tc>
          <w:tcPr>
            <w:tcW w:w="843" w:type="dxa"/>
          </w:tcPr>
          <w:p w14:paraId="4A61A0DC" w14:textId="77777777" w:rsidR="00E16481" w:rsidRPr="00F95B02" w:rsidRDefault="00E16481" w:rsidP="00360B28">
            <w:pPr>
              <w:pStyle w:val="TAC"/>
              <w:rPr>
                <w:rFonts w:cs="Arial"/>
                <w:lang w:eastAsia="zh-CN"/>
              </w:rPr>
            </w:pPr>
            <w:r w:rsidRPr="00F95B02">
              <w:rPr>
                <w:rFonts w:cs="Arial"/>
                <w:lang w:eastAsia="zh-CN"/>
              </w:rPr>
              <w:t>16</w:t>
            </w:r>
          </w:p>
        </w:tc>
        <w:tc>
          <w:tcPr>
            <w:tcW w:w="844" w:type="dxa"/>
          </w:tcPr>
          <w:p w14:paraId="1E65040C" w14:textId="77777777" w:rsidR="00E16481" w:rsidRPr="00F95B02" w:rsidRDefault="00E16481" w:rsidP="00360B28">
            <w:pPr>
              <w:pStyle w:val="TAC"/>
              <w:rPr>
                <w:rFonts w:cs="Arial"/>
                <w:lang w:eastAsia="zh-CN"/>
              </w:rPr>
            </w:pPr>
            <w:r w:rsidRPr="00F95B02">
              <w:rPr>
                <w:rFonts w:cs="Arial"/>
                <w:lang w:eastAsia="zh-CN"/>
              </w:rPr>
              <w:t>16</w:t>
            </w:r>
          </w:p>
        </w:tc>
        <w:tc>
          <w:tcPr>
            <w:tcW w:w="843" w:type="dxa"/>
          </w:tcPr>
          <w:p w14:paraId="24590EF6" w14:textId="77777777" w:rsidR="00E16481" w:rsidRPr="00F95B02" w:rsidRDefault="00E16481" w:rsidP="00360B28">
            <w:pPr>
              <w:pStyle w:val="TAC"/>
              <w:rPr>
                <w:rFonts w:cs="Arial"/>
                <w:lang w:eastAsia="zh-CN"/>
              </w:rPr>
            </w:pPr>
            <w:r w:rsidRPr="00F95B02">
              <w:rPr>
                <w:rFonts w:cs="Arial"/>
                <w:lang w:eastAsia="zh-CN"/>
              </w:rPr>
              <w:t>24</w:t>
            </w:r>
          </w:p>
        </w:tc>
        <w:tc>
          <w:tcPr>
            <w:tcW w:w="844" w:type="dxa"/>
          </w:tcPr>
          <w:p w14:paraId="079FBB9A" w14:textId="77777777" w:rsidR="00E16481" w:rsidRPr="00F95B02" w:rsidRDefault="00E16481" w:rsidP="00360B28">
            <w:pPr>
              <w:pStyle w:val="TAC"/>
              <w:rPr>
                <w:rFonts w:cs="Arial"/>
                <w:lang w:eastAsia="zh-CN"/>
              </w:rPr>
            </w:pPr>
            <w:r w:rsidRPr="00F95B02">
              <w:rPr>
                <w:rFonts w:cs="Arial"/>
                <w:lang w:eastAsia="zh-CN"/>
              </w:rPr>
              <w:t>24</w:t>
            </w:r>
          </w:p>
        </w:tc>
        <w:tc>
          <w:tcPr>
            <w:tcW w:w="977" w:type="dxa"/>
          </w:tcPr>
          <w:p w14:paraId="15ECBA52" w14:textId="77777777" w:rsidR="00E16481" w:rsidRPr="00F95B02" w:rsidRDefault="00E16481" w:rsidP="00360B28">
            <w:pPr>
              <w:pStyle w:val="TAC"/>
              <w:rPr>
                <w:rFonts w:cs="Arial"/>
                <w:lang w:eastAsia="zh-CN"/>
              </w:rPr>
            </w:pPr>
            <w:r w:rsidRPr="00F95B02">
              <w:rPr>
                <w:rFonts w:cs="Arial"/>
                <w:lang w:eastAsia="zh-CN"/>
              </w:rPr>
              <w:t>16</w:t>
            </w:r>
          </w:p>
        </w:tc>
        <w:tc>
          <w:tcPr>
            <w:tcW w:w="843" w:type="dxa"/>
          </w:tcPr>
          <w:p w14:paraId="35B4982F" w14:textId="77777777" w:rsidR="00E16481" w:rsidRPr="00F95B02" w:rsidRDefault="00E16481" w:rsidP="00360B28">
            <w:pPr>
              <w:pStyle w:val="TAC"/>
              <w:rPr>
                <w:rFonts w:cs="Arial"/>
                <w:lang w:eastAsia="zh-CN"/>
              </w:rPr>
            </w:pPr>
            <w:r w:rsidRPr="00F95B02">
              <w:rPr>
                <w:rFonts w:cs="Arial"/>
                <w:lang w:eastAsia="zh-CN"/>
              </w:rPr>
              <w:t>16</w:t>
            </w:r>
          </w:p>
        </w:tc>
        <w:tc>
          <w:tcPr>
            <w:tcW w:w="844" w:type="dxa"/>
          </w:tcPr>
          <w:p w14:paraId="6C3F05FC" w14:textId="77777777" w:rsidR="00E16481" w:rsidRPr="00F95B02" w:rsidRDefault="00E16481" w:rsidP="00360B28">
            <w:pPr>
              <w:pStyle w:val="TAC"/>
              <w:rPr>
                <w:rFonts w:cs="Arial"/>
                <w:lang w:eastAsia="zh-CN"/>
              </w:rPr>
            </w:pPr>
            <w:r w:rsidRPr="00F95B02">
              <w:rPr>
                <w:rFonts w:cs="Arial"/>
                <w:lang w:eastAsia="zh-CN"/>
              </w:rPr>
              <w:t>16</w:t>
            </w:r>
          </w:p>
        </w:tc>
        <w:tc>
          <w:tcPr>
            <w:tcW w:w="843" w:type="dxa"/>
          </w:tcPr>
          <w:p w14:paraId="48D57641" w14:textId="77777777" w:rsidR="00E16481" w:rsidRPr="00F95B02" w:rsidRDefault="00E16481" w:rsidP="00360B28">
            <w:pPr>
              <w:pStyle w:val="TAC"/>
              <w:rPr>
                <w:rFonts w:cs="Arial"/>
                <w:lang w:eastAsia="zh-CN"/>
              </w:rPr>
            </w:pPr>
            <w:r w:rsidRPr="00F95B02">
              <w:rPr>
                <w:rFonts w:cs="Arial"/>
                <w:lang w:eastAsia="zh-CN"/>
              </w:rPr>
              <w:t>16</w:t>
            </w:r>
          </w:p>
        </w:tc>
        <w:tc>
          <w:tcPr>
            <w:tcW w:w="845" w:type="dxa"/>
          </w:tcPr>
          <w:p w14:paraId="4026700F" w14:textId="77777777" w:rsidR="00E16481" w:rsidRPr="00F95B02" w:rsidRDefault="00E16481" w:rsidP="00360B28">
            <w:pPr>
              <w:pStyle w:val="TAC"/>
              <w:rPr>
                <w:rFonts w:cs="Arial"/>
                <w:lang w:eastAsia="zh-CN"/>
              </w:rPr>
            </w:pPr>
            <w:r w:rsidRPr="00F95B02">
              <w:rPr>
                <w:rFonts w:cs="Arial"/>
                <w:lang w:eastAsia="zh-CN"/>
              </w:rPr>
              <w:t>16</w:t>
            </w:r>
          </w:p>
        </w:tc>
        <w:tc>
          <w:tcPr>
            <w:tcW w:w="858" w:type="dxa"/>
          </w:tcPr>
          <w:p w14:paraId="1DA5BE20" w14:textId="77777777" w:rsidR="00E16481" w:rsidRPr="00F95B02" w:rsidRDefault="00E16481" w:rsidP="00360B28">
            <w:pPr>
              <w:pStyle w:val="TAC"/>
              <w:rPr>
                <w:rFonts w:cs="Arial"/>
                <w:lang w:eastAsia="zh-CN"/>
              </w:rPr>
            </w:pPr>
            <w:r w:rsidRPr="00F95B02">
              <w:rPr>
                <w:rFonts w:cs="Arial"/>
                <w:lang w:eastAsia="zh-CN"/>
              </w:rPr>
              <w:t>24</w:t>
            </w:r>
          </w:p>
        </w:tc>
      </w:tr>
      <w:tr w:rsidR="00E16481" w:rsidRPr="00F95B02" w14:paraId="344F7A41" w14:textId="77777777" w:rsidTr="00E92A2E">
        <w:trPr>
          <w:cantSplit/>
          <w:jc w:val="center"/>
        </w:trPr>
        <w:tc>
          <w:tcPr>
            <w:tcW w:w="2181" w:type="dxa"/>
          </w:tcPr>
          <w:p w14:paraId="73D59844" w14:textId="77777777" w:rsidR="00E16481" w:rsidRPr="00F95B02" w:rsidRDefault="00E16481" w:rsidP="00360B28">
            <w:pPr>
              <w:pStyle w:val="TAL"/>
              <w:rPr>
                <w:rFonts w:cs="Arial"/>
              </w:rPr>
            </w:pPr>
            <w:r w:rsidRPr="00F95B02">
              <w:rPr>
                <w:rFonts w:cs="Arial"/>
              </w:rPr>
              <w:t>Code block CRC size (bits)</w:t>
            </w:r>
          </w:p>
        </w:tc>
        <w:tc>
          <w:tcPr>
            <w:tcW w:w="854" w:type="dxa"/>
          </w:tcPr>
          <w:p w14:paraId="643F4BD5" w14:textId="77777777" w:rsidR="00E16481" w:rsidRPr="00F95B02" w:rsidRDefault="00E16481" w:rsidP="00360B28">
            <w:pPr>
              <w:pStyle w:val="TAC"/>
              <w:rPr>
                <w:rFonts w:cs="Arial"/>
                <w:lang w:eastAsia="zh-CN"/>
              </w:rPr>
            </w:pPr>
            <w:r w:rsidRPr="00F95B02">
              <w:rPr>
                <w:rFonts w:cs="Arial"/>
                <w:lang w:eastAsia="zh-CN"/>
              </w:rPr>
              <w:t>-</w:t>
            </w:r>
          </w:p>
        </w:tc>
        <w:tc>
          <w:tcPr>
            <w:tcW w:w="843" w:type="dxa"/>
          </w:tcPr>
          <w:p w14:paraId="6B4D1034" w14:textId="77777777" w:rsidR="00E16481" w:rsidRPr="00F95B02" w:rsidRDefault="00E16481" w:rsidP="00360B28">
            <w:pPr>
              <w:pStyle w:val="TAC"/>
              <w:rPr>
                <w:rFonts w:cs="Arial"/>
                <w:lang w:eastAsia="zh-CN"/>
              </w:rPr>
            </w:pPr>
            <w:r w:rsidRPr="00F95B02">
              <w:rPr>
                <w:rFonts w:cs="Arial"/>
                <w:lang w:eastAsia="zh-CN"/>
              </w:rPr>
              <w:t>-</w:t>
            </w:r>
          </w:p>
        </w:tc>
        <w:tc>
          <w:tcPr>
            <w:tcW w:w="844" w:type="dxa"/>
          </w:tcPr>
          <w:p w14:paraId="06739554" w14:textId="77777777" w:rsidR="00E16481" w:rsidRPr="00F95B02" w:rsidRDefault="00E16481" w:rsidP="00360B28">
            <w:pPr>
              <w:pStyle w:val="TAC"/>
              <w:rPr>
                <w:rFonts w:cs="Arial"/>
                <w:lang w:eastAsia="zh-CN"/>
              </w:rPr>
            </w:pPr>
            <w:r w:rsidRPr="00F95B02">
              <w:rPr>
                <w:rFonts w:cs="Arial"/>
                <w:lang w:eastAsia="zh-CN"/>
              </w:rPr>
              <w:t>-</w:t>
            </w:r>
          </w:p>
        </w:tc>
        <w:tc>
          <w:tcPr>
            <w:tcW w:w="843" w:type="dxa"/>
          </w:tcPr>
          <w:p w14:paraId="1B346380" w14:textId="77777777" w:rsidR="00E16481" w:rsidRPr="00F95B02" w:rsidRDefault="00E16481" w:rsidP="00360B28">
            <w:pPr>
              <w:pStyle w:val="TAC"/>
              <w:rPr>
                <w:rFonts w:cs="Arial"/>
                <w:lang w:eastAsia="zh-CN"/>
              </w:rPr>
            </w:pPr>
            <w:r w:rsidRPr="00F95B02">
              <w:rPr>
                <w:rFonts w:cs="Arial"/>
                <w:lang w:eastAsia="zh-CN"/>
              </w:rPr>
              <w:t>24</w:t>
            </w:r>
          </w:p>
        </w:tc>
        <w:tc>
          <w:tcPr>
            <w:tcW w:w="844" w:type="dxa"/>
          </w:tcPr>
          <w:p w14:paraId="43D9F0E1" w14:textId="77777777" w:rsidR="00E16481" w:rsidRPr="00F95B02" w:rsidRDefault="00E16481" w:rsidP="00360B28">
            <w:pPr>
              <w:pStyle w:val="TAC"/>
              <w:rPr>
                <w:rFonts w:cs="Arial"/>
                <w:lang w:eastAsia="zh-CN"/>
              </w:rPr>
            </w:pPr>
            <w:r w:rsidRPr="00F95B02">
              <w:rPr>
                <w:rFonts w:cs="Arial"/>
                <w:lang w:eastAsia="zh-CN"/>
              </w:rPr>
              <w:t>-</w:t>
            </w:r>
          </w:p>
        </w:tc>
        <w:tc>
          <w:tcPr>
            <w:tcW w:w="977" w:type="dxa"/>
          </w:tcPr>
          <w:p w14:paraId="1AFAB73D" w14:textId="77777777" w:rsidR="00E16481" w:rsidRPr="00F95B02" w:rsidRDefault="00E16481" w:rsidP="00360B28">
            <w:pPr>
              <w:pStyle w:val="TAC"/>
              <w:rPr>
                <w:rFonts w:cs="Arial"/>
                <w:lang w:eastAsia="zh-CN"/>
              </w:rPr>
            </w:pPr>
            <w:r w:rsidRPr="00F95B02">
              <w:rPr>
                <w:rFonts w:cs="Arial"/>
                <w:lang w:eastAsia="zh-CN"/>
              </w:rPr>
              <w:t>-</w:t>
            </w:r>
          </w:p>
        </w:tc>
        <w:tc>
          <w:tcPr>
            <w:tcW w:w="843" w:type="dxa"/>
          </w:tcPr>
          <w:p w14:paraId="1F546E49" w14:textId="77777777" w:rsidR="00E16481" w:rsidRPr="00F95B02" w:rsidRDefault="00E16481" w:rsidP="00360B28">
            <w:pPr>
              <w:pStyle w:val="TAC"/>
              <w:rPr>
                <w:rFonts w:cs="Arial"/>
                <w:lang w:eastAsia="zh-CN"/>
              </w:rPr>
            </w:pPr>
            <w:r w:rsidRPr="00F95B02">
              <w:rPr>
                <w:rFonts w:cs="Arial"/>
                <w:lang w:eastAsia="zh-CN"/>
              </w:rPr>
              <w:t>-</w:t>
            </w:r>
          </w:p>
        </w:tc>
        <w:tc>
          <w:tcPr>
            <w:tcW w:w="844" w:type="dxa"/>
          </w:tcPr>
          <w:p w14:paraId="0517B92B" w14:textId="77777777" w:rsidR="00E16481" w:rsidRPr="00F95B02" w:rsidRDefault="00E16481" w:rsidP="00360B28">
            <w:pPr>
              <w:pStyle w:val="TAC"/>
              <w:rPr>
                <w:rFonts w:cs="Arial"/>
                <w:lang w:eastAsia="zh-CN"/>
              </w:rPr>
            </w:pPr>
            <w:r w:rsidRPr="00F95B02">
              <w:rPr>
                <w:rFonts w:cs="Arial"/>
                <w:lang w:eastAsia="zh-CN"/>
              </w:rPr>
              <w:t>-</w:t>
            </w:r>
          </w:p>
        </w:tc>
        <w:tc>
          <w:tcPr>
            <w:tcW w:w="843" w:type="dxa"/>
          </w:tcPr>
          <w:p w14:paraId="7A276781" w14:textId="77777777" w:rsidR="00E16481" w:rsidRPr="00F95B02" w:rsidRDefault="00E16481" w:rsidP="00360B28">
            <w:pPr>
              <w:pStyle w:val="TAC"/>
              <w:rPr>
                <w:rFonts w:cs="Arial"/>
                <w:lang w:eastAsia="zh-CN"/>
              </w:rPr>
            </w:pPr>
            <w:r w:rsidRPr="00F95B02">
              <w:rPr>
                <w:rFonts w:cs="Arial"/>
                <w:lang w:eastAsia="zh-CN"/>
              </w:rPr>
              <w:t>-</w:t>
            </w:r>
          </w:p>
        </w:tc>
        <w:tc>
          <w:tcPr>
            <w:tcW w:w="845" w:type="dxa"/>
          </w:tcPr>
          <w:p w14:paraId="54BACB9B" w14:textId="77777777" w:rsidR="00E16481" w:rsidRPr="00F95B02" w:rsidRDefault="00E16481" w:rsidP="00360B28">
            <w:pPr>
              <w:pStyle w:val="TAC"/>
              <w:rPr>
                <w:rFonts w:cs="Arial"/>
                <w:lang w:eastAsia="zh-CN"/>
              </w:rPr>
            </w:pPr>
            <w:r w:rsidRPr="00F95B02">
              <w:rPr>
                <w:rFonts w:cs="Arial"/>
                <w:lang w:eastAsia="zh-CN"/>
              </w:rPr>
              <w:t>-</w:t>
            </w:r>
          </w:p>
        </w:tc>
        <w:tc>
          <w:tcPr>
            <w:tcW w:w="858" w:type="dxa"/>
          </w:tcPr>
          <w:p w14:paraId="1D21CA02" w14:textId="77777777" w:rsidR="00E16481" w:rsidRPr="00F95B02" w:rsidRDefault="00E16481" w:rsidP="00360B28">
            <w:pPr>
              <w:pStyle w:val="TAC"/>
              <w:rPr>
                <w:rFonts w:cs="Arial"/>
                <w:lang w:eastAsia="zh-CN"/>
              </w:rPr>
            </w:pPr>
            <w:r w:rsidRPr="00F95B02">
              <w:rPr>
                <w:rFonts w:cs="Arial"/>
                <w:lang w:eastAsia="zh-CN"/>
              </w:rPr>
              <w:t>24</w:t>
            </w:r>
          </w:p>
        </w:tc>
      </w:tr>
      <w:tr w:rsidR="00E16481" w:rsidRPr="00F95B02" w14:paraId="2C0F13E5" w14:textId="77777777" w:rsidTr="00E92A2E">
        <w:trPr>
          <w:cantSplit/>
          <w:jc w:val="center"/>
        </w:trPr>
        <w:tc>
          <w:tcPr>
            <w:tcW w:w="2181" w:type="dxa"/>
          </w:tcPr>
          <w:p w14:paraId="6811ED0C" w14:textId="77777777" w:rsidR="00E16481" w:rsidRPr="00F95B02" w:rsidRDefault="00E16481" w:rsidP="00360B28">
            <w:pPr>
              <w:pStyle w:val="TAL"/>
              <w:rPr>
                <w:rFonts w:cs="Arial"/>
              </w:rPr>
            </w:pPr>
            <w:r w:rsidRPr="00F95B02">
              <w:rPr>
                <w:rFonts w:cs="Arial"/>
              </w:rPr>
              <w:t>Number of code blocks - C</w:t>
            </w:r>
          </w:p>
        </w:tc>
        <w:tc>
          <w:tcPr>
            <w:tcW w:w="854" w:type="dxa"/>
          </w:tcPr>
          <w:p w14:paraId="12BFD29C" w14:textId="77777777" w:rsidR="00E16481" w:rsidRPr="00F95B02" w:rsidRDefault="00E16481" w:rsidP="00360B28">
            <w:pPr>
              <w:pStyle w:val="TAC"/>
              <w:rPr>
                <w:rFonts w:cs="Arial"/>
                <w:lang w:eastAsia="zh-CN"/>
              </w:rPr>
            </w:pPr>
            <w:r w:rsidRPr="00F95B02">
              <w:rPr>
                <w:rFonts w:cs="Arial"/>
                <w:lang w:eastAsia="zh-CN"/>
              </w:rPr>
              <w:t>1</w:t>
            </w:r>
          </w:p>
        </w:tc>
        <w:tc>
          <w:tcPr>
            <w:tcW w:w="843" w:type="dxa"/>
          </w:tcPr>
          <w:p w14:paraId="63FF57B4" w14:textId="77777777" w:rsidR="00E16481" w:rsidRPr="00F95B02" w:rsidRDefault="00E16481" w:rsidP="00360B28">
            <w:pPr>
              <w:pStyle w:val="TAC"/>
              <w:rPr>
                <w:rFonts w:cs="Arial"/>
                <w:lang w:eastAsia="zh-CN"/>
              </w:rPr>
            </w:pPr>
            <w:r w:rsidRPr="00F95B02">
              <w:rPr>
                <w:rFonts w:cs="Arial"/>
                <w:lang w:eastAsia="zh-CN"/>
              </w:rPr>
              <w:t>1</w:t>
            </w:r>
          </w:p>
        </w:tc>
        <w:tc>
          <w:tcPr>
            <w:tcW w:w="844" w:type="dxa"/>
          </w:tcPr>
          <w:p w14:paraId="55D47499" w14:textId="77777777" w:rsidR="00E16481" w:rsidRPr="00F95B02" w:rsidRDefault="00E16481" w:rsidP="00360B28">
            <w:pPr>
              <w:pStyle w:val="TAC"/>
              <w:rPr>
                <w:rFonts w:cs="Arial"/>
                <w:lang w:eastAsia="zh-CN"/>
              </w:rPr>
            </w:pPr>
            <w:r w:rsidRPr="00F95B02">
              <w:rPr>
                <w:rFonts w:cs="Arial"/>
                <w:lang w:eastAsia="zh-CN"/>
              </w:rPr>
              <w:t>1</w:t>
            </w:r>
          </w:p>
        </w:tc>
        <w:tc>
          <w:tcPr>
            <w:tcW w:w="843" w:type="dxa"/>
          </w:tcPr>
          <w:p w14:paraId="5289F41D" w14:textId="77777777" w:rsidR="00E16481" w:rsidRPr="00F95B02" w:rsidRDefault="00E16481" w:rsidP="00360B28">
            <w:pPr>
              <w:pStyle w:val="TAC"/>
              <w:rPr>
                <w:rFonts w:cs="Arial"/>
                <w:lang w:eastAsia="zh-CN"/>
              </w:rPr>
            </w:pPr>
            <w:r w:rsidRPr="00F95B02">
              <w:rPr>
                <w:rFonts w:cs="Arial"/>
                <w:lang w:eastAsia="zh-CN"/>
              </w:rPr>
              <w:t>2</w:t>
            </w:r>
          </w:p>
        </w:tc>
        <w:tc>
          <w:tcPr>
            <w:tcW w:w="844" w:type="dxa"/>
          </w:tcPr>
          <w:p w14:paraId="1166D0E8" w14:textId="77777777" w:rsidR="00E16481" w:rsidRPr="00F95B02" w:rsidRDefault="00E16481" w:rsidP="00360B28">
            <w:pPr>
              <w:pStyle w:val="TAC"/>
              <w:rPr>
                <w:rFonts w:cs="Arial"/>
                <w:lang w:eastAsia="zh-CN"/>
              </w:rPr>
            </w:pPr>
            <w:r w:rsidRPr="00F95B02">
              <w:rPr>
                <w:rFonts w:cs="Arial"/>
                <w:lang w:eastAsia="zh-CN"/>
              </w:rPr>
              <w:t>1</w:t>
            </w:r>
          </w:p>
        </w:tc>
        <w:tc>
          <w:tcPr>
            <w:tcW w:w="977" w:type="dxa"/>
          </w:tcPr>
          <w:p w14:paraId="30691BFD" w14:textId="77777777" w:rsidR="00E16481" w:rsidRPr="00F95B02" w:rsidRDefault="00E16481" w:rsidP="00360B28">
            <w:pPr>
              <w:pStyle w:val="TAC"/>
              <w:rPr>
                <w:rFonts w:cs="Arial"/>
                <w:lang w:eastAsia="zh-CN"/>
              </w:rPr>
            </w:pPr>
            <w:r w:rsidRPr="00F95B02">
              <w:rPr>
                <w:rFonts w:cs="Arial"/>
                <w:lang w:eastAsia="zh-CN"/>
              </w:rPr>
              <w:t>1</w:t>
            </w:r>
          </w:p>
        </w:tc>
        <w:tc>
          <w:tcPr>
            <w:tcW w:w="843" w:type="dxa"/>
          </w:tcPr>
          <w:p w14:paraId="4B638C3B" w14:textId="77777777" w:rsidR="00E16481" w:rsidRPr="00F95B02" w:rsidRDefault="00E16481" w:rsidP="00360B28">
            <w:pPr>
              <w:pStyle w:val="TAC"/>
              <w:rPr>
                <w:rFonts w:cs="Arial"/>
                <w:lang w:eastAsia="zh-CN"/>
              </w:rPr>
            </w:pPr>
            <w:r w:rsidRPr="00F95B02">
              <w:rPr>
                <w:rFonts w:cs="Arial"/>
                <w:lang w:eastAsia="zh-CN"/>
              </w:rPr>
              <w:t>1</w:t>
            </w:r>
          </w:p>
        </w:tc>
        <w:tc>
          <w:tcPr>
            <w:tcW w:w="844" w:type="dxa"/>
          </w:tcPr>
          <w:p w14:paraId="45078CAC" w14:textId="77777777" w:rsidR="00E16481" w:rsidRPr="00F95B02" w:rsidRDefault="00E16481" w:rsidP="00360B28">
            <w:pPr>
              <w:pStyle w:val="TAC"/>
              <w:rPr>
                <w:rFonts w:cs="Arial"/>
                <w:lang w:eastAsia="zh-CN"/>
              </w:rPr>
            </w:pPr>
            <w:r w:rsidRPr="00F95B02">
              <w:rPr>
                <w:rFonts w:cs="Arial"/>
                <w:lang w:eastAsia="zh-CN"/>
              </w:rPr>
              <w:t>1</w:t>
            </w:r>
          </w:p>
        </w:tc>
        <w:tc>
          <w:tcPr>
            <w:tcW w:w="843" w:type="dxa"/>
          </w:tcPr>
          <w:p w14:paraId="4DAC8923" w14:textId="77777777" w:rsidR="00E16481" w:rsidRPr="00F95B02" w:rsidRDefault="00E16481" w:rsidP="00360B28">
            <w:pPr>
              <w:pStyle w:val="TAC"/>
              <w:rPr>
                <w:rFonts w:cs="Arial"/>
                <w:lang w:eastAsia="zh-CN"/>
              </w:rPr>
            </w:pPr>
            <w:r w:rsidRPr="00F95B02">
              <w:rPr>
                <w:rFonts w:cs="Arial"/>
                <w:lang w:eastAsia="zh-CN"/>
              </w:rPr>
              <w:t>1</w:t>
            </w:r>
          </w:p>
        </w:tc>
        <w:tc>
          <w:tcPr>
            <w:tcW w:w="845" w:type="dxa"/>
          </w:tcPr>
          <w:p w14:paraId="6F15D7B5" w14:textId="77777777" w:rsidR="00E16481" w:rsidRPr="00F95B02" w:rsidRDefault="00E16481" w:rsidP="00360B28">
            <w:pPr>
              <w:pStyle w:val="TAC"/>
              <w:rPr>
                <w:rFonts w:cs="Arial"/>
                <w:lang w:eastAsia="zh-CN"/>
              </w:rPr>
            </w:pPr>
            <w:r w:rsidRPr="00F95B02">
              <w:rPr>
                <w:rFonts w:cs="Arial"/>
                <w:lang w:eastAsia="zh-CN"/>
              </w:rPr>
              <w:t>1</w:t>
            </w:r>
          </w:p>
        </w:tc>
        <w:tc>
          <w:tcPr>
            <w:tcW w:w="858" w:type="dxa"/>
          </w:tcPr>
          <w:p w14:paraId="34012C59" w14:textId="77777777" w:rsidR="00E16481" w:rsidRPr="00F95B02" w:rsidRDefault="00E16481" w:rsidP="00360B28">
            <w:pPr>
              <w:pStyle w:val="TAC"/>
              <w:rPr>
                <w:rFonts w:cs="Arial"/>
                <w:lang w:eastAsia="zh-CN"/>
              </w:rPr>
            </w:pPr>
            <w:r w:rsidRPr="00F95B02">
              <w:rPr>
                <w:rFonts w:cs="Arial"/>
                <w:lang w:eastAsia="zh-CN"/>
              </w:rPr>
              <w:t>2</w:t>
            </w:r>
          </w:p>
        </w:tc>
      </w:tr>
      <w:tr w:rsidR="00E16481" w:rsidRPr="00F95B02" w14:paraId="21CC04EB" w14:textId="77777777" w:rsidTr="00E92A2E">
        <w:trPr>
          <w:cantSplit/>
          <w:jc w:val="center"/>
        </w:trPr>
        <w:tc>
          <w:tcPr>
            <w:tcW w:w="2181" w:type="dxa"/>
          </w:tcPr>
          <w:p w14:paraId="597B0F8E" w14:textId="77777777" w:rsidR="00E16481" w:rsidRPr="00F95B02" w:rsidRDefault="00E16481" w:rsidP="00360B28">
            <w:pPr>
              <w:pStyle w:val="TAL"/>
              <w:rPr>
                <w:rFonts w:cs="Arial"/>
              </w:rPr>
            </w:pPr>
            <w:r w:rsidRPr="00F95B02">
              <w:rPr>
                <w:rFonts w:cs="Arial"/>
              </w:rPr>
              <w:t xml:space="preserve">Code block size </w:t>
            </w:r>
            <w:r w:rsidRPr="00F95B02">
              <w:t xml:space="preserve">including CRC </w:t>
            </w:r>
            <w:r w:rsidRPr="00F95B02">
              <w:rPr>
                <w:rFonts w:cs="Arial"/>
              </w:rPr>
              <w:t>(bits) (Note 3)</w:t>
            </w:r>
          </w:p>
        </w:tc>
        <w:tc>
          <w:tcPr>
            <w:tcW w:w="854" w:type="dxa"/>
          </w:tcPr>
          <w:p w14:paraId="6110B2D8" w14:textId="77777777" w:rsidR="00E16481" w:rsidRPr="00F95B02" w:rsidRDefault="00E16481" w:rsidP="00360B28">
            <w:pPr>
              <w:pStyle w:val="TAC"/>
              <w:rPr>
                <w:rFonts w:cs="Arial"/>
                <w:lang w:eastAsia="zh-CN"/>
              </w:rPr>
            </w:pPr>
            <w:r w:rsidRPr="00F95B02">
              <w:rPr>
                <w:rFonts w:cs="Arial"/>
                <w:lang w:eastAsia="zh-CN"/>
              </w:rPr>
              <w:t>2168</w:t>
            </w:r>
          </w:p>
        </w:tc>
        <w:tc>
          <w:tcPr>
            <w:tcW w:w="843" w:type="dxa"/>
          </w:tcPr>
          <w:p w14:paraId="58A9F6C3" w14:textId="77777777" w:rsidR="00E16481" w:rsidRPr="00F95B02" w:rsidRDefault="00E16481" w:rsidP="00360B28">
            <w:pPr>
              <w:pStyle w:val="TAC"/>
              <w:rPr>
                <w:rFonts w:cs="Arial"/>
                <w:lang w:eastAsia="zh-CN"/>
              </w:rPr>
            </w:pPr>
            <w:r w:rsidRPr="00F95B02">
              <w:rPr>
                <w:rFonts w:cs="Arial"/>
                <w:lang w:eastAsia="zh-CN"/>
              </w:rPr>
              <w:t>1000</w:t>
            </w:r>
          </w:p>
        </w:tc>
        <w:tc>
          <w:tcPr>
            <w:tcW w:w="844" w:type="dxa"/>
          </w:tcPr>
          <w:p w14:paraId="0B6C7F12" w14:textId="77777777" w:rsidR="00E16481" w:rsidRPr="00F95B02" w:rsidRDefault="00E16481" w:rsidP="00360B28">
            <w:pPr>
              <w:pStyle w:val="TAC"/>
              <w:rPr>
                <w:rFonts w:cs="Arial"/>
                <w:lang w:eastAsia="zh-CN"/>
              </w:rPr>
            </w:pPr>
            <w:r w:rsidRPr="00F95B02">
              <w:rPr>
                <w:rFonts w:cs="Arial"/>
                <w:lang w:eastAsia="zh-CN"/>
              </w:rPr>
              <w:t>1000</w:t>
            </w:r>
          </w:p>
        </w:tc>
        <w:tc>
          <w:tcPr>
            <w:tcW w:w="843" w:type="dxa"/>
          </w:tcPr>
          <w:p w14:paraId="5C537C0D" w14:textId="77777777" w:rsidR="00E16481" w:rsidRPr="00F95B02" w:rsidRDefault="00E16481" w:rsidP="00360B28">
            <w:pPr>
              <w:pStyle w:val="TAC"/>
              <w:rPr>
                <w:rFonts w:cs="Arial"/>
                <w:lang w:eastAsia="zh-CN"/>
              </w:rPr>
            </w:pPr>
            <w:r w:rsidRPr="00F95B02">
              <w:rPr>
                <w:rFonts w:cs="Arial"/>
                <w:lang w:eastAsia="zh-CN"/>
              </w:rPr>
              <w:t>4648</w:t>
            </w:r>
          </w:p>
        </w:tc>
        <w:tc>
          <w:tcPr>
            <w:tcW w:w="844" w:type="dxa"/>
          </w:tcPr>
          <w:p w14:paraId="09CAE681" w14:textId="77777777" w:rsidR="00E16481" w:rsidRPr="00F95B02" w:rsidRDefault="00E16481" w:rsidP="00360B28">
            <w:pPr>
              <w:pStyle w:val="TAC"/>
              <w:rPr>
                <w:rFonts w:cs="Arial"/>
                <w:lang w:eastAsia="zh-CN"/>
              </w:rPr>
            </w:pPr>
            <w:r w:rsidRPr="00F95B02">
              <w:rPr>
                <w:rFonts w:cs="Arial"/>
                <w:lang w:eastAsia="zh-CN"/>
              </w:rPr>
              <w:t>4376</w:t>
            </w:r>
          </w:p>
        </w:tc>
        <w:tc>
          <w:tcPr>
            <w:tcW w:w="977" w:type="dxa"/>
          </w:tcPr>
          <w:p w14:paraId="47F985EE" w14:textId="77777777" w:rsidR="00E16481" w:rsidRPr="00F95B02" w:rsidRDefault="00E16481" w:rsidP="00360B28">
            <w:pPr>
              <w:pStyle w:val="TAC"/>
              <w:rPr>
                <w:rFonts w:cs="Arial"/>
                <w:lang w:eastAsia="zh-CN"/>
              </w:rPr>
            </w:pPr>
            <w:r w:rsidRPr="00F95B02">
              <w:rPr>
                <w:rFonts w:cs="Arial"/>
                <w:lang w:eastAsia="zh-CN"/>
              </w:rPr>
              <w:t>2104</w:t>
            </w:r>
          </w:p>
        </w:tc>
        <w:tc>
          <w:tcPr>
            <w:tcW w:w="843" w:type="dxa"/>
          </w:tcPr>
          <w:p w14:paraId="4A93D599" w14:textId="77777777" w:rsidR="00E16481" w:rsidRPr="00F95B02" w:rsidRDefault="00E16481" w:rsidP="00360B28">
            <w:pPr>
              <w:pStyle w:val="TAC"/>
              <w:rPr>
                <w:rFonts w:cs="Arial"/>
                <w:lang w:eastAsia="zh-CN"/>
              </w:rPr>
            </w:pPr>
            <w:r w:rsidRPr="00F95B02">
              <w:rPr>
                <w:rFonts w:cs="Arial"/>
                <w:lang w:eastAsia="zh-CN"/>
              </w:rPr>
              <w:t>1336</w:t>
            </w:r>
          </w:p>
        </w:tc>
        <w:tc>
          <w:tcPr>
            <w:tcW w:w="844" w:type="dxa"/>
          </w:tcPr>
          <w:p w14:paraId="24763C21" w14:textId="77777777" w:rsidR="00E16481" w:rsidRPr="00F95B02" w:rsidRDefault="00E16481" w:rsidP="00360B28">
            <w:pPr>
              <w:pStyle w:val="TAC"/>
              <w:rPr>
                <w:rFonts w:cs="Arial"/>
                <w:lang w:eastAsia="zh-CN"/>
              </w:rPr>
            </w:pPr>
            <w:r w:rsidRPr="00F95B02">
              <w:rPr>
                <w:rFonts w:cs="Arial"/>
                <w:lang w:eastAsia="zh-CN"/>
              </w:rPr>
              <w:t>544</w:t>
            </w:r>
          </w:p>
        </w:tc>
        <w:tc>
          <w:tcPr>
            <w:tcW w:w="843" w:type="dxa"/>
          </w:tcPr>
          <w:p w14:paraId="66ED86E4" w14:textId="77777777" w:rsidR="00E16481" w:rsidRPr="00F95B02" w:rsidRDefault="00E16481" w:rsidP="00360B28">
            <w:pPr>
              <w:pStyle w:val="TAC"/>
              <w:rPr>
                <w:rFonts w:cs="Arial"/>
                <w:lang w:eastAsia="zh-CN"/>
              </w:rPr>
            </w:pPr>
            <w:r w:rsidRPr="00F95B02">
              <w:rPr>
                <w:rFonts w:cs="Arial"/>
                <w:lang w:eastAsia="zh-CN"/>
              </w:rPr>
              <w:t>544</w:t>
            </w:r>
          </w:p>
        </w:tc>
        <w:tc>
          <w:tcPr>
            <w:tcW w:w="845" w:type="dxa"/>
          </w:tcPr>
          <w:p w14:paraId="415CCEEA" w14:textId="77777777" w:rsidR="00E16481" w:rsidRPr="00F95B02" w:rsidRDefault="00E16481" w:rsidP="00360B28">
            <w:pPr>
              <w:pStyle w:val="TAC"/>
              <w:rPr>
                <w:rFonts w:cs="Arial"/>
                <w:lang w:eastAsia="zh-CN"/>
              </w:rPr>
            </w:pPr>
            <w:r w:rsidRPr="00F95B02">
              <w:rPr>
                <w:rFonts w:cs="Arial"/>
                <w:lang w:eastAsia="zh-CN"/>
              </w:rPr>
              <w:t>[2104]</w:t>
            </w:r>
          </w:p>
        </w:tc>
        <w:tc>
          <w:tcPr>
            <w:tcW w:w="858" w:type="dxa"/>
          </w:tcPr>
          <w:p w14:paraId="207ACB0A" w14:textId="77777777" w:rsidR="00E16481" w:rsidRPr="00F95B02" w:rsidRDefault="00E16481" w:rsidP="00360B28">
            <w:pPr>
              <w:pStyle w:val="TAC"/>
              <w:rPr>
                <w:rFonts w:cs="Arial"/>
                <w:lang w:eastAsia="zh-CN"/>
              </w:rPr>
            </w:pPr>
            <w:r w:rsidRPr="00F95B02">
              <w:rPr>
                <w:rFonts w:cs="Arial"/>
                <w:lang w:eastAsia="zh-CN"/>
              </w:rPr>
              <w:t>[4520]</w:t>
            </w:r>
          </w:p>
        </w:tc>
      </w:tr>
      <w:tr w:rsidR="00E16481" w:rsidRPr="00F95B02" w14:paraId="1C43A751" w14:textId="77777777" w:rsidTr="00E92A2E">
        <w:trPr>
          <w:cantSplit/>
          <w:jc w:val="center"/>
        </w:trPr>
        <w:tc>
          <w:tcPr>
            <w:tcW w:w="2181" w:type="dxa"/>
          </w:tcPr>
          <w:p w14:paraId="2AE56D62" w14:textId="77777777"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854" w:type="dxa"/>
          </w:tcPr>
          <w:p w14:paraId="3EA2236A" w14:textId="77777777" w:rsidR="00E16481" w:rsidRPr="00F95B02" w:rsidRDefault="00E16481" w:rsidP="00360B28">
            <w:pPr>
              <w:pStyle w:val="TAC"/>
              <w:rPr>
                <w:rFonts w:cs="Arial"/>
                <w:lang w:eastAsia="zh-CN"/>
              </w:rPr>
            </w:pPr>
            <w:r w:rsidRPr="00F95B02">
              <w:rPr>
                <w:rFonts w:cs="Arial"/>
                <w:lang w:eastAsia="zh-CN"/>
              </w:rPr>
              <w:t>7200</w:t>
            </w:r>
          </w:p>
        </w:tc>
        <w:tc>
          <w:tcPr>
            <w:tcW w:w="843" w:type="dxa"/>
          </w:tcPr>
          <w:p w14:paraId="6D35790A" w14:textId="77777777" w:rsidR="00E16481" w:rsidRPr="00F95B02" w:rsidRDefault="00E16481" w:rsidP="00360B28">
            <w:pPr>
              <w:pStyle w:val="TAC"/>
              <w:rPr>
                <w:rFonts w:cs="Arial"/>
                <w:lang w:eastAsia="zh-CN"/>
              </w:rPr>
            </w:pPr>
            <w:r w:rsidRPr="00F95B02">
              <w:rPr>
                <w:rFonts w:cs="Arial"/>
                <w:lang w:eastAsia="zh-CN"/>
              </w:rPr>
              <w:t>3168</w:t>
            </w:r>
          </w:p>
        </w:tc>
        <w:tc>
          <w:tcPr>
            <w:tcW w:w="844" w:type="dxa"/>
          </w:tcPr>
          <w:p w14:paraId="3771652D" w14:textId="77777777" w:rsidR="00E16481" w:rsidRPr="00F95B02" w:rsidRDefault="00E16481" w:rsidP="00360B28">
            <w:pPr>
              <w:pStyle w:val="TAC"/>
              <w:rPr>
                <w:rFonts w:cs="Arial"/>
                <w:lang w:eastAsia="zh-CN"/>
              </w:rPr>
            </w:pPr>
            <w:r w:rsidRPr="00F95B02">
              <w:rPr>
                <w:rFonts w:cs="Arial"/>
                <w:lang w:eastAsia="zh-CN"/>
              </w:rPr>
              <w:t>3168</w:t>
            </w:r>
          </w:p>
        </w:tc>
        <w:tc>
          <w:tcPr>
            <w:tcW w:w="843" w:type="dxa"/>
          </w:tcPr>
          <w:p w14:paraId="14434299" w14:textId="77777777" w:rsidR="00E16481" w:rsidRPr="00F95B02" w:rsidRDefault="00E16481" w:rsidP="00360B28">
            <w:pPr>
              <w:pStyle w:val="TAC"/>
              <w:rPr>
                <w:rFonts w:cs="Arial"/>
                <w:lang w:eastAsia="zh-CN"/>
              </w:rPr>
            </w:pPr>
            <w:r w:rsidRPr="00F95B02">
              <w:rPr>
                <w:rFonts w:cs="Arial"/>
                <w:lang w:eastAsia="zh-CN"/>
              </w:rPr>
              <w:t>30528</w:t>
            </w:r>
          </w:p>
        </w:tc>
        <w:tc>
          <w:tcPr>
            <w:tcW w:w="844" w:type="dxa"/>
          </w:tcPr>
          <w:p w14:paraId="735E937D" w14:textId="77777777" w:rsidR="00E16481" w:rsidRPr="00F95B02" w:rsidRDefault="00E16481" w:rsidP="00360B28">
            <w:pPr>
              <w:pStyle w:val="TAC"/>
              <w:rPr>
                <w:rFonts w:cs="Arial"/>
                <w:lang w:eastAsia="zh-CN"/>
              </w:rPr>
            </w:pPr>
            <w:r w:rsidRPr="00F95B02">
              <w:rPr>
                <w:rFonts w:cs="Arial"/>
                <w:lang w:eastAsia="zh-CN"/>
              </w:rPr>
              <w:t>14688</w:t>
            </w:r>
          </w:p>
        </w:tc>
        <w:tc>
          <w:tcPr>
            <w:tcW w:w="977" w:type="dxa"/>
          </w:tcPr>
          <w:p w14:paraId="0E4D0D30" w14:textId="77777777" w:rsidR="00E16481" w:rsidRPr="00F95B02" w:rsidRDefault="00E16481" w:rsidP="00360B28">
            <w:pPr>
              <w:pStyle w:val="TAC"/>
              <w:rPr>
                <w:rFonts w:cs="Arial"/>
                <w:lang w:eastAsia="zh-CN"/>
              </w:rPr>
            </w:pPr>
            <w:r w:rsidRPr="00F95B02">
              <w:rPr>
                <w:rFonts w:cs="Arial"/>
                <w:lang w:eastAsia="zh-CN"/>
              </w:rPr>
              <w:t>6912</w:t>
            </w:r>
          </w:p>
        </w:tc>
        <w:tc>
          <w:tcPr>
            <w:tcW w:w="843" w:type="dxa"/>
          </w:tcPr>
          <w:p w14:paraId="3CFF97C5" w14:textId="77777777" w:rsidR="00E16481" w:rsidRPr="00F95B02" w:rsidRDefault="00E16481" w:rsidP="00360B28">
            <w:pPr>
              <w:pStyle w:val="TAC"/>
              <w:rPr>
                <w:rFonts w:cs="Arial"/>
                <w:lang w:eastAsia="zh-CN"/>
              </w:rPr>
            </w:pPr>
            <w:r w:rsidRPr="00F95B02">
              <w:rPr>
                <w:rFonts w:cs="Arial"/>
                <w:lang w:eastAsia="zh-CN"/>
              </w:rPr>
              <w:t>4320</w:t>
            </w:r>
          </w:p>
        </w:tc>
        <w:tc>
          <w:tcPr>
            <w:tcW w:w="844" w:type="dxa"/>
          </w:tcPr>
          <w:p w14:paraId="346E3649" w14:textId="77777777" w:rsidR="00E16481" w:rsidRPr="00F95B02" w:rsidRDefault="00E16481" w:rsidP="00360B28">
            <w:pPr>
              <w:pStyle w:val="TAC"/>
              <w:rPr>
                <w:rFonts w:cs="Arial"/>
                <w:lang w:eastAsia="zh-CN"/>
              </w:rPr>
            </w:pPr>
            <w:r w:rsidRPr="00F95B02">
              <w:rPr>
                <w:rFonts w:cs="Arial"/>
                <w:lang w:eastAsia="zh-CN"/>
              </w:rPr>
              <w:t>1728</w:t>
            </w:r>
          </w:p>
        </w:tc>
        <w:tc>
          <w:tcPr>
            <w:tcW w:w="843" w:type="dxa"/>
          </w:tcPr>
          <w:p w14:paraId="03256092" w14:textId="77777777" w:rsidR="00E16481" w:rsidRPr="00F95B02" w:rsidRDefault="00E16481" w:rsidP="00360B28">
            <w:pPr>
              <w:pStyle w:val="TAC"/>
              <w:rPr>
                <w:rFonts w:cs="Arial"/>
                <w:lang w:eastAsia="zh-CN"/>
              </w:rPr>
            </w:pPr>
            <w:r w:rsidRPr="00F95B02">
              <w:rPr>
                <w:rFonts w:cs="Arial"/>
                <w:lang w:eastAsia="zh-CN"/>
              </w:rPr>
              <w:t>1728</w:t>
            </w:r>
          </w:p>
        </w:tc>
        <w:tc>
          <w:tcPr>
            <w:tcW w:w="845" w:type="dxa"/>
          </w:tcPr>
          <w:p w14:paraId="4BF6708B" w14:textId="77777777" w:rsidR="00E16481" w:rsidRPr="00F95B02" w:rsidRDefault="00E16481" w:rsidP="00360B28">
            <w:pPr>
              <w:pStyle w:val="TAC"/>
              <w:rPr>
                <w:rFonts w:cs="Arial"/>
                <w:lang w:eastAsia="zh-CN"/>
              </w:rPr>
            </w:pPr>
            <w:r w:rsidRPr="00F95B02">
              <w:rPr>
                <w:rFonts w:cs="Arial"/>
                <w:lang w:eastAsia="zh-CN"/>
              </w:rPr>
              <w:t>[6912]</w:t>
            </w:r>
          </w:p>
        </w:tc>
        <w:tc>
          <w:tcPr>
            <w:tcW w:w="858" w:type="dxa"/>
          </w:tcPr>
          <w:p w14:paraId="4848647B" w14:textId="77777777" w:rsidR="00E16481" w:rsidRPr="00F95B02" w:rsidRDefault="00E16481" w:rsidP="00360B28">
            <w:pPr>
              <w:pStyle w:val="TAC"/>
              <w:rPr>
                <w:rFonts w:cs="Arial"/>
                <w:lang w:eastAsia="zh-CN"/>
              </w:rPr>
            </w:pPr>
            <w:r w:rsidRPr="00F95B02">
              <w:rPr>
                <w:rFonts w:cs="Arial"/>
                <w:lang w:eastAsia="zh-CN"/>
              </w:rPr>
              <w:t>[30240]</w:t>
            </w:r>
          </w:p>
        </w:tc>
      </w:tr>
      <w:tr w:rsidR="00E16481" w:rsidRPr="00F95B02" w14:paraId="0511BF4B" w14:textId="77777777" w:rsidTr="00E92A2E">
        <w:trPr>
          <w:cantSplit/>
          <w:jc w:val="center"/>
        </w:trPr>
        <w:tc>
          <w:tcPr>
            <w:tcW w:w="2181" w:type="dxa"/>
          </w:tcPr>
          <w:p w14:paraId="6A767FBA" w14:textId="77777777"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854" w:type="dxa"/>
          </w:tcPr>
          <w:p w14:paraId="5F0EF057" w14:textId="77777777" w:rsidR="00E16481" w:rsidRPr="00F95B02" w:rsidRDefault="00E16481" w:rsidP="00360B28">
            <w:pPr>
              <w:pStyle w:val="TAC"/>
              <w:rPr>
                <w:rFonts w:cs="Arial"/>
                <w:lang w:eastAsia="zh-CN"/>
              </w:rPr>
            </w:pPr>
            <w:r w:rsidRPr="00F95B02">
              <w:rPr>
                <w:rFonts w:cs="Arial"/>
                <w:lang w:eastAsia="zh-CN"/>
              </w:rPr>
              <w:t>3600</w:t>
            </w:r>
          </w:p>
        </w:tc>
        <w:tc>
          <w:tcPr>
            <w:tcW w:w="843" w:type="dxa"/>
          </w:tcPr>
          <w:p w14:paraId="5B27176A" w14:textId="77777777" w:rsidR="00E16481" w:rsidRPr="00F95B02" w:rsidRDefault="00E16481" w:rsidP="00360B28">
            <w:pPr>
              <w:pStyle w:val="TAC"/>
              <w:rPr>
                <w:rFonts w:cs="Arial"/>
                <w:lang w:eastAsia="zh-CN"/>
              </w:rPr>
            </w:pPr>
            <w:r w:rsidRPr="00F95B02">
              <w:rPr>
                <w:rFonts w:cs="Arial"/>
                <w:lang w:eastAsia="zh-CN"/>
              </w:rPr>
              <w:t>1584</w:t>
            </w:r>
          </w:p>
        </w:tc>
        <w:tc>
          <w:tcPr>
            <w:tcW w:w="844" w:type="dxa"/>
          </w:tcPr>
          <w:p w14:paraId="05BA273C" w14:textId="77777777" w:rsidR="00E16481" w:rsidRPr="00F95B02" w:rsidRDefault="00E16481" w:rsidP="00360B28">
            <w:pPr>
              <w:pStyle w:val="TAC"/>
              <w:rPr>
                <w:rFonts w:cs="Arial"/>
                <w:lang w:eastAsia="zh-CN"/>
              </w:rPr>
            </w:pPr>
            <w:r w:rsidRPr="00F95B02">
              <w:rPr>
                <w:rFonts w:cs="Arial"/>
                <w:lang w:eastAsia="zh-CN"/>
              </w:rPr>
              <w:t>1584</w:t>
            </w:r>
          </w:p>
        </w:tc>
        <w:tc>
          <w:tcPr>
            <w:tcW w:w="843" w:type="dxa"/>
          </w:tcPr>
          <w:p w14:paraId="517FE796" w14:textId="77777777" w:rsidR="00E16481" w:rsidRPr="00F95B02" w:rsidRDefault="00E16481" w:rsidP="00360B28">
            <w:pPr>
              <w:pStyle w:val="TAC"/>
              <w:rPr>
                <w:rFonts w:cs="Arial"/>
                <w:lang w:eastAsia="zh-CN"/>
              </w:rPr>
            </w:pPr>
            <w:r w:rsidRPr="00F95B02">
              <w:rPr>
                <w:rFonts w:cs="Arial"/>
                <w:lang w:eastAsia="zh-CN"/>
              </w:rPr>
              <w:t>15264</w:t>
            </w:r>
          </w:p>
        </w:tc>
        <w:tc>
          <w:tcPr>
            <w:tcW w:w="844" w:type="dxa"/>
          </w:tcPr>
          <w:p w14:paraId="32E44793" w14:textId="77777777" w:rsidR="00E16481" w:rsidRPr="00F95B02" w:rsidRDefault="00E16481" w:rsidP="00360B28">
            <w:pPr>
              <w:pStyle w:val="TAC"/>
              <w:rPr>
                <w:rFonts w:cs="Arial"/>
                <w:lang w:eastAsia="zh-CN"/>
              </w:rPr>
            </w:pPr>
            <w:r w:rsidRPr="00F95B02">
              <w:rPr>
                <w:rFonts w:cs="Arial"/>
                <w:lang w:eastAsia="zh-CN"/>
              </w:rPr>
              <w:t>7344</w:t>
            </w:r>
          </w:p>
        </w:tc>
        <w:tc>
          <w:tcPr>
            <w:tcW w:w="977" w:type="dxa"/>
          </w:tcPr>
          <w:p w14:paraId="7A9AA352" w14:textId="77777777" w:rsidR="00E16481" w:rsidRPr="00F95B02" w:rsidRDefault="00E16481" w:rsidP="00360B28">
            <w:pPr>
              <w:pStyle w:val="TAC"/>
              <w:rPr>
                <w:rFonts w:cs="Arial"/>
                <w:lang w:eastAsia="zh-CN"/>
              </w:rPr>
            </w:pPr>
            <w:r w:rsidRPr="00F95B02">
              <w:rPr>
                <w:rFonts w:cs="Arial"/>
                <w:lang w:eastAsia="zh-CN"/>
              </w:rPr>
              <w:t>3456</w:t>
            </w:r>
          </w:p>
        </w:tc>
        <w:tc>
          <w:tcPr>
            <w:tcW w:w="843" w:type="dxa"/>
          </w:tcPr>
          <w:p w14:paraId="19788796" w14:textId="77777777" w:rsidR="00E16481" w:rsidRPr="00F95B02" w:rsidRDefault="00E16481" w:rsidP="00360B28">
            <w:pPr>
              <w:pStyle w:val="TAC"/>
              <w:rPr>
                <w:rFonts w:cs="Arial"/>
                <w:lang w:eastAsia="zh-CN"/>
              </w:rPr>
            </w:pPr>
            <w:r w:rsidRPr="00F95B02">
              <w:rPr>
                <w:rFonts w:cs="Arial"/>
                <w:lang w:eastAsia="zh-CN"/>
              </w:rPr>
              <w:t>2160</w:t>
            </w:r>
          </w:p>
        </w:tc>
        <w:tc>
          <w:tcPr>
            <w:tcW w:w="844" w:type="dxa"/>
          </w:tcPr>
          <w:p w14:paraId="3FF656A4" w14:textId="77777777" w:rsidR="00E16481" w:rsidRPr="00F95B02" w:rsidRDefault="00E16481" w:rsidP="00360B28">
            <w:pPr>
              <w:pStyle w:val="TAC"/>
              <w:rPr>
                <w:rFonts w:cs="Arial"/>
                <w:lang w:eastAsia="zh-CN"/>
              </w:rPr>
            </w:pPr>
            <w:r w:rsidRPr="00F95B02">
              <w:rPr>
                <w:rFonts w:cs="Arial"/>
                <w:lang w:eastAsia="zh-CN"/>
              </w:rPr>
              <w:t>864</w:t>
            </w:r>
          </w:p>
        </w:tc>
        <w:tc>
          <w:tcPr>
            <w:tcW w:w="843" w:type="dxa"/>
          </w:tcPr>
          <w:p w14:paraId="6866A08D" w14:textId="77777777" w:rsidR="00E16481" w:rsidRPr="00F95B02" w:rsidRDefault="00E16481" w:rsidP="00360B28">
            <w:pPr>
              <w:pStyle w:val="TAC"/>
              <w:rPr>
                <w:rFonts w:cs="Arial"/>
                <w:lang w:eastAsia="zh-CN"/>
              </w:rPr>
            </w:pPr>
            <w:r w:rsidRPr="00F95B02">
              <w:rPr>
                <w:rFonts w:cs="Arial"/>
                <w:lang w:eastAsia="zh-CN"/>
              </w:rPr>
              <w:t>864</w:t>
            </w:r>
          </w:p>
        </w:tc>
        <w:tc>
          <w:tcPr>
            <w:tcW w:w="845" w:type="dxa"/>
          </w:tcPr>
          <w:p w14:paraId="442A2C4C" w14:textId="77777777" w:rsidR="00E16481" w:rsidRPr="00F95B02" w:rsidRDefault="00E16481" w:rsidP="00360B28">
            <w:pPr>
              <w:pStyle w:val="TAC"/>
              <w:rPr>
                <w:rFonts w:cs="Arial"/>
                <w:lang w:eastAsia="zh-CN"/>
              </w:rPr>
            </w:pPr>
            <w:r w:rsidRPr="00F95B02">
              <w:rPr>
                <w:rFonts w:cs="Arial"/>
                <w:lang w:eastAsia="zh-CN"/>
              </w:rPr>
              <w:t>[3456]</w:t>
            </w:r>
          </w:p>
        </w:tc>
        <w:tc>
          <w:tcPr>
            <w:tcW w:w="858" w:type="dxa"/>
          </w:tcPr>
          <w:p w14:paraId="20F228BE" w14:textId="77777777" w:rsidR="00E16481" w:rsidRPr="00F95B02" w:rsidRDefault="00E16481" w:rsidP="00360B28">
            <w:pPr>
              <w:pStyle w:val="TAC"/>
              <w:rPr>
                <w:rFonts w:cs="Arial"/>
                <w:lang w:eastAsia="zh-CN"/>
              </w:rPr>
            </w:pPr>
            <w:r w:rsidRPr="00F95B02">
              <w:rPr>
                <w:rFonts w:cs="Arial"/>
                <w:lang w:eastAsia="zh-CN"/>
              </w:rPr>
              <w:t>[15120]</w:t>
            </w:r>
          </w:p>
        </w:tc>
      </w:tr>
      <w:tr w:rsidR="00E16481" w:rsidRPr="00F95B02" w14:paraId="6DE15055" w14:textId="77777777" w:rsidTr="00E92A2E">
        <w:trPr>
          <w:cantSplit/>
          <w:jc w:val="center"/>
        </w:trPr>
        <w:tc>
          <w:tcPr>
            <w:tcW w:w="11619" w:type="dxa"/>
            <w:gridSpan w:val="12"/>
          </w:tcPr>
          <w:p w14:paraId="14E4518D" w14:textId="41966AE7" w:rsidR="00E16481" w:rsidRPr="00F95B02" w:rsidRDefault="00E16481" w:rsidP="00360B28">
            <w:pPr>
              <w:pStyle w:val="TAN"/>
            </w:pPr>
            <w:r w:rsidRPr="00F95B02">
              <w:t>NOTE 1:</w:t>
            </w:r>
            <w:r w:rsidRPr="00F95B02">
              <w:tab/>
            </w:r>
            <w:r w:rsidRPr="00F95B02">
              <w:rPr>
                <w:i/>
              </w:rPr>
              <w:t>UL-DMRS-config-type</w:t>
            </w:r>
            <w:r w:rsidRPr="00F95B02">
              <w:t xml:space="preserve"> = 1 with </w:t>
            </w:r>
            <w:r w:rsidRPr="00F95B02">
              <w:rPr>
                <w:i/>
              </w:rPr>
              <w:t>UL-DMRS-max-len</w:t>
            </w:r>
            <w:r w:rsidRPr="00F95B02">
              <w:t xml:space="preserve"> = 1, </w:t>
            </w:r>
            <w:r w:rsidRPr="00F95B02">
              <w:rPr>
                <w:i/>
              </w:rPr>
              <w:t>UL-DMRS-add-pos</w:t>
            </w:r>
            <w:r w:rsidRPr="00F95B02">
              <w:t xml:space="preserve"> = 1 with </w:t>
            </w:r>
            <w:r w:rsidRPr="00F95B02">
              <w:object w:dxaOrig="200" w:dyaOrig="300" w14:anchorId="5E0A372B">
                <v:shape id="_x0000_i1026" type="#_x0000_t75" style="width:7.45pt;height:14.25pt" o:ole="">
                  <v:imagedata r:id="rId16" o:title=""/>
                </v:shape>
                <o:OLEObject Type="Embed" ProgID="Equation.3" ShapeID="_x0000_i1026" DrawAspect="Content" ObjectID="_1698763916" r:id="rId17"/>
              </w:object>
            </w:r>
            <w:r w:rsidRPr="00F95B02">
              <w:rPr>
                <w:rFonts w:hint="eastAsia"/>
              </w:rPr>
              <w:t xml:space="preserve">= 2, </w:t>
            </w:r>
            <w:r w:rsidRPr="00F95B02">
              <w:object w:dxaOrig="139" w:dyaOrig="260" w14:anchorId="48F34CC1">
                <v:shape id="_x0000_i1027" type="#_x0000_t75" style="width:7.45pt;height:14.25pt" o:ole="">
                  <v:imagedata r:id="rId18" o:title=""/>
                </v:shape>
                <o:OLEObject Type="Embed" ProgID="Equation.3" ShapeID="_x0000_i1027" DrawAspect="Content" ObjectID="_1698763917" r:id="rId19"/>
              </w:object>
            </w:r>
            <w:r w:rsidRPr="00F95B02">
              <w:rPr>
                <w:rFonts w:hint="eastAsia"/>
              </w:rPr>
              <w:t xml:space="preserve">= 11 as per </w:t>
            </w:r>
            <w:r w:rsidRPr="00F95B02">
              <w:t>table 6.4.1.1.3-3 of TS</w:t>
            </w:r>
            <w:del w:id="1474" w:author="R4-2119131" w:date="2021-11-16T16:46:00Z">
              <w:r w:rsidRPr="00F95B02" w:rsidDel="004A0D79">
                <w:delText xml:space="preserve"> 38.211 [5]</w:delText>
              </w:r>
            </w:del>
            <w:ins w:id="1475" w:author="R4-2119131" w:date="2021-11-16T16:46:00Z">
              <w:r w:rsidR="004A0D79">
                <w:t xml:space="preserve"> 38.211 [9]</w:t>
              </w:r>
            </w:ins>
            <w:r w:rsidRPr="00F95B02">
              <w:t>.</w:t>
            </w:r>
          </w:p>
          <w:p w14:paraId="161955A2" w14:textId="77777777" w:rsidR="00E16481" w:rsidRPr="00F95B02" w:rsidRDefault="00E16481" w:rsidP="00360B28">
            <w:pPr>
              <w:pStyle w:val="TAN"/>
            </w:pPr>
            <w:r w:rsidRPr="00F95B02">
              <w:t>NOTE 2:</w:t>
            </w:r>
            <w:r w:rsidRPr="00F95B02">
              <w:tab/>
              <w:t>MCS index 4 and target coding rate = 308/1024 are adopted to calculate payload size for receiver sensitivity and in-channel selectivity</w:t>
            </w:r>
          </w:p>
          <w:p w14:paraId="64F6DF4C" w14:textId="77777777" w:rsidR="00E16481" w:rsidRPr="00F95B02" w:rsidRDefault="00E16481" w:rsidP="00360B28">
            <w:pPr>
              <w:pStyle w:val="TAN"/>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position w:val="-4"/>
              </w:rPr>
              <w:object w:dxaOrig="340" w:dyaOrig="260" w14:anchorId="38D463AD">
                <v:shape id="_x0000_i1028" type="#_x0000_t75" style="width:14.25pt;height:14.25pt" o:ole="">
                  <v:imagedata r:id="rId20" o:title=""/>
                </v:shape>
                <o:OLEObject Type="Embed" ProgID="Equation.DSMT4" ShapeID="_x0000_i1028" DrawAspect="Content" ObjectID="_1698763918" r:id="rId21"/>
              </w:object>
            </w:r>
            <w:r w:rsidRPr="00F95B02">
              <w:rPr>
                <w:rFonts w:hint="eastAsia"/>
                <w:lang w:eastAsia="zh-CN"/>
              </w:rPr>
              <w:t xml:space="preserve"> in sub-clause </w:t>
            </w:r>
            <w:r w:rsidRPr="00F95B02">
              <w:rPr>
                <w:lang w:eastAsia="zh-CN"/>
              </w:rPr>
              <w:t>5.2.2 of TS 38.212 [15].</w:t>
            </w:r>
          </w:p>
        </w:tc>
      </w:tr>
      <w:bookmarkEnd w:id="1462"/>
      <w:bookmarkEnd w:id="1463"/>
      <w:bookmarkEnd w:id="1464"/>
      <w:bookmarkEnd w:id="1473"/>
    </w:tbl>
    <w:p w14:paraId="77D3B207" w14:textId="77777777" w:rsidR="00E16481" w:rsidRPr="00F95B02" w:rsidRDefault="00E16481" w:rsidP="00E16481">
      <w:pPr>
        <w:rPr>
          <w:lang w:eastAsia="zh-CN"/>
        </w:rPr>
      </w:pPr>
    </w:p>
    <w:p w14:paraId="6BAC4DCE" w14:textId="5C657DC3" w:rsidR="00E92A2E" w:rsidRPr="00F95B02" w:rsidRDefault="00E92A2E" w:rsidP="00E92A2E">
      <w:pPr>
        <w:pStyle w:val="TH"/>
        <w:rPr>
          <w:lang w:eastAsia="zh-CN"/>
        </w:rPr>
      </w:pPr>
      <w:r>
        <w:rPr>
          <w:lang w:eastAsia="zh-CN"/>
        </w:rPr>
        <w:t>Table A.1-1a: FRC parameters for band n46 and n96 reference sensitivity level, ACS, in-band blocking, out-of-band blocking, receiver intermodulation, in-channel selectivity</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E92A2E" w:rsidRPr="00F95B02" w14:paraId="4583F99C" w14:textId="77777777" w:rsidTr="00E92A2E">
        <w:trPr>
          <w:cantSplit/>
          <w:jc w:val="center"/>
        </w:trPr>
        <w:tc>
          <w:tcPr>
            <w:tcW w:w="2421" w:type="dxa"/>
          </w:tcPr>
          <w:p w14:paraId="4C31B6FF" w14:textId="77777777" w:rsidR="00E92A2E" w:rsidRPr="00F95B02" w:rsidRDefault="00E92A2E">
            <w:pPr>
              <w:pStyle w:val="TAH"/>
            </w:pPr>
            <w:r w:rsidRPr="00F95B02">
              <w:t>Reference channel</w:t>
            </w:r>
          </w:p>
        </w:tc>
        <w:tc>
          <w:tcPr>
            <w:tcW w:w="1070" w:type="dxa"/>
          </w:tcPr>
          <w:p w14:paraId="2A46227D" w14:textId="1A7A50D7" w:rsidR="00E92A2E" w:rsidRPr="00F95B02" w:rsidRDefault="00E92A2E">
            <w:pPr>
              <w:pStyle w:val="TAH"/>
            </w:pPr>
            <w:r w:rsidRPr="009300A8">
              <w:rPr>
                <w:rFonts w:cs="Arial"/>
                <w:lang w:eastAsia="zh-CN"/>
              </w:rPr>
              <w:t>G-FR1-A1-12</w:t>
            </w:r>
          </w:p>
        </w:tc>
        <w:tc>
          <w:tcPr>
            <w:tcW w:w="1071" w:type="dxa"/>
          </w:tcPr>
          <w:p w14:paraId="5FA5E4AF" w14:textId="6E38603C" w:rsidR="00E92A2E" w:rsidRPr="00F95B02" w:rsidRDefault="00E92A2E">
            <w:pPr>
              <w:pStyle w:val="TAH"/>
            </w:pPr>
            <w:r w:rsidRPr="009300A8">
              <w:rPr>
                <w:rFonts w:cs="Arial"/>
                <w:lang w:eastAsia="zh-CN"/>
              </w:rPr>
              <w:t>G-FR1-A1-13</w:t>
            </w:r>
          </w:p>
        </w:tc>
        <w:tc>
          <w:tcPr>
            <w:tcW w:w="1070" w:type="dxa"/>
          </w:tcPr>
          <w:p w14:paraId="7A42EE27" w14:textId="7E5A5DBF" w:rsidR="00E92A2E" w:rsidRPr="00F95B02" w:rsidRDefault="00E92A2E">
            <w:pPr>
              <w:pStyle w:val="TAH"/>
            </w:pPr>
            <w:r w:rsidRPr="009300A8">
              <w:rPr>
                <w:rFonts w:cs="Arial"/>
                <w:lang w:eastAsia="zh-CN"/>
              </w:rPr>
              <w:t>G-FR1-A1-14</w:t>
            </w:r>
          </w:p>
        </w:tc>
        <w:tc>
          <w:tcPr>
            <w:tcW w:w="1071" w:type="dxa"/>
          </w:tcPr>
          <w:p w14:paraId="74B7538A" w14:textId="75AED838" w:rsidR="00E92A2E" w:rsidRPr="00F95B02" w:rsidRDefault="00E92A2E">
            <w:pPr>
              <w:pStyle w:val="TAH"/>
            </w:pPr>
            <w:r w:rsidRPr="009300A8">
              <w:rPr>
                <w:rFonts w:cs="Arial"/>
                <w:lang w:eastAsia="zh-CN"/>
              </w:rPr>
              <w:t>G-FR1-A1-15</w:t>
            </w:r>
          </w:p>
        </w:tc>
        <w:tc>
          <w:tcPr>
            <w:tcW w:w="1070" w:type="dxa"/>
          </w:tcPr>
          <w:p w14:paraId="0B4D8BA7" w14:textId="3E8AE621" w:rsidR="00E92A2E" w:rsidRPr="00F95B02" w:rsidRDefault="00E92A2E">
            <w:pPr>
              <w:pStyle w:val="TAH"/>
              <w:rPr>
                <w:lang w:eastAsia="zh-CN"/>
              </w:rPr>
            </w:pPr>
            <w:r w:rsidRPr="009300A8">
              <w:rPr>
                <w:rFonts w:cs="Arial"/>
                <w:lang w:eastAsia="zh-CN"/>
              </w:rPr>
              <w:t>G-FR1-A1-16</w:t>
            </w:r>
          </w:p>
        </w:tc>
        <w:tc>
          <w:tcPr>
            <w:tcW w:w="1070" w:type="dxa"/>
          </w:tcPr>
          <w:p w14:paraId="380CBB43" w14:textId="5F61DF62" w:rsidR="00E92A2E" w:rsidRPr="00F95B02" w:rsidRDefault="00E92A2E">
            <w:pPr>
              <w:pStyle w:val="TAH"/>
            </w:pPr>
            <w:r w:rsidRPr="009300A8">
              <w:rPr>
                <w:rFonts w:cs="Arial"/>
                <w:lang w:eastAsia="zh-CN"/>
              </w:rPr>
              <w:t>G-FR1-A1-17</w:t>
            </w:r>
          </w:p>
        </w:tc>
        <w:tc>
          <w:tcPr>
            <w:tcW w:w="1071" w:type="dxa"/>
          </w:tcPr>
          <w:p w14:paraId="5B78C2FE" w14:textId="157BC859" w:rsidR="00E92A2E" w:rsidRPr="00F95B02" w:rsidRDefault="00E92A2E">
            <w:pPr>
              <w:pStyle w:val="TAH"/>
            </w:pPr>
            <w:r w:rsidRPr="009300A8">
              <w:rPr>
                <w:rFonts w:cs="Arial"/>
                <w:lang w:eastAsia="zh-CN"/>
              </w:rPr>
              <w:t>G-FR1-A1-18</w:t>
            </w:r>
          </w:p>
        </w:tc>
        <w:tc>
          <w:tcPr>
            <w:tcW w:w="1071" w:type="dxa"/>
          </w:tcPr>
          <w:p w14:paraId="42DD7951" w14:textId="4C9523ED" w:rsidR="00E92A2E" w:rsidRPr="00F95B02" w:rsidRDefault="00E92A2E">
            <w:pPr>
              <w:pStyle w:val="TAH"/>
              <w:rPr>
                <w:lang w:eastAsia="zh-CN"/>
              </w:rPr>
            </w:pPr>
            <w:r w:rsidRPr="009300A8">
              <w:rPr>
                <w:rFonts w:cs="Arial"/>
                <w:lang w:eastAsia="zh-CN"/>
              </w:rPr>
              <w:t>G-FR1-A1-19</w:t>
            </w:r>
          </w:p>
        </w:tc>
      </w:tr>
      <w:tr w:rsidR="00E92A2E" w:rsidRPr="00F95B02" w14:paraId="6C89069F" w14:textId="77777777" w:rsidTr="00E92A2E">
        <w:trPr>
          <w:cantSplit/>
          <w:jc w:val="center"/>
        </w:trPr>
        <w:tc>
          <w:tcPr>
            <w:tcW w:w="2421" w:type="dxa"/>
          </w:tcPr>
          <w:p w14:paraId="730B9FB3" w14:textId="0FB967E8" w:rsidR="00E92A2E" w:rsidRPr="00F95B02" w:rsidRDefault="00E92A2E" w:rsidP="00E92A2E">
            <w:pPr>
              <w:pStyle w:val="TAC"/>
              <w:rPr>
                <w:lang w:eastAsia="zh-CN"/>
              </w:rPr>
            </w:pPr>
            <w:r>
              <w:rPr>
                <w:rFonts w:cs="Arial"/>
                <w:lang w:eastAsia="zh-CN"/>
              </w:rPr>
              <w:t>Channel bandwidth (MHz)</w:t>
            </w:r>
          </w:p>
        </w:tc>
        <w:tc>
          <w:tcPr>
            <w:tcW w:w="1070" w:type="dxa"/>
          </w:tcPr>
          <w:p w14:paraId="1FFA818D" w14:textId="56D3E4B4" w:rsidR="00E92A2E" w:rsidRPr="00F95B02" w:rsidRDefault="00E92A2E" w:rsidP="00E92A2E">
            <w:pPr>
              <w:pStyle w:val="TAC"/>
              <w:rPr>
                <w:lang w:eastAsia="zh-CN"/>
              </w:rPr>
            </w:pPr>
            <w:r w:rsidRPr="009300A8">
              <w:rPr>
                <w:rFonts w:cs="Arial"/>
                <w:lang w:eastAsia="zh-CN"/>
              </w:rPr>
              <w:t>10</w:t>
            </w:r>
          </w:p>
        </w:tc>
        <w:tc>
          <w:tcPr>
            <w:tcW w:w="1071" w:type="dxa"/>
          </w:tcPr>
          <w:p w14:paraId="6848CADF" w14:textId="19F9BACA" w:rsidR="00E92A2E" w:rsidRPr="00F95B02" w:rsidRDefault="00E92A2E" w:rsidP="00E92A2E">
            <w:pPr>
              <w:pStyle w:val="TAC"/>
            </w:pPr>
            <w:r w:rsidRPr="009300A8">
              <w:rPr>
                <w:rFonts w:cs="Arial"/>
                <w:lang w:eastAsia="zh-CN"/>
              </w:rPr>
              <w:t>10</w:t>
            </w:r>
          </w:p>
        </w:tc>
        <w:tc>
          <w:tcPr>
            <w:tcW w:w="1070" w:type="dxa"/>
          </w:tcPr>
          <w:p w14:paraId="4B9BC63F" w14:textId="1C7F925B" w:rsidR="00E92A2E" w:rsidRPr="00F95B02" w:rsidRDefault="00E92A2E" w:rsidP="00E92A2E">
            <w:pPr>
              <w:pStyle w:val="TAC"/>
            </w:pPr>
            <w:r w:rsidRPr="009300A8">
              <w:rPr>
                <w:rFonts w:cs="Arial"/>
                <w:lang w:eastAsia="zh-CN"/>
              </w:rPr>
              <w:t>20</w:t>
            </w:r>
          </w:p>
        </w:tc>
        <w:tc>
          <w:tcPr>
            <w:tcW w:w="1071" w:type="dxa"/>
          </w:tcPr>
          <w:p w14:paraId="321134AE" w14:textId="651E5EA9" w:rsidR="00E92A2E" w:rsidRPr="00F95B02" w:rsidRDefault="00E92A2E" w:rsidP="00E92A2E">
            <w:pPr>
              <w:pStyle w:val="TAC"/>
            </w:pPr>
            <w:r w:rsidRPr="009300A8">
              <w:rPr>
                <w:rFonts w:cs="Arial"/>
                <w:lang w:eastAsia="zh-CN"/>
              </w:rPr>
              <w:t>20</w:t>
            </w:r>
          </w:p>
        </w:tc>
        <w:tc>
          <w:tcPr>
            <w:tcW w:w="1070" w:type="dxa"/>
          </w:tcPr>
          <w:p w14:paraId="68485691" w14:textId="59225CAC" w:rsidR="00E92A2E" w:rsidRPr="00F95B02" w:rsidRDefault="00E92A2E" w:rsidP="00E92A2E">
            <w:pPr>
              <w:pStyle w:val="TAC"/>
              <w:rPr>
                <w:lang w:eastAsia="zh-CN"/>
              </w:rPr>
            </w:pPr>
            <w:r w:rsidRPr="009300A8">
              <w:rPr>
                <w:rFonts w:cs="Arial"/>
                <w:lang w:eastAsia="zh-CN"/>
              </w:rPr>
              <w:t>40</w:t>
            </w:r>
          </w:p>
        </w:tc>
        <w:tc>
          <w:tcPr>
            <w:tcW w:w="1070" w:type="dxa"/>
          </w:tcPr>
          <w:p w14:paraId="591ED039" w14:textId="164A262D" w:rsidR="00E92A2E" w:rsidRPr="00F95B02" w:rsidRDefault="00E92A2E" w:rsidP="00E92A2E">
            <w:pPr>
              <w:pStyle w:val="TAC"/>
            </w:pPr>
            <w:r w:rsidRPr="009300A8">
              <w:rPr>
                <w:rFonts w:cs="Arial"/>
                <w:lang w:eastAsia="zh-CN"/>
              </w:rPr>
              <w:t>40</w:t>
            </w:r>
          </w:p>
        </w:tc>
        <w:tc>
          <w:tcPr>
            <w:tcW w:w="1071" w:type="dxa"/>
          </w:tcPr>
          <w:p w14:paraId="0E2712D2" w14:textId="35A75135" w:rsidR="00E92A2E" w:rsidRPr="00F95B02" w:rsidRDefault="00E92A2E" w:rsidP="00E92A2E">
            <w:pPr>
              <w:pStyle w:val="TAC"/>
            </w:pPr>
            <w:r w:rsidRPr="009300A8">
              <w:rPr>
                <w:rFonts w:cs="Arial"/>
                <w:lang w:eastAsia="zh-CN"/>
              </w:rPr>
              <w:t>60</w:t>
            </w:r>
          </w:p>
        </w:tc>
        <w:tc>
          <w:tcPr>
            <w:tcW w:w="1071" w:type="dxa"/>
          </w:tcPr>
          <w:p w14:paraId="0C09BC49" w14:textId="6EE33551" w:rsidR="00E92A2E" w:rsidRPr="00F95B02" w:rsidRDefault="00E92A2E" w:rsidP="00E92A2E">
            <w:pPr>
              <w:pStyle w:val="TAC"/>
            </w:pPr>
            <w:r w:rsidRPr="009300A8">
              <w:rPr>
                <w:rFonts w:cs="Arial"/>
                <w:lang w:eastAsia="zh-CN"/>
              </w:rPr>
              <w:t>80</w:t>
            </w:r>
          </w:p>
        </w:tc>
      </w:tr>
      <w:tr w:rsidR="00E92A2E" w:rsidRPr="00F95B02" w14:paraId="5EFB23C3" w14:textId="77777777" w:rsidTr="00E92A2E">
        <w:trPr>
          <w:cantSplit/>
          <w:jc w:val="center"/>
        </w:trPr>
        <w:tc>
          <w:tcPr>
            <w:tcW w:w="2421" w:type="dxa"/>
          </w:tcPr>
          <w:p w14:paraId="5FCFF440" w14:textId="1D81672E" w:rsidR="00E92A2E" w:rsidRPr="00F95B02" w:rsidRDefault="00E92A2E" w:rsidP="00E92A2E">
            <w:pPr>
              <w:pStyle w:val="TAC"/>
            </w:pPr>
            <w:r w:rsidRPr="009422EA">
              <w:rPr>
                <w:rFonts w:cs="Arial"/>
                <w:lang w:eastAsia="zh-CN"/>
              </w:rPr>
              <w:t>Subcarrier spacing (kHz)</w:t>
            </w:r>
          </w:p>
        </w:tc>
        <w:tc>
          <w:tcPr>
            <w:tcW w:w="1070" w:type="dxa"/>
          </w:tcPr>
          <w:p w14:paraId="47DA2A12" w14:textId="086001D7" w:rsidR="00E92A2E" w:rsidRPr="00F95B02" w:rsidRDefault="00E92A2E" w:rsidP="00E92A2E">
            <w:pPr>
              <w:pStyle w:val="TAC"/>
              <w:rPr>
                <w:rFonts w:eastAsia="Yu Mincho"/>
              </w:rPr>
            </w:pPr>
            <w:r w:rsidRPr="009300A8">
              <w:rPr>
                <w:rFonts w:cs="Arial"/>
                <w:lang w:eastAsia="zh-CN"/>
              </w:rPr>
              <w:t>15</w:t>
            </w:r>
          </w:p>
        </w:tc>
        <w:tc>
          <w:tcPr>
            <w:tcW w:w="1071" w:type="dxa"/>
          </w:tcPr>
          <w:p w14:paraId="178CC0D2" w14:textId="66335C6F" w:rsidR="00E92A2E" w:rsidRPr="00F95B02" w:rsidRDefault="00E92A2E" w:rsidP="00E92A2E">
            <w:pPr>
              <w:pStyle w:val="TAC"/>
              <w:rPr>
                <w:rFonts w:eastAsia="Yu Mincho"/>
              </w:rPr>
            </w:pPr>
            <w:r w:rsidRPr="009300A8">
              <w:rPr>
                <w:rFonts w:cs="Arial"/>
                <w:lang w:eastAsia="zh-CN"/>
              </w:rPr>
              <w:t>30</w:t>
            </w:r>
          </w:p>
        </w:tc>
        <w:tc>
          <w:tcPr>
            <w:tcW w:w="1070" w:type="dxa"/>
          </w:tcPr>
          <w:p w14:paraId="0DCDE852" w14:textId="5B6E0B87" w:rsidR="00E92A2E" w:rsidRPr="00F95B02" w:rsidRDefault="00E92A2E" w:rsidP="00E92A2E">
            <w:pPr>
              <w:pStyle w:val="TAC"/>
              <w:rPr>
                <w:lang w:eastAsia="zh-CN"/>
              </w:rPr>
            </w:pPr>
            <w:r w:rsidRPr="009300A8">
              <w:rPr>
                <w:rFonts w:cs="Arial"/>
                <w:lang w:eastAsia="zh-CN"/>
              </w:rPr>
              <w:t>15</w:t>
            </w:r>
          </w:p>
        </w:tc>
        <w:tc>
          <w:tcPr>
            <w:tcW w:w="1071" w:type="dxa"/>
          </w:tcPr>
          <w:p w14:paraId="2F5655D3" w14:textId="27BD27E4" w:rsidR="00E92A2E" w:rsidRPr="00F95B02" w:rsidRDefault="00E92A2E" w:rsidP="00E92A2E">
            <w:pPr>
              <w:pStyle w:val="TAC"/>
              <w:rPr>
                <w:rFonts w:eastAsia="Yu Mincho"/>
              </w:rPr>
            </w:pPr>
            <w:r w:rsidRPr="009300A8">
              <w:rPr>
                <w:rFonts w:cs="Arial"/>
                <w:lang w:eastAsia="zh-CN"/>
              </w:rPr>
              <w:t>30</w:t>
            </w:r>
          </w:p>
        </w:tc>
        <w:tc>
          <w:tcPr>
            <w:tcW w:w="1070" w:type="dxa"/>
          </w:tcPr>
          <w:p w14:paraId="0B8FFC84" w14:textId="1EB0143F" w:rsidR="00E92A2E" w:rsidRPr="00F95B02" w:rsidRDefault="00E92A2E" w:rsidP="00E92A2E">
            <w:pPr>
              <w:pStyle w:val="TAC"/>
              <w:rPr>
                <w:rFonts w:eastAsia="Yu Mincho"/>
              </w:rPr>
            </w:pPr>
            <w:r w:rsidRPr="009300A8">
              <w:rPr>
                <w:rFonts w:cs="Arial"/>
                <w:lang w:eastAsia="zh-CN"/>
              </w:rPr>
              <w:t>15</w:t>
            </w:r>
          </w:p>
        </w:tc>
        <w:tc>
          <w:tcPr>
            <w:tcW w:w="1070" w:type="dxa"/>
          </w:tcPr>
          <w:p w14:paraId="1E2756CC" w14:textId="64057420" w:rsidR="00E92A2E" w:rsidRPr="00F95B02" w:rsidRDefault="00E92A2E" w:rsidP="00E92A2E">
            <w:pPr>
              <w:pStyle w:val="TAC"/>
              <w:rPr>
                <w:rFonts w:eastAsia="Yu Mincho"/>
              </w:rPr>
            </w:pPr>
            <w:r w:rsidRPr="009300A8">
              <w:rPr>
                <w:rFonts w:cs="Arial"/>
                <w:lang w:eastAsia="zh-CN"/>
              </w:rPr>
              <w:t>30</w:t>
            </w:r>
          </w:p>
        </w:tc>
        <w:tc>
          <w:tcPr>
            <w:tcW w:w="1071" w:type="dxa"/>
          </w:tcPr>
          <w:p w14:paraId="66398D19" w14:textId="4044D527" w:rsidR="00E92A2E" w:rsidRPr="00F95B02" w:rsidRDefault="00E92A2E" w:rsidP="00E92A2E">
            <w:pPr>
              <w:pStyle w:val="TAC"/>
              <w:rPr>
                <w:rFonts w:eastAsia="Yu Mincho"/>
              </w:rPr>
            </w:pPr>
            <w:r w:rsidRPr="009300A8">
              <w:rPr>
                <w:rFonts w:cs="Arial"/>
                <w:lang w:eastAsia="zh-CN"/>
              </w:rPr>
              <w:t>30</w:t>
            </w:r>
          </w:p>
        </w:tc>
        <w:tc>
          <w:tcPr>
            <w:tcW w:w="1071" w:type="dxa"/>
          </w:tcPr>
          <w:p w14:paraId="48E6F2BD" w14:textId="2BB217BB" w:rsidR="00E92A2E" w:rsidRPr="00F95B02" w:rsidRDefault="00E92A2E" w:rsidP="00E92A2E">
            <w:pPr>
              <w:pStyle w:val="TAC"/>
              <w:rPr>
                <w:rFonts w:eastAsia="Yu Mincho"/>
              </w:rPr>
            </w:pPr>
            <w:r w:rsidRPr="009300A8">
              <w:rPr>
                <w:rFonts w:cs="Arial"/>
                <w:lang w:eastAsia="zh-CN"/>
              </w:rPr>
              <w:t>30</w:t>
            </w:r>
          </w:p>
        </w:tc>
      </w:tr>
      <w:tr w:rsidR="00E92A2E" w:rsidRPr="00F95B02" w14:paraId="45050A07" w14:textId="77777777" w:rsidTr="00E92A2E">
        <w:trPr>
          <w:cantSplit/>
          <w:jc w:val="center"/>
        </w:trPr>
        <w:tc>
          <w:tcPr>
            <w:tcW w:w="2421" w:type="dxa"/>
          </w:tcPr>
          <w:p w14:paraId="289FA433" w14:textId="6D5E7A4B" w:rsidR="00E92A2E" w:rsidRPr="009422EA" w:rsidRDefault="00E92A2E" w:rsidP="00E92A2E">
            <w:pPr>
              <w:pStyle w:val="TAC"/>
              <w:rPr>
                <w:rFonts w:cs="Arial"/>
                <w:lang w:eastAsia="zh-CN"/>
              </w:rPr>
            </w:pPr>
            <w:r w:rsidRPr="009422EA">
              <w:rPr>
                <w:rFonts w:cs="Arial"/>
              </w:rPr>
              <w:t>Allocated resource blocks</w:t>
            </w:r>
          </w:p>
        </w:tc>
        <w:tc>
          <w:tcPr>
            <w:tcW w:w="1070" w:type="dxa"/>
          </w:tcPr>
          <w:p w14:paraId="0F6B088E" w14:textId="5C868196" w:rsidR="00E92A2E" w:rsidRPr="009300A8" w:rsidRDefault="00E92A2E" w:rsidP="00E92A2E">
            <w:pPr>
              <w:pStyle w:val="TAC"/>
              <w:rPr>
                <w:rFonts w:cs="Arial"/>
                <w:lang w:eastAsia="zh-CN"/>
              </w:rPr>
            </w:pPr>
            <w:r w:rsidRPr="009300A8">
              <w:rPr>
                <w:rFonts w:cs="Arial"/>
                <w:lang w:eastAsia="zh-CN"/>
              </w:rPr>
              <w:t>5</w:t>
            </w:r>
          </w:p>
        </w:tc>
        <w:tc>
          <w:tcPr>
            <w:tcW w:w="1071" w:type="dxa"/>
          </w:tcPr>
          <w:p w14:paraId="1833E2C4" w14:textId="2F263887" w:rsidR="00E92A2E" w:rsidRPr="009300A8" w:rsidRDefault="00E92A2E" w:rsidP="00E92A2E">
            <w:pPr>
              <w:pStyle w:val="TAC"/>
              <w:rPr>
                <w:rFonts w:cs="Arial"/>
                <w:lang w:eastAsia="zh-CN"/>
              </w:rPr>
            </w:pPr>
            <w:r w:rsidRPr="009300A8">
              <w:rPr>
                <w:rFonts w:cs="Arial"/>
                <w:lang w:eastAsia="zh-CN"/>
              </w:rPr>
              <w:t>4</w:t>
            </w:r>
          </w:p>
        </w:tc>
        <w:tc>
          <w:tcPr>
            <w:tcW w:w="1070" w:type="dxa"/>
          </w:tcPr>
          <w:p w14:paraId="198F2F01" w14:textId="68534F22" w:rsidR="00E92A2E" w:rsidRPr="009300A8" w:rsidRDefault="00E92A2E" w:rsidP="00E92A2E">
            <w:pPr>
              <w:pStyle w:val="TAC"/>
              <w:rPr>
                <w:rFonts w:cs="Arial"/>
                <w:lang w:eastAsia="zh-CN"/>
              </w:rPr>
            </w:pPr>
            <w:r w:rsidRPr="009300A8">
              <w:rPr>
                <w:rFonts w:cs="Arial"/>
                <w:lang w:eastAsia="zh-CN"/>
              </w:rPr>
              <w:t>10</w:t>
            </w:r>
          </w:p>
        </w:tc>
        <w:tc>
          <w:tcPr>
            <w:tcW w:w="1071" w:type="dxa"/>
          </w:tcPr>
          <w:p w14:paraId="250AFCE0" w14:textId="5F0FBF1D" w:rsidR="00E92A2E" w:rsidRPr="009300A8" w:rsidRDefault="00E92A2E" w:rsidP="00E92A2E">
            <w:pPr>
              <w:pStyle w:val="TAC"/>
              <w:rPr>
                <w:rFonts w:cs="Arial"/>
                <w:lang w:eastAsia="zh-CN"/>
              </w:rPr>
            </w:pPr>
            <w:r w:rsidRPr="009300A8">
              <w:rPr>
                <w:rFonts w:cs="Arial"/>
                <w:lang w:eastAsia="zh-CN"/>
              </w:rPr>
              <w:t>10</w:t>
            </w:r>
          </w:p>
        </w:tc>
        <w:tc>
          <w:tcPr>
            <w:tcW w:w="1070" w:type="dxa"/>
          </w:tcPr>
          <w:p w14:paraId="3193EA1A" w14:textId="7A23ADB9" w:rsidR="00E92A2E" w:rsidRPr="009300A8" w:rsidRDefault="00E92A2E" w:rsidP="00E92A2E">
            <w:pPr>
              <w:pStyle w:val="TAC"/>
              <w:rPr>
                <w:rFonts w:cs="Arial"/>
                <w:lang w:eastAsia="zh-CN"/>
              </w:rPr>
            </w:pPr>
            <w:r w:rsidRPr="009300A8">
              <w:rPr>
                <w:rFonts w:cs="Arial"/>
                <w:lang w:eastAsia="zh-CN"/>
              </w:rPr>
              <w:t>21</w:t>
            </w:r>
          </w:p>
        </w:tc>
        <w:tc>
          <w:tcPr>
            <w:tcW w:w="1070" w:type="dxa"/>
          </w:tcPr>
          <w:p w14:paraId="1288C14A" w14:textId="45CC8B84" w:rsidR="00E92A2E" w:rsidRPr="009300A8" w:rsidRDefault="00E92A2E" w:rsidP="00E92A2E">
            <w:pPr>
              <w:pStyle w:val="TAC"/>
              <w:rPr>
                <w:rFonts w:cs="Arial"/>
                <w:lang w:eastAsia="zh-CN"/>
              </w:rPr>
            </w:pPr>
            <w:r w:rsidRPr="009300A8">
              <w:rPr>
                <w:rFonts w:cs="Arial"/>
                <w:lang w:eastAsia="zh-CN"/>
              </w:rPr>
              <w:t>21</w:t>
            </w:r>
          </w:p>
        </w:tc>
        <w:tc>
          <w:tcPr>
            <w:tcW w:w="1071" w:type="dxa"/>
          </w:tcPr>
          <w:p w14:paraId="236BDF32" w14:textId="531123CA" w:rsidR="00E92A2E" w:rsidRPr="009300A8" w:rsidRDefault="00E92A2E" w:rsidP="00E92A2E">
            <w:pPr>
              <w:pStyle w:val="TAC"/>
              <w:rPr>
                <w:rFonts w:cs="Arial"/>
                <w:lang w:eastAsia="zh-CN"/>
              </w:rPr>
            </w:pPr>
            <w:r w:rsidRPr="009300A8">
              <w:rPr>
                <w:rFonts w:cs="Arial"/>
                <w:lang w:eastAsia="zh-CN"/>
              </w:rPr>
              <w:t>32</w:t>
            </w:r>
          </w:p>
        </w:tc>
        <w:tc>
          <w:tcPr>
            <w:tcW w:w="1071" w:type="dxa"/>
          </w:tcPr>
          <w:p w14:paraId="7C5E3430" w14:textId="5396D83E" w:rsidR="00E92A2E" w:rsidRPr="009300A8" w:rsidRDefault="00E92A2E" w:rsidP="00E92A2E">
            <w:pPr>
              <w:pStyle w:val="TAC"/>
              <w:rPr>
                <w:rFonts w:cs="Arial"/>
                <w:lang w:eastAsia="zh-CN"/>
              </w:rPr>
            </w:pPr>
            <w:r w:rsidRPr="009300A8">
              <w:rPr>
                <w:rFonts w:cs="Arial"/>
                <w:lang w:eastAsia="zh-CN"/>
              </w:rPr>
              <w:t>43</w:t>
            </w:r>
          </w:p>
        </w:tc>
      </w:tr>
      <w:tr w:rsidR="00E92A2E" w:rsidRPr="00F95B02" w14:paraId="3C65B888" w14:textId="77777777" w:rsidTr="00E92A2E">
        <w:trPr>
          <w:cantSplit/>
          <w:jc w:val="center"/>
        </w:trPr>
        <w:tc>
          <w:tcPr>
            <w:tcW w:w="2421" w:type="dxa"/>
          </w:tcPr>
          <w:p w14:paraId="6CBC7DBF" w14:textId="25650A68" w:rsidR="00E92A2E" w:rsidRPr="009422EA" w:rsidRDefault="00E92A2E" w:rsidP="00E92A2E">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16310B11" w14:textId="304D0FD3" w:rsidR="00E92A2E" w:rsidRPr="009300A8" w:rsidRDefault="00E92A2E" w:rsidP="00E92A2E">
            <w:pPr>
              <w:pStyle w:val="TAC"/>
              <w:rPr>
                <w:rFonts w:cs="Arial"/>
                <w:lang w:eastAsia="zh-CN"/>
              </w:rPr>
            </w:pPr>
            <w:r w:rsidRPr="009300A8">
              <w:rPr>
                <w:rFonts w:cs="Arial"/>
                <w:lang w:eastAsia="zh-CN"/>
              </w:rPr>
              <w:t>12</w:t>
            </w:r>
          </w:p>
        </w:tc>
        <w:tc>
          <w:tcPr>
            <w:tcW w:w="1071" w:type="dxa"/>
          </w:tcPr>
          <w:p w14:paraId="72823642" w14:textId="1764D58A" w:rsidR="00E92A2E" w:rsidRPr="009300A8" w:rsidRDefault="00E92A2E" w:rsidP="00E92A2E">
            <w:pPr>
              <w:pStyle w:val="TAC"/>
              <w:rPr>
                <w:rFonts w:cs="Arial"/>
                <w:lang w:eastAsia="zh-CN"/>
              </w:rPr>
            </w:pPr>
            <w:r w:rsidRPr="009300A8">
              <w:rPr>
                <w:rFonts w:cs="Arial"/>
                <w:lang w:eastAsia="zh-CN"/>
              </w:rPr>
              <w:t>12</w:t>
            </w:r>
          </w:p>
        </w:tc>
        <w:tc>
          <w:tcPr>
            <w:tcW w:w="1070" w:type="dxa"/>
          </w:tcPr>
          <w:p w14:paraId="08686CD4" w14:textId="1260D857" w:rsidR="00E92A2E" w:rsidRPr="009300A8" w:rsidRDefault="00E92A2E" w:rsidP="00E92A2E">
            <w:pPr>
              <w:pStyle w:val="TAC"/>
              <w:rPr>
                <w:rFonts w:cs="Arial"/>
                <w:lang w:eastAsia="zh-CN"/>
              </w:rPr>
            </w:pPr>
            <w:r w:rsidRPr="009300A8">
              <w:rPr>
                <w:rFonts w:cs="Arial"/>
                <w:lang w:eastAsia="zh-CN"/>
              </w:rPr>
              <w:t>12</w:t>
            </w:r>
          </w:p>
        </w:tc>
        <w:tc>
          <w:tcPr>
            <w:tcW w:w="1071" w:type="dxa"/>
          </w:tcPr>
          <w:p w14:paraId="2923B564" w14:textId="285846D7" w:rsidR="00E92A2E" w:rsidRPr="009300A8" w:rsidRDefault="00E92A2E" w:rsidP="00E92A2E">
            <w:pPr>
              <w:pStyle w:val="TAC"/>
              <w:rPr>
                <w:rFonts w:cs="Arial"/>
                <w:lang w:eastAsia="zh-CN"/>
              </w:rPr>
            </w:pPr>
            <w:r w:rsidRPr="009300A8">
              <w:rPr>
                <w:rFonts w:cs="Arial"/>
                <w:lang w:eastAsia="zh-CN"/>
              </w:rPr>
              <w:t>12</w:t>
            </w:r>
          </w:p>
        </w:tc>
        <w:tc>
          <w:tcPr>
            <w:tcW w:w="1070" w:type="dxa"/>
          </w:tcPr>
          <w:p w14:paraId="59F295E4" w14:textId="5DA279A6" w:rsidR="00E92A2E" w:rsidRPr="009300A8" w:rsidRDefault="00E92A2E" w:rsidP="00E92A2E">
            <w:pPr>
              <w:pStyle w:val="TAC"/>
              <w:rPr>
                <w:rFonts w:cs="Arial"/>
                <w:lang w:eastAsia="zh-CN"/>
              </w:rPr>
            </w:pPr>
            <w:r w:rsidRPr="009300A8">
              <w:rPr>
                <w:rFonts w:cs="Arial"/>
                <w:lang w:eastAsia="zh-CN"/>
              </w:rPr>
              <w:t>12</w:t>
            </w:r>
          </w:p>
        </w:tc>
        <w:tc>
          <w:tcPr>
            <w:tcW w:w="1070" w:type="dxa"/>
          </w:tcPr>
          <w:p w14:paraId="4A6D407E" w14:textId="3D21C373" w:rsidR="00E92A2E" w:rsidRPr="009300A8" w:rsidRDefault="00E92A2E" w:rsidP="00E92A2E">
            <w:pPr>
              <w:pStyle w:val="TAC"/>
              <w:rPr>
                <w:rFonts w:cs="Arial"/>
                <w:lang w:eastAsia="zh-CN"/>
              </w:rPr>
            </w:pPr>
            <w:r w:rsidRPr="009300A8">
              <w:rPr>
                <w:rFonts w:cs="Arial"/>
                <w:lang w:eastAsia="zh-CN"/>
              </w:rPr>
              <w:t>12</w:t>
            </w:r>
          </w:p>
        </w:tc>
        <w:tc>
          <w:tcPr>
            <w:tcW w:w="1071" w:type="dxa"/>
          </w:tcPr>
          <w:p w14:paraId="5C4FF47E" w14:textId="5353ED11" w:rsidR="00E92A2E" w:rsidRPr="009300A8" w:rsidRDefault="00E92A2E" w:rsidP="00E92A2E">
            <w:pPr>
              <w:pStyle w:val="TAC"/>
              <w:rPr>
                <w:rFonts w:cs="Arial"/>
                <w:lang w:eastAsia="zh-CN"/>
              </w:rPr>
            </w:pPr>
            <w:r w:rsidRPr="009300A8">
              <w:rPr>
                <w:rFonts w:cs="Arial"/>
                <w:lang w:eastAsia="zh-CN"/>
              </w:rPr>
              <w:t>12</w:t>
            </w:r>
          </w:p>
        </w:tc>
        <w:tc>
          <w:tcPr>
            <w:tcW w:w="1071" w:type="dxa"/>
          </w:tcPr>
          <w:p w14:paraId="026373FF" w14:textId="55BA7A4B" w:rsidR="00E92A2E" w:rsidRPr="009300A8" w:rsidRDefault="00E92A2E" w:rsidP="00E92A2E">
            <w:pPr>
              <w:pStyle w:val="TAC"/>
              <w:rPr>
                <w:rFonts w:cs="Arial"/>
                <w:lang w:eastAsia="zh-CN"/>
              </w:rPr>
            </w:pPr>
            <w:r w:rsidRPr="009300A8">
              <w:rPr>
                <w:rFonts w:cs="Arial"/>
                <w:lang w:eastAsia="zh-CN"/>
              </w:rPr>
              <w:t>12</w:t>
            </w:r>
          </w:p>
        </w:tc>
      </w:tr>
      <w:tr w:rsidR="00E92A2E" w:rsidRPr="00F95B02" w14:paraId="1DD7A473" w14:textId="77777777" w:rsidTr="00E92A2E">
        <w:trPr>
          <w:cantSplit/>
          <w:jc w:val="center"/>
        </w:trPr>
        <w:tc>
          <w:tcPr>
            <w:tcW w:w="2421" w:type="dxa"/>
          </w:tcPr>
          <w:p w14:paraId="31D50BD4" w14:textId="74CC9C6D" w:rsidR="00E92A2E" w:rsidRPr="009422EA" w:rsidRDefault="00E92A2E" w:rsidP="00E92A2E">
            <w:pPr>
              <w:pStyle w:val="TAC"/>
              <w:rPr>
                <w:rFonts w:cs="Arial"/>
                <w:lang w:eastAsia="zh-CN"/>
              </w:rPr>
            </w:pPr>
            <w:r w:rsidRPr="009422EA">
              <w:rPr>
                <w:rFonts w:cs="Arial"/>
              </w:rPr>
              <w:t>Modulation</w:t>
            </w:r>
          </w:p>
        </w:tc>
        <w:tc>
          <w:tcPr>
            <w:tcW w:w="1070" w:type="dxa"/>
          </w:tcPr>
          <w:p w14:paraId="553393BD" w14:textId="6899FAD4" w:rsidR="00E92A2E" w:rsidRPr="009300A8" w:rsidRDefault="00E92A2E" w:rsidP="00E92A2E">
            <w:pPr>
              <w:pStyle w:val="TAC"/>
              <w:rPr>
                <w:rFonts w:cs="Arial"/>
                <w:lang w:eastAsia="zh-CN"/>
              </w:rPr>
            </w:pPr>
            <w:r w:rsidRPr="009300A8">
              <w:rPr>
                <w:rFonts w:cs="Arial"/>
                <w:lang w:eastAsia="zh-CN"/>
              </w:rPr>
              <w:t>QPSK</w:t>
            </w:r>
          </w:p>
        </w:tc>
        <w:tc>
          <w:tcPr>
            <w:tcW w:w="1071" w:type="dxa"/>
          </w:tcPr>
          <w:p w14:paraId="36B79DB1" w14:textId="76389352" w:rsidR="00E92A2E" w:rsidRPr="009300A8" w:rsidRDefault="00E92A2E" w:rsidP="00E92A2E">
            <w:pPr>
              <w:pStyle w:val="TAC"/>
              <w:rPr>
                <w:rFonts w:cs="Arial"/>
                <w:lang w:eastAsia="zh-CN"/>
              </w:rPr>
            </w:pPr>
            <w:r w:rsidRPr="009300A8">
              <w:rPr>
                <w:rFonts w:cs="Arial"/>
                <w:lang w:eastAsia="zh-CN"/>
              </w:rPr>
              <w:t>QPSK</w:t>
            </w:r>
          </w:p>
        </w:tc>
        <w:tc>
          <w:tcPr>
            <w:tcW w:w="1070" w:type="dxa"/>
          </w:tcPr>
          <w:p w14:paraId="3D295596" w14:textId="737897BD" w:rsidR="00E92A2E" w:rsidRPr="009300A8" w:rsidRDefault="00E92A2E" w:rsidP="00E92A2E">
            <w:pPr>
              <w:pStyle w:val="TAC"/>
              <w:rPr>
                <w:rFonts w:cs="Arial"/>
                <w:lang w:eastAsia="zh-CN"/>
              </w:rPr>
            </w:pPr>
            <w:r w:rsidRPr="009300A8">
              <w:rPr>
                <w:rFonts w:cs="Arial"/>
                <w:lang w:eastAsia="zh-CN"/>
              </w:rPr>
              <w:t>QPSK</w:t>
            </w:r>
          </w:p>
        </w:tc>
        <w:tc>
          <w:tcPr>
            <w:tcW w:w="1071" w:type="dxa"/>
          </w:tcPr>
          <w:p w14:paraId="75C51D80" w14:textId="74621DAD" w:rsidR="00E92A2E" w:rsidRPr="009300A8" w:rsidRDefault="00E92A2E" w:rsidP="00E92A2E">
            <w:pPr>
              <w:pStyle w:val="TAC"/>
              <w:rPr>
                <w:rFonts w:cs="Arial"/>
                <w:lang w:eastAsia="zh-CN"/>
              </w:rPr>
            </w:pPr>
            <w:r w:rsidRPr="009300A8">
              <w:rPr>
                <w:rFonts w:cs="Arial"/>
                <w:lang w:eastAsia="zh-CN"/>
              </w:rPr>
              <w:t>QPSK</w:t>
            </w:r>
          </w:p>
        </w:tc>
        <w:tc>
          <w:tcPr>
            <w:tcW w:w="1070" w:type="dxa"/>
          </w:tcPr>
          <w:p w14:paraId="2609B8AE" w14:textId="731964F7" w:rsidR="00E92A2E" w:rsidRPr="009300A8" w:rsidRDefault="00E92A2E" w:rsidP="00E92A2E">
            <w:pPr>
              <w:pStyle w:val="TAC"/>
              <w:rPr>
                <w:rFonts w:cs="Arial"/>
                <w:lang w:eastAsia="zh-CN"/>
              </w:rPr>
            </w:pPr>
            <w:r w:rsidRPr="009300A8">
              <w:rPr>
                <w:rFonts w:cs="Arial"/>
                <w:lang w:eastAsia="zh-CN"/>
              </w:rPr>
              <w:t>QPSK</w:t>
            </w:r>
          </w:p>
        </w:tc>
        <w:tc>
          <w:tcPr>
            <w:tcW w:w="1070" w:type="dxa"/>
          </w:tcPr>
          <w:p w14:paraId="5DFEA461" w14:textId="30433FF5" w:rsidR="00E92A2E" w:rsidRPr="009300A8" w:rsidRDefault="00E92A2E" w:rsidP="00E92A2E">
            <w:pPr>
              <w:pStyle w:val="TAC"/>
              <w:rPr>
                <w:rFonts w:cs="Arial"/>
                <w:lang w:eastAsia="zh-CN"/>
              </w:rPr>
            </w:pPr>
            <w:r w:rsidRPr="009300A8">
              <w:rPr>
                <w:rFonts w:cs="Arial"/>
                <w:lang w:eastAsia="zh-CN"/>
              </w:rPr>
              <w:t>QPSK</w:t>
            </w:r>
          </w:p>
        </w:tc>
        <w:tc>
          <w:tcPr>
            <w:tcW w:w="1071" w:type="dxa"/>
          </w:tcPr>
          <w:p w14:paraId="0CF50DC9" w14:textId="1EF966F5" w:rsidR="00E92A2E" w:rsidRPr="009300A8" w:rsidRDefault="00E92A2E" w:rsidP="00E92A2E">
            <w:pPr>
              <w:pStyle w:val="TAC"/>
              <w:rPr>
                <w:rFonts w:cs="Arial"/>
                <w:lang w:eastAsia="zh-CN"/>
              </w:rPr>
            </w:pPr>
            <w:r w:rsidRPr="009300A8">
              <w:rPr>
                <w:rFonts w:cs="Arial"/>
                <w:lang w:eastAsia="zh-CN"/>
              </w:rPr>
              <w:t>QPSK</w:t>
            </w:r>
          </w:p>
        </w:tc>
        <w:tc>
          <w:tcPr>
            <w:tcW w:w="1071" w:type="dxa"/>
          </w:tcPr>
          <w:p w14:paraId="301E84C1" w14:textId="60EF8D62" w:rsidR="00E92A2E" w:rsidRPr="009300A8" w:rsidRDefault="00E92A2E" w:rsidP="00E92A2E">
            <w:pPr>
              <w:pStyle w:val="TAC"/>
              <w:rPr>
                <w:rFonts w:cs="Arial"/>
                <w:lang w:eastAsia="zh-CN"/>
              </w:rPr>
            </w:pPr>
            <w:r w:rsidRPr="009300A8">
              <w:rPr>
                <w:rFonts w:cs="Arial"/>
                <w:lang w:eastAsia="zh-CN"/>
              </w:rPr>
              <w:t>QPSK</w:t>
            </w:r>
          </w:p>
        </w:tc>
      </w:tr>
      <w:tr w:rsidR="00E92A2E" w:rsidRPr="00F95B02" w14:paraId="61459C6A" w14:textId="77777777" w:rsidTr="00E92A2E">
        <w:trPr>
          <w:cantSplit/>
          <w:jc w:val="center"/>
        </w:trPr>
        <w:tc>
          <w:tcPr>
            <w:tcW w:w="2421" w:type="dxa"/>
          </w:tcPr>
          <w:p w14:paraId="22E2071C" w14:textId="468E8545" w:rsidR="00E92A2E" w:rsidRPr="009422EA" w:rsidRDefault="00E92A2E" w:rsidP="00E92A2E">
            <w:pPr>
              <w:pStyle w:val="TAC"/>
              <w:rPr>
                <w:rFonts w:cs="Arial"/>
              </w:rPr>
            </w:pPr>
            <w:r w:rsidRPr="009422EA">
              <w:rPr>
                <w:rFonts w:cs="Arial"/>
              </w:rPr>
              <w:t>Code rate</w:t>
            </w:r>
            <w:r w:rsidRPr="009422EA">
              <w:rPr>
                <w:rFonts w:cs="Arial"/>
                <w:lang w:eastAsia="zh-CN"/>
              </w:rPr>
              <w:t xml:space="preserve"> (Note 2)</w:t>
            </w:r>
          </w:p>
        </w:tc>
        <w:tc>
          <w:tcPr>
            <w:tcW w:w="1070" w:type="dxa"/>
          </w:tcPr>
          <w:p w14:paraId="54378CE5" w14:textId="649B7E15" w:rsidR="00E92A2E" w:rsidRPr="009300A8" w:rsidRDefault="00E92A2E" w:rsidP="00E92A2E">
            <w:pPr>
              <w:pStyle w:val="TAC"/>
              <w:rPr>
                <w:rFonts w:cs="Arial"/>
                <w:lang w:eastAsia="zh-CN"/>
              </w:rPr>
            </w:pPr>
            <w:r w:rsidRPr="009300A8">
              <w:rPr>
                <w:rFonts w:cs="Arial"/>
                <w:lang w:eastAsia="zh-CN"/>
              </w:rPr>
              <w:t>1/3</w:t>
            </w:r>
          </w:p>
        </w:tc>
        <w:tc>
          <w:tcPr>
            <w:tcW w:w="1071" w:type="dxa"/>
          </w:tcPr>
          <w:p w14:paraId="72251138" w14:textId="3C40D98D" w:rsidR="00E92A2E" w:rsidRPr="009300A8" w:rsidRDefault="00E92A2E" w:rsidP="00E92A2E">
            <w:pPr>
              <w:pStyle w:val="TAC"/>
              <w:rPr>
                <w:rFonts w:cs="Arial"/>
                <w:lang w:eastAsia="zh-CN"/>
              </w:rPr>
            </w:pPr>
            <w:r w:rsidRPr="009300A8">
              <w:rPr>
                <w:rFonts w:cs="Arial"/>
                <w:lang w:eastAsia="zh-CN"/>
              </w:rPr>
              <w:t>1/3</w:t>
            </w:r>
          </w:p>
        </w:tc>
        <w:tc>
          <w:tcPr>
            <w:tcW w:w="1070" w:type="dxa"/>
          </w:tcPr>
          <w:p w14:paraId="13127DFE" w14:textId="1EE6BB9C" w:rsidR="00E92A2E" w:rsidRPr="009300A8" w:rsidRDefault="00E92A2E" w:rsidP="00E92A2E">
            <w:pPr>
              <w:pStyle w:val="TAC"/>
              <w:rPr>
                <w:rFonts w:cs="Arial"/>
                <w:lang w:eastAsia="zh-CN"/>
              </w:rPr>
            </w:pPr>
            <w:r w:rsidRPr="009300A8">
              <w:rPr>
                <w:rFonts w:cs="Arial"/>
                <w:lang w:eastAsia="zh-CN"/>
              </w:rPr>
              <w:t>1/3</w:t>
            </w:r>
          </w:p>
        </w:tc>
        <w:tc>
          <w:tcPr>
            <w:tcW w:w="1071" w:type="dxa"/>
          </w:tcPr>
          <w:p w14:paraId="47783B6F" w14:textId="14B80ACB" w:rsidR="00E92A2E" w:rsidRPr="009300A8" w:rsidRDefault="00E92A2E" w:rsidP="00E92A2E">
            <w:pPr>
              <w:pStyle w:val="TAC"/>
              <w:rPr>
                <w:rFonts w:cs="Arial"/>
                <w:lang w:eastAsia="zh-CN"/>
              </w:rPr>
            </w:pPr>
            <w:r w:rsidRPr="009300A8">
              <w:rPr>
                <w:rFonts w:cs="Arial"/>
                <w:lang w:eastAsia="zh-CN"/>
              </w:rPr>
              <w:t>1/3</w:t>
            </w:r>
          </w:p>
        </w:tc>
        <w:tc>
          <w:tcPr>
            <w:tcW w:w="1070" w:type="dxa"/>
          </w:tcPr>
          <w:p w14:paraId="6A8CFA12" w14:textId="7382CD48" w:rsidR="00E92A2E" w:rsidRPr="009300A8" w:rsidRDefault="00E92A2E" w:rsidP="00E92A2E">
            <w:pPr>
              <w:pStyle w:val="TAC"/>
              <w:rPr>
                <w:rFonts w:cs="Arial"/>
                <w:lang w:eastAsia="zh-CN"/>
              </w:rPr>
            </w:pPr>
            <w:r w:rsidRPr="009300A8">
              <w:rPr>
                <w:rFonts w:cs="Arial"/>
                <w:lang w:eastAsia="zh-CN"/>
              </w:rPr>
              <w:t>1/3</w:t>
            </w:r>
          </w:p>
        </w:tc>
        <w:tc>
          <w:tcPr>
            <w:tcW w:w="1070" w:type="dxa"/>
          </w:tcPr>
          <w:p w14:paraId="3D628232" w14:textId="7C0A448E" w:rsidR="00E92A2E" w:rsidRPr="009300A8" w:rsidRDefault="00E92A2E" w:rsidP="00E92A2E">
            <w:pPr>
              <w:pStyle w:val="TAC"/>
              <w:rPr>
                <w:rFonts w:cs="Arial"/>
                <w:lang w:eastAsia="zh-CN"/>
              </w:rPr>
            </w:pPr>
            <w:r w:rsidRPr="009300A8">
              <w:rPr>
                <w:rFonts w:cs="Arial"/>
                <w:lang w:eastAsia="zh-CN"/>
              </w:rPr>
              <w:t>1/3</w:t>
            </w:r>
          </w:p>
        </w:tc>
        <w:tc>
          <w:tcPr>
            <w:tcW w:w="1071" w:type="dxa"/>
          </w:tcPr>
          <w:p w14:paraId="07298319" w14:textId="30F4F01A" w:rsidR="00E92A2E" w:rsidRPr="009300A8" w:rsidRDefault="00E92A2E" w:rsidP="00E92A2E">
            <w:pPr>
              <w:pStyle w:val="TAC"/>
              <w:rPr>
                <w:rFonts w:cs="Arial"/>
                <w:lang w:eastAsia="zh-CN"/>
              </w:rPr>
            </w:pPr>
            <w:r w:rsidRPr="009300A8">
              <w:rPr>
                <w:rFonts w:cs="Arial"/>
                <w:lang w:eastAsia="zh-CN"/>
              </w:rPr>
              <w:t>1/3</w:t>
            </w:r>
          </w:p>
        </w:tc>
        <w:tc>
          <w:tcPr>
            <w:tcW w:w="1071" w:type="dxa"/>
          </w:tcPr>
          <w:p w14:paraId="5E96FBC5" w14:textId="3FABDA4E" w:rsidR="00E92A2E" w:rsidRPr="009300A8" w:rsidRDefault="00E92A2E" w:rsidP="00E92A2E">
            <w:pPr>
              <w:pStyle w:val="TAC"/>
              <w:rPr>
                <w:rFonts w:cs="Arial"/>
                <w:lang w:eastAsia="zh-CN"/>
              </w:rPr>
            </w:pPr>
            <w:r w:rsidRPr="009300A8">
              <w:rPr>
                <w:rFonts w:cs="Arial"/>
                <w:lang w:eastAsia="zh-CN"/>
              </w:rPr>
              <w:t>1/3</w:t>
            </w:r>
          </w:p>
        </w:tc>
      </w:tr>
      <w:tr w:rsidR="00E92A2E" w:rsidRPr="00F95B02" w14:paraId="540A3251" w14:textId="77777777" w:rsidTr="00E92A2E">
        <w:trPr>
          <w:cantSplit/>
          <w:jc w:val="center"/>
        </w:trPr>
        <w:tc>
          <w:tcPr>
            <w:tcW w:w="2421" w:type="dxa"/>
          </w:tcPr>
          <w:p w14:paraId="3C0D4F1E" w14:textId="26393607" w:rsidR="00E92A2E" w:rsidRPr="009422EA" w:rsidRDefault="00E92A2E" w:rsidP="00E92A2E">
            <w:pPr>
              <w:pStyle w:val="TAC"/>
              <w:rPr>
                <w:rFonts w:cs="Arial"/>
              </w:rPr>
            </w:pPr>
            <w:r w:rsidRPr="009422EA">
              <w:rPr>
                <w:rFonts w:cs="Arial"/>
              </w:rPr>
              <w:t>Payload size (bits)</w:t>
            </w:r>
          </w:p>
        </w:tc>
        <w:tc>
          <w:tcPr>
            <w:tcW w:w="1070" w:type="dxa"/>
          </w:tcPr>
          <w:p w14:paraId="65A0F688" w14:textId="7BDA73E5" w:rsidR="00E92A2E" w:rsidRPr="009300A8" w:rsidRDefault="00E92A2E" w:rsidP="00E92A2E">
            <w:pPr>
              <w:pStyle w:val="TAC"/>
              <w:rPr>
                <w:rFonts w:cs="Arial"/>
                <w:lang w:eastAsia="zh-CN"/>
              </w:rPr>
            </w:pPr>
            <w:r w:rsidRPr="009300A8">
              <w:rPr>
                <w:rFonts w:cs="Arial"/>
                <w:lang w:eastAsia="zh-CN"/>
              </w:rPr>
              <w:t>432</w:t>
            </w:r>
          </w:p>
        </w:tc>
        <w:tc>
          <w:tcPr>
            <w:tcW w:w="1071" w:type="dxa"/>
          </w:tcPr>
          <w:p w14:paraId="6B1EA7EE" w14:textId="069D11BB" w:rsidR="00E92A2E" w:rsidRPr="009300A8" w:rsidRDefault="00E92A2E" w:rsidP="00E92A2E">
            <w:pPr>
              <w:pStyle w:val="TAC"/>
              <w:rPr>
                <w:rFonts w:cs="Arial"/>
                <w:lang w:eastAsia="zh-CN"/>
              </w:rPr>
            </w:pPr>
            <w:r w:rsidRPr="009300A8">
              <w:rPr>
                <w:rFonts w:cs="Arial"/>
                <w:lang w:eastAsia="zh-CN"/>
              </w:rPr>
              <w:t>352</w:t>
            </w:r>
          </w:p>
        </w:tc>
        <w:tc>
          <w:tcPr>
            <w:tcW w:w="1070" w:type="dxa"/>
          </w:tcPr>
          <w:p w14:paraId="121D3E37" w14:textId="52BDD806" w:rsidR="00E92A2E" w:rsidRPr="009300A8" w:rsidRDefault="00E92A2E" w:rsidP="00E92A2E">
            <w:pPr>
              <w:pStyle w:val="TAC"/>
              <w:rPr>
                <w:rFonts w:cs="Arial"/>
                <w:lang w:eastAsia="zh-CN"/>
              </w:rPr>
            </w:pPr>
            <w:r w:rsidRPr="009300A8">
              <w:rPr>
                <w:rFonts w:cs="Arial"/>
                <w:lang w:eastAsia="zh-CN"/>
              </w:rPr>
              <w:t>888</w:t>
            </w:r>
          </w:p>
        </w:tc>
        <w:tc>
          <w:tcPr>
            <w:tcW w:w="1071" w:type="dxa"/>
          </w:tcPr>
          <w:p w14:paraId="06E87510" w14:textId="581534A5" w:rsidR="00E92A2E" w:rsidRPr="009300A8" w:rsidRDefault="00E92A2E" w:rsidP="00E92A2E">
            <w:pPr>
              <w:pStyle w:val="TAC"/>
              <w:rPr>
                <w:rFonts w:cs="Arial"/>
                <w:lang w:eastAsia="zh-CN"/>
              </w:rPr>
            </w:pPr>
            <w:r w:rsidRPr="009300A8">
              <w:rPr>
                <w:rFonts w:cs="Arial"/>
                <w:lang w:eastAsia="zh-CN"/>
              </w:rPr>
              <w:t>888</w:t>
            </w:r>
          </w:p>
        </w:tc>
        <w:tc>
          <w:tcPr>
            <w:tcW w:w="1070" w:type="dxa"/>
          </w:tcPr>
          <w:p w14:paraId="1EDF9951" w14:textId="40918F4F" w:rsidR="00E92A2E" w:rsidRPr="009300A8" w:rsidRDefault="00E92A2E" w:rsidP="00E92A2E">
            <w:pPr>
              <w:pStyle w:val="TAC"/>
              <w:rPr>
                <w:rFonts w:cs="Arial"/>
                <w:lang w:eastAsia="zh-CN"/>
              </w:rPr>
            </w:pPr>
            <w:r w:rsidRPr="009300A8">
              <w:rPr>
                <w:rFonts w:cs="Arial"/>
                <w:lang w:eastAsia="zh-CN"/>
              </w:rPr>
              <w:t>1864</w:t>
            </w:r>
          </w:p>
        </w:tc>
        <w:tc>
          <w:tcPr>
            <w:tcW w:w="1070" w:type="dxa"/>
          </w:tcPr>
          <w:p w14:paraId="03097C3D" w14:textId="2B339CB9" w:rsidR="00E92A2E" w:rsidRPr="009300A8" w:rsidRDefault="00E92A2E" w:rsidP="00E92A2E">
            <w:pPr>
              <w:pStyle w:val="TAC"/>
              <w:rPr>
                <w:rFonts w:cs="Arial"/>
                <w:lang w:eastAsia="zh-CN"/>
              </w:rPr>
            </w:pPr>
            <w:r w:rsidRPr="009300A8">
              <w:rPr>
                <w:rFonts w:cs="Arial"/>
                <w:lang w:eastAsia="zh-CN"/>
              </w:rPr>
              <w:t>1864</w:t>
            </w:r>
          </w:p>
        </w:tc>
        <w:tc>
          <w:tcPr>
            <w:tcW w:w="1071" w:type="dxa"/>
          </w:tcPr>
          <w:p w14:paraId="1DEFF266" w14:textId="76102292" w:rsidR="00E92A2E" w:rsidRPr="009300A8" w:rsidRDefault="00E92A2E" w:rsidP="00E92A2E">
            <w:pPr>
              <w:pStyle w:val="TAC"/>
              <w:rPr>
                <w:rFonts w:cs="Arial"/>
                <w:lang w:eastAsia="zh-CN"/>
              </w:rPr>
            </w:pPr>
            <w:r w:rsidRPr="009300A8">
              <w:rPr>
                <w:rFonts w:cs="Arial"/>
                <w:lang w:eastAsia="zh-CN"/>
              </w:rPr>
              <w:t>2792</w:t>
            </w:r>
          </w:p>
        </w:tc>
        <w:tc>
          <w:tcPr>
            <w:tcW w:w="1071" w:type="dxa"/>
          </w:tcPr>
          <w:p w14:paraId="1932FC6A" w14:textId="640B322C" w:rsidR="00E92A2E" w:rsidRPr="009300A8" w:rsidRDefault="00E92A2E" w:rsidP="00E92A2E">
            <w:pPr>
              <w:pStyle w:val="TAC"/>
              <w:rPr>
                <w:rFonts w:cs="Arial"/>
                <w:lang w:eastAsia="zh-CN"/>
              </w:rPr>
            </w:pPr>
            <w:r w:rsidRPr="009300A8">
              <w:rPr>
                <w:rFonts w:cs="Arial"/>
                <w:lang w:eastAsia="zh-CN"/>
              </w:rPr>
              <w:t>3752</w:t>
            </w:r>
          </w:p>
        </w:tc>
      </w:tr>
      <w:tr w:rsidR="00E92A2E" w:rsidRPr="00F95B02" w14:paraId="4C3EBD3F" w14:textId="77777777" w:rsidTr="00E92A2E">
        <w:trPr>
          <w:cantSplit/>
          <w:jc w:val="center"/>
        </w:trPr>
        <w:tc>
          <w:tcPr>
            <w:tcW w:w="2421" w:type="dxa"/>
          </w:tcPr>
          <w:p w14:paraId="48D1B8A1" w14:textId="1DEEF022" w:rsidR="00E92A2E" w:rsidRPr="009422EA" w:rsidRDefault="00E92A2E" w:rsidP="00E92A2E">
            <w:pPr>
              <w:pStyle w:val="TAC"/>
              <w:rPr>
                <w:rFonts w:cs="Arial"/>
              </w:rPr>
            </w:pPr>
            <w:r w:rsidRPr="009422EA">
              <w:rPr>
                <w:rFonts w:cs="Arial"/>
                <w:szCs w:val="22"/>
              </w:rPr>
              <w:t>Transport block CRC (bits)</w:t>
            </w:r>
          </w:p>
        </w:tc>
        <w:tc>
          <w:tcPr>
            <w:tcW w:w="1070" w:type="dxa"/>
          </w:tcPr>
          <w:p w14:paraId="30A4CCDC" w14:textId="727EFE72" w:rsidR="00E92A2E" w:rsidRPr="009300A8" w:rsidRDefault="00E92A2E" w:rsidP="00E92A2E">
            <w:pPr>
              <w:pStyle w:val="TAC"/>
              <w:rPr>
                <w:rFonts w:cs="Arial"/>
                <w:lang w:eastAsia="zh-CN"/>
              </w:rPr>
            </w:pPr>
            <w:r w:rsidRPr="009300A8">
              <w:rPr>
                <w:rFonts w:cs="Arial"/>
                <w:lang w:eastAsia="zh-CN"/>
              </w:rPr>
              <w:t>16</w:t>
            </w:r>
          </w:p>
        </w:tc>
        <w:tc>
          <w:tcPr>
            <w:tcW w:w="1071" w:type="dxa"/>
          </w:tcPr>
          <w:p w14:paraId="3D53E718" w14:textId="0CF4612A" w:rsidR="00E92A2E" w:rsidRPr="009300A8" w:rsidRDefault="00E92A2E" w:rsidP="00E92A2E">
            <w:pPr>
              <w:pStyle w:val="TAC"/>
              <w:rPr>
                <w:rFonts w:cs="Arial"/>
                <w:lang w:eastAsia="zh-CN"/>
              </w:rPr>
            </w:pPr>
            <w:r w:rsidRPr="009300A8">
              <w:rPr>
                <w:rFonts w:cs="Arial"/>
                <w:lang w:eastAsia="zh-CN"/>
              </w:rPr>
              <w:t>16</w:t>
            </w:r>
          </w:p>
        </w:tc>
        <w:tc>
          <w:tcPr>
            <w:tcW w:w="1070" w:type="dxa"/>
          </w:tcPr>
          <w:p w14:paraId="56D54F05" w14:textId="16404494" w:rsidR="00E92A2E" w:rsidRPr="009300A8" w:rsidRDefault="00E92A2E" w:rsidP="00E92A2E">
            <w:pPr>
              <w:pStyle w:val="TAC"/>
              <w:rPr>
                <w:rFonts w:cs="Arial"/>
                <w:lang w:eastAsia="zh-CN"/>
              </w:rPr>
            </w:pPr>
            <w:r w:rsidRPr="009300A8">
              <w:rPr>
                <w:rFonts w:cs="Arial"/>
                <w:lang w:eastAsia="zh-CN"/>
              </w:rPr>
              <w:t>16</w:t>
            </w:r>
          </w:p>
        </w:tc>
        <w:tc>
          <w:tcPr>
            <w:tcW w:w="1071" w:type="dxa"/>
          </w:tcPr>
          <w:p w14:paraId="504561B6" w14:textId="3A939DB5" w:rsidR="00E92A2E" w:rsidRPr="009300A8" w:rsidRDefault="00E92A2E" w:rsidP="00E92A2E">
            <w:pPr>
              <w:pStyle w:val="TAC"/>
              <w:rPr>
                <w:rFonts w:cs="Arial"/>
                <w:lang w:eastAsia="zh-CN"/>
              </w:rPr>
            </w:pPr>
            <w:r w:rsidRPr="009300A8">
              <w:rPr>
                <w:rFonts w:cs="Arial"/>
                <w:lang w:eastAsia="zh-CN"/>
              </w:rPr>
              <w:t>16</w:t>
            </w:r>
          </w:p>
        </w:tc>
        <w:tc>
          <w:tcPr>
            <w:tcW w:w="1070" w:type="dxa"/>
          </w:tcPr>
          <w:p w14:paraId="10C2565E" w14:textId="4C160E95" w:rsidR="00E92A2E" w:rsidRPr="009300A8" w:rsidRDefault="00E92A2E" w:rsidP="00E92A2E">
            <w:pPr>
              <w:pStyle w:val="TAC"/>
              <w:rPr>
                <w:rFonts w:cs="Arial"/>
                <w:lang w:eastAsia="zh-CN"/>
              </w:rPr>
            </w:pPr>
            <w:r w:rsidRPr="009300A8">
              <w:rPr>
                <w:rFonts w:cs="Arial"/>
                <w:lang w:eastAsia="zh-CN"/>
              </w:rPr>
              <w:t>16</w:t>
            </w:r>
          </w:p>
        </w:tc>
        <w:tc>
          <w:tcPr>
            <w:tcW w:w="1070" w:type="dxa"/>
          </w:tcPr>
          <w:p w14:paraId="0A78000F" w14:textId="053A3E34" w:rsidR="00E92A2E" w:rsidRPr="009300A8" w:rsidRDefault="00E92A2E" w:rsidP="00E92A2E">
            <w:pPr>
              <w:pStyle w:val="TAC"/>
              <w:rPr>
                <w:rFonts w:cs="Arial"/>
                <w:lang w:eastAsia="zh-CN"/>
              </w:rPr>
            </w:pPr>
            <w:r w:rsidRPr="009300A8">
              <w:rPr>
                <w:rFonts w:cs="Arial"/>
                <w:lang w:eastAsia="zh-CN"/>
              </w:rPr>
              <w:t>16</w:t>
            </w:r>
          </w:p>
        </w:tc>
        <w:tc>
          <w:tcPr>
            <w:tcW w:w="1071" w:type="dxa"/>
          </w:tcPr>
          <w:p w14:paraId="38A703DC" w14:textId="2670FCBA" w:rsidR="00E92A2E" w:rsidRPr="009300A8" w:rsidRDefault="00E92A2E" w:rsidP="00E92A2E">
            <w:pPr>
              <w:pStyle w:val="TAC"/>
              <w:rPr>
                <w:rFonts w:cs="Arial"/>
                <w:lang w:eastAsia="zh-CN"/>
              </w:rPr>
            </w:pPr>
            <w:r w:rsidRPr="009300A8">
              <w:rPr>
                <w:rFonts w:cs="Arial"/>
                <w:lang w:eastAsia="zh-CN"/>
              </w:rPr>
              <w:t>16</w:t>
            </w:r>
          </w:p>
        </w:tc>
        <w:tc>
          <w:tcPr>
            <w:tcW w:w="1071" w:type="dxa"/>
          </w:tcPr>
          <w:p w14:paraId="7A4BE28A" w14:textId="579C2903" w:rsidR="00E92A2E" w:rsidRPr="009300A8" w:rsidRDefault="00E92A2E" w:rsidP="00E92A2E">
            <w:pPr>
              <w:pStyle w:val="TAC"/>
              <w:rPr>
                <w:rFonts w:cs="Arial"/>
                <w:lang w:eastAsia="zh-CN"/>
              </w:rPr>
            </w:pPr>
            <w:r w:rsidRPr="009300A8">
              <w:rPr>
                <w:rFonts w:cs="Arial"/>
                <w:lang w:eastAsia="zh-CN"/>
              </w:rPr>
              <w:t>16</w:t>
            </w:r>
          </w:p>
        </w:tc>
      </w:tr>
      <w:tr w:rsidR="00E92A2E" w:rsidRPr="00F95B02" w14:paraId="178064B8" w14:textId="77777777" w:rsidTr="00E92A2E">
        <w:trPr>
          <w:cantSplit/>
          <w:jc w:val="center"/>
        </w:trPr>
        <w:tc>
          <w:tcPr>
            <w:tcW w:w="2421" w:type="dxa"/>
          </w:tcPr>
          <w:p w14:paraId="64927FF1" w14:textId="33A49A9F" w:rsidR="00E92A2E" w:rsidRPr="009422EA" w:rsidRDefault="00E92A2E" w:rsidP="00E92A2E">
            <w:pPr>
              <w:pStyle w:val="TAC"/>
              <w:rPr>
                <w:rFonts w:cs="Arial"/>
                <w:szCs w:val="22"/>
              </w:rPr>
            </w:pPr>
            <w:r w:rsidRPr="009422EA">
              <w:rPr>
                <w:rFonts w:cs="Arial"/>
              </w:rPr>
              <w:t>Code block CRC size (bits)</w:t>
            </w:r>
          </w:p>
        </w:tc>
        <w:tc>
          <w:tcPr>
            <w:tcW w:w="1070" w:type="dxa"/>
          </w:tcPr>
          <w:p w14:paraId="63433630" w14:textId="4CCC8CF1" w:rsidR="00E92A2E" w:rsidRPr="009300A8" w:rsidRDefault="00E92A2E" w:rsidP="00E92A2E">
            <w:pPr>
              <w:pStyle w:val="TAC"/>
              <w:rPr>
                <w:rFonts w:cs="Arial"/>
                <w:lang w:eastAsia="zh-CN"/>
              </w:rPr>
            </w:pPr>
            <w:r w:rsidRPr="009300A8">
              <w:rPr>
                <w:rFonts w:cs="Arial"/>
                <w:lang w:eastAsia="zh-CN"/>
              </w:rPr>
              <w:t>-</w:t>
            </w:r>
          </w:p>
        </w:tc>
        <w:tc>
          <w:tcPr>
            <w:tcW w:w="1071" w:type="dxa"/>
          </w:tcPr>
          <w:p w14:paraId="2482B006" w14:textId="5E47E8D1" w:rsidR="00E92A2E" w:rsidRPr="009300A8" w:rsidRDefault="00E92A2E" w:rsidP="00E92A2E">
            <w:pPr>
              <w:pStyle w:val="TAC"/>
              <w:rPr>
                <w:rFonts w:cs="Arial"/>
                <w:lang w:eastAsia="zh-CN"/>
              </w:rPr>
            </w:pPr>
            <w:r w:rsidRPr="009300A8">
              <w:rPr>
                <w:rFonts w:cs="Arial"/>
                <w:lang w:eastAsia="zh-CN"/>
              </w:rPr>
              <w:t>-</w:t>
            </w:r>
          </w:p>
        </w:tc>
        <w:tc>
          <w:tcPr>
            <w:tcW w:w="1070" w:type="dxa"/>
          </w:tcPr>
          <w:p w14:paraId="44A78ED3" w14:textId="07BB9004" w:rsidR="00E92A2E" w:rsidRPr="009300A8" w:rsidRDefault="00E92A2E" w:rsidP="00E92A2E">
            <w:pPr>
              <w:pStyle w:val="TAC"/>
              <w:rPr>
                <w:rFonts w:cs="Arial"/>
                <w:lang w:eastAsia="zh-CN"/>
              </w:rPr>
            </w:pPr>
            <w:r w:rsidRPr="009300A8">
              <w:rPr>
                <w:rFonts w:cs="Arial"/>
                <w:lang w:eastAsia="zh-CN"/>
              </w:rPr>
              <w:t>-</w:t>
            </w:r>
          </w:p>
        </w:tc>
        <w:tc>
          <w:tcPr>
            <w:tcW w:w="1071" w:type="dxa"/>
          </w:tcPr>
          <w:p w14:paraId="6B1F1AC7" w14:textId="4190A71F" w:rsidR="00E92A2E" w:rsidRPr="009300A8" w:rsidRDefault="00E92A2E" w:rsidP="00E92A2E">
            <w:pPr>
              <w:pStyle w:val="TAC"/>
              <w:rPr>
                <w:rFonts w:cs="Arial"/>
                <w:lang w:eastAsia="zh-CN"/>
              </w:rPr>
            </w:pPr>
            <w:r w:rsidRPr="009300A8">
              <w:rPr>
                <w:rFonts w:cs="Arial"/>
                <w:lang w:eastAsia="zh-CN"/>
              </w:rPr>
              <w:t>-</w:t>
            </w:r>
          </w:p>
        </w:tc>
        <w:tc>
          <w:tcPr>
            <w:tcW w:w="1070" w:type="dxa"/>
          </w:tcPr>
          <w:p w14:paraId="2353343D" w14:textId="6568168B" w:rsidR="00E92A2E" w:rsidRPr="009300A8" w:rsidRDefault="00E92A2E" w:rsidP="00E92A2E">
            <w:pPr>
              <w:pStyle w:val="TAC"/>
              <w:rPr>
                <w:rFonts w:cs="Arial"/>
                <w:lang w:eastAsia="zh-CN"/>
              </w:rPr>
            </w:pPr>
            <w:r w:rsidRPr="009300A8">
              <w:rPr>
                <w:rFonts w:cs="Arial"/>
                <w:lang w:eastAsia="zh-CN"/>
              </w:rPr>
              <w:t>-</w:t>
            </w:r>
          </w:p>
        </w:tc>
        <w:tc>
          <w:tcPr>
            <w:tcW w:w="1070" w:type="dxa"/>
          </w:tcPr>
          <w:p w14:paraId="4A07CA06" w14:textId="6535BADF" w:rsidR="00E92A2E" w:rsidRPr="009300A8" w:rsidRDefault="00E92A2E" w:rsidP="00E92A2E">
            <w:pPr>
              <w:pStyle w:val="TAC"/>
              <w:rPr>
                <w:rFonts w:cs="Arial"/>
                <w:lang w:eastAsia="zh-CN"/>
              </w:rPr>
            </w:pPr>
            <w:r w:rsidRPr="009300A8">
              <w:rPr>
                <w:rFonts w:cs="Arial"/>
                <w:lang w:eastAsia="zh-CN"/>
              </w:rPr>
              <w:t>-</w:t>
            </w:r>
          </w:p>
        </w:tc>
        <w:tc>
          <w:tcPr>
            <w:tcW w:w="1071" w:type="dxa"/>
          </w:tcPr>
          <w:p w14:paraId="27DE150F" w14:textId="594ED7D3" w:rsidR="00E92A2E" w:rsidRPr="009300A8" w:rsidRDefault="00E92A2E" w:rsidP="00E92A2E">
            <w:pPr>
              <w:pStyle w:val="TAC"/>
              <w:rPr>
                <w:rFonts w:cs="Arial"/>
                <w:lang w:eastAsia="zh-CN"/>
              </w:rPr>
            </w:pPr>
            <w:r w:rsidRPr="009300A8">
              <w:rPr>
                <w:rFonts w:cs="Arial"/>
                <w:lang w:eastAsia="zh-CN"/>
              </w:rPr>
              <w:t>-</w:t>
            </w:r>
          </w:p>
        </w:tc>
        <w:tc>
          <w:tcPr>
            <w:tcW w:w="1071" w:type="dxa"/>
          </w:tcPr>
          <w:p w14:paraId="0DDAA1DD" w14:textId="40BA9930" w:rsidR="00E92A2E" w:rsidRPr="009300A8" w:rsidRDefault="00E92A2E" w:rsidP="00E92A2E">
            <w:pPr>
              <w:pStyle w:val="TAC"/>
              <w:rPr>
                <w:rFonts w:cs="Arial"/>
                <w:lang w:eastAsia="zh-CN"/>
              </w:rPr>
            </w:pPr>
            <w:r w:rsidRPr="009300A8">
              <w:rPr>
                <w:rFonts w:cs="Arial"/>
                <w:lang w:eastAsia="zh-CN"/>
              </w:rPr>
              <w:t>-</w:t>
            </w:r>
          </w:p>
        </w:tc>
      </w:tr>
      <w:tr w:rsidR="00E92A2E" w:rsidRPr="00F95B02" w14:paraId="0CCA2888" w14:textId="77777777" w:rsidTr="00E92A2E">
        <w:trPr>
          <w:cantSplit/>
          <w:jc w:val="center"/>
        </w:trPr>
        <w:tc>
          <w:tcPr>
            <w:tcW w:w="2421" w:type="dxa"/>
          </w:tcPr>
          <w:p w14:paraId="057F36EB" w14:textId="42819DDB" w:rsidR="00E92A2E" w:rsidRPr="009422EA" w:rsidRDefault="00E92A2E" w:rsidP="00E92A2E">
            <w:pPr>
              <w:pStyle w:val="TAC"/>
              <w:rPr>
                <w:rFonts w:cs="Arial"/>
              </w:rPr>
            </w:pPr>
            <w:r w:rsidRPr="009422EA">
              <w:rPr>
                <w:rFonts w:cs="Arial"/>
              </w:rPr>
              <w:t>Number of code blocks - C</w:t>
            </w:r>
          </w:p>
        </w:tc>
        <w:tc>
          <w:tcPr>
            <w:tcW w:w="1070" w:type="dxa"/>
          </w:tcPr>
          <w:p w14:paraId="7C6A84A6" w14:textId="0191BA19" w:rsidR="00E92A2E" w:rsidRPr="009300A8" w:rsidRDefault="00E92A2E" w:rsidP="00E92A2E">
            <w:pPr>
              <w:pStyle w:val="TAC"/>
              <w:rPr>
                <w:rFonts w:cs="Arial"/>
                <w:lang w:eastAsia="zh-CN"/>
              </w:rPr>
            </w:pPr>
            <w:r w:rsidRPr="009300A8">
              <w:rPr>
                <w:rFonts w:cs="Arial"/>
                <w:lang w:eastAsia="zh-CN"/>
              </w:rPr>
              <w:t>1</w:t>
            </w:r>
          </w:p>
        </w:tc>
        <w:tc>
          <w:tcPr>
            <w:tcW w:w="1071" w:type="dxa"/>
          </w:tcPr>
          <w:p w14:paraId="1D6FC5C0" w14:textId="4E9CF4E6" w:rsidR="00E92A2E" w:rsidRPr="009300A8" w:rsidRDefault="00E92A2E" w:rsidP="00E92A2E">
            <w:pPr>
              <w:pStyle w:val="TAC"/>
              <w:rPr>
                <w:rFonts w:cs="Arial"/>
                <w:lang w:eastAsia="zh-CN"/>
              </w:rPr>
            </w:pPr>
            <w:r w:rsidRPr="009300A8">
              <w:rPr>
                <w:rFonts w:cs="Arial"/>
                <w:lang w:eastAsia="zh-CN"/>
              </w:rPr>
              <w:t>1</w:t>
            </w:r>
          </w:p>
        </w:tc>
        <w:tc>
          <w:tcPr>
            <w:tcW w:w="1070" w:type="dxa"/>
          </w:tcPr>
          <w:p w14:paraId="64020A86" w14:textId="766BEEA6" w:rsidR="00E92A2E" w:rsidRPr="009300A8" w:rsidRDefault="00E92A2E" w:rsidP="00E92A2E">
            <w:pPr>
              <w:pStyle w:val="TAC"/>
              <w:rPr>
                <w:rFonts w:cs="Arial"/>
                <w:lang w:eastAsia="zh-CN"/>
              </w:rPr>
            </w:pPr>
            <w:r w:rsidRPr="009300A8">
              <w:rPr>
                <w:rFonts w:cs="Arial"/>
                <w:lang w:eastAsia="zh-CN"/>
              </w:rPr>
              <w:t>1</w:t>
            </w:r>
          </w:p>
        </w:tc>
        <w:tc>
          <w:tcPr>
            <w:tcW w:w="1071" w:type="dxa"/>
          </w:tcPr>
          <w:p w14:paraId="3D5AA43A" w14:textId="25AF4C78" w:rsidR="00E92A2E" w:rsidRPr="009300A8" w:rsidRDefault="00E92A2E" w:rsidP="00E92A2E">
            <w:pPr>
              <w:pStyle w:val="TAC"/>
              <w:rPr>
                <w:rFonts w:cs="Arial"/>
                <w:lang w:eastAsia="zh-CN"/>
              </w:rPr>
            </w:pPr>
            <w:r w:rsidRPr="009300A8">
              <w:rPr>
                <w:rFonts w:cs="Arial"/>
                <w:lang w:eastAsia="zh-CN"/>
              </w:rPr>
              <w:t>1</w:t>
            </w:r>
          </w:p>
        </w:tc>
        <w:tc>
          <w:tcPr>
            <w:tcW w:w="1070" w:type="dxa"/>
          </w:tcPr>
          <w:p w14:paraId="595B0DF9" w14:textId="51155C4D" w:rsidR="00E92A2E" w:rsidRPr="009300A8" w:rsidRDefault="00E92A2E" w:rsidP="00E92A2E">
            <w:pPr>
              <w:pStyle w:val="TAC"/>
              <w:rPr>
                <w:rFonts w:cs="Arial"/>
                <w:lang w:eastAsia="zh-CN"/>
              </w:rPr>
            </w:pPr>
            <w:r w:rsidRPr="009300A8">
              <w:rPr>
                <w:rFonts w:cs="Arial"/>
                <w:lang w:eastAsia="zh-CN"/>
              </w:rPr>
              <w:t>1</w:t>
            </w:r>
          </w:p>
        </w:tc>
        <w:tc>
          <w:tcPr>
            <w:tcW w:w="1070" w:type="dxa"/>
          </w:tcPr>
          <w:p w14:paraId="1533FF8C" w14:textId="3B82E577" w:rsidR="00E92A2E" w:rsidRPr="009300A8" w:rsidRDefault="00E92A2E" w:rsidP="00E92A2E">
            <w:pPr>
              <w:pStyle w:val="TAC"/>
              <w:rPr>
                <w:rFonts w:cs="Arial"/>
                <w:lang w:eastAsia="zh-CN"/>
              </w:rPr>
            </w:pPr>
            <w:r w:rsidRPr="009300A8">
              <w:rPr>
                <w:rFonts w:cs="Arial"/>
                <w:lang w:eastAsia="zh-CN"/>
              </w:rPr>
              <w:t>1</w:t>
            </w:r>
          </w:p>
        </w:tc>
        <w:tc>
          <w:tcPr>
            <w:tcW w:w="1071" w:type="dxa"/>
          </w:tcPr>
          <w:p w14:paraId="06DF5B87" w14:textId="27A9EADC" w:rsidR="00E92A2E" w:rsidRPr="009300A8" w:rsidRDefault="00E92A2E" w:rsidP="00E92A2E">
            <w:pPr>
              <w:pStyle w:val="TAC"/>
              <w:rPr>
                <w:rFonts w:cs="Arial"/>
                <w:lang w:eastAsia="zh-CN"/>
              </w:rPr>
            </w:pPr>
            <w:r w:rsidRPr="009300A8">
              <w:rPr>
                <w:rFonts w:cs="Arial"/>
                <w:lang w:eastAsia="zh-CN"/>
              </w:rPr>
              <w:t>1</w:t>
            </w:r>
          </w:p>
        </w:tc>
        <w:tc>
          <w:tcPr>
            <w:tcW w:w="1071" w:type="dxa"/>
          </w:tcPr>
          <w:p w14:paraId="41C71053" w14:textId="3CA3D197" w:rsidR="00E92A2E" w:rsidRPr="009300A8" w:rsidRDefault="00E92A2E" w:rsidP="00E92A2E">
            <w:pPr>
              <w:pStyle w:val="TAC"/>
              <w:rPr>
                <w:rFonts w:cs="Arial"/>
                <w:lang w:eastAsia="zh-CN"/>
              </w:rPr>
            </w:pPr>
            <w:r w:rsidRPr="009300A8">
              <w:rPr>
                <w:rFonts w:cs="Arial"/>
                <w:lang w:eastAsia="zh-CN"/>
              </w:rPr>
              <w:t>1</w:t>
            </w:r>
          </w:p>
        </w:tc>
      </w:tr>
      <w:tr w:rsidR="00E92A2E" w:rsidRPr="00F95B02" w14:paraId="5C95F4B9" w14:textId="77777777" w:rsidTr="00E92A2E">
        <w:trPr>
          <w:cantSplit/>
          <w:jc w:val="center"/>
        </w:trPr>
        <w:tc>
          <w:tcPr>
            <w:tcW w:w="2421" w:type="dxa"/>
          </w:tcPr>
          <w:p w14:paraId="7471E0E0" w14:textId="7FDA51DE" w:rsidR="00E92A2E" w:rsidRPr="009422EA" w:rsidRDefault="00E92A2E" w:rsidP="00E92A2E">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4FCCEE21" w14:textId="7583AABB" w:rsidR="00E92A2E" w:rsidRPr="009300A8" w:rsidRDefault="00E92A2E" w:rsidP="00E92A2E">
            <w:pPr>
              <w:pStyle w:val="TAC"/>
              <w:rPr>
                <w:rFonts w:cs="Arial"/>
                <w:lang w:eastAsia="zh-CN"/>
              </w:rPr>
            </w:pPr>
            <w:r w:rsidRPr="009300A8">
              <w:rPr>
                <w:rFonts w:cs="Arial"/>
                <w:lang w:eastAsia="zh-CN"/>
              </w:rPr>
              <w:t>448</w:t>
            </w:r>
          </w:p>
        </w:tc>
        <w:tc>
          <w:tcPr>
            <w:tcW w:w="1071" w:type="dxa"/>
          </w:tcPr>
          <w:p w14:paraId="03D85277" w14:textId="5739B627" w:rsidR="00E92A2E" w:rsidRPr="009300A8" w:rsidRDefault="00E92A2E" w:rsidP="00E92A2E">
            <w:pPr>
              <w:pStyle w:val="TAC"/>
              <w:rPr>
                <w:rFonts w:cs="Arial"/>
                <w:lang w:eastAsia="zh-CN"/>
              </w:rPr>
            </w:pPr>
            <w:r w:rsidRPr="009300A8">
              <w:rPr>
                <w:rFonts w:cs="Arial"/>
                <w:lang w:eastAsia="zh-CN"/>
              </w:rPr>
              <w:t>368</w:t>
            </w:r>
          </w:p>
        </w:tc>
        <w:tc>
          <w:tcPr>
            <w:tcW w:w="1070" w:type="dxa"/>
          </w:tcPr>
          <w:p w14:paraId="1CE056FB" w14:textId="5C0DD780" w:rsidR="00E92A2E" w:rsidRPr="009300A8" w:rsidRDefault="00E92A2E" w:rsidP="00E92A2E">
            <w:pPr>
              <w:pStyle w:val="TAC"/>
              <w:rPr>
                <w:rFonts w:cs="Arial"/>
                <w:lang w:eastAsia="zh-CN"/>
              </w:rPr>
            </w:pPr>
            <w:r w:rsidRPr="009300A8">
              <w:rPr>
                <w:rFonts w:cs="Arial"/>
                <w:lang w:eastAsia="zh-CN"/>
              </w:rPr>
              <w:t>904</w:t>
            </w:r>
          </w:p>
        </w:tc>
        <w:tc>
          <w:tcPr>
            <w:tcW w:w="1071" w:type="dxa"/>
          </w:tcPr>
          <w:p w14:paraId="6575940D" w14:textId="1A112178" w:rsidR="00E92A2E" w:rsidRPr="009300A8" w:rsidRDefault="00E92A2E" w:rsidP="00E92A2E">
            <w:pPr>
              <w:pStyle w:val="TAC"/>
              <w:rPr>
                <w:rFonts w:cs="Arial"/>
                <w:lang w:eastAsia="zh-CN"/>
              </w:rPr>
            </w:pPr>
            <w:r w:rsidRPr="009300A8">
              <w:rPr>
                <w:rFonts w:cs="Arial"/>
                <w:lang w:eastAsia="zh-CN"/>
              </w:rPr>
              <w:t>904</w:t>
            </w:r>
          </w:p>
        </w:tc>
        <w:tc>
          <w:tcPr>
            <w:tcW w:w="1070" w:type="dxa"/>
          </w:tcPr>
          <w:p w14:paraId="6ABDB1C1" w14:textId="1E3DB583" w:rsidR="00E92A2E" w:rsidRPr="009300A8" w:rsidRDefault="00E92A2E" w:rsidP="00E92A2E">
            <w:pPr>
              <w:pStyle w:val="TAC"/>
              <w:rPr>
                <w:rFonts w:cs="Arial"/>
                <w:lang w:eastAsia="zh-CN"/>
              </w:rPr>
            </w:pPr>
            <w:r w:rsidRPr="009300A8">
              <w:rPr>
                <w:rFonts w:cs="Arial"/>
                <w:lang w:eastAsia="zh-CN"/>
              </w:rPr>
              <w:t>1880</w:t>
            </w:r>
          </w:p>
        </w:tc>
        <w:tc>
          <w:tcPr>
            <w:tcW w:w="1070" w:type="dxa"/>
          </w:tcPr>
          <w:p w14:paraId="0A591CB2" w14:textId="40692FEB" w:rsidR="00E92A2E" w:rsidRPr="009300A8" w:rsidRDefault="00E92A2E" w:rsidP="00E92A2E">
            <w:pPr>
              <w:pStyle w:val="TAC"/>
              <w:rPr>
                <w:rFonts w:cs="Arial"/>
                <w:lang w:eastAsia="zh-CN"/>
              </w:rPr>
            </w:pPr>
            <w:r w:rsidRPr="009300A8">
              <w:rPr>
                <w:rFonts w:cs="Arial"/>
                <w:lang w:eastAsia="zh-CN"/>
              </w:rPr>
              <w:t>1880</w:t>
            </w:r>
          </w:p>
        </w:tc>
        <w:tc>
          <w:tcPr>
            <w:tcW w:w="1071" w:type="dxa"/>
          </w:tcPr>
          <w:p w14:paraId="17AE9B81" w14:textId="1E600F3C" w:rsidR="00E92A2E" w:rsidRPr="009300A8" w:rsidRDefault="00E92A2E" w:rsidP="00E92A2E">
            <w:pPr>
              <w:pStyle w:val="TAC"/>
              <w:rPr>
                <w:rFonts w:cs="Arial"/>
                <w:lang w:eastAsia="zh-CN"/>
              </w:rPr>
            </w:pPr>
            <w:r w:rsidRPr="009300A8">
              <w:rPr>
                <w:rFonts w:cs="Arial"/>
                <w:lang w:eastAsia="zh-CN"/>
              </w:rPr>
              <w:t>2808</w:t>
            </w:r>
          </w:p>
        </w:tc>
        <w:tc>
          <w:tcPr>
            <w:tcW w:w="1071" w:type="dxa"/>
          </w:tcPr>
          <w:p w14:paraId="2090583E" w14:textId="66352180" w:rsidR="00E92A2E" w:rsidRPr="009300A8" w:rsidRDefault="00E92A2E" w:rsidP="00E92A2E">
            <w:pPr>
              <w:pStyle w:val="TAC"/>
              <w:rPr>
                <w:rFonts w:cs="Arial"/>
                <w:lang w:eastAsia="zh-CN"/>
              </w:rPr>
            </w:pPr>
            <w:r w:rsidRPr="009300A8">
              <w:rPr>
                <w:rFonts w:cs="Arial"/>
                <w:lang w:eastAsia="zh-CN"/>
              </w:rPr>
              <w:t>3768</w:t>
            </w:r>
          </w:p>
        </w:tc>
      </w:tr>
      <w:tr w:rsidR="00E92A2E" w:rsidRPr="00F95B02" w14:paraId="4E62FF1B" w14:textId="77777777" w:rsidTr="00E92A2E">
        <w:trPr>
          <w:cantSplit/>
          <w:jc w:val="center"/>
        </w:trPr>
        <w:tc>
          <w:tcPr>
            <w:tcW w:w="2421" w:type="dxa"/>
          </w:tcPr>
          <w:p w14:paraId="2301C053" w14:textId="46E17C96" w:rsidR="00E92A2E" w:rsidRPr="009422EA" w:rsidRDefault="00E92A2E" w:rsidP="00E92A2E">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153BE2BB" w14:textId="53754ECC" w:rsidR="00E92A2E" w:rsidRPr="009300A8" w:rsidRDefault="00E92A2E" w:rsidP="00E92A2E">
            <w:pPr>
              <w:pStyle w:val="TAC"/>
              <w:rPr>
                <w:rFonts w:cs="Arial"/>
                <w:lang w:eastAsia="zh-CN"/>
              </w:rPr>
            </w:pPr>
            <w:r w:rsidRPr="009300A8">
              <w:rPr>
                <w:rFonts w:cs="Arial"/>
                <w:lang w:eastAsia="zh-CN"/>
              </w:rPr>
              <w:t>1440</w:t>
            </w:r>
          </w:p>
        </w:tc>
        <w:tc>
          <w:tcPr>
            <w:tcW w:w="1071" w:type="dxa"/>
          </w:tcPr>
          <w:p w14:paraId="3575EAB7" w14:textId="565CCCD0" w:rsidR="00E92A2E" w:rsidRPr="009300A8" w:rsidRDefault="00E92A2E" w:rsidP="00E92A2E">
            <w:pPr>
              <w:pStyle w:val="TAC"/>
              <w:rPr>
                <w:rFonts w:cs="Arial"/>
                <w:lang w:eastAsia="zh-CN"/>
              </w:rPr>
            </w:pPr>
            <w:r w:rsidRPr="009300A8">
              <w:rPr>
                <w:rFonts w:cs="Arial"/>
                <w:lang w:eastAsia="zh-CN"/>
              </w:rPr>
              <w:t>1152</w:t>
            </w:r>
          </w:p>
        </w:tc>
        <w:tc>
          <w:tcPr>
            <w:tcW w:w="1070" w:type="dxa"/>
          </w:tcPr>
          <w:p w14:paraId="07BA2C9A" w14:textId="412A2632" w:rsidR="00E92A2E" w:rsidRPr="009300A8" w:rsidRDefault="00E92A2E" w:rsidP="00E92A2E">
            <w:pPr>
              <w:pStyle w:val="TAC"/>
              <w:rPr>
                <w:rFonts w:cs="Arial"/>
                <w:lang w:eastAsia="zh-CN"/>
              </w:rPr>
            </w:pPr>
            <w:r w:rsidRPr="009300A8">
              <w:rPr>
                <w:rFonts w:cs="Arial"/>
                <w:lang w:eastAsia="zh-CN"/>
              </w:rPr>
              <w:t>2880</w:t>
            </w:r>
          </w:p>
        </w:tc>
        <w:tc>
          <w:tcPr>
            <w:tcW w:w="1071" w:type="dxa"/>
          </w:tcPr>
          <w:p w14:paraId="0C4DB351" w14:textId="090835D1" w:rsidR="00E92A2E" w:rsidRPr="009300A8" w:rsidRDefault="00E92A2E" w:rsidP="00E92A2E">
            <w:pPr>
              <w:pStyle w:val="TAC"/>
              <w:rPr>
                <w:rFonts w:cs="Arial"/>
                <w:lang w:eastAsia="zh-CN"/>
              </w:rPr>
            </w:pPr>
            <w:r w:rsidRPr="009300A8">
              <w:rPr>
                <w:rFonts w:cs="Arial"/>
                <w:lang w:eastAsia="zh-CN"/>
              </w:rPr>
              <w:t>2880</w:t>
            </w:r>
          </w:p>
        </w:tc>
        <w:tc>
          <w:tcPr>
            <w:tcW w:w="1070" w:type="dxa"/>
          </w:tcPr>
          <w:p w14:paraId="1BE4D3B7" w14:textId="1B054AC0" w:rsidR="00E92A2E" w:rsidRPr="009300A8" w:rsidRDefault="00E92A2E" w:rsidP="00E92A2E">
            <w:pPr>
              <w:pStyle w:val="TAC"/>
              <w:rPr>
                <w:rFonts w:cs="Arial"/>
                <w:lang w:eastAsia="zh-CN"/>
              </w:rPr>
            </w:pPr>
            <w:r w:rsidRPr="009300A8">
              <w:rPr>
                <w:rFonts w:cs="Arial"/>
                <w:lang w:eastAsia="zh-CN"/>
              </w:rPr>
              <w:t>6048</w:t>
            </w:r>
          </w:p>
        </w:tc>
        <w:tc>
          <w:tcPr>
            <w:tcW w:w="1070" w:type="dxa"/>
          </w:tcPr>
          <w:p w14:paraId="349ACA2E" w14:textId="35116797" w:rsidR="00E92A2E" w:rsidRPr="009300A8" w:rsidRDefault="00E92A2E" w:rsidP="00E92A2E">
            <w:pPr>
              <w:pStyle w:val="TAC"/>
              <w:rPr>
                <w:rFonts w:cs="Arial"/>
                <w:lang w:eastAsia="zh-CN"/>
              </w:rPr>
            </w:pPr>
            <w:r w:rsidRPr="009300A8">
              <w:rPr>
                <w:rFonts w:cs="Arial"/>
                <w:lang w:eastAsia="zh-CN"/>
              </w:rPr>
              <w:t>6048</w:t>
            </w:r>
          </w:p>
        </w:tc>
        <w:tc>
          <w:tcPr>
            <w:tcW w:w="1071" w:type="dxa"/>
          </w:tcPr>
          <w:p w14:paraId="314B111E" w14:textId="77BFDC66" w:rsidR="00E92A2E" w:rsidRPr="009300A8" w:rsidRDefault="00E92A2E" w:rsidP="00E92A2E">
            <w:pPr>
              <w:pStyle w:val="TAC"/>
              <w:rPr>
                <w:rFonts w:cs="Arial"/>
                <w:lang w:eastAsia="zh-CN"/>
              </w:rPr>
            </w:pPr>
            <w:r w:rsidRPr="009300A8">
              <w:rPr>
                <w:rFonts w:cs="Arial"/>
                <w:lang w:eastAsia="zh-CN"/>
              </w:rPr>
              <w:t>9216</w:t>
            </w:r>
          </w:p>
        </w:tc>
        <w:tc>
          <w:tcPr>
            <w:tcW w:w="1071" w:type="dxa"/>
          </w:tcPr>
          <w:p w14:paraId="27DC6D8A" w14:textId="16773F60" w:rsidR="00E92A2E" w:rsidRPr="009300A8" w:rsidRDefault="00E92A2E" w:rsidP="00E92A2E">
            <w:pPr>
              <w:pStyle w:val="TAC"/>
              <w:rPr>
                <w:rFonts w:cs="Arial"/>
                <w:lang w:eastAsia="zh-CN"/>
              </w:rPr>
            </w:pPr>
            <w:r w:rsidRPr="009300A8">
              <w:rPr>
                <w:rFonts w:cs="Arial"/>
                <w:lang w:eastAsia="zh-CN"/>
              </w:rPr>
              <w:t>12384</w:t>
            </w:r>
          </w:p>
        </w:tc>
      </w:tr>
      <w:tr w:rsidR="00E92A2E" w:rsidRPr="00F95B02" w14:paraId="784ECFD1" w14:textId="77777777" w:rsidTr="00E92A2E">
        <w:trPr>
          <w:cantSplit/>
          <w:jc w:val="center"/>
        </w:trPr>
        <w:tc>
          <w:tcPr>
            <w:tcW w:w="2421" w:type="dxa"/>
          </w:tcPr>
          <w:p w14:paraId="062ADC80" w14:textId="02878668" w:rsidR="00E92A2E" w:rsidRPr="009422EA" w:rsidRDefault="00E92A2E" w:rsidP="00E92A2E">
            <w:pPr>
              <w:pStyle w:val="TAC"/>
              <w:rPr>
                <w:rFonts w:cs="Arial"/>
              </w:rPr>
            </w:pPr>
            <w:r w:rsidRPr="009422EA">
              <w:rPr>
                <w:rFonts w:cs="Arial"/>
              </w:rPr>
              <w:t xml:space="preserve">Total symbols per </w:t>
            </w:r>
            <w:r w:rsidRPr="009422EA">
              <w:rPr>
                <w:rFonts w:cs="Arial"/>
                <w:lang w:eastAsia="zh-CN"/>
              </w:rPr>
              <w:t>slot</w:t>
            </w:r>
          </w:p>
        </w:tc>
        <w:tc>
          <w:tcPr>
            <w:tcW w:w="1070" w:type="dxa"/>
          </w:tcPr>
          <w:p w14:paraId="3559CF07" w14:textId="243BF277" w:rsidR="00E92A2E" w:rsidRPr="009300A8" w:rsidRDefault="00E92A2E" w:rsidP="00E92A2E">
            <w:pPr>
              <w:pStyle w:val="TAC"/>
              <w:rPr>
                <w:rFonts w:cs="Arial"/>
                <w:lang w:eastAsia="zh-CN"/>
              </w:rPr>
            </w:pPr>
            <w:r w:rsidRPr="009300A8">
              <w:rPr>
                <w:rFonts w:cs="Arial"/>
                <w:lang w:eastAsia="zh-CN"/>
              </w:rPr>
              <w:t>720</w:t>
            </w:r>
          </w:p>
        </w:tc>
        <w:tc>
          <w:tcPr>
            <w:tcW w:w="1071" w:type="dxa"/>
          </w:tcPr>
          <w:p w14:paraId="5167FFAE" w14:textId="2AD178EE" w:rsidR="00E92A2E" w:rsidRPr="009300A8" w:rsidRDefault="00E92A2E" w:rsidP="00E92A2E">
            <w:pPr>
              <w:pStyle w:val="TAC"/>
              <w:rPr>
                <w:rFonts w:cs="Arial"/>
                <w:lang w:eastAsia="zh-CN"/>
              </w:rPr>
            </w:pPr>
            <w:r w:rsidRPr="009300A8">
              <w:rPr>
                <w:rFonts w:cs="Arial"/>
                <w:lang w:eastAsia="zh-CN"/>
              </w:rPr>
              <w:t>576</w:t>
            </w:r>
          </w:p>
        </w:tc>
        <w:tc>
          <w:tcPr>
            <w:tcW w:w="1070" w:type="dxa"/>
          </w:tcPr>
          <w:p w14:paraId="1DC8A2A2" w14:textId="411907B2" w:rsidR="00E92A2E" w:rsidRPr="009300A8" w:rsidRDefault="00E92A2E" w:rsidP="00E92A2E">
            <w:pPr>
              <w:pStyle w:val="TAC"/>
              <w:rPr>
                <w:rFonts w:cs="Arial"/>
                <w:lang w:eastAsia="zh-CN"/>
              </w:rPr>
            </w:pPr>
            <w:r w:rsidRPr="009300A8">
              <w:rPr>
                <w:rFonts w:cs="Arial"/>
                <w:lang w:eastAsia="zh-CN"/>
              </w:rPr>
              <w:t>1440</w:t>
            </w:r>
          </w:p>
        </w:tc>
        <w:tc>
          <w:tcPr>
            <w:tcW w:w="1071" w:type="dxa"/>
          </w:tcPr>
          <w:p w14:paraId="3513F453" w14:textId="78490B35" w:rsidR="00E92A2E" w:rsidRPr="009300A8" w:rsidRDefault="00E92A2E" w:rsidP="00E92A2E">
            <w:pPr>
              <w:pStyle w:val="TAC"/>
              <w:rPr>
                <w:rFonts w:cs="Arial"/>
                <w:lang w:eastAsia="zh-CN"/>
              </w:rPr>
            </w:pPr>
            <w:r w:rsidRPr="009300A8">
              <w:rPr>
                <w:rFonts w:cs="Arial"/>
                <w:lang w:eastAsia="zh-CN"/>
              </w:rPr>
              <w:t>1440</w:t>
            </w:r>
          </w:p>
        </w:tc>
        <w:tc>
          <w:tcPr>
            <w:tcW w:w="1070" w:type="dxa"/>
          </w:tcPr>
          <w:p w14:paraId="5990D4F7" w14:textId="253FDE67" w:rsidR="00E92A2E" w:rsidRPr="009300A8" w:rsidRDefault="00E92A2E" w:rsidP="00E92A2E">
            <w:pPr>
              <w:pStyle w:val="TAC"/>
              <w:rPr>
                <w:rFonts w:cs="Arial"/>
                <w:lang w:eastAsia="zh-CN"/>
              </w:rPr>
            </w:pPr>
            <w:r w:rsidRPr="009300A8">
              <w:rPr>
                <w:rFonts w:cs="Arial"/>
                <w:lang w:eastAsia="zh-CN"/>
              </w:rPr>
              <w:t>3024</w:t>
            </w:r>
          </w:p>
        </w:tc>
        <w:tc>
          <w:tcPr>
            <w:tcW w:w="1070" w:type="dxa"/>
          </w:tcPr>
          <w:p w14:paraId="2446E624" w14:textId="1E43C97F" w:rsidR="00E92A2E" w:rsidRPr="009300A8" w:rsidRDefault="00E92A2E" w:rsidP="00E92A2E">
            <w:pPr>
              <w:pStyle w:val="TAC"/>
              <w:rPr>
                <w:rFonts w:cs="Arial"/>
                <w:lang w:eastAsia="zh-CN"/>
              </w:rPr>
            </w:pPr>
            <w:r w:rsidRPr="009300A8">
              <w:rPr>
                <w:rFonts w:cs="Arial"/>
                <w:lang w:eastAsia="zh-CN"/>
              </w:rPr>
              <w:t>3024</w:t>
            </w:r>
          </w:p>
        </w:tc>
        <w:tc>
          <w:tcPr>
            <w:tcW w:w="1071" w:type="dxa"/>
          </w:tcPr>
          <w:p w14:paraId="4EF7C7D2" w14:textId="2995C9D5" w:rsidR="00E92A2E" w:rsidRPr="009300A8" w:rsidRDefault="00E92A2E" w:rsidP="00E92A2E">
            <w:pPr>
              <w:pStyle w:val="TAC"/>
              <w:rPr>
                <w:rFonts w:cs="Arial"/>
                <w:lang w:eastAsia="zh-CN"/>
              </w:rPr>
            </w:pPr>
            <w:r w:rsidRPr="009300A8">
              <w:rPr>
                <w:rFonts w:cs="Arial"/>
                <w:lang w:eastAsia="zh-CN"/>
              </w:rPr>
              <w:t>4608</w:t>
            </w:r>
          </w:p>
        </w:tc>
        <w:tc>
          <w:tcPr>
            <w:tcW w:w="1071" w:type="dxa"/>
          </w:tcPr>
          <w:p w14:paraId="12B9ADD7" w14:textId="726CA8CC" w:rsidR="00E92A2E" w:rsidRPr="009300A8" w:rsidRDefault="00E92A2E" w:rsidP="00E92A2E">
            <w:pPr>
              <w:pStyle w:val="TAC"/>
              <w:rPr>
                <w:rFonts w:cs="Arial"/>
                <w:lang w:eastAsia="zh-CN"/>
              </w:rPr>
            </w:pPr>
            <w:r w:rsidRPr="009300A8">
              <w:rPr>
                <w:rFonts w:cs="Arial"/>
                <w:lang w:eastAsia="zh-CN"/>
              </w:rPr>
              <w:t>6192</w:t>
            </w:r>
          </w:p>
        </w:tc>
      </w:tr>
      <w:tr w:rsidR="00E92A2E" w:rsidRPr="00F95B02" w14:paraId="635A8FB7" w14:textId="77777777" w:rsidTr="00020021">
        <w:trPr>
          <w:cantSplit/>
          <w:jc w:val="center"/>
        </w:trPr>
        <w:tc>
          <w:tcPr>
            <w:tcW w:w="10985" w:type="dxa"/>
            <w:gridSpan w:val="9"/>
          </w:tcPr>
          <w:p w14:paraId="62308799" w14:textId="2E0EF476" w:rsidR="00E92A2E" w:rsidRPr="009422EA" w:rsidRDefault="00E92A2E" w:rsidP="00E92A2E">
            <w:pPr>
              <w:keepNext/>
              <w:keepLines/>
              <w:spacing w:after="0"/>
              <w:ind w:left="851" w:hanging="851"/>
              <w:rPr>
                <w:rFonts w:ascii="Arial" w:hAnsi="Arial"/>
                <w:sz w:val="18"/>
              </w:rPr>
            </w:pPr>
            <w:r w:rsidRPr="009422EA">
              <w:rPr>
                <w:rFonts w:ascii="Arial" w:hAnsi="Arial" w:hint="eastAsia"/>
                <w:sz w:val="18"/>
              </w:rPr>
              <w:t>NOTE 1:</w:t>
            </w:r>
            <w:r w:rsidRPr="009422EA">
              <w:rPr>
                <w:rFonts w:ascii="Arial" w:hAnsi="Arial" w:hint="eastAsia"/>
                <w:sz w:val="18"/>
              </w:rPr>
              <w:tab/>
            </w:r>
            <w:r w:rsidRPr="009422EA">
              <w:rPr>
                <w:rFonts w:ascii="Arial" w:hAnsi="Arial"/>
                <w:i/>
                <w:sz w:val="18"/>
              </w:rPr>
              <w:t>UL-DMRS-config-type</w:t>
            </w:r>
            <w:r w:rsidRPr="009422EA">
              <w:rPr>
                <w:rFonts w:ascii="Arial" w:hAnsi="Arial" w:hint="eastAsia"/>
                <w:sz w:val="18"/>
              </w:rPr>
              <w:t xml:space="preserve"> = 1 with </w:t>
            </w:r>
            <w:r w:rsidRPr="009422EA">
              <w:rPr>
                <w:rFonts w:ascii="Arial" w:hAnsi="Arial"/>
                <w:i/>
                <w:sz w:val="18"/>
              </w:rPr>
              <w:t>UL-DMRS-max-len</w:t>
            </w:r>
            <w:r w:rsidRPr="009422EA">
              <w:rPr>
                <w:rFonts w:ascii="Arial" w:hAnsi="Arial" w:hint="eastAsia"/>
                <w:sz w:val="18"/>
              </w:rPr>
              <w:t xml:space="preserve"> = 1, </w:t>
            </w:r>
            <w:r w:rsidRPr="009422EA">
              <w:rPr>
                <w:rFonts w:ascii="Arial" w:hAnsi="Arial"/>
                <w:i/>
                <w:sz w:val="18"/>
              </w:rPr>
              <w:t>UL-DMRS-add-pos</w:t>
            </w:r>
            <w:r w:rsidRPr="009422EA">
              <w:rPr>
                <w:rFonts w:ascii="Arial" w:hAnsi="Arial" w:hint="eastAsia"/>
                <w:sz w:val="18"/>
              </w:rPr>
              <w:t xml:space="preserve"> = 1 with </w:t>
            </w:r>
            <w:r w:rsidRPr="009422EA">
              <w:rPr>
                <w:rFonts w:ascii="Arial" w:hAnsi="Arial"/>
                <w:sz w:val="18"/>
              </w:rPr>
              <w:object w:dxaOrig="199" w:dyaOrig="299" w14:anchorId="58A578F3">
                <v:shape id="对象 16" o:spid="_x0000_i1029" type="#_x0000_t75" style="width:6.1pt;height:12.25pt;mso-position-horizontal-relative:page;mso-position-vertical-relative:page" o:ole="">
                  <v:imagedata r:id="rId16" o:title=""/>
                </v:shape>
                <o:OLEObject Type="Embed" ProgID="Equation.3" ShapeID="对象 16" DrawAspect="Content" ObjectID="_1698763919" r:id="rId22"/>
              </w:object>
            </w:r>
            <w:r w:rsidRPr="009422EA">
              <w:rPr>
                <w:rFonts w:ascii="Arial" w:hAnsi="Arial" w:hint="eastAsia"/>
                <w:sz w:val="18"/>
              </w:rPr>
              <w:t xml:space="preserve">= 2, </w:t>
            </w:r>
            <w:r w:rsidRPr="009422EA">
              <w:rPr>
                <w:rFonts w:ascii="Arial" w:hAnsi="Arial"/>
                <w:sz w:val="18"/>
              </w:rPr>
              <w:object w:dxaOrig="139" w:dyaOrig="259" w14:anchorId="5F1DD9F1">
                <v:shape id="对象 17" o:spid="_x0000_i1030" type="#_x0000_t75" style="width:6.1pt;height:12.25pt;mso-position-horizontal-relative:page;mso-position-vertical-relative:page" o:ole="">
                  <v:imagedata r:id="rId18" o:title=""/>
                </v:shape>
                <o:OLEObject Type="Embed" ProgID="Equation.3" ShapeID="对象 17" DrawAspect="Content" ObjectID="_1698763920" r:id="rId23"/>
              </w:object>
            </w:r>
            <w:r w:rsidRPr="009422EA">
              <w:rPr>
                <w:rFonts w:ascii="Arial" w:hAnsi="Arial" w:hint="eastAsia"/>
                <w:sz w:val="18"/>
              </w:rPr>
              <w:t xml:space="preserve">= 11 as per </w:t>
            </w:r>
            <w:r w:rsidRPr="009422EA">
              <w:rPr>
                <w:rFonts w:ascii="Arial" w:hAnsi="Arial"/>
                <w:sz w:val="18"/>
              </w:rPr>
              <w:t>t</w:t>
            </w:r>
            <w:r w:rsidRPr="009422EA">
              <w:rPr>
                <w:rFonts w:ascii="Arial" w:hAnsi="Arial" w:hint="eastAsia"/>
                <w:sz w:val="18"/>
              </w:rPr>
              <w:t xml:space="preserve">able </w:t>
            </w:r>
            <w:r w:rsidRPr="009422EA">
              <w:rPr>
                <w:rFonts w:ascii="Arial" w:hAnsi="Arial"/>
                <w:sz w:val="18"/>
              </w:rPr>
              <w:t>6.4.1.1.3-3</w:t>
            </w:r>
            <w:r w:rsidRPr="009422EA">
              <w:rPr>
                <w:rFonts w:ascii="Arial" w:hAnsi="Arial" w:hint="eastAsia"/>
                <w:sz w:val="18"/>
              </w:rPr>
              <w:t xml:space="preserve"> of TS </w:t>
            </w:r>
            <w:del w:id="1476" w:author="R4-2119131" w:date="2021-11-16T16:55:00Z">
              <w:r w:rsidRPr="009422EA" w:rsidDel="00E04077">
                <w:rPr>
                  <w:rFonts w:ascii="Arial" w:hAnsi="Arial" w:hint="eastAsia"/>
                  <w:sz w:val="18"/>
                </w:rPr>
                <w:delText>38.211</w:delText>
              </w:r>
              <w:r w:rsidRPr="009422EA" w:rsidDel="00E04077">
                <w:rPr>
                  <w:rFonts w:ascii="Arial" w:hAnsi="Arial"/>
                  <w:sz w:val="18"/>
                </w:rPr>
                <w:delText> </w:delText>
              </w:r>
              <w:r w:rsidRPr="009422EA" w:rsidDel="00E04077">
                <w:rPr>
                  <w:rFonts w:ascii="Arial" w:hAnsi="Arial" w:hint="eastAsia"/>
                  <w:sz w:val="18"/>
                </w:rPr>
                <w:delText>[5]</w:delText>
              </w:r>
            </w:del>
            <w:ins w:id="1477" w:author="R4-2119131" w:date="2021-11-16T16:55:00Z">
              <w:r w:rsidR="00E04077">
                <w:rPr>
                  <w:rFonts w:ascii="Arial" w:hAnsi="Arial" w:hint="eastAsia"/>
                  <w:sz w:val="18"/>
                </w:rPr>
                <w:t>38.211 [9]</w:t>
              </w:r>
            </w:ins>
            <w:r w:rsidRPr="009422EA">
              <w:rPr>
                <w:rFonts w:ascii="Arial" w:hAnsi="Arial" w:hint="eastAsia"/>
                <w:sz w:val="18"/>
              </w:rPr>
              <w:t>.</w:t>
            </w:r>
          </w:p>
          <w:p w14:paraId="7ACEE24D" w14:textId="77777777" w:rsidR="00E92A2E" w:rsidRPr="009422EA" w:rsidRDefault="00E92A2E" w:rsidP="00E92A2E">
            <w:pPr>
              <w:keepNext/>
              <w:keepLines/>
              <w:spacing w:after="0"/>
              <w:ind w:left="851" w:hanging="851"/>
              <w:rPr>
                <w:rFonts w:ascii="Arial" w:hAnsi="Arial"/>
                <w:sz w:val="18"/>
              </w:rPr>
            </w:pPr>
            <w:r w:rsidRPr="009422EA">
              <w:rPr>
                <w:rFonts w:ascii="Arial" w:hAnsi="Arial" w:hint="eastAsia"/>
                <w:sz w:val="18"/>
              </w:rPr>
              <w:t>NOTE 2:</w:t>
            </w:r>
            <w:r w:rsidRPr="009422EA">
              <w:rPr>
                <w:rFonts w:ascii="Arial" w:hAnsi="Arial" w:hint="eastAsia"/>
                <w:sz w:val="18"/>
              </w:rPr>
              <w:tab/>
              <w:t>MCS index 4 and t</w:t>
            </w:r>
            <w:r w:rsidRPr="009422EA">
              <w:rPr>
                <w:rFonts w:ascii="Arial" w:hAnsi="Arial"/>
                <w:sz w:val="18"/>
              </w:rPr>
              <w:t>arget coding rate = 308/1024</w:t>
            </w:r>
            <w:r w:rsidRPr="009422EA">
              <w:rPr>
                <w:rFonts w:ascii="Arial" w:hAnsi="Arial" w:hint="eastAsia"/>
                <w:sz w:val="18"/>
              </w:rPr>
              <w:t xml:space="preserve"> are adopted to </w:t>
            </w:r>
            <w:r w:rsidRPr="009422EA">
              <w:rPr>
                <w:rFonts w:ascii="Arial" w:hAnsi="Arial"/>
                <w:sz w:val="18"/>
              </w:rPr>
              <w:t>calculate</w:t>
            </w:r>
            <w:r w:rsidRPr="009422EA">
              <w:rPr>
                <w:rFonts w:ascii="Arial" w:hAnsi="Arial" w:hint="eastAsia"/>
                <w:sz w:val="18"/>
              </w:rPr>
              <w:t xml:space="preserve"> payload size for receiver sensitivity and </w:t>
            </w:r>
            <w:r w:rsidRPr="009422EA">
              <w:rPr>
                <w:rFonts w:ascii="Arial" w:hAnsi="Arial"/>
                <w:sz w:val="18"/>
              </w:rPr>
              <w:t>in-channel selectivity</w:t>
            </w:r>
          </w:p>
          <w:p w14:paraId="6DCCAF7D"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hint="eastAsia"/>
                <w:sz w:val="18"/>
              </w:rPr>
              <w:t xml:space="preserve">NOTE </w:t>
            </w:r>
            <w:r w:rsidRPr="009422EA">
              <w:rPr>
                <w:rFonts w:ascii="Arial" w:hAnsi="Arial" w:hint="eastAsia"/>
                <w:sz w:val="18"/>
                <w:lang w:eastAsia="zh-CN"/>
              </w:rPr>
              <w:t>3</w:t>
            </w:r>
            <w:r w:rsidRPr="009422EA">
              <w:rPr>
                <w:rFonts w:ascii="Arial" w:hAnsi="Arial" w:hint="eastAsia"/>
                <w:sz w:val="18"/>
              </w:rPr>
              <w:t>:</w:t>
            </w:r>
            <w:r w:rsidRPr="009422EA">
              <w:rPr>
                <w:rFonts w:ascii="Arial" w:hAnsi="Arial" w:hint="eastAsia"/>
                <w:sz w:val="18"/>
              </w:rPr>
              <w:tab/>
            </w:r>
            <w:r w:rsidRPr="009422EA">
              <w:rPr>
                <w:rFonts w:ascii="Arial" w:hAnsi="Arial" w:cs="Arial"/>
                <w:sz w:val="18"/>
              </w:rPr>
              <w:t>Code block size including CRC (bits)</w:t>
            </w:r>
            <w:r w:rsidRPr="009422EA">
              <w:rPr>
                <w:rFonts w:ascii="Arial" w:hAnsi="Arial" w:cs="Arial" w:hint="eastAsia"/>
                <w:sz w:val="18"/>
                <w:lang w:eastAsia="zh-CN"/>
              </w:rPr>
              <w:t xml:space="preserve"> equals to </w:t>
            </w:r>
            <w:r w:rsidRPr="009422EA">
              <w:rPr>
                <w:rFonts w:ascii="Arial" w:hAnsi="Arial"/>
                <w:position w:val="-4"/>
                <w:sz w:val="18"/>
              </w:rPr>
              <w:object w:dxaOrig="339" w:dyaOrig="259" w14:anchorId="173EE053">
                <v:shape id="对象 18" o:spid="_x0000_i1031" type="#_x0000_t75" style="width:12.25pt;height:12.25pt;mso-position-horizontal-relative:page;mso-position-vertical-relative:page" o:ole="">
                  <v:imagedata r:id="rId20" o:title=""/>
                </v:shape>
                <o:OLEObject Type="Embed" ProgID="Equation.DSMT4" ShapeID="对象 18" DrawAspect="Content" ObjectID="_1698763921" r:id="rId24"/>
              </w:object>
            </w:r>
            <w:r w:rsidRPr="009422EA">
              <w:rPr>
                <w:rFonts w:ascii="Arial" w:hAnsi="Arial" w:hint="eastAsia"/>
                <w:sz w:val="18"/>
                <w:lang w:eastAsia="zh-CN"/>
              </w:rPr>
              <w:t xml:space="preserve"> in sub-clause </w:t>
            </w:r>
            <w:r w:rsidRPr="009422EA">
              <w:rPr>
                <w:rFonts w:ascii="Arial" w:hAnsi="Arial"/>
                <w:sz w:val="18"/>
                <w:lang w:eastAsia="zh-CN"/>
              </w:rPr>
              <w:t>5.2.2</w:t>
            </w:r>
            <w:r w:rsidRPr="009422EA">
              <w:rPr>
                <w:rFonts w:ascii="Arial" w:hAnsi="Arial" w:hint="eastAsia"/>
                <w:sz w:val="18"/>
                <w:lang w:eastAsia="zh-CN"/>
              </w:rPr>
              <w:t xml:space="preserve"> of TS 38.212 [15].</w:t>
            </w:r>
          </w:p>
          <w:p w14:paraId="607530A4"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4:</w:t>
            </w:r>
            <w:r w:rsidRPr="009422EA">
              <w:rPr>
                <w:rFonts w:ascii="Arial" w:hAnsi="Arial"/>
                <w:sz w:val="18"/>
                <w:lang w:eastAsia="zh-CN"/>
              </w:rPr>
              <w:tab/>
              <w:t>For reference channel A1-12, the allocated RB’s are uniformly spaced over the channel bandwidth at RB index N, N+10, N+20, N+30, N+40 where N={0,1,2,3,4</w:t>
            </w:r>
            <w:r>
              <w:rPr>
                <w:rFonts w:ascii="Arial" w:hAnsi="Arial"/>
                <w:sz w:val="18"/>
                <w:lang w:eastAsia="zh-CN"/>
              </w:rPr>
              <w:t>,…</w:t>
            </w:r>
            <w:r w:rsidRPr="009422EA">
              <w:rPr>
                <w:rFonts w:ascii="Arial" w:hAnsi="Arial"/>
                <w:sz w:val="18"/>
                <w:lang w:eastAsia="zh-CN"/>
              </w:rPr>
              <w:t xml:space="preserve">,9}.  </w:t>
            </w:r>
          </w:p>
          <w:p w14:paraId="0AD7E284"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5:</w:t>
            </w:r>
            <w:r w:rsidRPr="009422EA">
              <w:rPr>
                <w:rFonts w:ascii="Arial" w:hAnsi="Arial"/>
                <w:sz w:val="18"/>
                <w:lang w:eastAsia="zh-CN"/>
              </w:rPr>
              <w:tab/>
              <w:t>For reference channel A1-13, the allocated RB’s are uniformly spaced over the channel bandwidth at RB index N, N+5, N+10, N+15 where N={0,1,2,3,4}.</w:t>
            </w:r>
          </w:p>
          <w:p w14:paraId="17199AC0"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7:</w:t>
            </w:r>
            <w:r w:rsidRPr="009422EA">
              <w:rPr>
                <w:rFonts w:ascii="Arial" w:hAnsi="Arial"/>
                <w:sz w:val="18"/>
                <w:lang w:eastAsia="zh-CN"/>
              </w:rPr>
              <w:tab/>
              <w:t>For reference channel A1-14, the allocated RB’s are uniformly spaced over the channel bandwidth at RB index  N, N+10,N+20,..N+90 where N={0,1,2,3,...,9}.</w:t>
            </w:r>
          </w:p>
          <w:p w14:paraId="4C528573"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8:</w:t>
            </w:r>
            <w:r w:rsidRPr="009422EA">
              <w:rPr>
                <w:rFonts w:ascii="Arial" w:hAnsi="Arial"/>
                <w:sz w:val="18"/>
                <w:lang w:eastAsia="zh-CN"/>
              </w:rPr>
              <w:tab/>
              <w:t>For reference channel A1-15, the allocated RB’s are uniformly spaced over the channel bandwidth at RB index N, N+5,N+10,..,N+45 where N={0,1,2,3,4}.</w:t>
            </w:r>
          </w:p>
          <w:p w14:paraId="14D6747B"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10:</w:t>
            </w:r>
            <w:r w:rsidRPr="009422EA">
              <w:rPr>
                <w:rFonts w:ascii="Arial" w:hAnsi="Arial"/>
                <w:sz w:val="18"/>
                <w:lang w:eastAsia="zh-CN"/>
              </w:rPr>
              <w:tab/>
              <w:t>For reference channel A1-16, the allocated RB’s are uniformly spaced over the channel bandwidth at RB index  N, N+10,N+20,...,N+200 where N={0,1,2,3,4,...,9}.</w:t>
            </w:r>
          </w:p>
          <w:p w14:paraId="023F5526"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11:</w:t>
            </w:r>
            <w:r w:rsidRPr="009422EA">
              <w:rPr>
                <w:rFonts w:ascii="Arial" w:hAnsi="Arial"/>
                <w:sz w:val="18"/>
                <w:lang w:eastAsia="zh-CN"/>
              </w:rPr>
              <w:tab/>
              <w:t>For reference channel A1-17, the allocated RB’s are uniformly spaced over the channel bandwidth at RB index N, N+5, N+10, ..., N+100 where N={0,1,2,3,4}.</w:t>
            </w:r>
          </w:p>
          <w:p w14:paraId="52B24AB3" w14:textId="77777777" w:rsidR="00E92A2E" w:rsidRPr="009422EA" w:rsidRDefault="00E92A2E" w:rsidP="00E92A2E">
            <w:pPr>
              <w:keepNext/>
              <w:keepLines/>
              <w:spacing w:after="0"/>
              <w:ind w:left="851" w:hanging="851"/>
              <w:rPr>
                <w:rFonts w:ascii="Arial" w:hAnsi="Arial"/>
                <w:sz w:val="18"/>
                <w:lang w:eastAsia="zh-CN"/>
              </w:rPr>
            </w:pPr>
            <w:r w:rsidRPr="009422EA">
              <w:rPr>
                <w:rFonts w:ascii="Arial" w:hAnsi="Arial"/>
                <w:sz w:val="18"/>
                <w:lang w:eastAsia="zh-CN"/>
              </w:rPr>
              <w:t>NOTE 12:</w:t>
            </w:r>
            <w:r w:rsidRPr="009422EA">
              <w:rPr>
                <w:rFonts w:ascii="Arial" w:hAnsi="Arial"/>
                <w:sz w:val="18"/>
                <w:lang w:eastAsia="zh-CN"/>
              </w:rPr>
              <w:tab/>
              <w:t>For reference channel A1-18, the allocated RB’s are uniformly spaced over the channel bandwidth at RB index N, N+5,N+10,...,N+155 where N={0,1,2,3,4</w:t>
            </w:r>
            <w:r>
              <w:rPr>
                <w:rFonts w:ascii="Arial" w:hAnsi="Arial"/>
                <w:sz w:val="18"/>
                <w:lang w:eastAsia="zh-CN"/>
              </w:rPr>
              <w:t>}</w:t>
            </w:r>
            <w:r w:rsidRPr="009422EA">
              <w:rPr>
                <w:rFonts w:ascii="Arial" w:hAnsi="Arial"/>
                <w:sz w:val="18"/>
                <w:lang w:eastAsia="zh-CN"/>
              </w:rPr>
              <w:t>.</w:t>
            </w:r>
          </w:p>
          <w:p w14:paraId="26F36AF2" w14:textId="1CE8A234" w:rsidR="00E92A2E" w:rsidRPr="009300A8" w:rsidRDefault="00E92A2E" w:rsidP="008E2108">
            <w:pPr>
              <w:pStyle w:val="TAN"/>
              <w:rPr>
                <w:lang w:eastAsia="zh-CN"/>
              </w:rPr>
            </w:pPr>
            <w:r w:rsidRPr="009422EA">
              <w:rPr>
                <w:lang w:eastAsia="zh-CN"/>
              </w:rPr>
              <w:t>NOTE 13:</w:t>
            </w:r>
            <w:r w:rsidRPr="009422EA">
              <w:rPr>
                <w:lang w:eastAsia="zh-CN"/>
              </w:rPr>
              <w:tab/>
              <w:t>For reference channel A1-19, the allocated RB’s are uniformly spaced over the channel bandwidth at RB index N, N+5,N+10,...,N+210 where N={0,1,2,3,4</w:t>
            </w:r>
            <w:r>
              <w:rPr>
                <w:lang w:eastAsia="zh-CN"/>
              </w:rPr>
              <w:t>}</w:t>
            </w:r>
            <w:r w:rsidRPr="009422EA">
              <w:rPr>
                <w:lang w:eastAsia="zh-CN"/>
              </w:rPr>
              <w:t>.</w:t>
            </w:r>
          </w:p>
        </w:tc>
      </w:tr>
    </w:tbl>
    <w:p w14:paraId="6D9DA018" w14:textId="77777777" w:rsidR="00E92A2E" w:rsidRDefault="00E92A2E" w:rsidP="008E2108"/>
    <w:p w14:paraId="0F61BF24" w14:textId="169A6CDD" w:rsidR="00E16481" w:rsidRPr="00F95B02" w:rsidRDefault="00E16481" w:rsidP="00E16481">
      <w:pPr>
        <w:pStyle w:val="TH"/>
      </w:pPr>
      <w:r w:rsidRPr="00F95B02">
        <w:t>Table A.1-2: FRC parameters for FR2 OTA reference sensitivity level, OTA ACS, OTA in-band blocking, OTA out-of-band blocking,</w:t>
      </w:r>
      <w:r w:rsidRPr="00F95B02" w:rsidDel="00465DA8">
        <w:t xml:space="preserve"> </w:t>
      </w:r>
      <w:r w:rsidRPr="00F95B02">
        <w:t>OTA receiver intermodulation</w:t>
      </w:r>
      <w:r w:rsidRPr="00F95B02" w:rsidDel="00465DA8">
        <w:t xml:space="preserve"> </w:t>
      </w:r>
      <w:r w:rsidRPr="00F95B02">
        <w:t>and OTA in-channel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340"/>
        <w:gridCol w:w="1339"/>
        <w:gridCol w:w="1339"/>
        <w:gridCol w:w="1339"/>
        <w:gridCol w:w="2746"/>
      </w:tblGrid>
      <w:tr w:rsidR="00E16481" w:rsidRPr="00F95B02" w14:paraId="0CC9839F" w14:textId="77777777" w:rsidTr="00E92A2E">
        <w:trPr>
          <w:cantSplit/>
          <w:jc w:val="center"/>
        </w:trPr>
        <w:tc>
          <w:tcPr>
            <w:tcW w:w="1526" w:type="dxa"/>
          </w:tcPr>
          <w:p w14:paraId="33EE80A6" w14:textId="77777777" w:rsidR="00E16481" w:rsidRPr="00F95B02" w:rsidRDefault="00E16481" w:rsidP="00360B28">
            <w:pPr>
              <w:pStyle w:val="TAH"/>
              <w:rPr>
                <w:rFonts w:cs="Arial"/>
              </w:rPr>
            </w:pPr>
            <w:r w:rsidRPr="00F95B02">
              <w:rPr>
                <w:rFonts w:cs="Arial"/>
              </w:rPr>
              <w:t>Reference channel</w:t>
            </w:r>
          </w:p>
        </w:tc>
        <w:tc>
          <w:tcPr>
            <w:tcW w:w="1340" w:type="dxa"/>
          </w:tcPr>
          <w:p w14:paraId="5FCA3F76" w14:textId="77777777" w:rsidR="00E16481" w:rsidRPr="00F95B02" w:rsidRDefault="00E16481" w:rsidP="00360B28">
            <w:pPr>
              <w:pStyle w:val="TAH"/>
              <w:rPr>
                <w:rFonts w:cs="Arial"/>
              </w:rPr>
            </w:pPr>
            <w:r w:rsidRPr="00F95B02">
              <w:rPr>
                <w:rFonts w:cs="Arial"/>
                <w:lang w:eastAsia="zh-CN"/>
              </w:rPr>
              <w:t>G-FR2-A1-1</w:t>
            </w:r>
          </w:p>
        </w:tc>
        <w:tc>
          <w:tcPr>
            <w:tcW w:w="1339" w:type="dxa"/>
          </w:tcPr>
          <w:p w14:paraId="6CF185EE" w14:textId="77777777" w:rsidR="00E16481" w:rsidRPr="00F95B02" w:rsidRDefault="00E16481" w:rsidP="00360B28">
            <w:pPr>
              <w:pStyle w:val="TAH"/>
              <w:rPr>
                <w:rFonts w:cs="Arial"/>
              </w:rPr>
            </w:pPr>
            <w:r w:rsidRPr="00F95B02">
              <w:rPr>
                <w:rFonts w:cs="Arial"/>
                <w:lang w:eastAsia="zh-CN"/>
              </w:rPr>
              <w:t>G-FR2-A1-2</w:t>
            </w:r>
          </w:p>
        </w:tc>
        <w:tc>
          <w:tcPr>
            <w:tcW w:w="1339" w:type="dxa"/>
          </w:tcPr>
          <w:p w14:paraId="08ABE32A" w14:textId="77777777" w:rsidR="00E16481" w:rsidRPr="00F95B02" w:rsidRDefault="00E16481" w:rsidP="00360B28">
            <w:pPr>
              <w:pStyle w:val="TAH"/>
              <w:rPr>
                <w:rFonts w:cs="Arial"/>
              </w:rPr>
            </w:pPr>
            <w:r w:rsidRPr="00F95B02">
              <w:rPr>
                <w:rFonts w:cs="Arial"/>
                <w:lang w:eastAsia="zh-CN"/>
              </w:rPr>
              <w:t>G-FR2-A1-3</w:t>
            </w:r>
          </w:p>
        </w:tc>
        <w:tc>
          <w:tcPr>
            <w:tcW w:w="1339" w:type="dxa"/>
          </w:tcPr>
          <w:p w14:paraId="453684B8" w14:textId="77777777" w:rsidR="00E16481" w:rsidRPr="00F95B02" w:rsidRDefault="00E16481" w:rsidP="00360B28">
            <w:pPr>
              <w:pStyle w:val="TAH"/>
              <w:rPr>
                <w:rFonts w:cs="Arial"/>
                <w:lang w:eastAsia="zh-CN"/>
              </w:rPr>
            </w:pPr>
            <w:r w:rsidRPr="00F95B02">
              <w:rPr>
                <w:rFonts w:cs="Arial"/>
                <w:lang w:eastAsia="zh-CN"/>
              </w:rPr>
              <w:t>G-FR2-A1-4</w:t>
            </w:r>
          </w:p>
        </w:tc>
        <w:tc>
          <w:tcPr>
            <w:tcW w:w="1339" w:type="dxa"/>
          </w:tcPr>
          <w:p w14:paraId="578E651A" w14:textId="77777777" w:rsidR="00E16481" w:rsidRPr="00F95B02" w:rsidRDefault="00E16481" w:rsidP="00360B28">
            <w:pPr>
              <w:pStyle w:val="TAH"/>
              <w:rPr>
                <w:rFonts w:cs="Arial"/>
                <w:lang w:eastAsia="zh-CN"/>
              </w:rPr>
            </w:pPr>
            <w:r w:rsidRPr="00F95B02">
              <w:rPr>
                <w:rFonts w:cs="Arial"/>
                <w:lang w:eastAsia="zh-CN"/>
              </w:rPr>
              <w:t>G-FR2-A1-5</w:t>
            </w:r>
          </w:p>
        </w:tc>
      </w:tr>
      <w:tr w:rsidR="00E16481" w:rsidRPr="00F95B02" w14:paraId="1201D10A" w14:textId="77777777" w:rsidTr="00E92A2E">
        <w:trPr>
          <w:cantSplit/>
          <w:jc w:val="center"/>
        </w:trPr>
        <w:tc>
          <w:tcPr>
            <w:tcW w:w="1526" w:type="dxa"/>
          </w:tcPr>
          <w:p w14:paraId="29CB10D4" w14:textId="77777777" w:rsidR="00E16481" w:rsidRPr="00F95B02" w:rsidRDefault="00E16481" w:rsidP="00360B28">
            <w:pPr>
              <w:pStyle w:val="TAL"/>
              <w:rPr>
                <w:rFonts w:cs="Arial"/>
                <w:lang w:eastAsia="zh-CN"/>
              </w:rPr>
            </w:pPr>
            <w:r w:rsidRPr="00F95B02">
              <w:rPr>
                <w:rFonts w:cs="Arial"/>
                <w:lang w:eastAsia="zh-CN"/>
              </w:rPr>
              <w:t>Subcarrier spacing (kHz)</w:t>
            </w:r>
          </w:p>
        </w:tc>
        <w:tc>
          <w:tcPr>
            <w:tcW w:w="1340" w:type="dxa"/>
          </w:tcPr>
          <w:p w14:paraId="6E5152FB" w14:textId="77777777" w:rsidR="00E16481" w:rsidRPr="00F95B02" w:rsidRDefault="00E16481" w:rsidP="00360B28">
            <w:pPr>
              <w:pStyle w:val="TAC"/>
              <w:rPr>
                <w:rFonts w:cs="Arial"/>
                <w:lang w:eastAsia="zh-CN"/>
              </w:rPr>
            </w:pPr>
            <w:r w:rsidRPr="00F95B02">
              <w:rPr>
                <w:rFonts w:cs="Arial"/>
                <w:lang w:eastAsia="zh-CN"/>
              </w:rPr>
              <w:t>60</w:t>
            </w:r>
          </w:p>
        </w:tc>
        <w:tc>
          <w:tcPr>
            <w:tcW w:w="1339" w:type="dxa"/>
          </w:tcPr>
          <w:p w14:paraId="40E94957" w14:textId="77777777" w:rsidR="00E16481" w:rsidRPr="00F95B02" w:rsidRDefault="00E16481" w:rsidP="00360B28">
            <w:pPr>
              <w:pStyle w:val="TAC"/>
              <w:rPr>
                <w:rFonts w:cs="Arial"/>
                <w:lang w:eastAsia="zh-CN"/>
              </w:rPr>
            </w:pPr>
            <w:r w:rsidRPr="00F95B02">
              <w:rPr>
                <w:rFonts w:cs="Arial"/>
                <w:lang w:eastAsia="zh-CN"/>
              </w:rPr>
              <w:t>120</w:t>
            </w:r>
          </w:p>
        </w:tc>
        <w:tc>
          <w:tcPr>
            <w:tcW w:w="1339" w:type="dxa"/>
          </w:tcPr>
          <w:p w14:paraId="50AF66A5" w14:textId="77777777" w:rsidR="00E16481" w:rsidRPr="00F95B02" w:rsidRDefault="00E16481" w:rsidP="00360B28">
            <w:pPr>
              <w:pStyle w:val="TAC"/>
              <w:rPr>
                <w:rFonts w:cs="Arial"/>
                <w:lang w:eastAsia="zh-CN"/>
              </w:rPr>
            </w:pPr>
            <w:r w:rsidRPr="00F95B02">
              <w:rPr>
                <w:rFonts w:cs="Arial"/>
                <w:lang w:eastAsia="zh-CN"/>
              </w:rPr>
              <w:t>120</w:t>
            </w:r>
          </w:p>
        </w:tc>
        <w:tc>
          <w:tcPr>
            <w:tcW w:w="1339" w:type="dxa"/>
          </w:tcPr>
          <w:p w14:paraId="7401B230" w14:textId="77777777" w:rsidR="00E16481" w:rsidRPr="00F95B02" w:rsidRDefault="00E16481" w:rsidP="00360B28">
            <w:pPr>
              <w:pStyle w:val="TAC"/>
              <w:rPr>
                <w:rFonts w:cs="Arial"/>
                <w:lang w:eastAsia="zh-CN"/>
              </w:rPr>
            </w:pPr>
            <w:r w:rsidRPr="00F95B02">
              <w:rPr>
                <w:rFonts w:cs="Arial"/>
                <w:lang w:eastAsia="zh-CN"/>
              </w:rPr>
              <w:t>60</w:t>
            </w:r>
          </w:p>
        </w:tc>
        <w:tc>
          <w:tcPr>
            <w:tcW w:w="1339" w:type="dxa"/>
          </w:tcPr>
          <w:p w14:paraId="001DCB03" w14:textId="77777777" w:rsidR="00E16481" w:rsidRPr="00F95B02" w:rsidRDefault="00E16481" w:rsidP="00360B28">
            <w:pPr>
              <w:pStyle w:val="TAC"/>
              <w:rPr>
                <w:rFonts w:cs="Arial"/>
                <w:lang w:eastAsia="zh-CN"/>
              </w:rPr>
            </w:pPr>
            <w:r w:rsidRPr="00F95B02">
              <w:rPr>
                <w:rFonts w:cs="Arial"/>
                <w:lang w:eastAsia="zh-CN"/>
              </w:rPr>
              <w:t>120</w:t>
            </w:r>
          </w:p>
        </w:tc>
      </w:tr>
      <w:tr w:rsidR="00E16481" w:rsidRPr="00F95B02" w14:paraId="5435CFB9" w14:textId="77777777" w:rsidTr="00E92A2E">
        <w:trPr>
          <w:cantSplit/>
          <w:jc w:val="center"/>
        </w:trPr>
        <w:tc>
          <w:tcPr>
            <w:tcW w:w="1526" w:type="dxa"/>
          </w:tcPr>
          <w:p w14:paraId="6ABD20C8" w14:textId="77777777" w:rsidR="00E16481" w:rsidRPr="00F95B02" w:rsidRDefault="00E16481" w:rsidP="00360B28">
            <w:pPr>
              <w:pStyle w:val="TAL"/>
              <w:rPr>
                <w:rFonts w:cs="Arial"/>
              </w:rPr>
            </w:pPr>
            <w:r w:rsidRPr="00F95B02">
              <w:rPr>
                <w:rFonts w:cs="Arial"/>
              </w:rPr>
              <w:t>Allocated resource blocks</w:t>
            </w:r>
          </w:p>
        </w:tc>
        <w:tc>
          <w:tcPr>
            <w:tcW w:w="1340" w:type="dxa"/>
          </w:tcPr>
          <w:p w14:paraId="749F910B" w14:textId="77777777" w:rsidR="00E16481" w:rsidRPr="00F95B02" w:rsidRDefault="00E16481" w:rsidP="00360B28">
            <w:pPr>
              <w:pStyle w:val="TAC"/>
              <w:rPr>
                <w:rFonts w:cs="Arial"/>
                <w:lang w:eastAsia="zh-CN"/>
              </w:rPr>
            </w:pPr>
            <w:r w:rsidRPr="00F95B02">
              <w:rPr>
                <w:rFonts w:cs="Arial"/>
                <w:lang w:eastAsia="zh-CN"/>
              </w:rPr>
              <w:t>66</w:t>
            </w:r>
          </w:p>
        </w:tc>
        <w:tc>
          <w:tcPr>
            <w:tcW w:w="1339" w:type="dxa"/>
          </w:tcPr>
          <w:p w14:paraId="288C5719" w14:textId="77777777" w:rsidR="00E16481" w:rsidRPr="00F95B02" w:rsidRDefault="00E16481" w:rsidP="00360B28">
            <w:pPr>
              <w:pStyle w:val="TAC"/>
              <w:rPr>
                <w:rFonts w:cs="Arial"/>
                <w:lang w:eastAsia="zh-CN"/>
              </w:rPr>
            </w:pPr>
            <w:r w:rsidRPr="00F95B02">
              <w:rPr>
                <w:rFonts w:cs="Arial"/>
                <w:lang w:eastAsia="zh-CN"/>
              </w:rPr>
              <w:t>32</w:t>
            </w:r>
          </w:p>
        </w:tc>
        <w:tc>
          <w:tcPr>
            <w:tcW w:w="1339" w:type="dxa"/>
          </w:tcPr>
          <w:p w14:paraId="2AF6168D" w14:textId="77777777" w:rsidR="00E16481" w:rsidRPr="00F95B02" w:rsidRDefault="00E16481" w:rsidP="00360B28">
            <w:pPr>
              <w:pStyle w:val="TAC"/>
              <w:rPr>
                <w:rFonts w:cs="Arial"/>
                <w:lang w:eastAsia="zh-CN"/>
              </w:rPr>
            </w:pPr>
            <w:r w:rsidRPr="00F95B02">
              <w:rPr>
                <w:rFonts w:cs="Arial"/>
                <w:lang w:eastAsia="zh-CN"/>
              </w:rPr>
              <w:t>66</w:t>
            </w:r>
          </w:p>
        </w:tc>
        <w:tc>
          <w:tcPr>
            <w:tcW w:w="1339" w:type="dxa"/>
          </w:tcPr>
          <w:p w14:paraId="3DCBE91A" w14:textId="77777777" w:rsidR="00E16481" w:rsidRPr="00F95B02" w:rsidRDefault="00E16481" w:rsidP="00360B28">
            <w:pPr>
              <w:pStyle w:val="TAC"/>
              <w:rPr>
                <w:rFonts w:cs="Arial"/>
                <w:lang w:eastAsia="zh-CN"/>
              </w:rPr>
            </w:pPr>
            <w:r w:rsidRPr="00F95B02">
              <w:rPr>
                <w:rFonts w:cs="Arial"/>
                <w:lang w:eastAsia="zh-CN"/>
              </w:rPr>
              <w:t>33</w:t>
            </w:r>
          </w:p>
        </w:tc>
        <w:tc>
          <w:tcPr>
            <w:tcW w:w="1339" w:type="dxa"/>
          </w:tcPr>
          <w:p w14:paraId="52BA6808" w14:textId="77777777" w:rsidR="00E16481" w:rsidRPr="00F95B02" w:rsidRDefault="00E16481" w:rsidP="00360B28">
            <w:pPr>
              <w:pStyle w:val="TAC"/>
              <w:rPr>
                <w:rFonts w:cs="Arial"/>
                <w:lang w:eastAsia="zh-CN"/>
              </w:rPr>
            </w:pPr>
            <w:r w:rsidRPr="00F95B02">
              <w:rPr>
                <w:rFonts w:cs="Arial"/>
                <w:lang w:eastAsia="zh-CN"/>
              </w:rPr>
              <w:t>16</w:t>
            </w:r>
          </w:p>
        </w:tc>
      </w:tr>
      <w:tr w:rsidR="00E16481" w:rsidRPr="00F95B02" w14:paraId="3067503A" w14:textId="77777777" w:rsidTr="00E92A2E">
        <w:trPr>
          <w:cantSplit/>
          <w:jc w:val="center"/>
        </w:trPr>
        <w:tc>
          <w:tcPr>
            <w:tcW w:w="1526" w:type="dxa"/>
          </w:tcPr>
          <w:p w14:paraId="2F6EDDBA" w14:textId="77777777"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r w:rsidRPr="00F95B02">
              <w:rPr>
                <w:rFonts w:cs="Arial"/>
                <w:lang w:eastAsia="zh-CN"/>
              </w:rPr>
              <w:t>slot (Note 1)</w:t>
            </w:r>
          </w:p>
        </w:tc>
        <w:tc>
          <w:tcPr>
            <w:tcW w:w="1340" w:type="dxa"/>
          </w:tcPr>
          <w:p w14:paraId="4B3CE32A" w14:textId="77777777" w:rsidR="00E16481" w:rsidRPr="00F95B02" w:rsidRDefault="00E16481" w:rsidP="00360B28">
            <w:pPr>
              <w:pStyle w:val="TAC"/>
              <w:rPr>
                <w:rFonts w:cs="Arial"/>
                <w:lang w:eastAsia="zh-CN"/>
              </w:rPr>
            </w:pPr>
            <w:r w:rsidRPr="00F95B02">
              <w:rPr>
                <w:rFonts w:cs="Arial"/>
                <w:lang w:eastAsia="zh-CN"/>
              </w:rPr>
              <w:t>12</w:t>
            </w:r>
          </w:p>
        </w:tc>
        <w:tc>
          <w:tcPr>
            <w:tcW w:w="1339" w:type="dxa"/>
          </w:tcPr>
          <w:p w14:paraId="79E39DBE" w14:textId="77777777" w:rsidR="00E16481" w:rsidRPr="00F95B02" w:rsidRDefault="00E16481" w:rsidP="00360B28">
            <w:pPr>
              <w:pStyle w:val="TAC"/>
              <w:rPr>
                <w:rFonts w:cs="Arial"/>
                <w:lang w:eastAsia="zh-CN"/>
              </w:rPr>
            </w:pPr>
            <w:r w:rsidRPr="00F95B02">
              <w:rPr>
                <w:rFonts w:cs="Arial"/>
                <w:lang w:eastAsia="zh-CN"/>
              </w:rPr>
              <w:t>12</w:t>
            </w:r>
          </w:p>
        </w:tc>
        <w:tc>
          <w:tcPr>
            <w:tcW w:w="1339" w:type="dxa"/>
          </w:tcPr>
          <w:p w14:paraId="2C2779E9" w14:textId="77777777" w:rsidR="00E16481" w:rsidRPr="00F95B02" w:rsidRDefault="00E16481" w:rsidP="00360B28">
            <w:pPr>
              <w:pStyle w:val="TAC"/>
              <w:rPr>
                <w:rFonts w:cs="Arial"/>
                <w:lang w:eastAsia="zh-CN"/>
              </w:rPr>
            </w:pPr>
            <w:r w:rsidRPr="00F95B02">
              <w:rPr>
                <w:rFonts w:cs="Arial"/>
                <w:lang w:eastAsia="zh-CN"/>
              </w:rPr>
              <w:t>12</w:t>
            </w:r>
          </w:p>
        </w:tc>
        <w:tc>
          <w:tcPr>
            <w:tcW w:w="1339" w:type="dxa"/>
          </w:tcPr>
          <w:p w14:paraId="017CAB1A" w14:textId="77777777" w:rsidR="00E16481" w:rsidRPr="00F95B02" w:rsidRDefault="00E16481" w:rsidP="00360B28">
            <w:pPr>
              <w:pStyle w:val="TAC"/>
              <w:rPr>
                <w:rFonts w:cs="Arial"/>
                <w:lang w:eastAsia="zh-CN"/>
              </w:rPr>
            </w:pPr>
            <w:r w:rsidRPr="00F95B02">
              <w:rPr>
                <w:rFonts w:cs="Arial"/>
                <w:lang w:eastAsia="zh-CN"/>
              </w:rPr>
              <w:t>12</w:t>
            </w:r>
          </w:p>
        </w:tc>
        <w:tc>
          <w:tcPr>
            <w:tcW w:w="1339" w:type="dxa"/>
          </w:tcPr>
          <w:p w14:paraId="26BCB48D" w14:textId="77777777" w:rsidR="00E16481" w:rsidRPr="00F95B02" w:rsidRDefault="00E16481" w:rsidP="00360B28">
            <w:pPr>
              <w:pStyle w:val="TAC"/>
              <w:rPr>
                <w:rFonts w:cs="Arial"/>
                <w:kern w:val="2"/>
                <w:lang w:eastAsia="zh-CN"/>
              </w:rPr>
            </w:pPr>
            <w:r w:rsidRPr="00F95B02">
              <w:rPr>
                <w:rFonts w:cs="Arial"/>
                <w:kern w:val="2"/>
                <w:lang w:eastAsia="zh-CN"/>
              </w:rPr>
              <w:t>12</w:t>
            </w:r>
          </w:p>
        </w:tc>
      </w:tr>
      <w:tr w:rsidR="00E16481" w:rsidRPr="00F95B02" w14:paraId="46B59799" w14:textId="77777777" w:rsidTr="00E92A2E">
        <w:trPr>
          <w:cantSplit/>
          <w:jc w:val="center"/>
        </w:trPr>
        <w:tc>
          <w:tcPr>
            <w:tcW w:w="1526" w:type="dxa"/>
          </w:tcPr>
          <w:p w14:paraId="067D9F99" w14:textId="77777777" w:rsidR="00E16481" w:rsidRPr="00F95B02" w:rsidRDefault="00E16481" w:rsidP="00360B28">
            <w:pPr>
              <w:pStyle w:val="TAL"/>
              <w:rPr>
                <w:rFonts w:cs="Arial"/>
              </w:rPr>
            </w:pPr>
            <w:r w:rsidRPr="00F95B02">
              <w:rPr>
                <w:rFonts w:cs="Arial"/>
              </w:rPr>
              <w:t>Modulation</w:t>
            </w:r>
          </w:p>
        </w:tc>
        <w:tc>
          <w:tcPr>
            <w:tcW w:w="1340" w:type="dxa"/>
          </w:tcPr>
          <w:p w14:paraId="1C60563C" w14:textId="77777777" w:rsidR="00E16481" w:rsidRPr="00F95B02" w:rsidRDefault="00E16481" w:rsidP="00360B28">
            <w:pPr>
              <w:pStyle w:val="TAC"/>
              <w:rPr>
                <w:rFonts w:cs="Arial"/>
              </w:rPr>
            </w:pPr>
            <w:r w:rsidRPr="00F95B02">
              <w:rPr>
                <w:rFonts w:cs="Arial"/>
              </w:rPr>
              <w:t>QPSK</w:t>
            </w:r>
          </w:p>
        </w:tc>
        <w:tc>
          <w:tcPr>
            <w:tcW w:w="1339" w:type="dxa"/>
          </w:tcPr>
          <w:p w14:paraId="36D90CFC" w14:textId="77777777" w:rsidR="00E16481" w:rsidRPr="00F95B02" w:rsidRDefault="00E16481" w:rsidP="00360B28">
            <w:pPr>
              <w:pStyle w:val="TAC"/>
              <w:rPr>
                <w:rFonts w:cs="Arial"/>
              </w:rPr>
            </w:pPr>
            <w:r w:rsidRPr="00F95B02">
              <w:rPr>
                <w:rFonts w:cs="Arial"/>
              </w:rPr>
              <w:t>QPSK</w:t>
            </w:r>
          </w:p>
        </w:tc>
        <w:tc>
          <w:tcPr>
            <w:tcW w:w="1339" w:type="dxa"/>
          </w:tcPr>
          <w:p w14:paraId="3FD3DED3" w14:textId="77777777" w:rsidR="00E16481" w:rsidRPr="00F95B02" w:rsidRDefault="00E16481" w:rsidP="00360B28">
            <w:pPr>
              <w:pStyle w:val="TAC"/>
              <w:rPr>
                <w:rFonts w:cs="Arial"/>
              </w:rPr>
            </w:pPr>
            <w:r w:rsidRPr="00F95B02">
              <w:rPr>
                <w:rFonts w:cs="Arial"/>
              </w:rPr>
              <w:t>QPSK</w:t>
            </w:r>
          </w:p>
        </w:tc>
        <w:tc>
          <w:tcPr>
            <w:tcW w:w="1339" w:type="dxa"/>
          </w:tcPr>
          <w:p w14:paraId="3E181A85" w14:textId="77777777" w:rsidR="00E16481" w:rsidRPr="00F95B02" w:rsidRDefault="00E16481" w:rsidP="00360B28">
            <w:pPr>
              <w:pStyle w:val="TAC"/>
              <w:rPr>
                <w:rFonts w:cs="Arial"/>
              </w:rPr>
            </w:pPr>
            <w:r w:rsidRPr="00F95B02">
              <w:rPr>
                <w:rFonts w:cs="Arial"/>
              </w:rPr>
              <w:t>QPSK</w:t>
            </w:r>
          </w:p>
        </w:tc>
        <w:tc>
          <w:tcPr>
            <w:tcW w:w="1339" w:type="dxa"/>
          </w:tcPr>
          <w:p w14:paraId="3DBE404D" w14:textId="77777777" w:rsidR="00E16481" w:rsidRPr="00F95B02" w:rsidRDefault="00E16481" w:rsidP="00360B28">
            <w:pPr>
              <w:pStyle w:val="TAC"/>
              <w:rPr>
                <w:rFonts w:cs="Arial"/>
                <w:kern w:val="2"/>
              </w:rPr>
            </w:pPr>
            <w:r w:rsidRPr="00F95B02">
              <w:rPr>
                <w:rFonts w:cs="Arial"/>
                <w:kern w:val="2"/>
              </w:rPr>
              <w:t>QPSK</w:t>
            </w:r>
          </w:p>
        </w:tc>
      </w:tr>
      <w:tr w:rsidR="00E16481" w:rsidRPr="00F95B02" w14:paraId="2168B301" w14:textId="77777777" w:rsidTr="00E92A2E">
        <w:trPr>
          <w:cantSplit/>
          <w:jc w:val="center"/>
        </w:trPr>
        <w:tc>
          <w:tcPr>
            <w:tcW w:w="1526" w:type="dxa"/>
          </w:tcPr>
          <w:p w14:paraId="3F85A951" w14:textId="77777777"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1340" w:type="dxa"/>
          </w:tcPr>
          <w:p w14:paraId="05BD4F03" w14:textId="77777777" w:rsidR="00E16481" w:rsidRPr="00F95B02" w:rsidRDefault="00E16481" w:rsidP="00360B28">
            <w:pPr>
              <w:pStyle w:val="TAC"/>
              <w:rPr>
                <w:rFonts w:cs="Arial"/>
                <w:lang w:eastAsia="zh-CN"/>
              </w:rPr>
            </w:pPr>
            <w:r w:rsidRPr="00F95B02">
              <w:rPr>
                <w:rFonts w:cs="Arial"/>
                <w:lang w:eastAsia="zh-CN"/>
              </w:rPr>
              <w:t>1/3</w:t>
            </w:r>
          </w:p>
        </w:tc>
        <w:tc>
          <w:tcPr>
            <w:tcW w:w="1339" w:type="dxa"/>
          </w:tcPr>
          <w:p w14:paraId="4A8CDD9D" w14:textId="77777777" w:rsidR="00E16481" w:rsidRPr="00F95B02" w:rsidRDefault="00E16481" w:rsidP="00360B28">
            <w:pPr>
              <w:pStyle w:val="TAC"/>
              <w:rPr>
                <w:rFonts w:cs="Arial"/>
                <w:lang w:eastAsia="zh-CN"/>
              </w:rPr>
            </w:pPr>
            <w:r w:rsidRPr="00F95B02">
              <w:rPr>
                <w:rFonts w:cs="Arial"/>
                <w:lang w:eastAsia="zh-CN"/>
              </w:rPr>
              <w:t>1/3</w:t>
            </w:r>
          </w:p>
        </w:tc>
        <w:tc>
          <w:tcPr>
            <w:tcW w:w="1339" w:type="dxa"/>
          </w:tcPr>
          <w:p w14:paraId="191E9A5E" w14:textId="77777777" w:rsidR="00E16481" w:rsidRPr="00F95B02" w:rsidRDefault="00E16481" w:rsidP="00360B28">
            <w:pPr>
              <w:pStyle w:val="TAC"/>
              <w:rPr>
                <w:rFonts w:cs="Arial"/>
                <w:lang w:eastAsia="zh-CN"/>
              </w:rPr>
            </w:pPr>
            <w:r w:rsidRPr="00F95B02">
              <w:rPr>
                <w:rFonts w:cs="Arial"/>
                <w:lang w:eastAsia="zh-CN"/>
              </w:rPr>
              <w:t>1/3</w:t>
            </w:r>
          </w:p>
        </w:tc>
        <w:tc>
          <w:tcPr>
            <w:tcW w:w="1339" w:type="dxa"/>
          </w:tcPr>
          <w:p w14:paraId="4614C2D1" w14:textId="77777777" w:rsidR="00E16481" w:rsidRPr="00F95B02" w:rsidRDefault="00E16481" w:rsidP="00360B28">
            <w:pPr>
              <w:pStyle w:val="TAC"/>
              <w:rPr>
                <w:rFonts w:cs="Arial"/>
              </w:rPr>
            </w:pPr>
            <w:r w:rsidRPr="00F95B02">
              <w:rPr>
                <w:rFonts w:cs="Arial"/>
              </w:rPr>
              <w:t>1/3</w:t>
            </w:r>
          </w:p>
        </w:tc>
        <w:tc>
          <w:tcPr>
            <w:tcW w:w="1339" w:type="dxa"/>
          </w:tcPr>
          <w:p w14:paraId="2582AE62" w14:textId="77777777" w:rsidR="00E16481" w:rsidRPr="00F95B02" w:rsidRDefault="00E16481" w:rsidP="00360B28">
            <w:pPr>
              <w:pStyle w:val="TAC"/>
              <w:rPr>
                <w:rFonts w:cs="Arial"/>
                <w:kern w:val="2"/>
              </w:rPr>
            </w:pPr>
            <w:r w:rsidRPr="00F95B02">
              <w:rPr>
                <w:rFonts w:cs="Arial"/>
                <w:kern w:val="2"/>
              </w:rPr>
              <w:t>1/3</w:t>
            </w:r>
          </w:p>
        </w:tc>
      </w:tr>
      <w:tr w:rsidR="00E16481" w:rsidRPr="00F95B02" w14:paraId="168FFF97" w14:textId="77777777" w:rsidTr="00E92A2E">
        <w:trPr>
          <w:cantSplit/>
          <w:jc w:val="center"/>
        </w:trPr>
        <w:tc>
          <w:tcPr>
            <w:tcW w:w="1526" w:type="dxa"/>
          </w:tcPr>
          <w:p w14:paraId="48A7F931" w14:textId="77777777" w:rsidR="00E16481" w:rsidRPr="00F95B02" w:rsidRDefault="00E16481" w:rsidP="00360B28">
            <w:pPr>
              <w:pStyle w:val="TAL"/>
              <w:rPr>
                <w:rFonts w:cs="Arial"/>
              </w:rPr>
            </w:pPr>
            <w:bookmarkStart w:id="1478" w:name="_Hlk499884172"/>
            <w:r w:rsidRPr="00F95B02">
              <w:rPr>
                <w:rFonts w:cs="Arial"/>
              </w:rPr>
              <w:t>Payload size (bits)</w:t>
            </w:r>
          </w:p>
        </w:tc>
        <w:tc>
          <w:tcPr>
            <w:tcW w:w="1340" w:type="dxa"/>
          </w:tcPr>
          <w:p w14:paraId="6F0F9FBE" w14:textId="77777777" w:rsidR="00E16481" w:rsidRPr="00F95B02" w:rsidRDefault="00E16481" w:rsidP="00360B28">
            <w:pPr>
              <w:pStyle w:val="TAC"/>
              <w:rPr>
                <w:rFonts w:cs="Arial"/>
                <w:lang w:eastAsia="zh-CN"/>
              </w:rPr>
            </w:pPr>
            <w:r w:rsidRPr="00F95B02">
              <w:rPr>
                <w:rFonts w:cs="Arial"/>
                <w:lang w:eastAsia="zh-CN"/>
              </w:rPr>
              <w:t>5632</w:t>
            </w:r>
          </w:p>
        </w:tc>
        <w:tc>
          <w:tcPr>
            <w:tcW w:w="1339" w:type="dxa"/>
          </w:tcPr>
          <w:p w14:paraId="45703F26" w14:textId="77777777" w:rsidR="00E16481" w:rsidRPr="00F95B02" w:rsidRDefault="00E16481" w:rsidP="00360B28">
            <w:pPr>
              <w:pStyle w:val="TAC"/>
              <w:rPr>
                <w:rFonts w:cs="Arial"/>
                <w:lang w:eastAsia="zh-CN"/>
              </w:rPr>
            </w:pPr>
            <w:r w:rsidRPr="00F95B02">
              <w:rPr>
                <w:rFonts w:cs="Arial"/>
                <w:lang w:eastAsia="zh-CN"/>
              </w:rPr>
              <w:t>2792</w:t>
            </w:r>
          </w:p>
        </w:tc>
        <w:tc>
          <w:tcPr>
            <w:tcW w:w="1339" w:type="dxa"/>
          </w:tcPr>
          <w:p w14:paraId="7E3369D8" w14:textId="77777777" w:rsidR="00E16481" w:rsidRPr="00F95B02" w:rsidRDefault="00E16481" w:rsidP="00360B28">
            <w:pPr>
              <w:pStyle w:val="TAC"/>
              <w:rPr>
                <w:rFonts w:cs="Arial"/>
                <w:lang w:eastAsia="zh-CN"/>
              </w:rPr>
            </w:pPr>
            <w:r w:rsidRPr="00F95B02">
              <w:rPr>
                <w:rFonts w:cs="Arial"/>
                <w:lang w:eastAsia="zh-CN"/>
              </w:rPr>
              <w:t>5632</w:t>
            </w:r>
          </w:p>
        </w:tc>
        <w:tc>
          <w:tcPr>
            <w:tcW w:w="1339" w:type="dxa"/>
          </w:tcPr>
          <w:p w14:paraId="157089E5" w14:textId="77777777" w:rsidR="00E16481" w:rsidRPr="00F95B02" w:rsidRDefault="00E16481" w:rsidP="00360B28">
            <w:pPr>
              <w:pStyle w:val="TAC"/>
              <w:rPr>
                <w:rFonts w:cs="Arial"/>
                <w:lang w:eastAsia="zh-CN"/>
              </w:rPr>
            </w:pPr>
            <w:r w:rsidRPr="00F95B02">
              <w:rPr>
                <w:rFonts w:cs="Arial"/>
                <w:lang w:eastAsia="zh-CN"/>
              </w:rPr>
              <w:t>2856</w:t>
            </w:r>
          </w:p>
        </w:tc>
        <w:tc>
          <w:tcPr>
            <w:tcW w:w="1339" w:type="dxa"/>
          </w:tcPr>
          <w:p w14:paraId="1966C493" w14:textId="77777777" w:rsidR="00E16481" w:rsidRPr="00F95B02" w:rsidRDefault="00E16481" w:rsidP="00360B28">
            <w:pPr>
              <w:pStyle w:val="TAC"/>
              <w:rPr>
                <w:rFonts w:cs="Arial"/>
                <w:lang w:eastAsia="zh-CN"/>
              </w:rPr>
            </w:pPr>
            <w:r w:rsidRPr="00F95B02">
              <w:rPr>
                <w:rFonts w:cs="Arial"/>
                <w:lang w:eastAsia="zh-CN"/>
              </w:rPr>
              <w:t>1416</w:t>
            </w:r>
          </w:p>
        </w:tc>
      </w:tr>
      <w:tr w:rsidR="00E16481" w:rsidRPr="00F95B02" w14:paraId="7DEA26EB" w14:textId="77777777" w:rsidTr="00E92A2E">
        <w:trPr>
          <w:cantSplit/>
          <w:jc w:val="center"/>
        </w:trPr>
        <w:tc>
          <w:tcPr>
            <w:tcW w:w="1526" w:type="dxa"/>
          </w:tcPr>
          <w:p w14:paraId="2D4D0292" w14:textId="77777777" w:rsidR="00E16481" w:rsidRPr="00F95B02" w:rsidRDefault="00E16481" w:rsidP="00360B28">
            <w:pPr>
              <w:pStyle w:val="TAL"/>
              <w:rPr>
                <w:rFonts w:cs="Arial"/>
                <w:szCs w:val="22"/>
              </w:rPr>
            </w:pPr>
            <w:r w:rsidRPr="00F95B02">
              <w:rPr>
                <w:rFonts w:cs="Arial"/>
                <w:szCs w:val="22"/>
              </w:rPr>
              <w:t>Transport block CRC (bits)</w:t>
            </w:r>
          </w:p>
        </w:tc>
        <w:tc>
          <w:tcPr>
            <w:tcW w:w="1340" w:type="dxa"/>
          </w:tcPr>
          <w:p w14:paraId="7E687626" w14:textId="77777777" w:rsidR="00E16481" w:rsidRPr="00F95B02" w:rsidRDefault="00E16481" w:rsidP="00360B28">
            <w:pPr>
              <w:pStyle w:val="TAC"/>
              <w:rPr>
                <w:rFonts w:cs="Arial"/>
                <w:lang w:eastAsia="zh-CN"/>
              </w:rPr>
            </w:pPr>
            <w:r w:rsidRPr="00F95B02">
              <w:rPr>
                <w:rFonts w:cs="Arial"/>
                <w:lang w:eastAsia="zh-CN"/>
              </w:rPr>
              <w:t>24</w:t>
            </w:r>
          </w:p>
        </w:tc>
        <w:tc>
          <w:tcPr>
            <w:tcW w:w="1339" w:type="dxa"/>
          </w:tcPr>
          <w:p w14:paraId="08898B37" w14:textId="77777777" w:rsidR="00E16481" w:rsidRPr="00F95B02" w:rsidRDefault="00E16481" w:rsidP="00360B28">
            <w:pPr>
              <w:pStyle w:val="TAC"/>
              <w:rPr>
                <w:rFonts w:cs="Arial"/>
                <w:lang w:eastAsia="zh-CN"/>
              </w:rPr>
            </w:pPr>
            <w:r w:rsidRPr="00F95B02">
              <w:rPr>
                <w:rFonts w:cs="Arial"/>
                <w:lang w:eastAsia="zh-CN"/>
              </w:rPr>
              <w:t>16</w:t>
            </w:r>
          </w:p>
        </w:tc>
        <w:tc>
          <w:tcPr>
            <w:tcW w:w="1339" w:type="dxa"/>
          </w:tcPr>
          <w:p w14:paraId="1FAE76C1" w14:textId="77777777" w:rsidR="00E16481" w:rsidRPr="00F95B02" w:rsidRDefault="00E16481" w:rsidP="00360B28">
            <w:pPr>
              <w:pStyle w:val="TAC"/>
              <w:rPr>
                <w:rFonts w:cs="Arial"/>
                <w:lang w:eastAsia="zh-CN"/>
              </w:rPr>
            </w:pPr>
            <w:r w:rsidRPr="00F95B02">
              <w:rPr>
                <w:rFonts w:cs="Arial"/>
                <w:lang w:eastAsia="zh-CN"/>
              </w:rPr>
              <w:t>24</w:t>
            </w:r>
          </w:p>
        </w:tc>
        <w:tc>
          <w:tcPr>
            <w:tcW w:w="1339" w:type="dxa"/>
          </w:tcPr>
          <w:p w14:paraId="030E7F51" w14:textId="77777777" w:rsidR="00E16481" w:rsidRPr="00F95B02" w:rsidRDefault="00E16481" w:rsidP="00360B28">
            <w:pPr>
              <w:pStyle w:val="TAC"/>
              <w:rPr>
                <w:rFonts w:cs="Arial"/>
                <w:lang w:eastAsia="zh-CN"/>
              </w:rPr>
            </w:pPr>
            <w:r w:rsidRPr="00F95B02">
              <w:rPr>
                <w:rFonts w:cs="Arial"/>
                <w:lang w:eastAsia="zh-CN"/>
              </w:rPr>
              <w:t>16</w:t>
            </w:r>
          </w:p>
        </w:tc>
        <w:tc>
          <w:tcPr>
            <w:tcW w:w="1339" w:type="dxa"/>
          </w:tcPr>
          <w:p w14:paraId="5E36F88D" w14:textId="77777777" w:rsidR="00E16481" w:rsidRPr="00F95B02" w:rsidRDefault="00E16481" w:rsidP="00360B28">
            <w:pPr>
              <w:pStyle w:val="TAC"/>
              <w:rPr>
                <w:rFonts w:cs="Arial"/>
                <w:lang w:eastAsia="zh-CN"/>
              </w:rPr>
            </w:pPr>
            <w:r w:rsidRPr="00F95B02">
              <w:rPr>
                <w:rFonts w:cs="Arial"/>
                <w:lang w:eastAsia="zh-CN"/>
              </w:rPr>
              <w:t>16</w:t>
            </w:r>
          </w:p>
        </w:tc>
      </w:tr>
      <w:tr w:rsidR="00E16481" w:rsidRPr="00F95B02" w14:paraId="5FEEA392" w14:textId="77777777" w:rsidTr="00E92A2E">
        <w:trPr>
          <w:cantSplit/>
          <w:jc w:val="center"/>
        </w:trPr>
        <w:tc>
          <w:tcPr>
            <w:tcW w:w="1526" w:type="dxa"/>
          </w:tcPr>
          <w:p w14:paraId="1AE3F338" w14:textId="77777777" w:rsidR="00E16481" w:rsidRPr="00F95B02" w:rsidRDefault="00E16481" w:rsidP="00360B28">
            <w:pPr>
              <w:pStyle w:val="TAL"/>
              <w:rPr>
                <w:rFonts w:cs="Arial"/>
              </w:rPr>
            </w:pPr>
            <w:r w:rsidRPr="00F95B02">
              <w:rPr>
                <w:rFonts w:cs="Arial"/>
              </w:rPr>
              <w:t>Code block CRC size (bits)</w:t>
            </w:r>
          </w:p>
        </w:tc>
        <w:tc>
          <w:tcPr>
            <w:tcW w:w="1340" w:type="dxa"/>
          </w:tcPr>
          <w:p w14:paraId="35F669E9" w14:textId="77777777" w:rsidR="00E16481" w:rsidRPr="00F95B02" w:rsidRDefault="00E16481" w:rsidP="00360B28">
            <w:pPr>
              <w:pStyle w:val="TAC"/>
              <w:rPr>
                <w:rFonts w:cs="Arial"/>
                <w:lang w:eastAsia="zh-CN"/>
              </w:rPr>
            </w:pPr>
            <w:r w:rsidRPr="00F95B02">
              <w:rPr>
                <w:rFonts w:cs="Arial"/>
                <w:lang w:eastAsia="zh-CN"/>
              </w:rPr>
              <w:t>-</w:t>
            </w:r>
          </w:p>
        </w:tc>
        <w:tc>
          <w:tcPr>
            <w:tcW w:w="1339" w:type="dxa"/>
          </w:tcPr>
          <w:p w14:paraId="4949DCD2" w14:textId="77777777" w:rsidR="00E16481" w:rsidRPr="00F95B02" w:rsidRDefault="00E16481" w:rsidP="00360B28">
            <w:pPr>
              <w:pStyle w:val="TAC"/>
              <w:rPr>
                <w:rFonts w:cs="Arial"/>
                <w:lang w:eastAsia="zh-CN"/>
              </w:rPr>
            </w:pPr>
            <w:r w:rsidRPr="00F95B02">
              <w:rPr>
                <w:rFonts w:cs="Arial"/>
                <w:lang w:eastAsia="zh-CN"/>
              </w:rPr>
              <w:t>-</w:t>
            </w:r>
          </w:p>
        </w:tc>
        <w:tc>
          <w:tcPr>
            <w:tcW w:w="1339" w:type="dxa"/>
          </w:tcPr>
          <w:p w14:paraId="31A94193" w14:textId="77777777" w:rsidR="00E16481" w:rsidRPr="00F95B02" w:rsidRDefault="00E16481" w:rsidP="00360B28">
            <w:pPr>
              <w:pStyle w:val="TAC"/>
              <w:rPr>
                <w:rFonts w:cs="Arial"/>
                <w:lang w:eastAsia="zh-CN"/>
              </w:rPr>
            </w:pPr>
            <w:r w:rsidRPr="00F95B02">
              <w:rPr>
                <w:rFonts w:cs="Arial"/>
                <w:lang w:eastAsia="zh-CN"/>
              </w:rPr>
              <w:t>-</w:t>
            </w:r>
          </w:p>
        </w:tc>
        <w:tc>
          <w:tcPr>
            <w:tcW w:w="1339" w:type="dxa"/>
          </w:tcPr>
          <w:p w14:paraId="454583B6" w14:textId="77777777" w:rsidR="00E16481" w:rsidRPr="00F95B02" w:rsidRDefault="00E16481" w:rsidP="00360B28">
            <w:pPr>
              <w:pStyle w:val="TAC"/>
              <w:rPr>
                <w:rFonts w:cs="Arial"/>
                <w:lang w:eastAsia="zh-CN"/>
              </w:rPr>
            </w:pPr>
            <w:r w:rsidRPr="00F95B02">
              <w:rPr>
                <w:rFonts w:cs="Arial"/>
                <w:lang w:eastAsia="zh-CN"/>
              </w:rPr>
              <w:t>-</w:t>
            </w:r>
          </w:p>
        </w:tc>
        <w:tc>
          <w:tcPr>
            <w:tcW w:w="1339" w:type="dxa"/>
          </w:tcPr>
          <w:p w14:paraId="16DAB8C2" w14:textId="77777777" w:rsidR="00E16481" w:rsidRPr="00F95B02" w:rsidRDefault="00E16481" w:rsidP="00360B28">
            <w:pPr>
              <w:pStyle w:val="TAC"/>
              <w:rPr>
                <w:rFonts w:cs="Arial"/>
                <w:lang w:eastAsia="zh-CN"/>
              </w:rPr>
            </w:pPr>
            <w:r w:rsidRPr="00F95B02">
              <w:rPr>
                <w:rFonts w:cs="Arial"/>
                <w:lang w:eastAsia="zh-CN"/>
              </w:rPr>
              <w:t>-</w:t>
            </w:r>
          </w:p>
        </w:tc>
      </w:tr>
      <w:tr w:rsidR="00E16481" w:rsidRPr="00F95B02" w14:paraId="66DBF799" w14:textId="77777777" w:rsidTr="00E92A2E">
        <w:trPr>
          <w:cantSplit/>
          <w:jc w:val="center"/>
        </w:trPr>
        <w:tc>
          <w:tcPr>
            <w:tcW w:w="1526" w:type="dxa"/>
          </w:tcPr>
          <w:p w14:paraId="6106019D" w14:textId="77777777" w:rsidR="00E16481" w:rsidRPr="00F95B02" w:rsidRDefault="00E16481" w:rsidP="00360B28">
            <w:pPr>
              <w:pStyle w:val="TAL"/>
              <w:rPr>
                <w:rFonts w:cs="Arial"/>
              </w:rPr>
            </w:pPr>
            <w:r w:rsidRPr="00F95B02">
              <w:rPr>
                <w:rFonts w:cs="Arial"/>
              </w:rPr>
              <w:t>Number of code blocks - C</w:t>
            </w:r>
          </w:p>
        </w:tc>
        <w:tc>
          <w:tcPr>
            <w:tcW w:w="1340" w:type="dxa"/>
          </w:tcPr>
          <w:p w14:paraId="3E78BB41" w14:textId="77777777" w:rsidR="00E16481" w:rsidRPr="00F95B02" w:rsidRDefault="00E16481" w:rsidP="00360B28">
            <w:pPr>
              <w:pStyle w:val="TAC"/>
              <w:rPr>
                <w:rFonts w:cs="Arial"/>
                <w:lang w:eastAsia="zh-CN"/>
              </w:rPr>
            </w:pPr>
            <w:r w:rsidRPr="00F95B02">
              <w:rPr>
                <w:rFonts w:cs="Arial"/>
                <w:lang w:eastAsia="zh-CN"/>
              </w:rPr>
              <w:t>1</w:t>
            </w:r>
          </w:p>
        </w:tc>
        <w:tc>
          <w:tcPr>
            <w:tcW w:w="1339" w:type="dxa"/>
          </w:tcPr>
          <w:p w14:paraId="38B47093" w14:textId="77777777" w:rsidR="00E16481" w:rsidRPr="00F95B02" w:rsidRDefault="00E16481" w:rsidP="00360B28">
            <w:pPr>
              <w:pStyle w:val="TAC"/>
              <w:rPr>
                <w:rFonts w:cs="Arial"/>
                <w:lang w:eastAsia="zh-CN"/>
              </w:rPr>
            </w:pPr>
            <w:r w:rsidRPr="00F95B02">
              <w:rPr>
                <w:rFonts w:cs="Arial"/>
                <w:lang w:eastAsia="zh-CN"/>
              </w:rPr>
              <w:t>1</w:t>
            </w:r>
          </w:p>
        </w:tc>
        <w:tc>
          <w:tcPr>
            <w:tcW w:w="1339" w:type="dxa"/>
          </w:tcPr>
          <w:p w14:paraId="7D4F8792" w14:textId="77777777" w:rsidR="00E16481" w:rsidRPr="00F95B02" w:rsidRDefault="00E16481" w:rsidP="00360B28">
            <w:pPr>
              <w:pStyle w:val="TAC"/>
              <w:rPr>
                <w:rFonts w:cs="Arial"/>
                <w:lang w:eastAsia="zh-CN"/>
              </w:rPr>
            </w:pPr>
            <w:r w:rsidRPr="00F95B02">
              <w:rPr>
                <w:rFonts w:cs="Arial"/>
                <w:lang w:eastAsia="zh-CN"/>
              </w:rPr>
              <w:t>1</w:t>
            </w:r>
          </w:p>
        </w:tc>
        <w:tc>
          <w:tcPr>
            <w:tcW w:w="1339" w:type="dxa"/>
          </w:tcPr>
          <w:p w14:paraId="6F10F9E0" w14:textId="77777777" w:rsidR="00E16481" w:rsidRPr="00F95B02" w:rsidRDefault="00E16481" w:rsidP="00360B28">
            <w:pPr>
              <w:pStyle w:val="TAC"/>
              <w:rPr>
                <w:rFonts w:cs="Arial"/>
                <w:lang w:eastAsia="zh-CN"/>
              </w:rPr>
            </w:pPr>
            <w:r w:rsidRPr="00F95B02">
              <w:rPr>
                <w:rFonts w:cs="Arial"/>
                <w:lang w:eastAsia="zh-CN"/>
              </w:rPr>
              <w:t>1</w:t>
            </w:r>
          </w:p>
        </w:tc>
        <w:tc>
          <w:tcPr>
            <w:tcW w:w="1339" w:type="dxa"/>
          </w:tcPr>
          <w:p w14:paraId="794F00BB" w14:textId="77777777" w:rsidR="00E16481" w:rsidRPr="00F95B02" w:rsidRDefault="00E16481" w:rsidP="00360B28">
            <w:pPr>
              <w:pStyle w:val="TAC"/>
              <w:rPr>
                <w:rFonts w:cs="Arial"/>
                <w:lang w:eastAsia="zh-CN"/>
              </w:rPr>
            </w:pPr>
            <w:r w:rsidRPr="00F95B02">
              <w:rPr>
                <w:rFonts w:cs="Arial"/>
                <w:lang w:eastAsia="zh-CN"/>
              </w:rPr>
              <w:t>1</w:t>
            </w:r>
          </w:p>
        </w:tc>
      </w:tr>
      <w:tr w:rsidR="00E16481" w:rsidRPr="00F95B02" w14:paraId="75953059" w14:textId="77777777" w:rsidTr="00E92A2E">
        <w:trPr>
          <w:cantSplit/>
          <w:jc w:val="center"/>
        </w:trPr>
        <w:tc>
          <w:tcPr>
            <w:tcW w:w="1526" w:type="dxa"/>
          </w:tcPr>
          <w:p w14:paraId="1FB6978E" w14:textId="77777777" w:rsidR="00E16481" w:rsidRPr="00F95B02" w:rsidRDefault="00E16481" w:rsidP="00360B28">
            <w:pPr>
              <w:pStyle w:val="TAL"/>
              <w:rPr>
                <w:rFonts w:cs="Arial"/>
              </w:rPr>
            </w:pPr>
            <w:r w:rsidRPr="00F95B02">
              <w:rPr>
                <w:rFonts w:cs="Arial"/>
              </w:rPr>
              <w:t xml:space="preserve">Code block size </w:t>
            </w:r>
            <w:r w:rsidRPr="00F95B02">
              <w:rPr>
                <w:rFonts w:eastAsia="Malgun Gothic" w:cs="Arial"/>
              </w:rPr>
              <w:t xml:space="preserve">including CRC </w:t>
            </w:r>
            <w:r w:rsidRPr="00F95B02">
              <w:rPr>
                <w:rFonts w:cs="Arial"/>
              </w:rPr>
              <w:t>(bits) (Note 3)</w:t>
            </w:r>
          </w:p>
        </w:tc>
        <w:tc>
          <w:tcPr>
            <w:tcW w:w="1340" w:type="dxa"/>
          </w:tcPr>
          <w:p w14:paraId="3AE0D670" w14:textId="77777777" w:rsidR="00E16481" w:rsidRPr="00F95B02" w:rsidRDefault="00E16481" w:rsidP="00360B28">
            <w:pPr>
              <w:pStyle w:val="TAC"/>
              <w:rPr>
                <w:rFonts w:cs="Arial"/>
                <w:lang w:eastAsia="zh-CN"/>
              </w:rPr>
            </w:pPr>
            <w:r w:rsidRPr="00F95B02">
              <w:rPr>
                <w:rFonts w:cs="Arial"/>
                <w:lang w:eastAsia="zh-CN"/>
              </w:rPr>
              <w:t>5656</w:t>
            </w:r>
          </w:p>
        </w:tc>
        <w:tc>
          <w:tcPr>
            <w:tcW w:w="1339" w:type="dxa"/>
          </w:tcPr>
          <w:p w14:paraId="5E8F54D6" w14:textId="77777777" w:rsidR="00E16481" w:rsidRPr="00F95B02" w:rsidRDefault="00E16481" w:rsidP="00360B28">
            <w:pPr>
              <w:pStyle w:val="TAC"/>
              <w:rPr>
                <w:rFonts w:cs="Arial"/>
                <w:lang w:eastAsia="zh-CN"/>
              </w:rPr>
            </w:pPr>
            <w:r w:rsidRPr="00F95B02">
              <w:rPr>
                <w:rFonts w:cs="Arial"/>
                <w:lang w:eastAsia="zh-CN"/>
              </w:rPr>
              <w:t>2808</w:t>
            </w:r>
          </w:p>
        </w:tc>
        <w:tc>
          <w:tcPr>
            <w:tcW w:w="1339" w:type="dxa"/>
          </w:tcPr>
          <w:p w14:paraId="3BB680E4" w14:textId="77777777" w:rsidR="00E16481" w:rsidRPr="00F95B02" w:rsidRDefault="00E16481" w:rsidP="00360B28">
            <w:pPr>
              <w:pStyle w:val="TAC"/>
              <w:rPr>
                <w:rFonts w:cs="Arial"/>
                <w:lang w:eastAsia="zh-CN"/>
              </w:rPr>
            </w:pPr>
            <w:r w:rsidRPr="00F95B02">
              <w:rPr>
                <w:rFonts w:cs="Arial"/>
                <w:lang w:eastAsia="zh-CN"/>
              </w:rPr>
              <w:t>5656</w:t>
            </w:r>
          </w:p>
        </w:tc>
        <w:tc>
          <w:tcPr>
            <w:tcW w:w="1339" w:type="dxa"/>
          </w:tcPr>
          <w:p w14:paraId="637B7AED" w14:textId="77777777" w:rsidR="00E16481" w:rsidRPr="00F95B02" w:rsidRDefault="00E16481" w:rsidP="00360B28">
            <w:pPr>
              <w:pStyle w:val="TAC"/>
              <w:rPr>
                <w:rFonts w:cs="Arial"/>
                <w:lang w:eastAsia="zh-CN"/>
              </w:rPr>
            </w:pPr>
            <w:r w:rsidRPr="00F95B02">
              <w:rPr>
                <w:rFonts w:cs="Arial"/>
                <w:lang w:eastAsia="zh-CN"/>
              </w:rPr>
              <w:t>2872</w:t>
            </w:r>
          </w:p>
        </w:tc>
        <w:tc>
          <w:tcPr>
            <w:tcW w:w="1339" w:type="dxa"/>
          </w:tcPr>
          <w:p w14:paraId="1327B69C" w14:textId="77777777" w:rsidR="00E16481" w:rsidRPr="00F95B02" w:rsidRDefault="00E16481" w:rsidP="00360B28">
            <w:pPr>
              <w:pStyle w:val="TAC"/>
              <w:rPr>
                <w:rFonts w:cs="Arial"/>
                <w:lang w:eastAsia="zh-CN"/>
              </w:rPr>
            </w:pPr>
            <w:r w:rsidRPr="00F95B02">
              <w:rPr>
                <w:rFonts w:cs="Arial"/>
                <w:lang w:eastAsia="zh-CN"/>
              </w:rPr>
              <w:t>1432</w:t>
            </w:r>
          </w:p>
        </w:tc>
      </w:tr>
      <w:tr w:rsidR="00E16481" w:rsidRPr="00F95B02" w14:paraId="1D28FF56" w14:textId="77777777" w:rsidTr="00E92A2E">
        <w:trPr>
          <w:cantSplit/>
          <w:jc w:val="center"/>
        </w:trPr>
        <w:tc>
          <w:tcPr>
            <w:tcW w:w="1526" w:type="dxa"/>
          </w:tcPr>
          <w:p w14:paraId="776CB094" w14:textId="77777777"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1340" w:type="dxa"/>
          </w:tcPr>
          <w:p w14:paraId="1FBF0D7C" w14:textId="77777777" w:rsidR="00E16481" w:rsidRPr="00F95B02" w:rsidRDefault="00E16481" w:rsidP="00360B28">
            <w:pPr>
              <w:pStyle w:val="TAC"/>
              <w:rPr>
                <w:rFonts w:cs="Arial"/>
                <w:lang w:eastAsia="zh-CN"/>
              </w:rPr>
            </w:pPr>
            <w:r w:rsidRPr="00F95B02">
              <w:rPr>
                <w:rFonts w:cs="Arial"/>
                <w:lang w:eastAsia="zh-CN"/>
              </w:rPr>
              <w:t>19008</w:t>
            </w:r>
          </w:p>
        </w:tc>
        <w:tc>
          <w:tcPr>
            <w:tcW w:w="1339" w:type="dxa"/>
          </w:tcPr>
          <w:p w14:paraId="7F75214A" w14:textId="77777777" w:rsidR="00E16481" w:rsidRPr="00F95B02" w:rsidRDefault="00E16481" w:rsidP="00360B28">
            <w:pPr>
              <w:pStyle w:val="TAC"/>
              <w:rPr>
                <w:rFonts w:cs="Arial"/>
                <w:lang w:eastAsia="zh-CN"/>
              </w:rPr>
            </w:pPr>
            <w:r w:rsidRPr="00F95B02">
              <w:rPr>
                <w:rFonts w:cs="Arial"/>
                <w:lang w:eastAsia="zh-CN"/>
              </w:rPr>
              <w:t>9216</w:t>
            </w:r>
          </w:p>
        </w:tc>
        <w:tc>
          <w:tcPr>
            <w:tcW w:w="1339" w:type="dxa"/>
          </w:tcPr>
          <w:p w14:paraId="4B8B0C84" w14:textId="77777777" w:rsidR="00E16481" w:rsidRPr="00F95B02" w:rsidRDefault="00E16481" w:rsidP="00360B28">
            <w:pPr>
              <w:pStyle w:val="TAC"/>
              <w:rPr>
                <w:rFonts w:cs="Arial"/>
                <w:lang w:eastAsia="zh-CN"/>
              </w:rPr>
            </w:pPr>
            <w:r w:rsidRPr="00F95B02">
              <w:rPr>
                <w:rFonts w:cs="Arial"/>
                <w:lang w:eastAsia="zh-CN"/>
              </w:rPr>
              <w:t>19008</w:t>
            </w:r>
          </w:p>
        </w:tc>
        <w:tc>
          <w:tcPr>
            <w:tcW w:w="1339" w:type="dxa"/>
          </w:tcPr>
          <w:p w14:paraId="306C0EE1" w14:textId="77777777" w:rsidR="00E16481" w:rsidRPr="00F95B02" w:rsidRDefault="00E16481" w:rsidP="00360B28">
            <w:pPr>
              <w:pStyle w:val="TAC"/>
              <w:rPr>
                <w:rFonts w:cs="Arial"/>
                <w:lang w:eastAsia="zh-CN"/>
              </w:rPr>
            </w:pPr>
            <w:r w:rsidRPr="00F95B02">
              <w:rPr>
                <w:rFonts w:cs="Arial"/>
                <w:lang w:eastAsia="zh-CN"/>
              </w:rPr>
              <w:t>9504</w:t>
            </w:r>
          </w:p>
        </w:tc>
        <w:tc>
          <w:tcPr>
            <w:tcW w:w="1339" w:type="dxa"/>
          </w:tcPr>
          <w:p w14:paraId="3C8388EF" w14:textId="77777777" w:rsidR="00E16481" w:rsidRPr="00F95B02" w:rsidRDefault="00E16481" w:rsidP="00360B28">
            <w:pPr>
              <w:pStyle w:val="TAC"/>
              <w:rPr>
                <w:rFonts w:cs="Arial"/>
                <w:lang w:eastAsia="zh-CN"/>
              </w:rPr>
            </w:pPr>
            <w:r w:rsidRPr="00F95B02">
              <w:rPr>
                <w:rFonts w:cs="Arial"/>
                <w:lang w:eastAsia="zh-CN"/>
              </w:rPr>
              <w:t>4608</w:t>
            </w:r>
          </w:p>
        </w:tc>
      </w:tr>
      <w:tr w:rsidR="00E16481" w:rsidRPr="00F95B02" w14:paraId="5444E531" w14:textId="77777777" w:rsidTr="00E92A2E">
        <w:trPr>
          <w:cantSplit/>
          <w:jc w:val="center"/>
        </w:trPr>
        <w:tc>
          <w:tcPr>
            <w:tcW w:w="1526" w:type="dxa"/>
          </w:tcPr>
          <w:p w14:paraId="48D836CC" w14:textId="77777777"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1340" w:type="dxa"/>
          </w:tcPr>
          <w:p w14:paraId="29BAFE90" w14:textId="77777777" w:rsidR="00E16481" w:rsidRPr="00F95B02" w:rsidRDefault="00E16481" w:rsidP="00360B28">
            <w:pPr>
              <w:pStyle w:val="TAC"/>
              <w:rPr>
                <w:rFonts w:cs="Arial"/>
                <w:lang w:eastAsia="zh-CN"/>
              </w:rPr>
            </w:pPr>
            <w:r w:rsidRPr="00F95B02">
              <w:rPr>
                <w:rFonts w:cs="Arial"/>
                <w:lang w:eastAsia="zh-CN"/>
              </w:rPr>
              <w:t>9504</w:t>
            </w:r>
          </w:p>
        </w:tc>
        <w:tc>
          <w:tcPr>
            <w:tcW w:w="1339" w:type="dxa"/>
          </w:tcPr>
          <w:p w14:paraId="05C4949C" w14:textId="77777777" w:rsidR="00E16481" w:rsidRPr="00F95B02" w:rsidRDefault="00E16481" w:rsidP="00360B28">
            <w:pPr>
              <w:pStyle w:val="TAC"/>
              <w:rPr>
                <w:rFonts w:cs="Arial"/>
                <w:lang w:eastAsia="zh-CN"/>
              </w:rPr>
            </w:pPr>
            <w:r w:rsidRPr="00F95B02">
              <w:rPr>
                <w:rFonts w:cs="Arial"/>
                <w:lang w:eastAsia="zh-CN"/>
              </w:rPr>
              <w:t>4608</w:t>
            </w:r>
          </w:p>
        </w:tc>
        <w:tc>
          <w:tcPr>
            <w:tcW w:w="1339" w:type="dxa"/>
          </w:tcPr>
          <w:p w14:paraId="6185E449" w14:textId="77777777" w:rsidR="00E16481" w:rsidRPr="00F95B02" w:rsidRDefault="00E16481" w:rsidP="00360B28">
            <w:pPr>
              <w:pStyle w:val="TAC"/>
              <w:rPr>
                <w:rFonts w:cs="Arial"/>
                <w:lang w:eastAsia="zh-CN"/>
              </w:rPr>
            </w:pPr>
            <w:r w:rsidRPr="00F95B02">
              <w:rPr>
                <w:rFonts w:cs="Arial"/>
                <w:lang w:eastAsia="zh-CN"/>
              </w:rPr>
              <w:t>9504</w:t>
            </w:r>
          </w:p>
        </w:tc>
        <w:tc>
          <w:tcPr>
            <w:tcW w:w="1339" w:type="dxa"/>
          </w:tcPr>
          <w:p w14:paraId="6893A686" w14:textId="77777777" w:rsidR="00E16481" w:rsidRPr="00F95B02" w:rsidRDefault="00E16481" w:rsidP="00360B28">
            <w:pPr>
              <w:pStyle w:val="TAC"/>
              <w:rPr>
                <w:rFonts w:cs="Arial"/>
                <w:lang w:eastAsia="zh-CN"/>
              </w:rPr>
            </w:pPr>
            <w:r w:rsidRPr="00F95B02">
              <w:rPr>
                <w:rFonts w:cs="Arial"/>
                <w:lang w:eastAsia="zh-CN"/>
              </w:rPr>
              <w:t>4752</w:t>
            </w:r>
          </w:p>
        </w:tc>
        <w:tc>
          <w:tcPr>
            <w:tcW w:w="1339" w:type="dxa"/>
          </w:tcPr>
          <w:p w14:paraId="03685300" w14:textId="77777777" w:rsidR="00E16481" w:rsidRPr="00F95B02" w:rsidRDefault="00E16481" w:rsidP="00360B28">
            <w:pPr>
              <w:pStyle w:val="TAC"/>
              <w:rPr>
                <w:rFonts w:cs="Arial"/>
                <w:lang w:eastAsia="zh-CN"/>
              </w:rPr>
            </w:pPr>
            <w:r w:rsidRPr="00F95B02">
              <w:rPr>
                <w:rFonts w:cs="Arial"/>
                <w:lang w:eastAsia="zh-CN"/>
              </w:rPr>
              <w:t>2304</w:t>
            </w:r>
          </w:p>
        </w:tc>
      </w:tr>
      <w:tr w:rsidR="00E16481" w:rsidRPr="00F95B02" w14:paraId="508A1011" w14:textId="77777777" w:rsidTr="00E92A2E">
        <w:trPr>
          <w:cantSplit/>
          <w:jc w:val="center"/>
        </w:trPr>
        <w:tc>
          <w:tcPr>
            <w:tcW w:w="9629" w:type="dxa"/>
            <w:gridSpan w:val="6"/>
          </w:tcPr>
          <w:p w14:paraId="7219597F" w14:textId="5691BB5F" w:rsidR="00E16481" w:rsidRPr="00F95B02" w:rsidRDefault="00E16481" w:rsidP="00360B28">
            <w:pPr>
              <w:pStyle w:val="TAN"/>
            </w:pPr>
            <w:r w:rsidRPr="00F95B02">
              <w:t>NOTE 1:</w:t>
            </w:r>
            <w:r w:rsidRPr="00F95B02">
              <w:tab/>
              <w:t xml:space="preserve">DM-RS configuration type =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del w:id="1479" w:author="R4-2119131" w:date="2021-11-16T16:55:00Z">
              <w:r w:rsidRPr="00F95B02" w:rsidDel="00E04077">
                <w:delText>38.211 [5]</w:delText>
              </w:r>
            </w:del>
            <w:ins w:id="1480" w:author="R4-2119131" w:date="2021-11-16T16:55:00Z">
              <w:r w:rsidR="00E04077">
                <w:t>38.211 [9]</w:t>
              </w:r>
            </w:ins>
            <w:r w:rsidRPr="00F95B02">
              <w:t>.</w:t>
            </w:r>
          </w:p>
          <w:p w14:paraId="518B4F07" w14:textId="77777777" w:rsidR="00E16481" w:rsidRPr="00F95B02" w:rsidRDefault="00E16481" w:rsidP="00360B28">
            <w:pPr>
              <w:pStyle w:val="TAN"/>
              <w:rPr>
                <w:lang w:eastAsia="zh-CN"/>
              </w:rPr>
            </w:pPr>
            <w:r w:rsidRPr="00F95B02">
              <w:t>NOTE 2:</w:t>
            </w:r>
            <w:r w:rsidRPr="00F95B02">
              <w:tab/>
              <w:t>MCS index 4 and target coding rate = 308/1024 are adopted to calculate payload size.</w:t>
            </w:r>
          </w:p>
          <w:p w14:paraId="68639CFA" w14:textId="77777777" w:rsidR="00E16481" w:rsidRPr="00F95B02" w:rsidRDefault="00E16481" w:rsidP="00360B28">
            <w:pPr>
              <w:pStyle w:val="TAN"/>
              <w:rPr>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1478"/>
    </w:tbl>
    <w:p w14:paraId="5B972F92" w14:textId="77777777" w:rsidR="00E16481" w:rsidRPr="00F95B02" w:rsidRDefault="00E16481" w:rsidP="00E16481">
      <w:pPr>
        <w:rPr>
          <w:lang w:eastAsia="zh-CN"/>
        </w:rPr>
      </w:pPr>
    </w:p>
    <w:p w14:paraId="5208D43F" w14:textId="77777777" w:rsidR="00E16481" w:rsidRPr="00F95B02" w:rsidRDefault="00E16481" w:rsidP="00E16481">
      <w:pPr>
        <w:pStyle w:val="Heading1"/>
      </w:pPr>
      <w:bookmarkStart w:id="1481" w:name="_Toc21127806"/>
      <w:bookmarkStart w:id="1482" w:name="_Toc29812015"/>
      <w:bookmarkStart w:id="1483" w:name="_Toc36817567"/>
      <w:bookmarkStart w:id="1484" w:name="_Toc37260490"/>
      <w:bookmarkStart w:id="1485" w:name="_Toc37267878"/>
      <w:bookmarkStart w:id="1486" w:name="_Toc44712485"/>
      <w:bookmarkStart w:id="1487" w:name="_Toc45893797"/>
      <w:bookmarkStart w:id="1488" w:name="_Toc53178503"/>
      <w:bookmarkStart w:id="1489" w:name="_Toc53178954"/>
      <w:bookmarkStart w:id="1490" w:name="_Toc61179199"/>
      <w:bookmarkStart w:id="1491" w:name="_Toc61179669"/>
      <w:bookmarkStart w:id="1492" w:name="_Toc67916971"/>
      <w:bookmarkStart w:id="1493" w:name="_Toc74663592"/>
      <w:bookmarkStart w:id="1494" w:name="_Toc82622135"/>
      <w:r w:rsidRPr="00F95B02">
        <w:t>A.2</w:t>
      </w:r>
      <w:r w:rsidRPr="00F95B02">
        <w:tab/>
        <w:t>Fixed Reference Channels for dynamic range (16QAM, R=2/3)</w:t>
      </w:r>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p>
    <w:p w14:paraId="37C3576B" w14:textId="35DAD7FF" w:rsidR="00E16481" w:rsidRPr="00F95B02" w:rsidRDefault="00E16481" w:rsidP="00E16481">
      <w:r w:rsidRPr="00F95B02">
        <w:t>The parameters for the reference measurement channels are specified in table A.2-1 for FR1 dynamic range and OTA dynamic range.</w:t>
      </w:r>
      <w:r w:rsidR="00E92A2E">
        <w:t xml:space="preserve"> The parameters for the band n46 and n96 reference measurement channels are specified in table A.2-1a and A.2-1b for band n46 and n96 dynamic range.</w:t>
      </w:r>
    </w:p>
    <w:p w14:paraId="5BFD783D" w14:textId="77777777" w:rsidR="00E16481" w:rsidRPr="00F95B02" w:rsidRDefault="00E16481" w:rsidP="00E16481">
      <w:pPr>
        <w:pStyle w:val="TH"/>
      </w:pPr>
      <w:r w:rsidRPr="00F95B02">
        <w:t>Table A.2-1: FRC parameters for FR1 dynamic range and OTA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9"/>
        <w:gridCol w:w="1145"/>
        <w:gridCol w:w="1145"/>
        <w:gridCol w:w="1145"/>
        <w:gridCol w:w="1145"/>
        <w:gridCol w:w="1145"/>
        <w:gridCol w:w="1145"/>
      </w:tblGrid>
      <w:tr w:rsidR="00E16481" w:rsidRPr="00F95B02" w14:paraId="64974688" w14:textId="77777777" w:rsidTr="00E92A2E">
        <w:trPr>
          <w:cantSplit/>
          <w:jc w:val="center"/>
        </w:trPr>
        <w:tc>
          <w:tcPr>
            <w:tcW w:w="2759" w:type="dxa"/>
          </w:tcPr>
          <w:p w14:paraId="25FAAA3B" w14:textId="77777777" w:rsidR="00E16481" w:rsidRPr="00F95B02" w:rsidRDefault="00E16481" w:rsidP="00360B28">
            <w:pPr>
              <w:pStyle w:val="TAH"/>
              <w:rPr>
                <w:rFonts w:cs="Arial"/>
              </w:rPr>
            </w:pPr>
            <w:r w:rsidRPr="00F95B02">
              <w:rPr>
                <w:rFonts w:cs="Arial"/>
              </w:rPr>
              <w:t>Reference channel</w:t>
            </w:r>
          </w:p>
        </w:tc>
        <w:tc>
          <w:tcPr>
            <w:tcW w:w="1145" w:type="dxa"/>
          </w:tcPr>
          <w:p w14:paraId="1C616CC2" w14:textId="77777777" w:rsidR="00E16481" w:rsidRPr="00F95B02" w:rsidRDefault="00E16481" w:rsidP="00360B28">
            <w:pPr>
              <w:pStyle w:val="TAH"/>
              <w:rPr>
                <w:rFonts w:cs="Arial"/>
              </w:rPr>
            </w:pPr>
            <w:r w:rsidRPr="00F95B02">
              <w:rPr>
                <w:rFonts w:cs="Arial"/>
                <w:lang w:eastAsia="zh-CN"/>
              </w:rPr>
              <w:t>G-FR1-A2-1</w:t>
            </w:r>
          </w:p>
        </w:tc>
        <w:tc>
          <w:tcPr>
            <w:tcW w:w="1145" w:type="dxa"/>
          </w:tcPr>
          <w:p w14:paraId="6096015A" w14:textId="77777777" w:rsidR="00E16481" w:rsidRPr="00F95B02" w:rsidRDefault="00E16481" w:rsidP="00360B28">
            <w:pPr>
              <w:pStyle w:val="TAH"/>
              <w:rPr>
                <w:rFonts w:cs="Arial"/>
              </w:rPr>
            </w:pPr>
            <w:r w:rsidRPr="00F95B02">
              <w:rPr>
                <w:rFonts w:cs="Arial"/>
                <w:lang w:eastAsia="zh-CN"/>
              </w:rPr>
              <w:t>G-FR1-A2-2</w:t>
            </w:r>
          </w:p>
        </w:tc>
        <w:tc>
          <w:tcPr>
            <w:tcW w:w="1145" w:type="dxa"/>
          </w:tcPr>
          <w:p w14:paraId="75BEC058" w14:textId="77777777" w:rsidR="00E16481" w:rsidRPr="00F95B02" w:rsidRDefault="00E16481" w:rsidP="00360B28">
            <w:pPr>
              <w:pStyle w:val="TAH"/>
              <w:rPr>
                <w:rFonts w:cs="Arial"/>
              </w:rPr>
            </w:pPr>
            <w:r w:rsidRPr="00F95B02">
              <w:rPr>
                <w:rFonts w:cs="Arial"/>
                <w:lang w:eastAsia="zh-CN"/>
              </w:rPr>
              <w:t>G-FR1-A2-3</w:t>
            </w:r>
          </w:p>
        </w:tc>
        <w:tc>
          <w:tcPr>
            <w:tcW w:w="1145" w:type="dxa"/>
          </w:tcPr>
          <w:p w14:paraId="31E5EA54" w14:textId="77777777" w:rsidR="00E16481" w:rsidRPr="00F95B02" w:rsidRDefault="00E16481" w:rsidP="00360B28">
            <w:pPr>
              <w:pStyle w:val="TAH"/>
              <w:rPr>
                <w:rFonts w:cs="Arial"/>
              </w:rPr>
            </w:pPr>
            <w:r w:rsidRPr="00F95B02">
              <w:rPr>
                <w:rFonts w:cs="Arial"/>
                <w:lang w:eastAsia="zh-CN"/>
              </w:rPr>
              <w:t>G-FR1-A2-4</w:t>
            </w:r>
          </w:p>
        </w:tc>
        <w:tc>
          <w:tcPr>
            <w:tcW w:w="1145" w:type="dxa"/>
          </w:tcPr>
          <w:p w14:paraId="5C5B63D1" w14:textId="77777777" w:rsidR="00E16481" w:rsidRPr="00F95B02" w:rsidRDefault="00E16481" w:rsidP="00360B28">
            <w:pPr>
              <w:pStyle w:val="TAH"/>
              <w:rPr>
                <w:rFonts w:cs="Arial"/>
              </w:rPr>
            </w:pPr>
            <w:r w:rsidRPr="00F95B02">
              <w:rPr>
                <w:rFonts w:cs="Arial"/>
                <w:lang w:eastAsia="zh-CN"/>
              </w:rPr>
              <w:t>G-FR1-A2-5</w:t>
            </w:r>
          </w:p>
        </w:tc>
        <w:tc>
          <w:tcPr>
            <w:tcW w:w="1145" w:type="dxa"/>
          </w:tcPr>
          <w:p w14:paraId="391137D2" w14:textId="77777777" w:rsidR="00E16481" w:rsidRPr="00F95B02" w:rsidRDefault="00E16481" w:rsidP="00360B28">
            <w:pPr>
              <w:pStyle w:val="TAH"/>
              <w:rPr>
                <w:rFonts w:cs="Arial"/>
              </w:rPr>
            </w:pPr>
            <w:r w:rsidRPr="00F95B02">
              <w:rPr>
                <w:rFonts w:cs="Arial"/>
                <w:lang w:eastAsia="zh-CN"/>
              </w:rPr>
              <w:t>G-FR1-A2-6</w:t>
            </w:r>
          </w:p>
        </w:tc>
      </w:tr>
      <w:tr w:rsidR="00E16481" w:rsidRPr="00F95B02" w14:paraId="4D1C703F" w14:textId="77777777" w:rsidTr="00E92A2E">
        <w:trPr>
          <w:cantSplit/>
          <w:jc w:val="center"/>
        </w:trPr>
        <w:tc>
          <w:tcPr>
            <w:tcW w:w="2759" w:type="dxa"/>
          </w:tcPr>
          <w:p w14:paraId="1A79C80B" w14:textId="77777777" w:rsidR="00E16481" w:rsidRPr="00F95B02" w:rsidRDefault="00E16481" w:rsidP="00360B28">
            <w:pPr>
              <w:pStyle w:val="TAL"/>
              <w:rPr>
                <w:rFonts w:cs="Arial"/>
                <w:lang w:eastAsia="zh-CN"/>
              </w:rPr>
            </w:pPr>
            <w:r w:rsidRPr="00F95B02">
              <w:rPr>
                <w:rFonts w:cs="Arial"/>
                <w:lang w:eastAsia="zh-CN"/>
              </w:rPr>
              <w:t>Subcarrier spacing (kHz)</w:t>
            </w:r>
          </w:p>
        </w:tc>
        <w:tc>
          <w:tcPr>
            <w:tcW w:w="1145" w:type="dxa"/>
          </w:tcPr>
          <w:p w14:paraId="4CFC1268" w14:textId="77777777" w:rsidR="00E16481" w:rsidRPr="00F95B02" w:rsidRDefault="00E16481" w:rsidP="00360B28">
            <w:pPr>
              <w:pStyle w:val="TAC"/>
              <w:rPr>
                <w:rFonts w:cs="Arial"/>
                <w:lang w:eastAsia="zh-CN"/>
              </w:rPr>
            </w:pPr>
            <w:r w:rsidRPr="00F95B02">
              <w:rPr>
                <w:rFonts w:cs="Arial"/>
                <w:lang w:eastAsia="zh-CN"/>
              </w:rPr>
              <w:t>15</w:t>
            </w:r>
          </w:p>
        </w:tc>
        <w:tc>
          <w:tcPr>
            <w:tcW w:w="1145" w:type="dxa"/>
          </w:tcPr>
          <w:p w14:paraId="7D5AF366" w14:textId="77777777" w:rsidR="00E16481" w:rsidRPr="00F95B02" w:rsidRDefault="00E16481" w:rsidP="00360B28">
            <w:pPr>
              <w:pStyle w:val="TAC"/>
              <w:rPr>
                <w:rFonts w:cs="Arial"/>
                <w:lang w:eastAsia="zh-CN"/>
              </w:rPr>
            </w:pPr>
            <w:r w:rsidRPr="00F95B02">
              <w:rPr>
                <w:rFonts w:cs="Arial"/>
                <w:lang w:eastAsia="zh-CN"/>
              </w:rPr>
              <w:t>30</w:t>
            </w:r>
          </w:p>
        </w:tc>
        <w:tc>
          <w:tcPr>
            <w:tcW w:w="1145" w:type="dxa"/>
          </w:tcPr>
          <w:p w14:paraId="2538852B" w14:textId="77777777" w:rsidR="00E16481" w:rsidRPr="00F95B02" w:rsidRDefault="00E16481" w:rsidP="00360B28">
            <w:pPr>
              <w:pStyle w:val="TAC"/>
              <w:rPr>
                <w:rFonts w:cs="Arial"/>
                <w:lang w:eastAsia="zh-CN"/>
              </w:rPr>
            </w:pPr>
            <w:r w:rsidRPr="00F95B02">
              <w:rPr>
                <w:rFonts w:cs="Arial"/>
                <w:lang w:eastAsia="zh-CN"/>
              </w:rPr>
              <w:t>60</w:t>
            </w:r>
          </w:p>
        </w:tc>
        <w:tc>
          <w:tcPr>
            <w:tcW w:w="1145" w:type="dxa"/>
          </w:tcPr>
          <w:p w14:paraId="045998DE" w14:textId="77777777" w:rsidR="00E16481" w:rsidRPr="00F95B02" w:rsidRDefault="00E16481" w:rsidP="00360B28">
            <w:pPr>
              <w:pStyle w:val="TAC"/>
              <w:rPr>
                <w:rFonts w:cs="Arial"/>
                <w:lang w:eastAsia="zh-CN"/>
              </w:rPr>
            </w:pPr>
            <w:r w:rsidRPr="00F95B02">
              <w:rPr>
                <w:rFonts w:cs="Arial"/>
                <w:lang w:eastAsia="zh-CN"/>
              </w:rPr>
              <w:t>15</w:t>
            </w:r>
          </w:p>
        </w:tc>
        <w:tc>
          <w:tcPr>
            <w:tcW w:w="1145" w:type="dxa"/>
          </w:tcPr>
          <w:p w14:paraId="7C4A32BE" w14:textId="77777777" w:rsidR="00E16481" w:rsidRPr="00F95B02" w:rsidRDefault="00E16481" w:rsidP="00360B28">
            <w:pPr>
              <w:pStyle w:val="TAC"/>
              <w:rPr>
                <w:rFonts w:cs="Arial"/>
                <w:lang w:eastAsia="zh-CN"/>
              </w:rPr>
            </w:pPr>
            <w:r w:rsidRPr="00F95B02">
              <w:rPr>
                <w:rFonts w:cs="Arial"/>
                <w:lang w:eastAsia="zh-CN"/>
              </w:rPr>
              <w:t>30</w:t>
            </w:r>
          </w:p>
        </w:tc>
        <w:tc>
          <w:tcPr>
            <w:tcW w:w="1145" w:type="dxa"/>
          </w:tcPr>
          <w:p w14:paraId="4589A8C5" w14:textId="77777777" w:rsidR="00E16481" w:rsidRPr="00F95B02" w:rsidRDefault="00E16481" w:rsidP="00360B28">
            <w:pPr>
              <w:pStyle w:val="TAC"/>
              <w:rPr>
                <w:rFonts w:cs="Arial"/>
                <w:lang w:eastAsia="zh-CN"/>
              </w:rPr>
            </w:pPr>
            <w:r w:rsidRPr="00F95B02">
              <w:rPr>
                <w:rFonts w:cs="Arial"/>
                <w:lang w:eastAsia="zh-CN"/>
              </w:rPr>
              <w:t>60</w:t>
            </w:r>
          </w:p>
        </w:tc>
      </w:tr>
      <w:tr w:rsidR="00E16481" w:rsidRPr="00F95B02" w14:paraId="2A2178FA" w14:textId="77777777" w:rsidTr="00E92A2E">
        <w:trPr>
          <w:cantSplit/>
          <w:jc w:val="center"/>
        </w:trPr>
        <w:tc>
          <w:tcPr>
            <w:tcW w:w="2759" w:type="dxa"/>
          </w:tcPr>
          <w:p w14:paraId="570B0331" w14:textId="77777777" w:rsidR="00E16481" w:rsidRPr="00F95B02" w:rsidRDefault="00E16481" w:rsidP="00360B28">
            <w:pPr>
              <w:pStyle w:val="TAL"/>
              <w:rPr>
                <w:rFonts w:cs="Arial"/>
              </w:rPr>
            </w:pPr>
            <w:r w:rsidRPr="00F95B02">
              <w:rPr>
                <w:rFonts w:cs="Arial"/>
              </w:rPr>
              <w:t>Allocated resource blocks</w:t>
            </w:r>
          </w:p>
        </w:tc>
        <w:tc>
          <w:tcPr>
            <w:tcW w:w="1145" w:type="dxa"/>
          </w:tcPr>
          <w:p w14:paraId="5C8654A0" w14:textId="77777777" w:rsidR="00E16481" w:rsidRPr="00F95B02" w:rsidRDefault="00E16481" w:rsidP="00360B28">
            <w:pPr>
              <w:pStyle w:val="TAC"/>
              <w:rPr>
                <w:rFonts w:cs="Arial"/>
                <w:lang w:eastAsia="zh-CN"/>
              </w:rPr>
            </w:pPr>
            <w:r w:rsidRPr="00F95B02">
              <w:rPr>
                <w:rFonts w:cs="Arial"/>
                <w:lang w:eastAsia="zh-CN"/>
              </w:rPr>
              <w:t>25</w:t>
            </w:r>
          </w:p>
        </w:tc>
        <w:tc>
          <w:tcPr>
            <w:tcW w:w="1145" w:type="dxa"/>
          </w:tcPr>
          <w:p w14:paraId="2869788F" w14:textId="77777777" w:rsidR="00E16481" w:rsidRPr="00F95B02" w:rsidRDefault="00E16481" w:rsidP="00360B28">
            <w:pPr>
              <w:pStyle w:val="TAC"/>
              <w:rPr>
                <w:rFonts w:cs="Arial"/>
                <w:lang w:eastAsia="zh-CN"/>
              </w:rPr>
            </w:pPr>
            <w:r w:rsidRPr="00F95B02">
              <w:rPr>
                <w:rFonts w:cs="Arial"/>
                <w:lang w:eastAsia="zh-CN"/>
              </w:rPr>
              <w:t>11</w:t>
            </w:r>
          </w:p>
        </w:tc>
        <w:tc>
          <w:tcPr>
            <w:tcW w:w="1145" w:type="dxa"/>
          </w:tcPr>
          <w:p w14:paraId="7142D825" w14:textId="77777777" w:rsidR="00E16481" w:rsidRPr="00F95B02" w:rsidRDefault="00E16481" w:rsidP="00360B28">
            <w:pPr>
              <w:pStyle w:val="TAC"/>
              <w:rPr>
                <w:rFonts w:cs="Arial"/>
                <w:lang w:eastAsia="zh-CN"/>
              </w:rPr>
            </w:pPr>
            <w:r w:rsidRPr="00F95B02">
              <w:rPr>
                <w:rFonts w:cs="Arial"/>
                <w:lang w:eastAsia="zh-CN"/>
              </w:rPr>
              <w:t>11</w:t>
            </w:r>
          </w:p>
        </w:tc>
        <w:tc>
          <w:tcPr>
            <w:tcW w:w="1145" w:type="dxa"/>
          </w:tcPr>
          <w:p w14:paraId="2C6AE73F" w14:textId="77777777" w:rsidR="00E16481" w:rsidRPr="00F95B02" w:rsidRDefault="00E16481" w:rsidP="00360B28">
            <w:pPr>
              <w:pStyle w:val="TAC"/>
              <w:rPr>
                <w:rFonts w:cs="Arial"/>
                <w:lang w:eastAsia="zh-CN"/>
              </w:rPr>
            </w:pPr>
            <w:r w:rsidRPr="00F95B02">
              <w:rPr>
                <w:rFonts w:cs="Arial"/>
                <w:lang w:eastAsia="zh-CN"/>
              </w:rPr>
              <w:t>106</w:t>
            </w:r>
          </w:p>
        </w:tc>
        <w:tc>
          <w:tcPr>
            <w:tcW w:w="1145" w:type="dxa"/>
          </w:tcPr>
          <w:p w14:paraId="1C3633A1" w14:textId="77777777" w:rsidR="00E16481" w:rsidRPr="00F95B02" w:rsidRDefault="00E16481" w:rsidP="00360B28">
            <w:pPr>
              <w:pStyle w:val="TAC"/>
              <w:rPr>
                <w:rFonts w:cs="Arial"/>
                <w:lang w:eastAsia="zh-CN"/>
              </w:rPr>
            </w:pPr>
            <w:r w:rsidRPr="00F95B02">
              <w:rPr>
                <w:rFonts w:cs="Arial"/>
                <w:lang w:eastAsia="zh-CN"/>
              </w:rPr>
              <w:t>51</w:t>
            </w:r>
          </w:p>
        </w:tc>
        <w:tc>
          <w:tcPr>
            <w:tcW w:w="1145" w:type="dxa"/>
          </w:tcPr>
          <w:p w14:paraId="666775DC" w14:textId="77777777" w:rsidR="00E16481" w:rsidRPr="00F95B02" w:rsidRDefault="00E16481" w:rsidP="00360B28">
            <w:pPr>
              <w:pStyle w:val="TAC"/>
              <w:rPr>
                <w:rFonts w:cs="Arial"/>
                <w:lang w:eastAsia="zh-CN"/>
              </w:rPr>
            </w:pPr>
            <w:r w:rsidRPr="00F95B02">
              <w:rPr>
                <w:rFonts w:cs="Arial"/>
                <w:lang w:eastAsia="zh-CN"/>
              </w:rPr>
              <w:t>24</w:t>
            </w:r>
          </w:p>
        </w:tc>
      </w:tr>
      <w:tr w:rsidR="00E16481" w:rsidRPr="00F95B02" w14:paraId="76B1261A" w14:textId="77777777" w:rsidTr="00E92A2E">
        <w:trPr>
          <w:cantSplit/>
          <w:jc w:val="center"/>
        </w:trPr>
        <w:tc>
          <w:tcPr>
            <w:tcW w:w="2759" w:type="dxa"/>
          </w:tcPr>
          <w:p w14:paraId="612AD28E" w14:textId="77777777" w:rsidR="00E16481" w:rsidRPr="00F95B02" w:rsidRDefault="00E16481" w:rsidP="00360B28">
            <w:pPr>
              <w:pStyle w:val="TAL"/>
              <w:rPr>
                <w:rFonts w:cs="Arial"/>
                <w:lang w:eastAsia="zh-CN"/>
              </w:rPr>
            </w:pPr>
            <w:r w:rsidRPr="00F95B02">
              <w:rPr>
                <w:rFonts w:cs="Arial"/>
                <w:lang w:eastAsia="zh-CN"/>
              </w:rPr>
              <w:t>CP</w:t>
            </w:r>
            <w:r w:rsidRPr="00F95B02">
              <w:rPr>
                <w:rFonts w:cs="Arial"/>
              </w:rPr>
              <w:t xml:space="preserve">-OFDM Symbols per </w:t>
            </w:r>
            <w:bookmarkStart w:id="1495" w:name="OLE_LINK104"/>
            <w:bookmarkStart w:id="1496" w:name="OLE_LINK105"/>
            <w:r w:rsidRPr="00F95B02">
              <w:rPr>
                <w:rFonts w:cs="Arial"/>
                <w:lang w:eastAsia="zh-CN"/>
              </w:rPr>
              <w:t xml:space="preserve">slot </w:t>
            </w:r>
            <w:bookmarkEnd w:id="1495"/>
            <w:bookmarkEnd w:id="1496"/>
            <w:r w:rsidRPr="00F95B02">
              <w:rPr>
                <w:rFonts w:cs="Arial"/>
                <w:lang w:eastAsia="zh-CN"/>
              </w:rPr>
              <w:t>(Note 1)</w:t>
            </w:r>
          </w:p>
        </w:tc>
        <w:tc>
          <w:tcPr>
            <w:tcW w:w="1145" w:type="dxa"/>
          </w:tcPr>
          <w:p w14:paraId="42DC7338" w14:textId="77777777" w:rsidR="00E16481" w:rsidRPr="00F95B02" w:rsidRDefault="00E16481" w:rsidP="00360B28">
            <w:pPr>
              <w:pStyle w:val="TAC"/>
              <w:rPr>
                <w:rFonts w:cs="Arial"/>
                <w:lang w:eastAsia="zh-CN"/>
              </w:rPr>
            </w:pPr>
            <w:r w:rsidRPr="00F95B02">
              <w:rPr>
                <w:rFonts w:cs="Arial"/>
                <w:lang w:eastAsia="zh-CN"/>
              </w:rPr>
              <w:t>12</w:t>
            </w:r>
          </w:p>
        </w:tc>
        <w:tc>
          <w:tcPr>
            <w:tcW w:w="1145" w:type="dxa"/>
          </w:tcPr>
          <w:p w14:paraId="1E3CF8D2" w14:textId="77777777" w:rsidR="00E16481" w:rsidRPr="00F95B02" w:rsidRDefault="00E16481" w:rsidP="00360B28">
            <w:pPr>
              <w:pStyle w:val="TAC"/>
              <w:rPr>
                <w:rFonts w:cs="Arial"/>
                <w:lang w:eastAsia="zh-CN"/>
              </w:rPr>
            </w:pPr>
            <w:r w:rsidRPr="00F95B02">
              <w:rPr>
                <w:rFonts w:cs="Arial"/>
                <w:lang w:eastAsia="zh-CN"/>
              </w:rPr>
              <w:t>12</w:t>
            </w:r>
          </w:p>
        </w:tc>
        <w:tc>
          <w:tcPr>
            <w:tcW w:w="1145" w:type="dxa"/>
          </w:tcPr>
          <w:p w14:paraId="24226316" w14:textId="77777777" w:rsidR="00E16481" w:rsidRPr="00F95B02" w:rsidRDefault="00E16481" w:rsidP="00360B28">
            <w:pPr>
              <w:pStyle w:val="TAC"/>
              <w:rPr>
                <w:rFonts w:cs="Arial"/>
                <w:lang w:eastAsia="zh-CN"/>
              </w:rPr>
            </w:pPr>
            <w:r w:rsidRPr="00F95B02">
              <w:rPr>
                <w:rFonts w:cs="Arial"/>
                <w:lang w:eastAsia="zh-CN"/>
              </w:rPr>
              <w:t>12</w:t>
            </w:r>
          </w:p>
        </w:tc>
        <w:tc>
          <w:tcPr>
            <w:tcW w:w="1145" w:type="dxa"/>
          </w:tcPr>
          <w:p w14:paraId="564011D1" w14:textId="77777777" w:rsidR="00E16481" w:rsidRPr="00F95B02" w:rsidRDefault="00E16481" w:rsidP="00360B28">
            <w:pPr>
              <w:pStyle w:val="TAC"/>
              <w:rPr>
                <w:rFonts w:cs="Arial"/>
                <w:lang w:eastAsia="zh-CN"/>
              </w:rPr>
            </w:pPr>
            <w:r w:rsidRPr="00F95B02">
              <w:rPr>
                <w:rFonts w:cs="Arial"/>
                <w:lang w:eastAsia="zh-CN"/>
              </w:rPr>
              <w:t>12</w:t>
            </w:r>
          </w:p>
        </w:tc>
        <w:tc>
          <w:tcPr>
            <w:tcW w:w="1145" w:type="dxa"/>
          </w:tcPr>
          <w:p w14:paraId="72F85C0F" w14:textId="77777777" w:rsidR="00E16481" w:rsidRPr="00F95B02" w:rsidRDefault="00E16481" w:rsidP="00360B28">
            <w:pPr>
              <w:pStyle w:val="TAC"/>
              <w:rPr>
                <w:rFonts w:cs="Arial"/>
                <w:lang w:eastAsia="zh-CN"/>
              </w:rPr>
            </w:pPr>
            <w:r w:rsidRPr="00F95B02">
              <w:rPr>
                <w:rFonts w:cs="Arial"/>
                <w:lang w:eastAsia="zh-CN"/>
              </w:rPr>
              <w:t>12</w:t>
            </w:r>
          </w:p>
        </w:tc>
        <w:tc>
          <w:tcPr>
            <w:tcW w:w="1145" w:type="dxa"/>
          </w:tcPr>
          <w:p w14:paraId="3CF0A32F" w14:textId="77777777" w:rsidR="00E16481" w:rsidRPr="00F95B02" w:rsidRDefault="00E16481" w:rsidP="00360B28">
            <w:pPr>
              <w:pStyle w:val="TAC"/>
              <w:rPr>
                <w:rFonts w:cs="Arial"/>
                <w:lang w:eastAsia="zh-CN"/>
              </w:rPr>
            </w:pPr>
            <w:r w:rsidRPr="00F95B02">
              <w:rPr>
                <w:rFonts w:cs="Arial"/>
                <w:lang w:eastAsia="zh-CN"/>
              </w:rPr>
              <w:t>12</w:t>
            </w:r>
          </w:p>
        </w:tc>
      </w:tr>
      <w:tr w:rsidR="00E16481" w:rsidRPr="00F95B02" w14:paraId="74D85766" w14:textId="77777777" w:rsidTr="00E92A2E">
        <w:trPr>
          <w:cantSplit/>
          <w:jc w:val="center"/>
        </w:trPr>
        <w:tc>
          <w:tcPr>
            <w:tcW w:w="2759" w:type="dxa"/>
          </w:tcPr>
          <w:p w14:paraId="050FA018" w14:textId="77777777" w:rsidR="00E16481" w:rsidRPr="00F95B02" w:rsidRDefault="00E16481" w:rsidP="00360B28">
            <w:pPr>
              <w:pStyle w:val="TAL"/>
              <w:rPr>
                <w:rFonts w:cs="Arial"/>
              </w:rPr>
            </w:pPr>
            <w:r w:rsidRPr="00F95B02">
              <w:rPr>
                <w:rFonts w:cs="Arial"/>
              </w:rPr>
              <w:t>Modulation</w:t>
            </w:r>
          </w:p>
        </w:tc>
        <w:tc>
          <w:tcPr>
            <w:tcW w:w="1145" w:type="dxa"/>
          </w:tcPr>
          <w:p w14:paraId="437D7AE1" w14:textId="77777777" w:rsidR="00E16481" w:rsidRPr="00F95B02" w:rsidRDefault="00E16481" w:rsidP="00360B28">
            <w:pPr>
              <w:pStyle w:val="TAC"/>
              <w:rPr>
                <w:rFonts w:cs="Arial"/>
                <w:lang w:eastAsia="zh-CN"/>
              </w:rPr>
            </w:pPr>
            <w:r w:rsidRPr="00F95B02">
              <w:rPr>
                <w:rFonts w:cs="Arial"/>
                <w:lang w:eastAsia="zh-CN"/>
              </w:rPr>
              <w:t>16QAM</w:t>
            </w:r>
          </w:p>
        </w:tc>
        <w:tc>
          <w:tcPr>
            <w:tcW w:w="1145" w:type="dxa"/>
          </w:tcPr>
          <w:p w14:paraId="3FDFF27D" w14:textId="77777777" w:rsidR="00E16481" w:rsidRPr="00F95B02" w:rsidRDefault="00E16481" w:rsidP="00360B28">
            <w:pPr>
              <w:pStyle w:val="TAC"/>
              <w:rPr>
                <w:rFonts w:cs="Arial"/>
                <w:lang w:eastAsia="zh-CN"/>
              </w:rPr>
            </w:pPr>
            <w:r w:rsidRPr="00F95B02">
              <w:rPr>
                <w:rFonts w:cs="Arial"/>
                <w:lang w:eastAsia="zh-CN"/>
              </w:rPr>
              <w:t>16QAM</w:t>
            </w:r>
          </w:p>
        </w:tc>
        <w:tc>
          <w:tcPr>
            <w:tcW w:w="1145" w:type="dxa"/>
          </w:tcPr>
          <w:p w14:paraId="0D667CB4" w14:textId="77777777" w:rsidR="00E16481" w:rsidRPr="00F95B02" w:rsidRDefault="00E16481" w:rsidP="00360B28">
            <w:pPr>
              <w:pStyle w:val="TAC"/>
              <w:rPr>
                <w:rFonts w:cs="Arial"/>
                <w:lang w:eastAsia="zh-CN"/>
              </w:rPr>
            </w:pPr>
            <w:r w:rsidRPr="00F95B02">
              <w:rPr>
                <w:rFonts w:cs="Arial"/>
                <w:lang w:eastAsia="zh-CN"/>
              </w:rPr>
              <w:t>16QAM</w:t>
            </w:r>
          </w:p>
        </w:tc>
        <w:tc>
          <w:tcPr>
            <w:tcW w:w="1145" w:type="dxa"/>
          </w:tcPr>
          <w:p w14:paraId="2FCAD052" w14:textId="77777777" w:rsidR="00E16481" w:rsidRPr="00F95B02" w:rsidRDefault="00E16481" w:rsidP="00360B28">
            <w:pPr>
              <w:pStyle w:val="TAC"/>
              <w:rPr>
                <w:rFonts w:cs="Arial"/>
                <w:lang w:eastAsia="zh-CN"/>
              </w:rPr>
            </w:pPr>
            <w:r w:rsidRPr="00F95B02">
              <w:rPr>
                <w:rFonts w:cs="Arial"/>
                <w:lang w:eastAsia="zh-CN"/>
              </w:rPr>
              <w:t>16QAM</w:t>
            </w:r>
          </w:p>
        </w:tc>
        <w:tc>
          <w:tcPr>
            <w:tcW w:w="1145" w:type="dxa"/>
          </w:tcPr>
          <w:p w14:paraId="12A6A5D8" w14:textId="77777777" w:rsidR="00E16481" w:rsidRPr="00F95B02" w:rsidRDefault="00E16481" w:rsidP="00360B28">
            <w:pPr>
              <w:pStyle w:val="TAC"/>
              <w:rPr>
                <w:rFonts w:cs="Arial"/>
                <w:lang w:eastAsia="zh-CN"/>
              </w:rPr>
            </w:pPr>
            <w:r w:rsidRPr="00F95B02">
              <w:rPr>
                <w:rFonts w:cs="Arial"/>
                <w:lang w:eastAsia="zh-CN"/>
              </w:rPr>
              <w:t>16QAM</w:t>
            </w:r>
          </w:p>
        </w:tc>
        <w:tc>
          <w:tcPr>
            <w:tcW w:w="1145" w:type="dxa"/>
          </w:tcPr>
          <w:p w14:paraId="1E3510F5" w14:textId="77777777" w:rsidR="00E16481" w:rsidRPr="00F95B02" w:rsidRDefault="00E16481" w:rsidP="00360B28">
            <w:pPr>
              <w:pStyle w:val="TAC"/>
              <w:rPr>
                <w:rFonts w:cs="Arial"/>
                <w:lang w:eastAsia="zh-CN"/>
              </w:rPr>
            </w:pPr>
            <w:r w:rsidRPr="00F95B02">
              <w:rPr>
                <w:rFonts w:cs="Arial"/>
                <w:lang w:eastAsia="zh-CN"/>
              </w:rPr>
              <w:t>16QAM</w:t>
            </w:r>
          </w:p>
        </w:tc>
      </w:tr>
      <w:tr w:rsidR="00E16481" w:rsidRPr="00F95B02" w14:paraId="548121F2" w14:textId="77777777" w:rsidTr="00E92A2E">
        <w:trPr>
          <w:cantSplit/>
          <w:jc w:val="center"/>
        </w:trPr>
        <w:tc>
          <w:tcPr>
            <w:tcW w:w="2759" w:type="dxa"/>
          </w:tcPr>
          <w:p w14:paraId="2A9DE070" w14:textId="77777777" w:rsidR="00E16481" w:rsidRPr="00F95B02" w:rsidRDefault="00E16481" w:rsidP="00360B28">
            <w:pPr>
              <w:pStyle w:val="TAL"/>
              <w:rPr>
                <w:rFonts w:cs="Arial"/>
              </w:rPr>
            </w:pPr>
            <w:r w:rsidRPr="00F95B02">
              <w:rPr>
                <w:rFonts w:cs="Arial"/>
              </w:rPr>
              <w:t>Code rate</w:t>
            </w:r>
            <w:r w:rsidRPr="00F95B02">
              <w:rPr>
                <w:rFonts w:cs="Arial"/>
                <w:lang w:eastAsia="zh-CN"/>
              </w:rPr>
              <w:t xml:space="preserve"> (Note 2)</w:t>
            </w:r>
          </w:p>
        </w:tc>
        <w:tc>
          <w:tcPr>
            <w:tcW w:w="1145" w:type="dxa"/>
          </w:tcPr>
          <w:p w14:paraId="05B7F03F" w14:textId="77777777"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1145" w:type="dxa"/>
          </w:tcPr>
          <w:p w14:paraId="7C886644" w14:textId="77777777"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1145" w:type="dxa"/>
          </w:tcPr>
          <w:p w14:paraId="17C8468D" w14:textId="77777777"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1145" w:type="dxa"/>
          </w:tcPr>
          <w:p w14:paraId="79474ED5" w14:textId="77777777"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1145" w:type="dxa"/>
          </w:tcPr>
          <w:p w14:paraId="3FA849C0" w14:textId="77777777"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c>
          <w:tcPr>
            <w:tcW w:w="1145" w:type="dxa"/>
          </w:tcPr>
          <w:p w14:paraId="362214B5" w14:textId="77777777" w:rsidR="00E16481" w:rsidRPr="00F95B02" w:rsidRDefault="00E16481" w:rsidP="00360B28">
            <w:pPr>
              <w:pStyle w:val="TAC"/>
              <w:rPr>
                <w:rFonts w:cs="Arial"/>
                <w:lang w:eastAsia="zh-CN"/>
              </w:rPr>
            </w:pPr>
            <w:r w:rsidRPr="00F95B02">
              <w:rPr>
                <w:rFonts w:cs="Arial"/>
                <w:lang w:eastAsia="zh-CN"/>
              </w:rPr>
              <w:t>2</w:t>
            </w:r>
            <w:r w:rsidRPr="00F95B02">
              <w:rPr>
                <w:rFonts w:cs="Arial"/>
              </w:rPr>
              <w:t>/3</w:t>
            </w:r>
          </w:p>
        </w:tc>
      </w:tr>
      <w:tr w:rsidR="00E16481" w:rsidRPr="00F95B02" w14:paraId="533B859E" w14:textId="77777777" w:rsidTr="00E92A2E">
        <w:trPr>
          <w:cantSplit/>
          <w:jc w:val="center"/>
        </w:trPr>
        <w:tc>
          <w:tcPr>
            <w:tcW w:w="2759" w:type="dxa"/>
          </w:tcPr>
          <w:p w14:paraId="7900119C" w14:textId="77777777" w:rsidR="00E16481" w:rsidRPr="00F95B02" w:rsidRDefault="00E16481" w:rsidP="00360B28">
            <w:pPr>
              <w:pStyle w:val="TAL"/>
              <w:rPr>
                <w:rFonts w:cs="Arial"/>
              </w:rPr>
            </w:pPr>
            <w:bookmarkStart w:id="1497" w:name="_Hlk498674609"/>
            <w:bookmarkStart w:id="1498" w:name="_Hlk499884224"/>
            <w:r w:rsidRPr="00F95B02">
              <w:rPr>
                <w:rFonts w:cs="Arial"/>
              </w:rPr>
              <w:t>Payload size (bits)</w:t>
            </w:r>
          </w:p>
        </w:tc>
        <w:tc>
          <w:tcPr>
            <w:tcW w:w="1145" w:type="dxa"/>
          </w:tcPr>
          <w:p w14:paraId="12B07F91" w14:textId="77777777" w:rsidR="00E16481" w:rsidRPr="00F95B02" w:rsidRDefault="00E16481" w:rsidP="00360B28">
            <w:pPr>
              <w:pStyle w:val="TAC"/>
              <w:rPr>
                <w:rFonts w:cs="Arial"/>
                <w:lang w:eastAsia="zh-CN"/>
              </w:rPr>
            </w:pPr>
            <w:r w:rsidRPr="00F95B02">
              <w:rPr>
                <w:rFonts w:cs="Arial"/>
                <w:lang w:eastAsia="zh-CN"/>
              </w:rPr>
              <w:t>9224</w:t>
            </w:r>
          </w:p>
        </w:tc>
        <w:tc>
          <w:tcPr>
            <w:tcW w:w="1145" w:type="dxa"/>
          </w:tcPr>
          <w:p w14:paraId="181A94C0" w14:textId="77777777" w:rsidR="00E16481" w:rsidRPr="00F95B02" w:rsidRDefault="00E16481" w:rsidP="00360B28">
            <w:pPr>
              <w:pStyle w:val="TAC"/>
              <w:rPr>
                <w:rFonts w:cs="Arial"/>
                <w:lang w:eastAsia="zh-CN"/>
              </w:rPr>
            </w:pPr>
            <w:r w:rsidRPr="00F95B02">
              <w:rPr>
                <w:rFonts w:cs="Arial"/>
                <w:lang w:eastAsia="zh-CN"/>
              </w:rPr>
              <w:t>4032</w:t>
            </w:r>
          </w:p>
        </w:tc>
        <w:tc>
          <w:tcPr>
            <w:tcW w:w="1145" w:type="dxa"/>
          </w:tcPr>
          <w:p w14:paraId="4EC950A2" w14:textId="77777777" w:rsidR="00E16481" w:rsidRPr="00F95B02" w:rsidRDefault="00E16481" w:rsidP="00360B28">
            <w:pPr>
              <w:pStyle w:val="TAC"/>
              <w:rPr>
                <w:rFonts w:cs="Arial"/>
                <w:lang w:eastAsia="zh-CN"/>
              </w:rPr>
            </w:pPr>
            <w:r w:rsidRPr="00F95B02">
              <w:rPr>
                <w:rFonts w:cs="Arial"/>
                <w:lang w:eastAsia="zh-CN"/>
              </w:rPr>
              <w:t>4032</w:t>
            </w:r>
          </w:p>
        </w:tc>
        <w:tc>
          <w:tcPr>
            <w:tcW w:w="1145" w:type="dxa"/>
          </w:tcPr>
          <w:p w14:paraId="1C272A40" w14:textId="77777777" w:rsidR="00E16481" w:rsidRPr="00F95B02" w:rsidRDefault="00E16481" w:rsidP="00360B28">
            <w:pPr>
              <w:pStyle w:val="TAC"/>
              <w:rPr>
                <w:rFonts w:cs="Arial"/>
                <w:lang w:eastAsia="zh-CN"/>
              </w:rPr>
            </w:pPr>
            <w:r w:rsidRPr="00F95B02">
              <w:rPr>
                <w:rFonts w:cs="Arial"/>
                <w:lang w:eastAsia="zh-CN"/>
              </w:rPr>
              <w:t>38936</w:t>
            </w:r>
          </w:p>
        </w:tc>
        <w:tc>
          <w:tcPr>
            <w:tcW w:w="1145" w:type="dxa"/>
          </w:tcPr>
          <w:p w14:paraId="258C9319" w14:textId="77777777" w:rsidR="00E16481" w:rsidRPr="00F95B02" w:rsidRDefault="00E16481" w:rsidP="00360B28">
            <w:pPr>
              <w:pStyle w:val="TAC"/>
              <w:rPr>
                <w:rFonts w:cs="Arial"/>
                <w:lang w:eastAsia="zh-CN"/>
              </w:rPr>
            </w:pPr>
            <w:r w:rsidRPr="00F95B02">
              <w:rPr>
                <w:rFonts w:cs="Arial"/>
                <w:lang w:eastAsia="zh-CN"/>
              </w:rPr>
              <w:t>18960</w:t>
            </w:r>
          </w:p>
        </w:tc>
        <w:tc>
          <w:tcPr>
            <w:tcW w:w="1145" w:type="dxa"/>
          </w:tcPr>
          <w:p w14:paraId="1CF3E240" w14:textId="77777777" w:rsidR="00E16481" w:rsidRPr="00F95B02" w:rsidRDefault="00E16481" w:rsidP="00360B28">
            <w:pPr>
              <w:pStyle w:val="TAC"/>
              <w:rPr>
                <w:rFonts w:cs="Arial"/>
                <w:lang w:eastAsia="zh-CN"/>
              </w:rPr>
            </w:pPr>
            <w:r w:rsidRPr="00F95B02">
              <w:rPr>
                <w:rFonts w:cs="Arial"/>
                <w:lang w:eastAsia="zh-CN"/>
              </w:rPr>
              <w:t>8968</w:t>
            </w:r>
          </w:p>
        </w:tc>
      </w:tr>
      <w:bookmarkEnd w:id="1497"/>
      <w:tr w:rsidR="00E16481" w:rsidRPr="00F95B02" w14:paraId="3BFAF604" w14:textId="77777777" w:rsidTr="00E92A2E">
        <w:trPr>
          <w:cantSplit/>
          <w:jc w:val="center"/>
        </w:trPr>
        <w:tc>
          <w:tcPr>
            <w:tcW w:w="2759" w:type="dxa"/>
          </w:tcPr>
          <w:p w14:paraId="2D81EC78" w14:textId="77777777" w:rsidR="00E16481" w:rsidRPr="00F95B02" w:rsidRDefault="00E16481" w:rsidP="00360B28">
            <w:pPr>
              <w:pStyle w:val="TAL"/>
              <w:rPr>
                <w:rFonts w:cs="Arial"/>
                <w:szCs w:val="22"/>
              </w:rPr>
            </w:pPr>
            <w:r w:rsidRPr="00F95B02">
              <w:rPr>
                <w:rFonts w:cs="Arial"/>
                <w:szCs w:val="22"/>
              </w:rPr>
              <w:t>Transport block CRC (bits)</w:t>
            </w:r>
          </w:p>
        </w:tc>
        <w:tc>
          <w:tcPr>
            <w:tcW w:w="1145" w:type="dxa"/>
          </w:tcPr>
          <w:p w14:paraId="6C598AE9" w14:textId="77777777" w:rsidR="00E16481" w:rsidRPr="00F95B02" w:rsidRDefault="00E16481" w:rsidP="00360B28">
            <w:pPr>
              <w:pStyle w:val="TAC"/>
              <w:rPr>
                <w:rFonts w:cs="Arial"/>
                <w:lang w:eastAsia="zh-CN"/>
              </w:rPr>
            </w:pPr>
            <w:r w:rsidRPr="00F95B02">
              <w:rPr>
                <w:rFonts w:cs="Arial"/>
                <w:lang w:eastAsia="zh-CN"/>
              </w:rPr>
              <w:t>24</w:t>
            </w:r>
          </w:p>
        </w:tc>
        <w:tc>
          <w:tcPr>
            <w:tcW w:w="1145" w:type="dxa"/>
          </w:tcPr>
          <w:p w14:paraId="42330C3F" w14:textId="77777777" w:rsidR="00E16481" w:rsidRPr="00F95B02" w:rsidRDefault="00E16481" w:rsidP="00360B28">
            <w:pPr>
              <w:pStyle w:val="TAC"/>
              <w:rPr>
                <w:rFonts w:cs="Arial"/>
                <w:lang w:eastAsia="zh-CN"/>
              </w:rPr>
            </w:pPr>
            <w:r w:rsidRPr="00F95B02">
              <w:rPr>
                <w:rFonts w:cs="Arial"/>
                <w:lang w:eastAsia="zh-CN"/>
              </w:rPr>
              <w:t>24</w:t>
            </w:r>
          </w:p>
        </w:tc>
        <w:tc>
          <w:tcPr>
            <w:tcW w:w="1145" w:type="dxa"/>
          </w:tcPr>
          <w:p w14:paraId="3B69B39D" w14:textId="77777777" w:rsidR="00E16481" w:rsidRPr="00F95B02" w:rsidRDefault="00E16481" w:rsidP="00360B28">
            <w:pPr>
              <w:pStyle w:val="TAC"/>
              <w:rPr>
                <w:rFonts w:cs="Arial"/>
                <w:lang w:eastAsia="zh-CN"/>
              </w:rPr>
            </w:pPr>
            <w:r w:rsidRPr="00F95B02">
              <w:rPr>
                <w:rFonts w:cs="Arial"/>
                <w:lang w:eastAsia="zh-CN"/>
              </w:rPr>
              <w:t>24</w:t>
            </w:r>
          </w:p>
        </w:tc>
        <w:tc>
          <w:tcPr>
            <w:tcW w:w="1145" w:type="dxa"/>
          </w:tcPr>
          <w:p w14:paraId="611C68FF" w14:textId="77777777" w:rsidR="00E16481" w:rsidRPr="00F95B02" w:rsidRDefault="00E16481" w:rsidP="00360B28">
            <w:pPr>
              <w:pStyle w:val="TAC"/>
              <w:rPr>
                <w:rFonts w:cs="Arial"/>
                <w:lang w:eastAsia="zh-CN"/>
              </w:rPr>
            </w:pPr>
            <w:r w:rsidRPr="00F95B02">
              <w:rPr>
                <w:rFonts w:cs="Arial"/>
                <w:lang w:eastAsia="zh-CN"/>
              </w:rPr>
              <w:t>24</w:t>
            </w:r>
          </w:p>
        </w:tc>
        <w:tc>
          <w:tcPr>
            <w:tcW w:w="1145" w:type="dxa"/>
          </w:tcPr>
          <w:p w14:paraId="19F4EC1C" w14:textId="77777777" w:rsidR="00E16481" w:rsidRPr="00F95B02" w:rsidRDefault="00E16481" w:rsidP="00360B28">
            <w:pPr>
              <w:pStyle w:val="TAC"/>
              <w:rPr>
                <w:rFonts w:cs="Arial"/>
                <w:lang w:eastAsia="zh-CN"/>
              </w:rPr>
            </w:pPr>
            <w:r w:rsidRPr="00F95B02">
              <w:rPr>
                <w:rFonts w:cs="Arial"/>
                <w:lang w:eastAsia="zh-CN"/>
              </w:rPr>
              <w:t>24</w:t>
            </w:r>
          </w:p>
        </w:tc>
        <w:tc>
          <w:tcPr>
            <w:tcW w:w="1145" w:type="dxa"/>
          </w:tcPr>
          <w:p w14:paraId="6412B01B" w14:textId="77777777" w:rsidR="00E16481" w:rsidRPr="00F95B02" w:rsidRDefault="00E16481" w:rsidP="00360B28">
            <w:pPr>
              <w:pStyle w:val="TAC"/>
              <w:rPr>
                <w:rFonts w:cs="Arial"/>
                <w:lang w:eastAsia="zh-CN"/>
              </w:rPr>
            </w:pPr>
            <w:r w:rsidRPr="00F95B02">
              <w:rPr>
                <w:rFonts w:cs="Arial"/>
                <w:lang w:eastAsia="zh-CN"/>
              </w:rPr>
              <w:t>24</w:t>
            </w:r>
          </w:p>
        </w:tc>
      </w:tr>
      <w:tr w:rsidR="00E16481" w:rsidRPr="00F95B02" w14:paraId="4888FA7C" w14:textId="77777777" w:rsidTr="00E92A2E">
        <w:trPr>
          <w:cantSplit/>
          <w:jc w:val="center"/>
        </w:trPr>
        <w:tc>
          <w:tcPr>
            <w:tcW w:w="2759" w:type="dxa"/>
          </w:tcPr>
          <w:p w14:paraId="25BCDB1C" w14:textId="77777777" w:rsidR="00E16481" w:rsidRPr="00F95B02" w:rsidRDefault="00E16481" w:rsidP="00360B28">
            <w:pPr>
              <w:pStyle w:val="TAL"/>
              <w:rPr>
                <w:rFonts w:cs="Arial"/>
              </w:rPr>
            </w:pPr>
            <w:r w:rsidRPr="00F95B02">
              <w:rPr>
                <w:rFonts w:cs="Arial"/>
              </w:rPr>
              <w:t>Code block CRC size (bits)</w:t>
            </w:r>
          </w:p>
        </w:tc>
        <w:tc>
          <w:tcPr>
            <w:tcW w:w="1145" w:type="dxa"/>
          </w:tcPr>
          <w:p w14:paraId="592E8AFA" w14:textId="77777777" w:rsidR="00E16481" w:rsidRPr="00F95B02" w:rsidRDefault="00E16481" w:rsidP="00360B28">
            <w:pPr>
              <w:pStyle w:val="TAC"/>
              <w:rPr>
                <w:rFonts w:cs="Arial"/>
                <w:lang w:eastAsia="zh-CN"/>
              </w:rPr>
            </w:pPr>
            <w:r w:rsidRPr="00F95B02">
              <w:rPr>
                <w:rFonts w:cs="Arial"/>
                <w:lang w:eastAsia="zh-CN"/>
              </w:rPr>
              <w:t>24</w:t>
            </w:r>
          </w:p>
        </w:tc>
        <w:tc>
          <w:tcPr>
            <w:tcW w:w="1145" w:type="dxa"/>
          </w:tcPr>
          <w:p w14:paraId="69966F6F" w14:textId="77777777" w:rsidR="00E16481" w:rsidRPr="00F95B02" w:rsidRDefault="00E16481" w:rsidP="00360B28">
            <w:pPr>
              <w:pStyle w:val="TAC"/>
              <w:rPr>
                <w:rFonts w:cs="Arial"/>
                <w:lang w:eastAsia="zh-CN"/>
              </w:rPr>
            </w:pPr>
            <w:r w:rsidRPr="00F95B02">
              <w:rPr>
                <w:rFonts w:cs="Arial"/>
                <w:lang w:eastAsia="zh-CN"/>
              </w:rPr>
              <w:t>-</w:t>
            </w:r>
          </w:p>
        </w:tc>
        <w:tc>
          <w:tcPr>
            <w:tcW w:w="1145" w:type="dxa"/>
          </w:tcPr>
          <w:p w14:paraId="4B3DF4A1" w14:textId="77777777" w:rsidR="00E16481" w:rsidRPr="00F95B02" w:rsidRDefault="00E16481" w:rsidP="00360B28">
            <w:pPr>
              <w:pStyle w:val="TAC"/>
              <w:rPr>
                <w:rFonts w:cs="Arial"/>
                <w:lang w:eastAsia="zh-CN"/>
              </w:rPr>
            </w:pPr>
            <w:r w:rsidRPr="00F95B02">
              <w:rPr>
                <w:rFonts w:cs="Arial"/>
                <w:lang w:eastAsia="zh-CN"/>
              </w:rPr>
              <w:t>-</w:t>
            </w:r>
          </w:p>
        </w:tc>
        <w:tc>
          <w:tcPr>
            <w:tcW w:w="1145" w:type="dxa"/>
          </w:tcPr>
          <w:p w14:paraId="22DE8F45" w14:textId="77777777" w:rsidR="00E16481" w:rsidRPr="00F95B02" w:rsidRDefault="00E16481" w:rsidP="00360B28">
            <w:pPr>
              <w:pStyle w:val="TAC"/>
              <w:rPr>
                <w:rFonts w:cs="Arial"/>
                <w:lang w:eastAsia="zh-CN"/>
              </w:rPr>
            </w:pPr>
            <w:r w:rsidRPr="00F95B02">
              <w:rPr>
                <w:rFonts w:cs="Arial"/>
                <w:lang w:eastAsia="zh-CN"/>
              </w:rPr>
              <w:t>24</w:t>
            </w:r>
          </w:p>
        </w:tc>
        <w:tc>
          <w:tcPr>
            <w:tcW w:w="1145" w:type="dxa"/>
          </w:tcPr>
          <w:p w14:paraId="4F2B082E" w14:textId="77777777" w:rsidR="00E16481" w:rsidRPr="00F95B02" w:rsidRDefault="00E16481" w:rsidP="00360B28">
            <w:pPr>
              <w:pStyle w:val="TAC"/>
              <w:rPr>
                <w:rFonts w:cs="Arial"/>
                <w:lang w:eastAsia="zh-CN"/>
              </w:rPr>
            </w:pPr>
            <w:r w:rsidRPr="00F95B02">
              <w:rPr>
                <w:rFonts w:cs="Arial"/>
                <w:lang w:eastAsia="zh-CN"/>
              </w:rPr>
              <w:t>24</w:t>
            </w:r>
          </w:p>
        </w:tc>
        <w:tc>
          <w:tcPr>
            <w:tcW w:w="1145" w:type="dxa"/>
          </w:tcPr>
          <w:p w14:paraId="40E5BCCE" w14:textId="77777777" w:rsidR="00E16481" w:rsidRPr="00F95B02" w:rsidRDefault="00E16481" w:rsidP="00360B28">
            <w:pPr>
              <w:pStyle w:val="TAC"/>
              <w:rPr>
                <w:rFonts w:cs="Arial"/>
                <w:lang w:eastAsia="zh-CN"/>
              </w:rPr>
            </w:pPr>
            <w:r w:rsidRPr="00F95B02">
              <w:rPr>
                <w:rFonts w:cs="Arial"/>
                <w:lang w:eastAsia="zh-CN"/>
              </w:rPr>
              <w:t>24</w:t>
            </w:r>
          </w:p>
        </w:tc>
      </w:tr>
      <w:tr w:rsidR="00E16481" w:rsidRPr="00F95B02" w14:paraId="0864953C" w14:textId="77777777" w:rsidTr="00E92A2E">
        <w:trPr>
          <w:cantSplit/>
          <w:jc w:val="center"/>
        </w:trPr>
        <w:tc>
          <w:tcPr>
            <w:tcW w:w="2759" w:type="dxa"/>
          </w:tcPr>
          <w:p w14:paraId="49FE441C" w14:textId="77777777" w:rsidR="00E16481" w:rsidRPr="00F95B02" w:rsidRDefault="00E16481" w:rsidP="00360B28">
            <w:pPr>
              <w:pStyle w:val="TAL"/>
              <w:rPr>
                <w:rFonts w:cs="Arial"/>
              </w:rPr>
            </w:pPr>
            <w:r w:rsidRPr="00F95B02">
              <w:rPr>
                <w:rFonts w:cs="Arial"/>
              </w:rPr>
              <w:t>Number of code blocks - C</w:t>
            </w:r>
          </w:p>
        </w:tc>
        <w:tc>
          <w:tcPr>
            <w:tcW w:w="1145" w:type="dxa"/>
          </w:tcPr>
          <w:p w14:paraId="3A87B094" w14:textId="77777777" w:rsidR="00E16481" w:rsidRPr="00F95B02" w:rsidRDefault="00E16481" w:rsidP="00360B28">
            <w:pPr>
              <w:pStyle w:val="TAC"/>
              <w:rPr>
                <w:rFonts w:cs="Arial"/>
                <w:lang w:eastAsia="zh-CN"/>
              </w:rPr>
            </w:pPr>
            <w:r w:rsidRPr="00F95B02">
              <w:rPr>
                <w:rFonts w:cs="Arial"/>
                <w:lang w:eastAsia="zh-CN"/>
              </w:rPr>
              <w:t>2</w:t>
            </w:r>
          </w:p>
        </w:tc>
        <w:tc>
          <w:tcPr>
            <w:tcW w:w="1145" w:type="dxa"/>
          </w:tcPr>
          <w:p w14:paraId="028DDF68" w14:textId="77777777" w:rsidR="00E16481" w:rsidRPr="00F95B02" w:rsidRDefault="00E16481" w:rsidP="00360B28">
            <w:pPr>
              <w:pStyle w:val="TAC"/>
              <w:rPr>
                <w:rFonts w:cs="Arial"/>
                <w:lang w:eastAsia="zh-CN"/>
              </w:rPr>
            </w:pPr>
            <w:r w:rsidRPr="00F95B02">
              <w:rPr>
                <w:rFonts w:cs="Arial"/>
                <w:lang w:eastAsia="zh-CN"/>
              </w:rPr>
              <w:t>1</w:t>
            </w:r>
          </w:p>
        </w:tc>
        <w:tc>
          <w:tcPr>
            <w:tcW w:w="1145" w:type="dxa"/>
          </w:tcPr>
          <w:p w14:paraId="17C050C1" w14:textId="77777777" w:rsidR="00E16481" w:rsidRPr="00F95B02" w:rsidRDefault="00E16481" w:rsidP="00360B28">
            <w:pPr>
              <w:pStyle w:val="TAC"/>
              <w:rPr>
                <w:rFonts w:cs="Arial"/>
                <w:lang w:eastAsia="zh-CN"/>
              </w:rPr>
            </w:pPr>
            <w:r w:rsidRPr="00F95B02">
              <w:rPr>
                <w:rFonts w:cs="Arial"/>
                <w:lang w:eastAsia="zh-CN"/>
              </w:rPr>
              <w:t>1</w:t>
            </w:r>
          </w:p>
        </w:tc>
        <w:tc>
          <w:tcPr>
            <w:tcW w:w="1145" w:type="dxa"/>
          </w:tcPr>
          <w:p w14:paraId="47E6C9E4" w14:textId="77777777" w:rsidR="00E16481" w:rsidRPr="00F95B02" w:rsidRDefault="00E16481" w:rsidP="00360B28">
            <w:pPr>
              <w:pStyle w:val="TAC"/>
              <w:rPr>
                <w:rFonts w:cs="Arial"/>
                <w:lang w:eastAsia="zh-CN"/>
              </w:rPr>
            </w:pPr>
            <w:r w:rsidRPr="00F95B02">
              <w:rPr>
                <w:rFonts w:cs="Arial"/>
                <w:lang w:eastAsia="zh-CN"/>
              </w:rPr>
              <w:t>5</w:t>
            </w:r>
          </w:p>
        </w:tc>
        <w:tc>
          <w:tcPr>
            <w:tcW w:w="1145" w:type="dxa"/>
          </w:tcPr>
          <w:p w14:paraId="7BDC0F22" w14:textId="77777777" w:rsidR="00E16481" w:rsidRPr="00F95B02" w:rsidRDefault="00E16481" w:rsidP="00360B28">
            <w:pPr>
              <w:pStyle w:val="TAC"/>
              <w:rPr>
                <w:rFonts w:cs="Arial"/>
                <w:lang w:eastAsia="zh-CN"/>
              </w:rPr>
            </w:pPr>
            <w:r w:rsidRPr="00F95B02">
              <w:rPr>
                <w:rFonts w:cs="Arial"/>
                <w:lang w:eastAsia="zh-CN"/>
              </w:rPr>
              <w:t>3</w:t>
            </w:r>
          </w:p>
        </w:tc>
        <w:tc>
          <w:tcPr>
            <w:tcW w:w="1145" w:type="dxa"/>
          </w:tcPr>
          <w:p w14:paraId="443D8D5A" w14:textId="77777777" w:rsidR="00E16481" w:rsidRPr="00F95B02" w:rsidRDefault="00E16481" w:rsidP="00360B28">
            <w:pPr>
              <w:pStyle w:val="TAC"/>
              <w:rPr>
                <w:rFonts w:cs="Arial"/>
                <w:lang w:eastAsia="zh-CN"/>
              </w:rPr>
            </w:pPr>
            <w:r w:rsidRPr="00F95B02">
              <w:rPr>
                <w:rFonts w:cs="Arial"/>
                <w:lang w:eastAsia="zh-CN"/>
              </w:rPr>
              <w:t>2</w:t>
            </w:r>
          </w:p>
        </w:tc>
      </w:tr>
      <w:tr w:rsidR="00E16481" w:rsidRPr="00F95B02" w14:paraId="2426AE27" w14:textId="77777777" w:rsidTr="00E92A2E">
        <w:trPr>
          <w:cantSplit/>
          <w:jc w:val="center"/>
        </w:trPr>
        <w:tc>
          <w:tcPr>
            <w:tcW w:w="2759" w:type="dxa"/>
          </w:tcPr>
          <w:p w14:paraId="15BDC29E" w14:textId="77777777" w:rsidR="00E16481" w:rsidRPr="00F95B02" w:rsidRDefault="00E16481" w:rsidP="00360B28">
            <w:pPr>
              <w:pStyle w:val="TAL"/>
              <w:rPr>
                <w:rFonts w:cs="Arial"/>
              </w:rPr>
            </w:pPr>
            <w:bookmarkStart w:id="1499" w:name="_Hlk498674598"/>
            <w:r w:rsidRPr="00F95B02">
              <w:rPr>
                <w:rFonts w:cs="Arial"/>
              </w:rPr>
              <w:t xml:space="preserve">Code block size </w:t>
            </w:r>
            <w:r w:rsidRPr="00F95B02">
              <w:t xml:space="preserve">including CRC </w:t>
            </w:r>
            <w:r w:rsidRPr="00F95B02">
              <w:rPr>
                <w:rFonts w:cs="Arial"/>
              </w:rPr>
              <w:t>(bits) (Note 3)</w:t>
            </w:r>
          </w:p>
        </w:tc>
        <w:tc>
          <w:tcPr>
            <w:tcW w:w="1145" w:type="dxa"/>
          </w:tcPr>
          <w:p w14:paraId="2BDFD422" w14:textId="77777777" w:rsidR="00E16481" w:rsidRPr="00F95B02" w:rsidRDefault="00E16481" w:rsidP="00360B28">
            <w:pPr>
              <w:pStyle w:val="TAC"/>
              <w:rPr>
                <w:rFonts w:cs="Arial"/>
                <w:lang w:eastAsia="zh-CN"/>
              </w:rPr>
            </w:pPr>
            <w:r w:rsidRPr="00F95B02">
              <w:rPr>
                <w:rFonts w:cs="Arial"/>
                <w:lang w:eastAsia="zh-CN"/>
              </w:rPr>
              <w:t>4648</w:t>
            </w:r>
          </w:p>
        </w:tc>
        <w:tc>
          <w:tcPr>
            <w:tcW w:w="1145" w:type="dxa"/>
          </w:tcPr>
          <w:p w14:paraId="44D9E0B0" w14:textId="77777777" w:rsidR="00E16481" w:rsidRPr="00F95B02" w:rsidRDefault="00E16481" w:rsidP="00360B28">
            <w:pPr>
              <w:pStyle w:val="TAC"/>
              <w:rPr>
                <w:rFonts w:cs="Arial"/>
                <w:lang w:eastAsia="zh-CN"/>
              </w:rPr>
            </w:pPr>
            <w:r w:rsidRPr="00F95B02">
              <w:rPr>
                <w:rFonts w:cs="Arial"/>
                <w:lang w:eastAsia="zh-CN"/>
              </w:rPr>
              <w:t>4056</w:t>
            </w:r>
          </w:p>
        </w:tc>
        <w:tc>
          <w:tcPr>
            <w:tcW w:w="1145" w:type="dxa"/>
          </w:tcPr>
          <w:p w14:paraId="758D8C96" w14:textId="77777777" w:rsidR="00E16481" w:rsidRPr="00F95B02" w:rsidRDefault="00E16481" w:rsidP="00360B28">
            <w:pPr>
              <w:pStyle w:val="TAC"/>
              <w:rPr>
                <w:rFonts w:cs="Arial"/>
                <w:lang w:eastAsia="zh-CN"/>
              </w:rPr>
            </w:pPr>
            <w:r w:rsidRPr="00F95B02">
              <w:rPr>
                <w:rFonts w:cs="Arial"/>
                <w:lang w:eastAsia="zh-CN"/>
              </w:rPr>
              <w:t>4056</w:t>
            </w:r>
          </w:p>
        </w:tc>
        <w:tc>
          <w:tcPr>
            <w:tcW w:w="1145" w:type="dxa"/>
          </w:tcPr>
          <w:p w14:paraId="52574FBA" w14:textId="77777777" w:rsidR="00E16481" w:rsidRPr="00F95B02" w:rsidRDefault="00E16481" w:rsidP="00360B28">
            <w:pPr>
              <w:pStyle w:val="TAC"/>
              <w:rPr>
                <w:rFonts w:cs="Arial"/>
                <w:lang w:eastAsia="zh-CN"/>
              </w:rPr>
            </w:pPr>
            <w:r w:rsidRPr="00F95B02">
              <w:rPr>
                <w:rFonts w:cs="Arial"/>
                <w:lang w:eastAsia="zh-CN"/>
              </w:rPr>
              <w:t>7816</w:t>
            </w:r>
          </w:p>
        </w:tc>
        <w:tc>
          <w:tcPr>
            <w:tcW w:w="1145" w:type="dxa"/>
          </w:tcPr>
          <w:p w14:paraId="7A9A6883" w14:textId="77777777" w:rsidR="00E16481" w:rsidRPr="00F95B02" w:rsidRDefault="00E16481" w:rsidP="00360B28">
            <w:pPr>
              <w:pStyle w:val="TAC"/>
              <w:rPr>
                <w:rFonts w:cs="Arial"/>
                <w:lang w:eastAsia="zh-CN"/>
              </w:rPr>
            </w:pPr>
            <w:r w:rsidRPr="00F95B02">
              <w:rPr>
                <w:rFonts w:cs="Arial"/>
                <w:lang w:eastAsia="zh-CN"/>
              </w:rPr>
              <w:t>6352</w:t>
            </w:r>
          </w:p>
        </w:tc>
        <w:tc>
          <w:tcPr>
            <w:tcW w:w="1145" w:type="dxa"/>
          </w:tcPr>
          <w:p w14:paraId="10A8508B" w14:textId="77777777" w:rsidR="00E16481" w:rsidRPr="00F95B02" w:rsidRDefault="00E16481" w:rsidP="00360B28">
            <w:pPr>
              <w:pStyle w:val="TAC"/>
              <w:rPr>
                <w:rFonts w:cs="Arial"/>
                <w:lang w:eastAsia="zh-CN"/>
              </w:rPr>
            </w:pPr>
            <w:r w:rsidRPr="00F95B02">
              <w:rPr>
                <w:rFonts w:cs="Arial"/>
                <w:lang w:eastAsia="zh-CN"/>
              </w:rPr>
              <w:t>4520</w:t>
            </w:r>
          </w:p>
        </w:tc>
      </w:tr>
      <w:bookmarkEnd w:id="1499"/>
      <w:tr w:rsidR="00E16481" w:rsidRPr="00F95B02" w14:paraId="34D88EA9" w14:textId="77777777" w:rsidTr="00E92A2E">
        <w:trPr>
          <w:cantSplit/>
          <w:jc w:val="center"/>
        </w:trPr>
        <w:tc>
          <w:tcPr>
            <w:tcW w:w="2759" w:type="dxa"/>
          </w:tcPr>
          <w:p w14:paraId="7AF3D6D8" w14:textId="77777777" w:rsidR="00E16481" w:rsidRPr="00F95B02" w:rsidRDefault="00E16481" w:rsidP="00360B28">
            <w:pPr>
              <w:pStyle w:val="TAL"/>
              <w:rPr>
                <w:rFonts w:cs="Arial"/>
                <w:lang w:eastAsia="zh-CN"/>
              </w:rPr>
            </w:pPr>
            <w:r w:rsidRPr="00F95B02">
              <w:rPr>
                <w:rFonts w:cs="Arial"/>
              </w:rPr>
              <w:t xml:space="preserve">Total number of bits per </w:t>
            </w:r>
            <w:r w:rsidRPr="00F95B02">
              <w:rPr>
                <w:rFonts w:cs="Arial"/>
                <w:lang w:eastAsia="zh-CN"/>
              </w:rPr>
              <w:t>slot</w:t>
            </w:r>
          </w:p>
        </w:tc>
        <w:tc>
          <w:tcPr>
            <w:tcW w:w="1145" w:type="dxa"/>
          </w:tcPr>
          <w:p w14:paraId="77862403" w14:textId="77777777" w:rsidR="00E16481" w:rsidRPr="00F95B02" w:rsidRDefault="00E16481" w:rsidP="00360B28">
            <w:pPr>
              <w:pStyle w:val="TAC"/>
              <w:rPr>
                <w:rFonts w:cs="Arial"/>
                <w:lang w:eastAsia="zh-CN"/>
              </w:rPr>
            </w:pPr>
            <w:r w:rsidRPr="00F95B02">
              <w:rPr>
                <w:rFonts w:cs="Arial"/>
                <w:lang w:eastAsia="zh-CN"/>
              </w:rPr>
              <w:t>14400</w:t>
            </w:r>
          </w:p>
        </w:tc>
        <w:tc>
          <w:tcPr>
            <w:tcW w:w="1145" w:type="dxa"/>
          </w:tcPr>
          <w:p w14:paraId="7020778E" w14:textId="77777777" w:rsidR="00E16481" w:rsidRPr="00F95B02" w:rsidRDefault="00E16481" w:rsidP="00360B28">
            <w:pPr>
              <w:pStyle w:val="TAC"/>
              <w:rPr>
                <w:rFonts w:cs="Arial"/>
                <w:lang w:eastAsia="zh-CN"/>
              </w:rPr>
            </w:pPr>
            <w:r w:rsidRPr="00F95B02">
              <w:rPr>
                <w:rFonts w:cs="Arial"/>
                <w:lang w:eastAsia="zh-CN"/>
              </w:rPr>
              <w:t>6336</w:t>
            </w:r>
          </w:p>
        </w:tc>
        <w:tc>
          <w:tcPr>
            <w:tcW w:w="1145" w:type="dxa"/>
          </w:tcPr>
          <w:p w14:paraId="28977527" w14:textId="77777777" w:rsidR="00E16481" w:rsidRPr="00F95B02" w:rsidRDefault="00E16481" w:rsidP="00360B28">
            <w:pPr>
              <w:pStyle w:val="TAC"/>
              <w:rPr>
                <w:rFonts w:cs="Arial"/>
                <w:lang w:eastAsia="zh-CN"/>
              </w:rPr>
            </w:pPr>
            <w:r w:rsidRPr="00F95B02">
              <w:rPr>
                <w:rFonts w:cs="Arial"/>
                <w:lang w:eastAsia="zh-CN"/>
              </w:rPr>
              <w:t>6336</w:t>
            </w:r>
          </w:p>
        </w:tc>
        <w:tc>
          <w:tcPr>
            <w:tcW w:w="1145" w:type="dxa"/>
          </w:tcPr>
          <w:p w14:paraId="557628AA" w14:textId="77777777" w:rsidR="00E16481" w:rsidRPr="00F95B02" w:rsidRDefault="00E16481" w:rsidP="00360B28">
            <w:pPr>
              <w:pStyle w:val="TAC"/>
              <w:rPr>
                <w:rFonts w:cs="Arial"/>
                <w:lang w:eastAsia="zh-CN"/>
              </w:rPr>
            </w:pPr>
            <w:r w:rsidRPr="00F95B02">
              <w:rPr>
                <w:rFonts w:cs="Arial"/>
                <w:lang w:eastAsia="zh-CN"/>
              </w:rPr>
              <w:t>61056</w:t>
            </w:r>
          </w:p>
        </w:tc>
        <w:tc>
          <w:tcPr>
            <w:tcW w:w="1145" w:type="dxa"/>
          </w:tcPr>
          <w:p w14:paraId="3102F73F" w14:textId="77777777" w:rsidR="00E16481" w:rsidRPr="00F95B02" w:rsidRDefault="00E16481" w:rsidP="00360B28">
            <w:pPr>
              <w:pStyle w:val="TAC"/>
              <w:rPr>
                <w:rFonts w:cs="Arial"/>
                <w:lang w:eastAsia="zh-CN"/>
              </w:rPr>
            </w:pPr>
            <w:r w:rsidRPr="00F95B02">
              <w:rPr>
                <w:rFonts w:cs="Arial"/>
                <w:lang w:eastAsia="zh-CN"/>
              </w:rPr>
              <w:t>29376</w:t>
            </w:r>
          </w:p>
        </w:tc>
        <w:tc>
          <w:tcPr>
            <w:tcW w:w="1145" w:type="dxa"/>
          </w:tcPr>
          <w:p w14:paraId="59D3FE88" w14:textId="77777777" w:rsidR="00E16481" w:rsidRPr="00F95B02" w:rsidRDefault="00E16481" w:rsidP="00360B28">
            <w:pPr>
              <w:pStyle w:val="TAC"/>
              <w:rPr>
                <w:rFonts w:cs="Arial"/>
                <w:lang w:eastAsia="zh-CN"/>
              </w:rPr>
            </w:pPr>
            <w:r w:rsidRPr="00F95B02">
              <w:rPr>
                <w:rFonts w:cs="Arial"/>
                <w:lang w:eastAsia="zh-CN"/>
              </w:rPr>
              <w:t>13824</w:t>
            </w:r>
          </w:p>
        </w:tc>
      </w:tr>
      <w:tr w:rsidR="00E16481" w:rsidRPr="00F95B02" w14:paraId="76BDBA39" w14:textId="77777777" w:rsidTr="00E92A2E">
        <w:trPr>
          <w:cantSplit/>
          <w:jc w:val="center"/>
        </w:trPr>
        <w:tc>
          <w:tcPr>
            <w:tcW w:w="2759" w:type="dxa"/>
          </w:tcPr>
          <w:p w14:paraId="72E5A868" w14:textId="77777777" w:rsidR="00E16481" w:rsidRPr="00F95B02" w:rsidRDefault="00E16481" w:rsidP="00360B28">
            <w:pPr>
              <w:pStyle w:val="TAL"/>
              <w:rPr>
                <w:rFonts w:cs="Arial"/>
                <w:lang w:eastAsia="zh-CN"/>
              </w:rPr>
            </w:pPr>
            <w:r w:rsidRPr="00F95B02">
              <w:rPr>
                <w:rFonts w:cs="Arial"/>
              </w:rPr>
              <w:t xml:space="preserve">Total symbols per </w:t>
            </w:r>
            <w:r w:rsidRPr="00F95B02">
              <w:rPr>
                <w:rFonts w:cs="Arial"/>
                <w:lang w:eastAsia="zh-CN"/>
              </w:rPr>
              <w:t>slot</w:t>
            </w:r>
          </w:p>
        </w:tc>
        <w:tc>
          <w:tcPr>
            <w:tcW w:w="1145" w:type="dxa"/>
          </w:tcPr>
          <w:p w14:paraId="6F7A94C4" w14:textId="77777777" w:rsidR="00E16481" w:rsidRPr="00F95B02" w:rsidRDefault="00E16481" w:rsidP="00360B28">
            <w:pPr>
              <w:pStyle w:val="TAC"/>
              <w:rPr>
                <w:rFonts w:cs="Arial"/>
                <w:lang w:eastAsia="zh-CN"/>
              </w:rPr>
            </w:pPr>
            <w:r w:rsidRPr="00F95B02">
              <w:rPr>
                <w:rFonts w:cs="Arial"/>
                <w:lang w:eastAsia="zh-CN"/>
              </w:rPr>
              <w:t>3600</w:t>
            </w:r>
          </w:p>
        </w:tc>
        <w:tc>
          <w:tcPr>
            <w:tcW w:w="1145" w:type="dxa"/>
          </w:tcPr>
          <w:p w14:paraId="4CAA0E20" w14:textId="77777777" w:rsidR="00E16481" w:rsidRPr="00F95B02" w:rsidRDefault="00E16481" w:rsidP="00360B28">
            <w:pPr>
              <w:pStyle w:val="TAC"/>
              <w:rPr>
                <w:rFonts w:cs="Arial"/>
                <w:lang w:eastAsia="zh-CN"/>
              </w:rPr>
            </w:pPr>
            <w:r w:rsidRPr="00F95B02">
              <w:rPr>
                <w:rFonts w:cs="Arial"/>
                <w:lang w:eastAsia="zh-CN"/>
              </w:rPr>
              <w:t>1584</w:t>
            </w:r>
          </w:p>
        </w:tc>
        <w:tc>
          <w:tcPr>
            <w:tcW w:w="1145" w:type="dxa"/>
          </w:tcPr>
          <w:p w14:paraId="32ECC342" w14:textId="77777777" w:rsidR="00E16481" w:rsidRPr="00F95B02" w:rsidRDefault="00E16481" w:rsidP="00360B28">
            <w:pPr>
              <w:pStyle w:val="TAC"/>
              <w:rPr>
                <w:rFonts w:cs="Arial"/>
                <w:lang w:eastAsia="zh-CN"/>
              </w:rPr>
            </w:pPr>
            <w:r w:rsidRPr="00F95B02">
              <w:rPr>
                <w:rFonts w:cs="Arial"/>
                <w:lang w:eastAsia="zh-CN"/>
              </w:rPr>
              <w:t>1584</w:t>
            </w:r>
          </w:p>
        </w:tc>
        <w:tc>
          <w:tcPr>
            <w:tcW w:w="1145" w:type="dxa"/>
          </w:tcPr>
          <w:p w14:paraId="400B8874" w14:textId="77777777" w:rsidR="00E16481" w:rsidRPr="00F95B02" w:rsidRDefault="00E16481" w:rsidP="00360B28">
            <w:pPr>
              <w:pStyle w:val="TAC"/>
              <w:rPr>
                <w:rFonts w:cs="Arial"/>
                <w:lang w:eastAsia="zh-CN"/>
              </w:rPr>
            </w:pPr>
            <w:r w:rsidRPr="00F95B02">
              <w:rPr>
                <w:rFonts w:cs="Arial"/>
                <w:lang w:eastAsia="zh-CN"/>
              </w:rPr>
              <w:t>15264</w:t>
            </w:r>
          </w:p>
        </w:tc>
        <w:tc>
          <w:tcPr>
            <w:tcW w:w="1145" w:type="dxa"/>
          </w:tcPr>
          <w:p w14:paraId="157E9CF0" w14:textId="77777777" w:rsidR="00E16481" w:rsidRPr="00F95B02" w:rsidRDefault="00E16481" w:rsidP="00360B28">
            <w:pPr>
              <w:pStyle w:val="TAC"/>
              <w:rPr>
                <w:rFonts w:cs="Arial"/>
                <w:lang w:eastAsia="zh-CN"/>
              </w:rPr>
            </w:pPr>
            <w:r w:rsidRPr="00F95B02">
              <w:rPr>
                <w:rFonts w:cs="Arial"/>
                <w:lang w:eastAsia="zh-CN"/>
              </w:rPr>
              <w:t>7344</w:t>
            </w:r>
          </w:p>
        </w:tc>
        <w:tc>
          <w:tcPr>
            <w:tcW w:w="1145" w:type="dxa"/>
          </w:tcPr>
          <w:p w14:paraId="35577203" w14:textId="77777777" w:rsidR="00E16481" w:rsidRPr="00F95B02" w:rsidRDefault="00E16481" w:rsidP="00360B28">
            <w:pPr>
              <w:pStyle w:val="TAC"/>
              <w:rPr>
                <w:rFonts w:cs="Arial"/>
                <w:lang w:eastAsia="zh-CN"/>
              </w:rPr>
            </w:pPr>
            <w:r w:rsidRPr="00F95B02">
              <w:rPr>
                <w:rFonts w:cs="Arial"/>
                <w:lang w:eastAsia="zh-CN"/>
              </w:rPr>
              <w:t>3456</w:t>
            </w:r>
          </w:p>
        </w:tc>
      </w:tr>
      <w:tr w:rsidR="00E16481" w:rsidRPr="00F95B02" w14:paraId="0AC24106" w14:textId="77777777" w:rsidTr="00E92A2E">
        <w:trPr>
          <w:cantSplit/>
          <w:jc w:val="center"/>
        </w:trPr>
        <w:tc>
          <w:tcPr>
            <w:tcW w:w="9629" w:type="dxa"/>
            <w:gridSpan w:val="7"/>
          </w:tcPr>
          <w:p w14:paraId="679E1471" w14:textId="48F767B1" w:rsidR="00E16481" w:rsidRPr="00F95B02" w:rsidRDefault="00E16481" w:rsidP="00360B28">
            <w:pPr>
              <w:pStyle w:val="TAN"/>
            </w:pPr>
            <w:r w:rsidRPr="00F95B02">
              <w:t>NOTE 1:</w:t>
            </w:r>
            <w:r w:rsidRPr="00F95B02">
              <w:tab/>
              <w:t>DM-RS configuration type</w:t>
            </w:r>
            <w:r w:rsidRPr="00F95B02" w:rsidDel="005D2C18">
              <w:t xml:space="preserve"> </w:t>
            </w:r>
            <w:r w:rsidRPr="00F95B02">
              <w:t xml:space="preserve">= 1 with DM-RS duration = single-symbol DM-RS, </w:t>
            </w:r>
            <w:r w:rsidRPr="00F95B02">
              <w:rPr>
                <w:rFonts w:eastAsia="DengXian" w:hint="eastAsia"/>
                <w:lang w:eastAsia="zh-CN"/>
              </w:rPr>
              <w:t>a</w:t>
            </w:r>
            <w:r w:rsidRPr="00F95B02">
              <w:rPr>
                <w:lang w:eastAsia="zh-CN"/>
              </w:rPr>
              <w:t>dditional DM-RS position</w:t>
            </w:r>
            <w:r w:rsidRPr="00F95B02">
              <w:rPr>
                <w:rFonts w:eastAsia="DengXian" w:hint="eastAsia"/>
                <w:lang w:eastAsia="zh-CN"/>
              </w:rPr>
              <w:t xml:space="preserve"> = pos1</w:t>
            </w:r>
            <w:r w:rsidRPr="00F95B02">
              <w:t xml:space="preserve"> with </w:t>
            </w:r>
            <w:r w:rsidRPr="00F95B02">
              <w:rPr>
                <w:i/>
                <w:lang w:eastAsia="zh-CN"/>
              </w:rPr>
              <w:t>l</w:t>
            </w:r>
            <w:r w:rsidRPr="00F95B02">
              <w:rPr>
                <w:i/>
                <w:vertAlign w:val="subscript"/>
                <w:lang w:eastAsia="zh-CN"/>
              </w:rPr>
              <w:t>0</w:t>
            </w:r>
            <w:r w:rsidRPr="00F95B02">
              <w:rPr>
                <w:rFonts w:hint="eastAsia"/>
              </w:rPr>
              <w:t xml:space="preserve">= 2, </w:t>
            </w:r>
            <w:r w:rsidRPr="00F95B02">
              <w:rPr>
                <w:i/>
                <w:lang w:eastAsia="zh-CN"/>
              </w:rPr>
              <w:t>l</w:t>
            </w:r>
            <w:r w:rsidRPr="00F95B02" w:rsidDel="00A21A29">
              <w:t xml:space="preserve"> </w:t>
            </w:r>
            <w:r w:rsidRPr="00F95B02">
              <w:rPr>
                <w:rFonts w:hint="eastAsia"/>
              </w:rPr>
              <w:t xml:space="preserve">= 11 as per </w:t>
            </w:r>
            <w:r w:rsidRPr="00F95B02">
              <w:t xml:space="preserve">table 6.4.1.1.3-3 of TS </w:t>
            </w:r>
            <w:del w:id="1500" w:author="R4-2119131" w:date="2021-11-16T16:55:00Z">
              <w:r w:rsidRPr="00F95B02" w:rsidDel="00E04077">
                <w:delText>38.211 [5]</w:delText>
              </w:r>
            </w:del>
            <w:ins w:id="1501" w:author="R4-2119131" w:date="2021-11-16T16:55:00Z">
              <w:r w:rsidR="00E04077">
                <w:t>38.211 [9]</w:t>
              </w:r>
            </w:ins>
            <w:r w:rsidRPr="00F95B02">
              <w:t>.</w:t>
            </w:r>
          </w:p>
          <w:p w14:paraId="36831715" w14:textId="77777777" w:rsidR="00E16481" w:rsidRPr="00F95B02" w:rsidRDefault="00E16481" w:rsidP="00360B28">
            <w:pPr>
              <w:pStyle w:val="TAN"/>
            </w:pPr>
            <w:r w:rsidRPr="00F95B02">
              <w:t>NOTE 2:</w:t>
            </w:r>
            <w:r w:rsidRPr="00F95B02">
              <w:tab/>
              <w:t>MCS index 16 and target coding rate = 658/1024 are adopted to calculate payload size.</w:t>
            </w:r>
          </w:p>
          <w:p w14:paraId="5E1946E9" w14:textId="77777777" w:rsidR="00E16481" w:rsidRPr="00F95B02" w:rsidRDefault="00E16481" w:rsidP="00360B28">
            <w:pPr>
              <w:pStyle w:val="TAN"/>
              <w:rPr>
                <w:rFonts w:cs="Arial"/>
                <w:lang w:eastAsia="zh-CN"/>
              </w:rPr>
            </w:pPr>
            <w:r w:rsidRPr="00F95B02">
              <w:t xml:space="preserve">NOTE </w:t>
            </w:r>
            <w:r w:rsidRPr="00F95B02">
              <w:rPr>
                <w:lang w:eastAsia="zh-CN"/>
              </w:rPr>
              <w:t>3</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bookmarkEnd w:id="1498"/>
    </w:tbl>
    <w:p w14:paraId="594537A1" w14:textId="77777777" w:rsidR="00E16481" w:rsidRPr="00F95B02" w:rsidRDefault="00E16481" w:rsidP="00E16481">
      <w:pPr>
        <w:rPr>
          <w:lang w:eastAsia="zh-CN"/>
        </w:rPr>
      </w:pPr>
    </w:p>
    <w:p w14:paraId="588B908B" w14:textId="270241AC" w:rsidR="00E92A2E" w:rsidRPr="00F95B02" w:rsidRDefault="00E92A2E" w:rsidP="00E92A2E">
      <w:pPr>
        <w:pStyle w:val="TH"/>
        <w:rPr>
          <w:lang w:eastAsia="zh-CN"/>
        </w:rPr>
      </w:pPr>
      <w:bookmarkStart w:id="1502" w:name="_Toc21127807"/>
      <w:bookmarkStart w:id="1503" w:name="_Toc29812016"/>
      <w:bookmarkStart w:id="1504" w:name="_Toc36817568"/>
      <w:bookmarkStart w:id="1505" w:name="_Toc37260491"/>
      <w:bookmarkStart w:id="1506" w:name="_Toc37267879"/>
      <w:bookmarkStart w:id="1507" w:name="_Toc44712486"/>
      <w:bookmarkStart w:id="1508" w:name="_Toc45893798"/>
      <w:r>
        <w:rPr>
          <w:lang w:eastAsia="zh-CN"/>
        </w:rPr>
        <w:t>Table A.2-1a: FRC parameters for dynamic range for band n46 and n96</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0"/>
        <w:gridCol w:w="1071"/>
        <w:gridCol w:w="1071"/>
      </w:tblGrid>
      <w:tr w:rsidR="00E92A2E" w:rsidRPr="00F95B02" w14:paraId="49EC65DD" w14:textId="77777777" w:rsidTr="00020021">
        <w:trPr>
          <w:cantSplit/>
          <w:jc w:val="center"/>
        </w:trPr>
        <w:tc>
          <w:tcPr>
            <w:tcW w:w="2421" w:type="dxa"/>
          </w:tcPr>
          <w:p w14:paraId="7D34F69E" w14:textId="77777777" w:rsidR="00E92A2E" w:rsidRPr="00F95B02" w:rsidRDefault="00E92A2E" w:rsidP="00E92A2E">
            <w:pPr>
              <w:pStyle w:val="TAH"/>
            </w:pPr>
            <w:r w:rsidRPr="00F95B02">
              <w:t>Reference channel</w:t>
            </w:r>
          </w:p>
        </w:tc>
        <w:tc>
          <w:tcPr>
            <w:tcW w:w="1070" w:type="dxa"/>
          </w:tcPr>
          <w:p w14:paraId="73E5F3B2" w14:textId="508B9FAE" w:rsidR="00E92A2E" w:rsidRPr="00F95B02" w:rsidRDefault="00E92A2E" w:rsidP="00E92A2E">
            <w:pPr>
              <w:pStyle w:val="TAH"/>
            </w:pPr>
            <w:r w:rsidRPr="00495472">
              <w:rPr>
                <w:rFonts w:cs="Arial"/>
                <w:lang w:eastAsia="zh-CN"/>
              </w:rPr>
              <w:t>G-FR1-A2-7</w:t>
            </w:r>
          </w:p>
        </w:tc>
        <w:tc>
          <w:tcPr>
            <w:tcW w:w="1071" w:type="dxa"/>
          </w:tcPr>
          <w:p w14:paraId="57C2EDDF" w14:textId="34DC17F2" w:rsidR="00E92A2E" w:rsidRPr="00F95B02" w:rsidRDefault="00E92A2E" w:rsidP="00E92A2E">
            <w:pPr>
              <w:pStyle w:val="TAH"/>
            </w:pPr>
            <w:r w:rsidRPr="00495472">
              <w:rPr>
                <w:rFonts w:cs="Arial"/>
                <w:lang w:eastAsia="zh-CN"/>
              </w:rPr>
              <w:t>G-FR1-A2-8</w:t>
            </w:r>
          </w:p>
        </w:tc>
        <w:tc>
          <w:tcPr>
            <w:tcW w:w="1070" w:type="dxa"/>
          </w:tcPr>
          <w:p w14:paraId="6C2C67BD" w14:textId="6963C076" w:rsidR="00E92A2E" w:rsidRPr="00F95B02" w:rsidRDefault="00E92A2E" w:rsidP="00E92A2E">
            <w:pPr>
              <w:pStyle w:val="TAH"/>
            </w:pPr>
            <w:r w:rsidRPr="00495472">
              <w:rPr>
                <w:rFonts w:cs="Arial"/>
                <w:lang w:eastAsia="zh-CN"/>
              </w:rPr>
              <w:t>G-FR1-A2-9</w:t>
            </w:r>
          </w:p>
        </w:tc>
        <w:tc>
          <w:tcPr>
            <w:tcW w:w="1071" w:type="dxa"/>
          </w:tcPr>
          <w:p w14:paraId="7E94B4CB" w14:textId="2404FC75" w:rsidR="00E92A2E" w:rsidRPr="00F95B02" w:rsidRDefault="00E92A2E" w:rsidP="00E92A2E">
            <w:pPr>
              <w:pStyle w:val="TAH"/>
            </w:pPr>
            <w:r w:rsidRPr="00495472">
              <w:rPr>
                <w:rFonts w:cs="Arial"/>
                <w:lang w:eastAsia="zh-CN"/>
              </w:rPr>
              <w:t>G-FR1-A2-10</w:t>
            </w:r>
          </w:p>
        </w:tc>
        <w:tc>
          <w:tcPr>
            <w:tcW w:w="1070" w:type="dxa"/>
          </w:tcPr>
          <w:p w14:paraId="29E8C8C2" w14:textId="71383C8D" w:rsidR="00E92A2E" w:rsidRPr="00F95B02" w:rsidRDefault="00E92A2E" w:rsidP="00E92A2E">
            <w:pPr>
              <w:pStyle w:val="TAH"/>
              <w:rPr>
                <w:lang w:eastAsia="zh-CN"/>
              </w:rPr>
            </w:pPr>
            <w:r w:rsidRPr="00495472">
              <w:rPr>
                <w:rFonts w:cs="Arial"/>
                <w:lang w:eastAsia="zh-CN"/>
              </w:rPr>
              <w:t>G-FR1-A2-11</w:t>
            </w:r>
          </w:p>
        </w:tc>
        <w:tc>
          <w:tcPr>
            <w:tcW w:w="1070" w:type="dxa"/>
          </w:tcPr>
          <w:p w14:paraId="626A7B70" w14:textId="3543BBB1" w:rsidR="00E92A2E" w:rsidRPr="00F95B02" w:rsidRDefault="00E92A2E" w:rsidP="00E92A2E">
            <w:pPr>
              <w:pStyle w:val="TAH"/>
            </w:pPr>
            <w:r w:rsidRPr="00495472">
              <w:rPr>
                <w:rFonts w:cs="Arial"/>
                <w:lang w:eastAsia="zh-CN"/>
              </w:rPr>
              <w:t>G-FR1-A2-12</w:t>
            </w:r>
          </w:p>
        </w:tc>
        <w:tc>
          <w:tcPr>
            <w:tcW w:w="1071" w:type="dxa"/>
          </w:tcPr>
          <w:p w14:paraId="2A0E6409" w14:textId="24DAB7EC" w:rsidR="00E92A2E" w:rsidRPr="00F95B02" w:rsidRDefault="00E92A2E" w:rsidP="00E92A2E">
            <w:pPr>
              <w:pStyle w:val="TAH"/>
            </w:pPr>
            <w:r w:rsidRPr="00495472">
              <w:rPr>
                <w:rFonts w:cs="Arial"/>
                <w:lang w:eastAsia="zh-CN"/>
              </w:rPr>
              <w:t>G-FR1-A2-13</w:t>
            </w:r>
          </w:p>
        </w:tc>
        <w:tc>
          <w:tcPr>
            <w:tcW w:w="1071" w:type="dxa"/>
          </w:tcPr>
          <w:p w14:paraId="052079C6" w14:textId="11D725EC" w:rsidR="00E92A2E" w:rsidRPr="00F95B02" w:rsidRDefault="00E92A2E" w:rsidP="00E92A2E">
            <w:pPr>
              <w:pStyle w:val="TAH"/>
              <w:rPr>
                <w:lang w:eastAsia="zh-CN"/>
              </w:rPr>
            </w:pPr>
            <w:r w:rsidRPr="00495472">
              <w:rPr>
                <w:rFonts w:cs="Arial"/>
                <w:lang w:eastAsia="zh-CN"/>
              </w:rPr>
              <w:t>G-FR1-A2-14</w:t>
            </w:r>
          </w:p>
        </w:tc>
      </w:tr>
      <w:tr w:rsidR="00E92A2E" w:rsidRPr="00F95B02" w14:paraId="262CA400" w14:textId="77777777" w:rsidTr="00020021">
        <w:trPr>
          <w:cantSplit/>
          <w:jc w:val="center"/>
        </w:trPr>
        <w:tc>
          <w:tcPr>
            <w:tcW w:w="2421" w:type="dxa"/>
          </w:tcPr>
          <w:p w14:paraId="0D0CAD53" w14:textId="6F66F513" w:rsidR="00E92A2E" w:rsidRPr="00F95B02" w:rsidRDefault="00E92A2E" w:rsidP="00E92A2E">
            <w:pPr>
              <w:pStyle w:val="TAC"/>
              <w:rPr>
                <w:lang w:eastAsia="zh-CN"/>
              </w:rPr>
            </w:pPr>
            <w:r>
              <w:rPr>
                <w:rFonts w:cs="Arial"/>
                <w:lang w:eastAsia="zh-CN"/>
              </w:rPr>
              <w:t>Channel bandwidth (MHz)</w:t>
            </w:r>
          </w:p>
        </w:tc>
        <w:tc>
          <w:tcPr>
            <w:tcW w:w="1070" w:type="dxa"/>
          </w:tcPr>
          <w:p w14:paraId="3A61FB0E" w14:textId="5BD4C220" w:rsidR="00E92A2E" w:rsidRPr="00F95B02" w:rsidRDefault="00E92A2E" w:rsidP="00E92A2E">
            <w:pPr>
              <w:pStyle w:val="TAC"/>
              <w:rPr>
                <w:lang w:eastAsia="zh-CN"/>
              </w:rPr>
            </w:pPr>
            <w:r w:rsidRPr="00495472">
              <w:rPr>
                <w:rFonts w:cs="Arial"/>
                <w:lang w:eastAsia="zh-CN"/>
              </w:rPr>
              <w:t>10</w:t>
            </w:r>
          </w:p>
        </w:tc>
        <w:tc>
          <w:tcPr>
            <w:tcW w:w="1071" w:type="dxa"/>
          </w:tcPr>
          <w:p w14:paraId="5BE920E0" w14:textId="0C2838F1" w:rsidR="00E92A2E" w:rsidRPr="00F95B02" w:rsidRDefault="00E92A2E" w:rsidP="00E92A2E">
            <w:pPr>
              <w:pStyle w:val="TAC"/>
            </w:pPr>
            <w:r w:rsidRPr="00495472">
              <w:rPr>
                <w:rFonts w:cs="Arial"/>
                <w:lang w:eastAsia="zh-CN"/>
              </w:rPr>
              <w:t>10</w:t>
            </w:r>
          </w:p>
        </w:tc>
        <w:tc>
          <w:tcPr>
            <w:tcW w:w="1070" w:type="dxa"/>
          </w:tcPr>
          <w:p w14:paraId="199F1495" w14:textId="7E1D3DEE" w:rsidR="00E92A2E" w:rsidRPr="00F95B02" w:rsidRDefault="00E92A2E" w:rsidP="00E92A2E">
            <w:pPr>
              <w:pStyle w:val="TAC"/>
            </w:pPr>
            <w:r w:rsidRPr="00495472">
              <w:rPr>
                <w:rFonts w:cs="Arial"/>
                <w:lang w:eastAsia="zh-CN"/>
              </w:rPr>
              <w:t>20</w:t>
            </w:r>
          </w:p>
        </w:tc>
        <w:tc>
          <w:tcPr>
            <w:tcW w:w="1071" w:type="dxa"/>
          </w:tcPr>
          <w:p w14:paraId="06E55E7E" w14:textId="42DDBF22" w:rsidR="00E92A2E" w:rsidRPr="00F95B02" w:rsidRDefault="00E92A2E" w:rsidP="00E92A2E">
            <w:pPr>
              <w:pStyle w:val="TAC"/>
            </w:pPr>
            <w:r w:rsidRPr="00495472">
              <w:rPr>
                <w:rFonts w:cs="Arial"/>
                <w:lang w:eastAsia="zh-CN"/>
              </w:rPr>
              <w:t>20</w:t>
            </w:r>
          </w:p>
        </w:tc>
        <w:tc>
          <w:tcPr>
            <w:tcW w:w="1070" w:type="dxa"/>
          </w:tcPr>
          <w:p w14:paraId="2866AA64" w14:textId="4FFA55F0" w:rsidR="00E92A2E" w:rsidRPr="00F95B02" w:rsidRDefault="00E92A2E" w:rsidP="00E92A2E">
            <w:pPr>
              <w:pStyle w:val="TAC"/>
              <w:rPr>
                <w:lang w:eastAsia="zh-CN"/>
              </w:rPr>
            </w:pPr>
            <w:r w:rsidRPr="00495472">
              <w:rPr>
                <w:rFonts w:cs="Arial"/>
                <w:lang w:eastAsia="zh-CN"/>
              </w:rPr>
              <w:t>40</w:t>
            </w:r>
          </w:p>
        </w:tc>
        <w:tc>
          <w:tcPr>
            <w:tcW w:w="1070" w:type="dxa"/>
          </w:tcPr>
          <w:p w14:paraId="05A39506" w14:textId="51BFC92E" w:rsidR="00E92A2E" w:rsidRPr="00F95B02" w:rsidRDefault="00E92A2E" w:rsidP="00E92A2E">
            <w:pPr>
              <w:pStyle w:val="TAC"/>
            </w:pPr>
            <w:r w:rsidRPr="00495472">
              <w:rPr>
                <w:rFonts w:cs="Arial"/>
                <w:lang w:eastAsia="zh-CN"/>
              </w:rPr>
              <w:t>40</w:t>
            </w:r>
          </w:p>
        </w:tc>
        <w:tc>
          <w:tcPr>
            <w:tcW w:w="1071" w:type="dxa"/>
          </w:tcPr>
          <w:p w14:paraId="6F98C0B9" w14:textId="4595C041" w:rsidR="00E92A2E" w:rsidRPr="00F95B02" w:rsidRDefault="00E92A2E" w:rsidP="00E92A2E">
            <w:pPr>
              <w:pStyle w:val="TAC"/>
            </w:pPr>
            <w:r w:rsidRPr="00495472">
              <w:rPr>
                <w:rFonts w:cs="Arial"/>
                <w:lang w:eastAsia="zh-CN"/>
              </w:rPr>
              <w:t>60</w:t>
            </w:r>
          </w:p>
        </w:tc>
        <w:tc>
          <w:tcPr>
            <w:tcW w:w="1071" w:type="dxa"/>
          </w:tcPr>
          <w:p w14:paraId="5226663A" w14:textId="1CFD4F96" w:rsidR="00E92A2E" w:rsidRPr="00F95B02" w:rsidRDefault="00E92A2E" w:rsidP="00E92A2E">
            <w:pPr>
              <w:pStyle w:val="TAC"/>
            </w:pPr>
            <w:r w:rsidRPr="00495472">
              <w:rPr>
                <w:rFonts w:cs="Arial"/>
                <w:lang w:eastAsia="zh-CN"/>
              </w:rPr>
              <w:t>80</w:t>
            </w:r>
          </w:p>
        </w:tc>
      </w:tr>
      <w:tr w:rsidR="00E92A2E" w:rsidRPr="00F95B02" w14:paraId="6A5C510C" w14:textId="77777777" w:rsidTr="00020021">
        <w:trPr>
          <w:cantSplit/>
          <w:jc w:val="center"/>
        </w:trPr>
        <w:tc>
          <w:tcPr>
            <w:tcW w:w="2421" w:type="dxa"/>
          </w:tcPr>
          <w:p w14:paraId="199C612E" w14:textId="3CE2FC64" w:rsidR="00E92A2E" w:rsidRPr="00F95B02" w:rsidRDefault="00E92A2E" w:rsidP="00E92A2E">
            <w:pPr>
              <w:pStyle w:val="TAC"/>
            </w:pPr>
            <w:r w:rsidRPr="009422EA">
              <w:rPr>
                <w:rFonts w:cs="Arial"/>
                <w:lang w:eastAsia="zh-CN"/>
              </w:rPr>
              <w:t>Subcarrier spacing (kHz)</w:t>
            </w:r>
          </w:p>
        </w:tc>
        <w:tc>
          <w:tcPr>
            <w:tcW w:w="1070" w:type="dxa"/>
          </w:tcPr>
          <w:p w14:paraId="1F48D8A3" w14:textId="6AF96C6E" w:rsidR="00E92A2E" w:rsidRPr="00F95B02" w:rsidRDefault="00E92A2E" w:rsidP="00E92A2E">
            <w:pPr>
              <w:pStyle w:val="TAC"/>
              <w:rPr>
                <w:rFonts w:eastAsia="Yu Mincho"/>
              </w:rPr>
            </w:pPr>
            <w:r w:rsidRPr="00495472">
              <w:rPr>
                <w:rFonts w:cs="Arial"/>
                <w:lang w:eastAsia="zh-CN"/>
              </w:rPr>
              <w:t>15</w:t>
            </w:r>
          </w:p>
        </w:tc>
        <w:tc>
          <w:tcPr>
            <w:tcW w:w="1071" w:type="dxa"/>
          </w:tcPr>
          <w:p w14:paraId="48AB9E29" w14:textId="7DC1AB92" w:rsidR="00E92A2E" w:rsidRPr="00F95B02" w:rsidRDefault="00E92A2E" w:rsidP="00E92A2E">
            <w:pPr>
              <w:pStyle w:val="TAC"/>
              <w:rPr>
                <w:rFonts w:eastAsia="Yu Mincho"/>
              </w:rPr>
            </w:pPr>
            <w:r w:rsidRPr="00495472">
              <w:rPr>
                <w:rFonts w:cs="Arial"/>
                <w:lang w:eastAsia="zh-CN"/>
              </w:rPr>
              <w:t>30</w:t>
            </w:r>
          </w:p>
        </w:tc>
        <w:tc>
          <w:tcPr>
            <w:tcW w:w="1070" w:type="dxa"/>
          </w:tcPr>
          <w:p w14:paraId="7ADF6687" w14:textId="09E00ABC" w:rsidR="00E92A2E" w:rsidRPr="00F95B02" w:rsidRDefault="00E92A2E" w:rsidP="00E92A2E">
            <w:pPr>
              <w:pStyle w:val="TAC"/>
              <w:rPr>
                <w:lang w:eastAsia="zh-CN"/>
              </w:rPr>
            </w:pPr>
            <w:r w:rsidRPr="00495472">
              <w:rPr>
                <w:rFonts w:cs="Arial"/>
                <w:lang w:eastAsia="zh-CN"/>
              </w:rPr>
              <w:t>15</w:t>
            </w:r>
          </w:p>
        </w:tc>
        <w:tc>
          <w:tcPr>
            <w:tcW w:w="1071" w:type="dxa"/>
          </w:tcPr>
          <w:p w14:paraId="676D4EDD" w14:textId="73088A29" w:rsidR="00E92A2E" w:rsidRPr="00F95B02" w:rsidRDefault="00E92A2E" w:rsidP="00E92A2E">
            <w:pPr>
              <w:pStyle w:val="TAC"/>
              <w:rPr>
                <w:rFonts w:eastAsia="Yu Mincho"/>
              </w:rPr>
            </w:pPr>
            <w:r w:rsidRPr="00495472">
              <w:rPr>
                <w:rFonts w:cs="Arial"/>
                <w:lang w:eastAsia="zh-CN"/>
              </w:rPr>
              <w:t>30</w:t>
            </w:r>
          </w:p>
        </w:tc>
        <w:tc>
          <w:tcPr>
            <w:tcW w:w="1070" w:type="dxa"/>
          </w:tcPr>
          <w:p w14:paraId="67775E02" w14:textId="29A94C1E" w:rsidR="00E92A2E" w:rsidRPr="00F95B02" w:rsidRDefault="00E92A2E" w:rsidP="00E92A2E">
            <w:pPr>
              <w:pStyle w:val="TAC"/>
              <w:rPr>
                <w:rFonts w:eastAsia="Yu Mincho"/>
              </w:rPr>
            </w:pPr>
            <w:r w:rsidRPr="00495472">
              <w:rPr>
                <w:rFonts w:cs="Arial"/>
                <w:lang w:eastAsia="zh-CN"/>
              </w:rPr>
              <w:t>15</w:t>
            </w:r>
          </w:p>
        </w:tc>
        <w:tc>
          <w:tcPr>
            <w:tcW w:w="1070" w:type="dxa"/>
          </w:tcPr>
          <w:p w14:paraId="695E57E1" w14:textId="5ED9F33D" w:rsidR="00E92A2E" w:rsidRPr="00F95B02" w:rsidRDefault="00E92A2E" w:rsidP="00E92A2E">
            <w:pPr>
              <w:pStyle w:val="TAC"/>
              <w:rPr>
                <w:rFonts w:eastAsia="Yu Mincho"/>
              </w:rPr>
            </w:pPr>
            <w:r w:rsidRPr="00495472">
              <w:rPr>
                <w:rFonts w:cs="Arial"/>
                <w:lang w:eastAsia="zh-CN"/>
              </w:rPr>
              <w:t>30</w:t>
            </w:r>
          </w:p>
        </w:tc>
        <w:tc>
          <w:tcPr>
            <w:tcW w:w="1071" w:type="dxa"/>
          </w:tcPr>
          <w:p w14:paraId="635E34D1" w14:textId="6A554AEB" w:rsidR="00E92A2E" w:rsidRPr="00F95B02" w:rsidRDefault="00E92A2E" w:rsidP="00E92A2E">
            <w:pPr>
              <w:pStyle w:val="TAC"/>
              <w:rPr>
                <w:rFonts w:eastAsia="Yu Mincho"/>
              </w:rPr>
            </w:pPr>
            <w:r w:rsidRPr="00495472">
              <w:rPr>
                <w:rFonts w:cs="Arial"/>
                <w:lang w:eastAsia="zh-CN"/>
              </w:rPr>
              <w:t>30</w:t>
            </w:r>
          </w:p>
        </w:tc>
        <w:tc>
          <w:tcPr>
            <w:tcW w:w="1071" w:type="dxa"/>
          </w:tcPr>
          <w:p w14:paraId="301D2D37" w14:textId="6527F874" w:rsidR="00E92A2E" w:rsidRPr="00F95B02" w:rsidRDefault="00E92A2E" w:rsidP="00E92A2E">
            <w:pPr>
              <w:pStyle w:val="TAC"/>
              <w:rPr>
                <w:rFonts w:eastAsia="Yu Mincho"/>
              </w:rPr>
            </w:pPr>
            <w:r w:rsidRPr="00495472">
              <w:rPr>
                <w:rFonts w:cs="Arial"/>
                <w:lang w:eastAsia="zh-CN"/>
              </w:rPr>
              <w:t>30</w:t>
            </w:r>
          </w:p>
        </w:tc>
      </w:tr>
      <w:tr w:rsidR="00E92A2E" w:rsidRPr="00F95B02" w14:paraId="2A79E0BF" w14:textId="77777777" w:rsidTr="00020021">
        <w:trPr>
          <w:cantSplit/>
          <w:jc w:val="center"/>
        </w:trPr>
        <w:tc>
          <w:tcPr>
            <w:tcW w:w="2421" w:type="dxa"/>
          </w:tcPr>
          <w:p w14:paraId="729E30CB" w14:textId="4973673C" w:rsidR="00E92A2E" w:rsidRPr="009422EA" w:rsidRDefault="00E92A2E" w:rsidP="00E92A2E">
            <w:pPr>
              <w:pStyle w:val="TAC"/>
              <w:rPr>
                <w:rFonts w:cs="Arial"/>
                <w:lang w:eastAsia="zh-CN"/>
              </w:rPr>
            </w:pPr>
            <w:r w:rsidRPr="009422EA">
              <w:rPr>
                <w:rFonts w:cs="Arial"/>
              </w:rPr>
              <w:t>Allocated resource blocks</w:t>
            </w:r>
          </w:p>
        </w:tc>
        <w:tc>
          <w:tcPr>
            <w:tcW w:w="1070" w:type="dxa"/>
          </w:tcPr>
          <w:p w14:paraId="39C2CA1E" w14:textId="6B4C549E" w:rsidR="00E92A2E" w:rsidRPr="009300A8" w:rsidRDefault="00E92A2E" w:rsidP="00E92A2E">
            <w:pPr>
              <w:pStyle w:val="TAC"/>
              <w:rPr>
                <w:rFonts w:cs="Arial"/>
                <w:lang w:eastAsia="zh-CN"/>
              </w:rPr>
            </w:pPr>
            <w:r w:rsidRPr="00495472">
              <w:rPr>
                <w:rFonts w:cs="Arial"/>
                <w:lang w:eastAsia="zh-CN"/>
              </w:rPr>
              <w:t>5</w:t>
            </w:r>
          </w:p>
        </w:tc>
        <w:tc>
          <w:tcPr>
            <w:tcW w:w="1071" w:type="dxa"/>
          </w:tcPr>
          <w:p w14:paraId="00D0A9CF" w14:textId="6A5719D9" w:rsidR="00E92A2E" w:rsidRPr="009300A8" w:rsidRDefault="00E92A2E" w:rsidP="00E92A2E">
            <w:pPr>
              <w:pStyle w:val="TAC"/>
              <w:rPr>
                <w:rFonts w:cs="Arial"/>
                <w:lang w:eastAsia="zh-CN"/>
              </w:rPr>
            </w:pPr>
            <w:r w:rsidRPr="00495472">
              <w:rPr>
                <w:rFonts w:cs="Arial"/>
                <w:lang w:eastAsia="zh-CN"/>
              </w:rPr>
              <w:t>4</w:t>
            </w:r>
          </w:p>
        </w:tc>
        <w:tc>
          <w:tcPr>
            <w:tcW w:w="1070" w:type="dxa"/>
          </w:tcPr>
          <w:p w14:paraId="600F138F" w14:textId="2A877BC4" w:rsidR="00E92A2E" w:rsidRPr="009300A8" w:rsidRDefault="00E92A2E" w:rsidP="00E92A2E">
            <w:pPr>
              <w:pStyle w:val="TAC"/>
              <w:rPr>
                <w:rFonts w:cs="Arial"/>
                <w:lang w:eastAsia="zh-CN"/>
              </w:rPr>
            </w:pPr>
            <w:r w:rsidRPr="00495472">
              <w:rPr>
                <w:rFonts w:cs="Arial"/>
                <w:lang w:eastAsia="zh-CN"/>
              </w:rPr>
              <w:t>10</w:t>
            </w:r>
          </w:p>
        </w:tc>
        <w:tc>
          <w:tcPr>
            <w:tcW w:w="1071" w:type="dxa"/>
          </w:tcPr>
          <w:p w14:paraId="3D6E38FB" w14:textId="2AA3D131" w:rsidR="00E92A2E" w:rsidRPr="009300A8" w:rsidRDefault="00E92A2E" w:rsidP="00E92A2E">
            <w:pPr>
              <w:pStyle w:val="TAC"/>
              <w:rPr>
                <w:rFonts w:cs="Arial"/>
                <w:lang w:eastAsia="zh-CN"/>
              </w:rPr>
            </w:pPr>
            <w:r w:rsidRPr="00495472">
              <w:rPr>
                <w:rFonts w:cs="Arial"/>
                <w:lang w:eastAsia="zh-CN"/>
              </w:rPr>
              <w:t>10</w:t>
            </w:r>
          </w:p>
        </w:tc>
        <w:tc>
          <w:tcPr>
            <w:tcW w:w="1070" w:type="dxa"/>
          </w:tcPr>
          <w:p w14:paraId="488CC6EE" w14:textId="699D071C" w:rsidR="00E92A2E" w:rsidRPr="009300A8" w:rsidRDefault="00E92A2E" w:rsidP="00E92A2E">
            <w:pPr>
              <w:pStyle w:val="TAC"/>
              <w:rPr>
                <w:rFonts w:cs="Arial"/>
                <w:lang w:eastAsia="zh-CN"/>
              </w:rPr>
            </w:pPr>
            <w:r w:rsidRPr="00495472">
              <w:rPr>
                <w:rFonts w:cs="Arial"/>
                <w:lang w:eastAsia="zh-CN"/>
              </w:rPr>
              <w:t>21</w:t>
            </w:r>
          </w:p>
        </w:tc>
        <w:tc>
          <w:tcPr>
            <w:tcW w:w="1070" w:type="dxa"/>
          </w:tcPr>
          <w:p w14:paraId="5BB878D1" w14:textId="4826B3DC" w:rsidR="00E92A2E" w:rsidRPr="009300A8" w:rsidRDefault="00E92A2E" w:rsidP="00E92A2E">
            <w:pPr>
              <w:pStyle w:val="TAC"/>
              <w:rPr>
                <w:rFonts w:cs="Arial"/>
                <w:lang w:eastAsia="zh-CN"/>
              </w:rPr>
            </w:pPr>
            <w:r w:rsidRPr="00495472">
              <w:rPr>
                <w:rFonts w:cs="Arial"/>
                <w:lang w:eastAsia="zh-CN"/>
              </w:rPr>
              <w:t>21</w:t>
            </w:r>
          </w:p>
        </w:tc>
        <w:tc>
          <w:tcPr>
            <w:tcW w:w="1071" w:type="dxa"/>
          </w:tcPr>
          <w:p w14:paraId="4EFFDA64" w14:textId="0FCECDF9" w:rsidR="00E92A2E" w:rsidRPr="009300A8" w:rsidRDefault="00E92A2E" w:rsidP="00E92A2E">
            <w:pPr>
              <w:pStyle w:val="TAC"/>
              <w:rPr>
                <w:rFonts w:cs="Arial"/>
                <w:lang w:eastAsia="zh-CN"/>
              </w:rPr>
            </w:pPr>
            <w:r w:rsidRPr="00495472">
              <w:rPr>
                <w:rFonts w:cs="Arial"/>
                <w:lang w:eastAsia="zh-CN"/>
              </w:rPr>
              <w:t>32</w:t>
            </w:r>
          </w:p>
        </w:tc>
        <w:tc>
          <w:tcPr>
            <w:tcW w:w="1071" w:type="dxa"/>
          </w:tcPr>
          <w:p w14:paraId="486A20D2" w14:textId="0BC09523" w:rsidR="00E92A2E" w:rsidRPr="009300A8" w:rsidRDefault="00E92A2E" w:rsidP="00E92A2E">
            <w:pPr>
              <w:pStyle w:val="TAC"/>
              <w:rPr>
                <w:rFonts w:cs="Arial"/>
                <w:lang w:eastAsia="zh-CN"/>
              </w:rPr>
            </w:pPr>
            <w:r w:rsidRPr="00495472">
              <w:rPr>
                <w:rFonts w:cs="Arial"/>
                <w:lang w:eastAsia="zh-CN"/>
              </w:rPr>
              <w:t>43</w:t>
            </w:r>
          </w:p>
        </w:tc>
      </w:tr>
      <w:tr w:rsidR="00E92A2E" w:rsidRPr="00F95B02" w14:paraId="5D8C43F2" w14:textId="77777777" w:rsidTr="00020021">
        <w:trPr>
          <w:cantSplit/>
          <w:jc w:val="center"/>
        </w:trPr>
        <w:tc>
          <w:tcPr>
            <w:tcW w:w="2421" w:type="dxa"/>
          </w:tcPr>
          <w:p w14:paraId="20AFCBAA" w14:textId="762624B9" w:rsidR="00E92A2E" w:rsidRPr="009422EA" w:rsidRDefault="00E92A2E" w:rsidP="00E92A2E">
            <w:pPr>
              <w:pStyle w:val="TAC"/>
              <w:rPr>
                <w:rFonts w:cs="Arial"/>
              </w:rPr>
            </w:pPr>
            <w:r w:rsidRPr="009422EA">
              <w:rPr>
                <w:rFonts w:cs="Arial"/>
                <w:lang w:eastAsia="zh-CN"/>
              </w:rPr>
              <w:t>CP</w:t>
            </w:r>
            <w:r w:rsidRPr="009422EA">
              <w:rPr>
                <w:rFonts w:cs="Arial"/>
              </w:rPr>
              <w:t xml:space="preserve">-OFDM Symbols per </w:t>
            </w:r>
            <w:r w:rsidRPr="009422EA">
              <w:rPr>
                <w:rFonts w:cs="Arial"/>
                <w:lang w:eastAsia="zh-CN"/>
              </w:rPr>
              <w:t>slot (Note 1)</w:t>
            </w:r>
          </w:p>
        </w:tc>
        <w:tc>
          <w:tcPr>
            <w:tcW w:w="1070" w:type="dxa"/>
          </w:tcPr>
          <w:p w14:paraId="13250F27" w14:textId="305BB236" w:rsidR="00E92A2E" w:rsidRPr="009300A8" w:rsidRDefault="00E92A2E" w:rsidP="00E92A2E">
            <w:pPr>
              <w:pStyle w:val="TAC"/>
              <w:rPr>
                <w:rFonts w:cs="Arial"/>
                <w:lang w:eastAsia="zh-CN"/>
              </w:rPr>
            </w:pPr>
            <w:r w:rsidRPr="00495472">
              <w:rPr>
                <w:rFonts w:cs="Arial"/>
                <w:lang w:eastAsia="zh-CN"/>
              </w:rPr>
              <w:t>12</w:t>
            </w:r>
          </w:p>
        </w:tc>
        <w:tc>
          <w:tcPr>
            <w:tcW w:w="1071" w:type="dxa"/>
          </w:tcPr>
          <w:p w14:paraId="0FC30F35" w14:textId="48D095C3" w:rsidR="00E92A2E" w:rsidRPr="009300A8" w:rsidRDefault="00E92A2E" w:rsidP="00E92A2E">
            <w:pPr>
              <w:pStyle w:val="TAC"/>
              <w:rPr>
                <w:rFonts w:cs="Arial"/>
                <w:lang w:eastAsia="zh-CN"/>
              </w:rPr>
            </w:pPr>
            <w:r w:rsidRPr="00495472">
              <w:rPr>
                <w:rFonts w:cs="Arial"/>
                <w:lang w:eastAsia="zh-CN"/>
              </w:rPr>
              <w:t>12</w:t>
            </w:r>
          </w:p>
        </w:tc>
        <w:tc>
          <w:tcPr>
            <w:tcW w:w="1070" w:type="dxa"/>
          </w:tcPr>
          <w:p w14:paraId="492B1508" w14:textId="050E3302" w:rsidR="00E92A2E" w:rsidRPr="009300A8" w:rsidRDefault="00E92A2E" w:rsidP="00E92A2E">
            <w:pPr>
              <w:pStyle w:val="TAC"/>
              <w:rPr>
                <w:rFonts w:cs="Arial"/>
                <w:lang w:eastAsia="zh-CN"/>
              </w:rPr>
            </w:pPr>
            <w:r w:rsidRPr="00495472">
              <w:rPr>
                <w:rFonts w:cs="Arial"/>
                <w:lang w:eastAsia="zh-CN"/>
              </w:rPr>
              <w:t>12</w:t>
            </w:r>
          </w:p>
        </w:tc>
        <w:tc>
          <w:tcPr>
            <w:tcW w:w="1071" w:type="dxa"/>
          </w:tcPr>
          <w:p w14:paraId="14D2B744" w14:textId="0CC78D0D" w:rsidR="00E92A2E" w:rsidRPr="009300A8" w:rsidRDefault="00E92A2E" w:rsidP="00E92A2E">
            <w:pPr>
              <w:pStyle w:val="TAC"/>
              <w:rPr>
                <w:rFonts w:cs="Arial"/>
                <w:lang w:eastAsia="zh-CN"/>
              </w:rPr>
            </w:pPr>
            <w:r w:rsidRPr="00495472">
              <w:rPr>
                <w:rFonts w:cs="Arial"/>
                <w:lang w:eastAsia="zh-CN"/>
              </w:rPr>
              <w:t>12</w:t>
            </w:r>
          </w:p>
        </w:tc>
        <w:tc>
          <w:tcPr>
            <w:tcW w:w="1070" w:type="dxa"/>
          </w:tcPr>
          <w:p w14:paraId="72CD59A2" w14:textId="5E7ADD79" w:rsidR="00E92A2E" w:rsidRPr="009300A8" w:rsidRDefault="00E92A2E" w:rsidP="00E92A2E">
            <w:pPr>
              <w:pStyle w:val="TAC"/>
              <w:rPr>
                <w:rFonts w:cs="Arial"/>
                <w:lang w:eastAsia="zh-CN"/>
              </w:rPr>
            </w:pPr>
            <w:r w:rsidRPr="00495472">
              <w:rPr>
                <w:rFonts w:cs="Arial"/>
                <w:lang w:eastAsia="zh-CN"/>
              </w:rPr>
              <w:t>12</w:t>
            </w:r>
          </w:p>
        </w:tc>
        <w:tc>
          <w:tcPr>
            <w:tcW w:w="1070" w:type="dxa"/>
          </w:tcPr>
          <w:p w14:paraId="4AF482F4" w14:textId="2A8F5C2D" w:rsidR="00E92A2E" w:rsidRPr="009300A8" w:rsidRDefault="00E92A2E" w:rsidP="00E92A2E">
            <w:pPr>
              <w:pStyle w:val="TAC"/>
              <w:rPr>
                <w:rFonts w:cs="Arial"/>
                <w:lang w:eastAsia="zh-CN"/>
              </w:rPr>
            </w:pPr>
            <w:r w:rsidRPr="00495472">
              <w:rPr>
                <w:rFonts w:cs="Arial"/>
                <w:lang w:eastAsia="zh-CN"/>
              </w:rPr>
              <w:t>12</w:t>
            </w:r>
          </w:p>
        </w:tc>
        <w:tc>
          <w:tcPr>
            <w:tcW w:w="1071" w:type="dxa"/>
          </w:tcPr>
          <w:p w14:paraId="2150A216" w14:textId="58CFEF6E" w:rsidR="00E92A2E" w:rsidRPr="009300A8" w:rsidRDefault="00E92A2E" w:rsidP="00E92A2E">
            <w:pPr>
              <w:pStyle w:val="TAC"/>
              <w:rPr>
                <w:rFonts w:cs="Arial"/>
                <w:lang w:eastAsia="zh-CN"/>
              </w:rPr>
            </w:pPr>
            <w:r w:rsidRPr="00495472">
              <w:rPr>
                <w:rFonts w:cs="Arial"/>
                <w:lang w:eastAsia="zh-CN"/>
              </w:rPr>
              <w:t>12</w:t>
            </w:r>
          </w:p>
        </w:tc>
        <w:tc>
          <w:tcPr>
            <w:tcW w:w="1071" w:type="dxa"/>
          </w:tcPr>
          <w:p w14:paraId="2D66D87F" w14:textId="3C213AEF" w:rsidR="00E92A2E" w:rsidRPr="009300A8" w:rsidRDefault="00E92A2E" w:rsidP="00E92A2E">
            <w:pPr>
              <w:pStyle w:val="TAC"/>
              <w:rPr>
                <w:rFonts w:cs="Arial"/>
                <w:lang w:eastAsia="zh-CN"/>
              </w:rPr>
            </w:pPr>
            <w:r w:rsidRPr="00495472">
              <w:rPr>
                <w:rFonts w:cs="Arial"/>
                <w:lang w:eastAsia="zh-CN"/>
              </w:rPr>
              <w:t>12</w:t>
            </w:r>
          </w:p>
        </w:tc>
      </w:tr>
      <w:tr w:rsidR="00E92A2E" w:rsidRPr="00F95B02" w14:paraId="6EA11C59" w14:textId="77777777" w:rsidTr="00020021">
        <w:trPr>
          <w:cantSplit/>
          <w:jc w:val="center"/>
        </w:trPr>
        <w:tc>
          <w:tcPr>
            <w:tcW w:w="2421" w:type="dxa"/>
          </w:tcPr>
          <w:p w14:paraId="69178383" w14:textId="61DEB2D9" w:rsidR="00E92A2E" w:rsidRPr="009422EA" w:rsidRDefault="00E92A2E" w:rsidP="00E92A2E">
            <w:pPr>
              <w:pStyle w:val="TAC"/>
              <w:rPr>
                <w:rFonts w:cs="Arial"/>
                <w:lang w:eastAsia="zh-CN"/>
              </w:rPr>
            </w:pPr>
            <w:r w:rsidRPr="009422EA">
              <w:rPr>
                <w:rFonts w:cs="Arial"/>
              </w:rPr>
              <w:t>Modulation</w:t>
            </w:r>
          </w:p>
        </w:tc>
        <w:tc>
          <w:tcPr>
            <w:tcW w:w="1070" w:type="dxa"/>
          </w:tcPr>
          <w:p w14:paraId="461D284F" w14:textId="3780085F" w:rsidR="00E92A2E" w:rsidRPr="009300A8" w:rsidRDefault="00E92A2E" w:rsidP="00E92A2E">
            <w:pPr>
              <w:pStyle w:val="TAC"/>
              <w:rPr>
                <w:rFonts w:cs="Arial"/>
                <w:lang w:eastAsia="zh-CN"/>
              </w:rPr>
            </w:pPr>
            <w:r w:rsidRPr="00495472">
              <w:rPr>
                <w:rFonts w:cs="Arial"/>
                <w:lang w:eastAsia="zh-CN"/>
              </w:rPr>
              <w:t>16QAM</w:t>
            </w:r>
          </w:p>
        </w:tc>
        <w:tc>
          <w:tcPr>
            <w:tcW w:w="1071" w:type="dxa"/>
          </w:tcPr>
          <w:p w14:paraId="67A031DE" w14:textId="45CE00AC" w:rsidR="00E92A2E" w:rsidRPr="009300A8" w:rsidRDefault="00E92A2E" w:rsidP="00E92A2E">
            <w:pPr>
              <w:pStyle w:val="TAC"/>
              <w:rPr>
                <w:rFonts w:cs="Arial"/>
                <w:lang w:eastAsia="zh-CN"/>
              </w:rPr>
            </w:pPr>
            <w:r w:rsidRPr="00495472">
              <w:rPr>
                <w:rFonts w:cs="Arial"/>
                <w:lang w:eastAsia="zh-CN"/>
              </w:rPr>
              <w:t>16QAM</w:t>
            </w:r>
          </w:p>
        </w:tc>
        <w:tc>
          <w:tcPr>
            <w:tcW w:w="1070" w:type="dxa"/>
          </w:tcPr>
          <w:p w14:paraId="07A60352" w14:textId="0AFCB05D" w:rsidR="00E92A2E" w:rsidRPr="009300A8" w:rsidRDefault="00E92A2E" w:rsidP="00E92A2E">
            <w:pPr>
              <w:pStyle w:val="TAC"/>
              <w:rPr>
                <w:rFonts w:cs="Arial"/>
                <w:lang w:eastAsia="zh-CN"/>
              </w:rPr>
            </w:pPr>
            <w:r w:rsidRPr="00495472">
              <w:rPr>
                <w:rFonts w:cs="Arial"/>
                <w:lang w:eastAsia="zh-CN"/>
              </w:rPr>
              <w:t>16QAM</w:t>
            </w:r>
          </w:p>
        </w:tc>
        <w:tc>
          <w:tcPr>
            <w:tcW w:w="1071" w:type="dxa"/>
          </w:tcPr>
          <w:p w14:paraId="06DA02F6" w14:textId="1B068627" w:rsidR="00E92A2E" w:rsidRPr="009300A8" w:rsidRDefault="00E92A2E" w:rsidP="00E92A2E">
            <w:pPr>
              <w:pStyle w:val="TAC"/>
              <w:rPr>
                <w:rFonts w:cs="Arial"/>
                <w:lang w:eastAsia="zh-CN"/>
              </w:rPr>
            </w:pPr>
            <w:r w:rsidRPr="00495472">
              <w:rPr>
                <w:rFonts w:cs="Arial"/>
                <w:lang w:eastAsia="zh-CN"/>
              </w:rPr>
              <w:t>16QAM</w:t>
            </w:r>
          </w:p>
        </w:tc>
        <w:tc>
          <w:tcPr>
            <w:tcW w:w="1070" w:type="dxa"/>
          </w:tcPr>
          <w:p w14:paraId="74B0443F" w14:textId="645539A4" w:rsidR="00E92A2E" w:rsidRPr="009300A8" w:rsidRDefault="00E92A2E" w:rsidP="00E92A2E">
            <w:pPr>
              <w:pStyle w:val="TAC"/>
              <w:rPr>
                <w:rFonts w:cs="Arial"/>
                <w:lang w:eastAsia="zh-CN"/>
              </w:rPr>
            </w:pPr>
            <w:r w:rsidRPr="00495472">
              <w:rPr>
                <w:rFonts w:cs="Arial"/>
                <w:lang w:eastAsia="zh-CN"/>
              </w:rPr>
              <w:t>16QAM</w:t>
            </w:r>
          </w:p>
        </w:tc>
        <w:tc>
          <w:tcPr>
            <w:tcW w:w="1070" w:type="dxa"/>
          </w:tcPr>
          <w:p w14:paraId="29371D86" w14:textId="3491409D" w:rsidR="00E92A2E" w:rsidRPr="009300A8" w:rsidRDefault="00E92A2E" w:rsidP="00E92A2E">
            <w:pPr>
              <w:pStyle w:val="TAC"/>
              <w:rPr>
                <w:rFonts w:cs="Arial"/>
                <w:lang w:eastAsia="zh-CN"/>
              </w:rPr>
            </w:pPr>
            <w:r w:rsidRPr="00495472">
              <w:rPr>
                <w:rFonts w:cs="Arial"/>
                <w:lang w:eastAsia="zh-CN"/>
              </w:rPr>
              <w:t>16QAM</w:t>
            </w:r>
          </w:p>
        </w:tc>
        <w:tc>
          <w:tcPr>
            <w:tcW w:w="1071" w:type="dxa"/>
          </w:tcPr>
          <w:p w14:paraId="4274623D" w14:textId="4368A06D" w:rsidR="00E92A2E" w:rsidRPr="009300A8" w:rsidRDefault="00E92A2E" w:rsidP="00E92A2E">
            <w:pPr>
              <w:pStyle w:val="TAC"/>
              <w:rPr>
                <w:rFonts w:cs="Arial"/>
                <w:lang w:eastAsia="zh-CN"/>
              </w:rPr>
            </w:pPr>
            <w:r w:rsidRPr="00495472">
              <w:rPr>
                <w:rFonts w:cs="Arial"/>
                <w:lang w:eastAsia="zh-CN"/>
              </w:rPr>
              <w:t>16QAM</w:t>
            </w:r>
          </w:p>
        </w:tc>
        <w:tc>
          <w:tcPr>
            <w:tcW w:w="1071" w:type="dxa"/>
          </w:tcPr>
          <w:p w14:paraId="05E99FB8" w14:textId="1FDF43D3" w:rsidR="00E92A2E" w:rsidRPr="009300A8" w:rsidRDefault="00E92A2E" w:rsidP="00E92A2E">
            <w:pPr>
              <w:pStyle w:val="TAC"/>
              <w:rPr>
                <w:rFonts w:cs="Arial"/>
                <w:lang w:eastAsia="zh-CN"/>
              </w:rPr>
            </w:pPr>
            <w:r w:rsidRPr="00495472">
              <w:rPr>
                <w:rFonts w:cs="Arial"/>
                <w:lang w:eastAsia="zh-CN"/>
              </w:rPr>
              <w:t>16QAM</w:t>
            </w:r>
          </w:p>
        </w:tc>
      </w:tr>
      <w:tr w:rsidR="00E92A2E" w:rsidRPr="00F95B02" w14:paraId="242B4308" w14:textId="77777777" w:rsidTr="00020021">
        <w:trPr>
          <w:cantSplit/>
          <w:jc w:val="center"/>
        </w:trPr>
        <w:tc>
          <w:tcPr>
            <w:tcW w:w="2421" w:type="dxa"/>
          </w:tcPr>
          <w:p w14:paraId="35C97F9D" w14:textId="5339C167" w:rsidR="00E92A2E" w:rsidRPr="009422EA" w:rsidRDefault="00E92A2E" w:rsidP="00E92A2E">
            <w:pPr>
              <w:pStyle w:val="TAC"/>
              <w:rPr>
                <w:rFonts w:cs="Arial"/>
              </w:rPr>
            </w:pPr>
            <w:r w:rsidRPr="009422EA">
              <w:rPr>
                <w:rFonts w:cs="Arial"/>
              </w:rPr>
              <w:t>Code rate</w:t>
            </w:r>
            <w:r w:rsidRPr="009422EA">
              <w:rPr>
                <w:rFonts w:cs="Arial"/>
                <w:lang w:eastAsia="zh-CN"/>
              </w:rPr>
              <w:t xml:space="preserve"> (Note 2)</w:t>
            </w:r>
          </w:p>
        </w:tc>
        <w:tc>
          <w:tcPr>
            <w:tcW w:w="1070" w:type="dxa"/>
          </w:tcPr>
          <w:p w14:paraId="0E31787D" w14:textId="69BD7EC2" w:rsidR="00E92A2E" w:rsidRPr="009300A8" w:rsidRDefault="00E92A2E" w:rsidP="00E92A2E">
            <w:pPr>
              <w:pStyle w:val="TAC"/>
              <w:rPr>
                <w:rFonts w:cs="Arial"/>
                <w:lang w:eastAsia="zh-CN"/>
              </w:rPr>
            </w:pPr>
            <w:r w:rsidRPr="00495472">
              <w:rPr>
                <w:rFonts w:cs="Arial"/>
                <w:lang w:eastAsia="zh-CN"/>
              </w:rPr>
              <w:t>2/3</w:t>
            </w:r>
          </w:p>
        </w:tc>
        <w:tc>
          <w:tcPr>
            <w:tcW w:w="1071" w:type="dxa"/>
          </w:tcPr>
          <w:p w14:paraId="1AE80DB5" w14:textId="25B4B95C" w:rsidR="00E92A2E" w:rsidRPr="009300A8" w:rsidRDefault="00E92A2E" w:rsidP="00E92A2E">
            <w:pPr>
              <w:pStyle w:val="TAC"/>
              <w:rPr>
                <w:rFonts w:cs="Arial"/>
                <w:lang w:eastAsia="zh-CN"/>
              </w:rPr>
            </w:pPr>
            <w:r w:rsidRPr="00495472">
              <w:rPr>
                <w:rFonts w:cs="Arial"/>
                <w:lang w:eastAsia="zh-CN"/>
              </w:rPr>
              <w:t>2/3</w:t>
            </w:r>
          </w:p>
        </w:tc>
        <w:tc>
          <w:tcPr>
            <w:tcW w:w="1070" w:type="dxa"/>
          </w:tcPr>
          <w:p w14:paraId="5362985E" w14:textId="2137D2F1" w:rsidR="00E92A2E" w:rsidRPr="009300A8" w:rsidRDefault="00E92A2E" w:rsidP="00E92A2E">
            <w:pPr>
              <w:pStyle w:val="TAC"/>
              <w:rPr>
                <w:rFonts w:cs="Arial"/>
                <w:lang w:eastAsia="zh-CN"/>
              </w:rPr>
            </w:pPr>
            <w:r w:rsidRPr="00495472">
              <w:rPr>
                <w:rFonts w:cs="Arial"/>
                <w:lang w:eastAsia="zh-CN"/>
              </w:rPr>
              <w:t>2/3</w:t>
            </w:r>
          </w:p>
        </w:tc>
        <w:tc>
          <w:tcPr>
            <w:tcW w:w="1071" w:type="dxa"/>
          </w:tcPr>
          <w:p w14:paraId="087C3029" w14:textId="75A43D31" w:rsidR="00E92A2E" w:rsidRPr="009300A8" w:rsidRDefault="00E92A2E" w:rsidP="00E92A2E">
            <w:pPr>
              <w:pStyle w:val="TAC"/>
              <w:rPr>
                <w:rFonts w:cs="Arial"/>
                <w:lang w:eastAsia="zh-CN"/>
              </w:rPr>
            </w:pPr>
            <w:r w:rsidRPr="00495472">
              <w:rPr>
                <w:rFonts w:cs="Arial"/>
                <w:lang w:eastAsia="zh-CN"/>
              </w:rPr>
              <w:t>2/3</w:t>
            </w:r>
          </w:p>
        </w:tc>
        <w:tc>
          <w:tcPr>
            <w:tcW w:w="1070" w:type="dxa"/>
          </w:tcPr>
          <w:p w14:paraId="1F50387D" w14:textId="38CC723E" w:rsidR="00E92A2E" w:rsidRPr="009300A8" w:rsidRDefault="00E92A2E" w:rsidP="00E92A2E">
            <w:pPr>
              <w:pStyle w:val="TAC"/>
              <w:rPr>
                <w:rFonts w:cs="Arial"/>
                <w:lang w:eastAsia="zh-CN"/>
              </w:rPr>
            </w:pPr>
            <w:r w:rsidRPr="00495472">
              <w:rPr>
                <w:rFonts w:cs="Arial"/>
                <w:lang w:eastAsia="zh-CN"/>
              </w:rPr>
              <w:t>2/3</w:t>
            </w:r>
          </w:p>
        </w:tc>
        <w:tc>
          <w:tcPr>
            <w:tcW w:w="1070" w:type="dxa"/>
          </w:tcPr>
          <w:p w14:paraId="6393D199" w14:textId="16478EAA" w:rsidR="00E92A2E" w:rsidRPr="009300A8" w:rsidRDefault="00E92A2E" w:rsidP="00E92A2E">
            <w:pPr>
              <w:pStyle w:val="TAC"/>
              <w:rPr>
                <w:rFonts w:cs="Arial"/>
                <w:lang w:eastAsia="zh-CN"/>
              </w:rPr>
            </w:pPr>
            <w:r w:rsidRPr="00495472">
              <w:rPr>
                <w:rFonts w:cs="Arial"/>
                <w:lang w:eastAsia="zh-CN"/>
              </w:rPr>
              <w:t>2/3</w:t>
            </w:r>
          </w:p>
        </w:tc>
        <w:tc>
          <w:tcPr>
            <w:tcW w:w="1071" w:type="dxa"/>
          </w:tcPr>
          <w:p w14:paraId="38DCD1A5" w14:textId="5238D6F0" w:rsidR="00E92A2E" w:rsidRPr="009300A8" w:rsidRDefault="00E92A2E" w:rsidP="00E92A2E">
            <w:pPr>
              <w:pStyle w:val="TAC"/>
              <w:rPr>
                <w:rFonts w:cs="Arial"/>
                <w:lang w:eastAsia="zh-CN"/>
              </w:rPr>
            </w:pPr>
            <w:r w:rsidRPr="00495472">
              <w:rPr>
                <w:rFonts w:cs="Arial"/>
                <w:lang w:eastAsia="zh-CN"/>
              </w:rPr>
              <w:t>2/3</w:t>
            </w:r>
          </w:p>
        </w:tc>
        <w:tc>
          <w:tcPr>
            <w:tcW w:w="1071" w:type="dxa"/>
          </w:tcPr>
          <w:p w14:paraId="0A637279" w14:textId="699AA474" w:rsidR="00E92A2E" w:rsidRPr="009300A8" w:rsidRDefault="00E92A2E" w:rsidP="00E92A2E">
            <w:pPr>
              <w:pStyle w:val="TAC"/>
              <w:rPr>
                <w:rFonts w:cs="Arial"/>
                <w:lang w:eastAsia="zh-CN"/>
              </w:rPr>
            </w:pPr>
            <w:r w:rsidRPr="00495472">
              <w:rPr>
                <w:rFonts w:cs="Arial"/>
                <w:lang w:eastAsia="zh-CN"/>
              </w:rPr>
              <w:t>2/3</w:t>
            </w:r>
          </w:p>
        </w:tc>
      </w:tr>
      <w:tr w:rsidR="00E92A2E" w:rsidRPr="00F95B02" w14:paraId="6B1E3FF8" w14:textId="77777777" w:rsidTr="00020021">
        <w:trPr>
          <w:cantSplit/>
          <w:jc w:val="center"/>
        </w:trPr>
        <w:tc>
          <w:tcPr>
            <w:tcW w:w="2421" w:type="dxa"/>
          </w:tcPr>
          <w:p w14:paraId="2AB750CA" w14:textId="6CA3EC3A" w:rsidR="00E92A2E" w:rsidRPr="009422EA" w:rsidRDefault="00E92A2E" w:rsidP="00E92A2E">
            <w:pPr>
              <w:pStyle w:val="TAC"/>
              <w:rPr>
                <w:rFonts w:cs="Arial"/>
              </w:rPr>
            </w:pPr>
            <w:r w:rsidRPr="009422EA">
              <w:rPr>
                <w:rFonts w:cs="Arial"/>
              </w:rPr>
              <w:t>Payload size (bits)</w:t>
            </w:r>
          </w:p>
        </w:tc>
        <w:tc>
          <w:tcPr>
            <w:tcW w:w="1070" w:type="dxa"/>
          </w:tcPr>
          <w:p w14:paraId="55A328C7" w14:textId="67AA5119" w:rsidR="00E92A2E" w:rsidRPr="009300A8" w:rsidRDefault="00E92A2E" w:rsidP="00E92A2E">
            <w:pPr>
              <w:pStyle w:val="TAC"/>
              <w:rPr>
                <w:rFonts w:cs="Arial"/>
                <w:lang w:eastAsia="zh-CN"/>
              </w:rPr>
            </w:pPr>
            <w:r w:rsidRPr="00495472">
              <w:rPr>
                <w:rFonts w:cs="Arial"/>
                <w:lang w:eastAsia="zh-CN"/>
              </w:rPr>
              <w:t>1864</w:t>
            </w:r>
          </w:p>
        </w:tc>
        <w:tc>
          <w:tcPr>
            <w:tcW w:w="1071" w:type="dxa"/>
          </w:tcPr>
          <w:p w14:paraId="6F603A80" w14:textId="0BF618CE" w:rsidR="00E92A2E" w:rsidRPr="009300A8" w:rsidRDefault="00E92A2E" w:rsidP="00E92A2E">
            <w:pPr>
              <w:pStyle w:val="TAC"/>
              <w:rPr>
                <w:rFonts w:cs="Arial"/>
                <w:lang w:eastAsia="zh-CN"/>
              </w:rPr>
            </w:pPr>
            <w:r w:rsidRPr="00495472">
              <w:rPr>
                <w:rFonts w:cs="Arial"/>
                <w:lang w:eastAsia="zh-CN"/>
              </w:rPr>
              <w:t>1480</w:t>
            </w:r>
          </w:p>
        </w:tc>
        <w:tc>
          <w:tcPr>
            <w:tcW w:w="1070" w:type="dxa"/>
          </w:tcPr>
          <w:p w14:paraId="59B12308" w14:textId="7B225FD0" w:rsidR="00E92A2E" w:rsidRPr="009300A8" w:rsidRDefault="00E92A2E" w:rsidP="00E92A2E">
            <w:pPr>
              <w:pStyle w:val="TAC"/>
              <w:rPr>
                <w:rFonts w:cs="Arial"/>
                <w:lang w:eastAsia="zh-CN"/>
              </w:rPr>
            </w:pPr>
            <w:r w:rsidRPr="00495472">
              <w:rPr>
                <w:rFonts w:cs="Arial"/>
                <w:lang w:eastAsia="zh-CN"/>
              </w:rPr>
              <w:t>3752</w:t>
            </w:r>
          </w:p>
        </w:tc>
        <w:tc>
          <w:tcPr>
            <w:tcW w:w="1071" w:type="dxa"/>
          </w:tcPr>
          <w:p w14:paraId="7B99BE59" w14:textId="70C2AB9D" w:rsidR="00E92A2E" w:rsidRPr="009300A8" w:rsidRDefault="00E92A2E" w:rsidP="00E92A2E">
            <w:pPr>
              <w:pStyle w:val="TAC"/>
              <w:rPr>
                <w:rFonts w:cs="Arial"/>
                <w:lang w:eastAsia="zh-CN"/>
              </w:rPr>
            </w:pPr>
            <w:r w:rsidRPr="00495472">
              <w:rPr>
                <w:rFonts w:cs="Arial"/>
                <w:lang w:eastAsia="zh-CN"/>
              </w:rPr>
              <w:t>3752</w:t>
            </w:r>
          </w:p>
        </w:tc>
        <w:tc>
          <w:tcPr>
            <w:tcW w:w="1070" w:type="dxa"/>
          </w:tcPr>
          <w:p w14:paraId="5428515E" w14:textId="773EAC61" w:rsidR="00E92A2E" w:rsidRPr="009300A8" w:rsidRDefault="00E92A2E" w:rsidP="00E92A2E">
            <w:pPr>
              <w:pStyle w:val="TAC"/>
              <w:rPr>
                <w:rFonts w:cs="Arial"/>
                <w:lang w:eastAsia="zh-CN"/>
              </w:rPr>
            </w:pPr>
            <w:r w:rsidRPr="00495472">
              <w:rPr>
                <w:rFonts w:cs="Arial"/>
                <w:lang w:eastAsia="zh-CN"/>
              </w:rPr>
              <w:t>7808</w:t>
            </w:r>
          </w:p>
        </w:tc>
        <w:tc>
          <w:tcPr>
            <w:tcW w:w="1070" w:type="dxa"/>
          </w:tcPr>
          <w:p w14:paraId="29C678DD" w14:textId="3A67F94E" w:rsidR="00E92A2E" w:rsidRPr="009300A8" w:rsidRDefault="00E92A2E" w:rsidP="00E92A2E">
            <w:pPr>
              <w:pStyle w:val="TAC"/>
              <w:rPr>
                <w:rFonts w:cs="Arial"/>
                <w:lang w:eastAsia="zh-CN"/>
              </w:rPr>
            </w:pPr>
            <w:r w:rsidRPr="00495472">
              <w:rPr>
                <w:rFonts w:cs="Arial"/>
                <w:lang w:eastAsia="zh-CN"/>
              </w:rPr>
              <w:t>7808</w:t>
            </w:r>
          </w:p>
        </w:tc>
        <w:tc>
          <w:tcPr>
            <w:tcW w:w="1071" w:type="dxa"/>
          </w:tcPr>
          <w:p w14:paraId="3E177779" w14:textId="41D3E6C0" w:rsidR="00E92A2E" w:rsidRPr="009300A8" w:rsidRDefault="00E92A2E" w:rsidP="00E92A2E">
            <w:pPr>
              <w:pStyle w:val="TAC"/>
              <w:rPr>
                <w:rFonts w:cs="Arial"/>
                <w:lang w:eastAsia="zh-CN"/>
              </w:rPr>
            </w:pPr>
            <w:r w:rsidRPr="00495472">
              <w:rPr>
                <w:rFonts w:cs="Arial"/>
                <w:lang w:eastAsia="zh-CN"/>
              </w:rPr>
              <w:t>11784</w:t>
            </w:r>
          </w:p>
        </w:tc>
        <w:tc>
          <w:tcPr>
            <w:tcW w:w="1071" w:type="dxa"/>
          </w:tcPr>
          <w:p w14:paraId="254F37D9" w14:textId="79481D2D" w:rsidR="00E92A2E" w:rsidRPr="009300A8" w:rsidRDefault="00E92A2E" w:rsidP="00E92A2E">
            <w:pPr>
              <w:pStyle w:val="TAC"/>
              <w:rPr>
                <w:rFonts w:cs="Arial"/>
                <w:lang w:eastAsia="zh-CN"/>
              </w:rPr>
            </w:pPr>
            <w:r w:rsidRPr="00495472">
              <w:rPr>
                <w:rFonts w:cs="Arial"/>
                <w:lang w:eastAsia="zh-CN"/>
              </w:rPr>
              <w:t>15880</w:t>
            </w:r>
          </w:p>
        </w:tc>
      </w:tr>
      <w:tr w:rsidR="00E92A2E" w:rsidRPr="00F95B02" w14:paraId="7197E8F1" w14:textId="77777777" w:rsidTr="00020021">
        <w:trPr>
          <w:cantSplit/>
          <w:jc w:val="center"/>
        </w:trPr>
        <w:tc>
          <w:tcPr>
            <w:tcW w:w="2421" w:type="dxa"/>
          </w:tcPr>
          <w:p w14:paraId="0288F985" w14:textId="5E9447D9" w:rsidR="00E92A2E" w:rsidRPr="009422EA" w:rsidRDefault="00E92A2E" w:rsidP="00E92A2E">
            <w:pPr>
              <w:pStyle w:val="TAC"/>
              <w:rPr>
                <w:rFonts w:cs="Arial"/>
              </w:rPr>
            </w:pPr>
            <w:r w:rsidRPr="009422EA">
              <w:rPr>
                <w:rFonts w:cs="Arial"/>
                <w:szCs w:val="22"/>
              </w:rPr>
              <w:t>Transport block CRC (bits)</w:t>
            </w:r>
          </w:p>
        </w:tc>
        <w:tc>
          <w:tcPr>
            <w:tcW w:w="1070" w:type="dxa"/>
          </w:tcPr>
          <w:p w14:paraId="5BD9107F" w14:textId="79953D73" w:rsidR="00E92A2E" w:rsidRPr="009300A8" w:rsidRDefault="00E92A2E" w:rsidP="00E92A2E">
            <w:pPr>
              <w:pStyle w:val="TAC"/>
              <w:rPr>
                <w:rFonts w:cs="Arial"/>
                <w:lang w:eastAsia="zh-CN"/>
              </w:rPr>
            </w:pPr>
            <w:r w:rsidRPr="00495472">
              <w:rPr>
                <w:rFonts w:cs="Arial"/>
                <w:lang w:eastAsia="zh-CN"/>
              </w:rPr>
              <w:t>16</w:t>
            </w:r>
          </w:p>
        </w:tc>
        <w:tc>
          <w:tcPr>
            <w:tcW w:w="1071" w:type="dxa"/>
          </w:tcPr>
          <w:p w14:paraId="315AC649" w14:textId="6D635B03" w:rsidR="00E92A2E" w:rsidRPr="009300A8" w:rsidRDefault="00E92A2E" w:rsidP="00E92A2E">
            <w:pPr>
              <w:pStyle w:val="TAC"/>
              <w:rPr>
                <w:rFonts w:cs="Arial"/>
                <w:lang w:eastAsia="zh-CN"/>
              </w:rPr>
            </w:pPr>
            <w:r w:rsidRPr="00495472">
              <w:rPr>
                <w:rFonts w:cs="Arial"/>
                <w:lang w:eastAsia="zh-CN"/>
              </w:rPr>
              <w:t>16</w:t>
            </w:r>
          </w:p>
        </w:tc>
        <w:tc>
          <w:tcPr>
            <w:tcW w:w="1070" w:type="dxa"/>
          </w:tcPr>
          <w:p w14:paraId="0275A974" w14:textId="17A77435" w:rsidR="00E92A2E" w:rsidRPr="009300A8" w:rsidRDefault="00E92A2E" w:rsidP="00E92A2E">
            <w:pPr>
              <w:pStyle w:val="TAC"/>
              <w:rPr>
                <w:rFonts w:cs="Arial"/>
                <w:lang w:eastAsia="zh-CN"/>
              </w:rPr>
            </w:pPr>
            <w:r w:rsidRPr="00495472">
              <w:rPr>
                <w:rFonts w:cs="Arial"/>
                <w:lang w:eastAsia="zh-CN"/>
              </w:rPr>
              <w:t>16</w:t>
            </w:r>
          </w:p>
        </w:tc>
        <w:tc>
          <w:tcPr>
            <w:tcW w:w="1071" w:type="dxa"/>
          </w:tcPr>
          <w:p w14:paraId="76F26CD4" w14:textId="0E21E14F" w:rsidR="00E92A2E" w:rsidRPr="009300A8" w:rsidRDefault="00E92A2E" w:rsidP="00E92A2E">
            <w:pPr>
              <w:pStyle w:val="TAC"/>
              <w:rPr>
                <w:rFonts w:cs="Arial"/>
                <w:lang w:eastAsia="zh-CN"/>
              </w:rPr>
            </w:pPr>
            <w:r w:rsidRPr="00495472">
              <w:rPr>
                <w:rFonts w:cs="Arial"/>
                <w:lang w:eastAsia="zh-CN"/>
              </w:rPr>
              <w:t>16</w:t>
            </w:r>
          </w:p>
        </w:tc>
        <w:tc>
          <w:tcPr>
            <w:tcW w:w="1070" w:type="dxa"/>
          </w:tcPr>
          <w:p w14:paraId="4D45E8DE" w14:textId="44CD5530" w:rsidR="00E92A2E" w:rsidRPr="009300A8" w:rsidRDefault="00E92A2E" w:rsidP="00E92A2E">
            <w:pPr>
              <w:pStyle w:val="TAC"/>
              <w:rPr>
                <w:rFonts w:cs="Arial"/>
                <w:lang w:eastAsia="zh-CN"/>
              </w:rPr>
            </w:pPr>
            <w:r w:rsidRPr="00495472">
              <w:rPr>
                <w:rFonts w:cs="Arial"/>
                <w:lang w:eastAsia="zh-CN"/>
              </w:rPr>
              <w:t>24</w:t>
            </w:r>
          </w:p>
        </w:tc>
        <w:tc>
          <w:tcPr>
            <w:tcW w:w="1070" w:type="dxa"/>
          </w:tcPr>
          <w:p w14:paraId="0E037421" w14:textId="1449E2D7" w:rsidR="00E92A2E" w:rsidRPr="009300A8" w:rsidRDefault="00E92A2E" w:rsidP="00E92A2E">
            <w:pPr>
              <w:pStyle w:val="TAC"/>
              <w:rPr>
                <w:rFonts w:cs="Arial"/>
                <w:lang w:eastAsia="zh-CN"/>
              </w:rPr>
            </w:pPr>
            <w:r w:rsidRPr="00495472">
              <w:rPr>
                <w:rFonts w:cs="Arial"/>
                <w:lang w:eastAsia="zh-CN"/>
              </w:rPr>
              <w:t>24</w:t>
            </w:r>
          </w:p>
        </w:tc>
        <w:tc>
          <w:tcPr>
            <w:tcW w:w="1071" w:type="dxa"/>
          </w:tcPr>
          <w:p w14:paraId="358AC38C" w14:textId="719001C2" w:rsidR="00E92A2E" w:rsidRPr="009300A8" w:rsidRDefault="00E92A2E" w:rsidP="00E92A2E">
            <w:pPr>
              <w:pStyle w:val="TAC"/>
              <w:rPr>
                <w:rFonts w:cs="Arial"/>
                <w:lang w:eastAsia="zh-CN"/>
              </w:rPr>
            </w:pPr>
            <w:r w:rsidRPr="00495472">
              <w:rPr>
                <w:rFonts w:cs="Arial"/>
                <w:lang w:eastAsia="zh-CN"/>
              </w:rPr>
              <w:t>24</w:t>
            </w:r>
          </w:p>
        </w:tc>
        <w:tc>
          <w:tcPr>
            <w:tcW w:w="1071" w:type="dxa"/>
          </w:tcPr>
          <w:p w14:paraId="277C961F" w14:textId="3CA05D66" w:rsidR="00E92A2E" w:rsidRPr="009300A8" w:rsidRDefault="00E92A2E" w:rsidP="00E92A2E">
            <w:pPr>
              <w:pStyle w:val="TAC"/>
              <w:rPr>
                <w:rFonts w:cs="Arial"/>
                <w:lang w:eastAsia="zh-CN"/>
              </w:rPr>
            </w:pPr>
            <w:r w:rsidRPr="00495472">
              <w:rPr>
                <w:rFonts w:cs="Arial"/>
                <w:lang w:eastAsia="zh-CN"/>
              </w:rPr>
              <w:t>24</w:t>
            </w:r>
          </w:p>
        </w:tc>
      </w:tr>
      <w:tr w:rsidR="00E92A2E" w:rsidRPr="00F95B02" w14:paraId="4921D492" w14:textId="77777777" w:rsidTr="00020021">
        <w:trPr>
          <w:cantSplit/>
          <w:jc w:val="center"/>
        </w:trPr>
        <w:tc>
          <w:tcPr>
            <w:tcW w:w="2421" w:type="dxa"/>
          </w:tcPr>
          <w:p w14:paraId="6BD062E7" w14:textId="6F2BD783" w:rsidR="00E92A2E" w:rsidRPr="009422EA" w:rsidRDefault="00E92A2E" w:rsidP="00E92A2E">
            <w:pPr>
              <w:pStyle w:val="TAC"/>
              <w:rPr>
                <w:rFonts w:cs="Arial"/>
                <w:szCs w:val="22"/>
              </w:rPr>
            </w:pPr>
            <w:r w:rsidRPr="009422EA">
              <w:rPr>
                <w:rFonts w:cs="Arial"/>
              </w:rPr>
              <w:t>Code block CRC size (bits)</w:t>
            </w:r>
          </w:p>
        </w:tc>
        <w:tc>
          <w:tcPr>
            <w:tcW w:w="1070" w:type="dxa"/>
          </w:tcPr>
          <w:p w14:paraId="346F33C7" w14:textId="7FF7A509" w:rsidR="00E92A2E" w:rsidRPr="009300A8" w:rsidRDefault="00E92A2E" w:rsidP="00E92A2E">
            <w:pPr>
              <w:pStyle w:val="TAC"/>
              <w:rPr>
                <w:rFonts w:cs="Arial"/>
                <w:lang w:eastAsia="zh-CN"/>
              </w:rPr>
            </w:pPr>
            <w:r w:rsidRPr="00495472">
              <w:rPr>
                <w:rFonts w:cs="Arial"/>
                <w:lang w:eastAsia="zh-CN"/>
              </w:rPr>
              <w:t>-</w:t>
            </w:r>
          </w:p>
        </w:tc>
        <w:tc>
          <w:tcPr>
            <w:tcW w:w="1071" w:type="dxa"/>
          </w:tcPr>
          <w:p w14:paraId="29221683" w14:textId="5A835290" w:rsidR="00E92A2E" w:rsidRPr="009300A8" w:rsidRDefault="00E92A2E" w:rsidP="00E92A2E">
            <w:pPr>
              <w:pStyle w:val="TAC"/>
              <w:rPr>
                <w:rFonts w:cs="Arial"/>
                <w:lang w:eastAsia="zh-CN"/>
              </w:rPr>
            </w:pPr>
            <w:r w:rsidRPr="00495472">
              <w:rPr>
                <w:rFonts w:cs="Arial"/>
                <w:lang w:eastAsia="zh-CN"/>
              </w:rPr>
              <w:t>-</w:t>
            </w:r>
          </w:p>
        </w:tc>
        <w:tc>
          <w:tcPr>
            <w:tcW w:w="1070" w:type="dxa"/>
          </w:tcPr>
          <w:p w14:paraId="1BC6626E" w14:textId="7B0347BC" w:rsidR="00E92A2E" w:rsidRPr="009300A8" w:rsidRDefault="00E92A2E" w:rsidP="00E92A2E">
            <w:pPr>
              <w:pStyle w:val="TAC"/>
              <w:rPr>
                <w:rFonts w:cs="Arial"/>
                <w:lang w:eastAsia="zh-CN"/>
              </w:rPr>
            </w:pPr>
            <w:r w:rsidRPr="00495472">
              <w:rPr>
                <w:rFonts w:cs="Arial"/>
                <w:lang w:eastAsia="zh-CN"/>
              </w:rPr>
              <w:t>-</w:t>
            </w:r>
          </w:p>
        </w:tc>
        <w:tc>
          <w:tcPr>
            <w:tcW w:w="1071" w:type="dxa"/>
          </w:tcPr>
          <w:p w14:paraId="24BACA56" w14:textId="47E3E6F1" w:rsidR="00E92A2E" w:rsidRPr="009300A8" w:rsidRDefault="00E92A2E" w:rsidP="00E92A2E">
            <w:pPr>
              <w:pStyle w:val="TAC"/>
              <w:rPr>
                <w:rFonts w:cs="Arial"/>
                <w:lang w:eastAsia="zh-CN"/>
              </w:rPr>
            </w:pPr>
            <w:r w:rsidRPr="00495472">
              <w:rPr>
                <w:rFonts w:cs="Arial"/>
                <w:lang w:eastAsia="zh-CN"/>
              </w:rPr>
              <w:t>-</w:t>
            </w:r>
          </w:p>
        </w:tc>
        <w:tc>
          <w:tcPr>
            <w:tcW w:w="1070" w:type="dxa"/>
          </w:tcPr>
          <w:p w14:paraId="2CF11DCF" w14:textId="0D1F77E8" w:rsidR="00E92A2E" w:rsidRPr="009300A8" w:rsidRDefault="00E92A2E" w:rsidP="00E92A2E">
            <w:pPr>
              <w:pStyle w:val="TAC"/>
              <w:rPr>
                <w:rFonts w:cs="Arial"/>
                <w:lang w:eastAsia="zh-CN"/>
              </w:rPr>
            </w:pPr>
            <w:r w:rsidRPr="00495472">
              <w:rPr>
                <w:rFonts w:cs="Arial"/>
                <w:lang w:eastAsia="zh-CN"/>
              </w:rPr>
              <w:t>-</w:t>
            </w:r>
          </w:p>
        </w:tc>
        <w:tc>
          <w:tcPr>
            <w:tcW w:w="1070" w:type="dxa"/>
          </w:tcPr>
          <w:p w14:paraId="39115C80" w14:textId="0B47B648" w:rsidR="00E92A2E" w:rsidRPr="009300A8" w:rsidRDefault="00E92A2E" w:rsidP="00E92A2E">
            <w:pPr>
              <w:pStyle w:val="TAC"/>
              <w:rPr>
                <w:rFonts w:cs="Arial"/>
                <w:lang w:eastAsia="zh-CN"/>
              </w:rPr>
            </w:pPr>
            <w:r w:rsidRPr="00495472">
              <w:rPr>
                <w:rFonts w:cs="Arial"/>
                <w:lang w:eastAsia="zh-CN"/>
              </w:rPr>
              <w:t>-</w:t>
            </w:r>
          </w:p>
        </w:tc>
        <w:tc>
          <w:tcPr>
            <w:tcW w:w="1071" w:type="dxa"/>
          </w:tcPr>
          <w:p w14:paraId="6A166D38" w14:textId="5928A812" w:rsidR="00E92A2E" w:rsidRPr="009300A8" w:rsidRDefault="00E92A2E" w:rsidP="00E92A2E">
            <w:pPr>
              <w:pStyle w:val="TAC"/>
              <w:rPr>
                <w:rFonts w:cs="Arial"/>
                <w:lang w:eastAsia="zh-CN"/>
              </w:rPr>
            </w:pPr>
            <w:r w:rsidRPr="00495472">
              <w:rPr>
                <w:rFonts w:cs="Arial"/>
                <w:lang w:eastAsia="zh-CN"/>
              </w:rPr>
              <w:t>24</w:t>
            </w:r>
          </w:p>
        </w:tc>
        <w:tc>
          <w:tcPr>
            <w:tcW w:w="1071" w:type="dxa"/>
          </w:tcPr>
          <w:p w14:paraId="7968EB8F" w14:textId="07C4920F" w:rsidR="00E92A2E" w:rsidRPr="009300A8" w:rsidRDefault="00E92A2E" w:rsidP="00E92A2E">
            <w:pPr>
              <w:pStyle w:val="TAC"/>
              <w:rPr>
                <w:rFonts w:cs="Arial"/>
                <w:lang w:eastAsia="zh-CN"/>
              </w:rPr>
            </w:pPr>
            <w:r w:rsidRPr="00495472">
              <w:rPr>
                <w:rFonts w:cs="Arial"/>
                <w:lang w:eastAsia="zh-CN"/>
              </w:rPr>
              <w:t>24</w:t>
            </w:r>
          </w:p>
        </w:tc>
      </w:tr>
      <w:tr w:rsidR="00E92A2E" w:rsidRPr="00F95B02" w14:paraId="11F77978" w14:textId="77777777" w:rsidTr="00020021">
        <w:trPr>
          <w:cantSplit/>
          <w:jc w:val="center"/>
        </w:trPr>
        <w:tc>
          <w:tcPr>
            <w:tcW w:w="2421" w:type="dxa"/>
          </w:tcPr>
          <w:p w14:paraId="31E4B630" w14:textId="1B2402EC" w:rsidR="00E92A2E" w:rsidRPr="009422EA" w:rsidRDefault="00E92A2E" w:rsidP="00E92A2E">
            <w:pPr>
              <w:pStyle w:val="TAC"/>
              <w:rPr>
                <w:rFonts w:cs="Arial"/>
              </w:rPr>
            </w:pPr>
            <w:r w:rsidRPr="009422EA">
              <w:rPr>
                <w:rFonts w:cs="Arial"/>
              </w:rPr>
              <w:t>Number of code blocks - C</w:t>
            </w:r>
          </w:p>
        </w:tc>
        <w:tc>
          <w:tcPr>
            <w:tcW w:w="1070" w:type="dxa"/>
          </w:tcPr>
          <w:p w14:paraId="2E2E1E6A" w14:textId="4F90D76C" w:rsidR="00E92A2E" w:rsidRPr="009300A8" w:rsidRDefault="00E92A2E" w:rsidP="00E92A2E">
            <w:pPr>
              <w:pStyle w:val="TAC"/>
              <w:rPr>
                <w:rFonts w:cs="Arial"/>
                <w:lang w:eastAsia="zh-CN"/>
              </w:rPr>
            </w:pPr>
            <w:r w:rsidRPr="00495472">
              <w:rPr>
                <w:rFonts w:cs="Arial"/>
                <w:lang w:eastAsia="zh-CN"/>
              </w:rPr>
              <w:t>1</w:t>
            </w:r>
          </w:p>
        </w:tc>
        <w:tc>
          <w:tcPr>
            <w:tcW w:w="1071" w:type="dxa"/>
          </w:tcPr>
          <w:p w14:paraId="3A518D38" w14:textId="02A53337" w:rsidR="00E92A2E" w:rsidRPr="009300A8" w:rsidRDefault="00E92A2E" w:rsidP="00E92A2E">
            <w:pPr>
              <w:pStyle w:val="TAC"/>
              <w:rPr>
                <w:rFonts w:cs="Arial"/>
                <w:lang w:eastAsia="zh-CN"/>
              </w:rPr>
            </w:pPr>
            <w:r w:rsidRPr="00495472">
              <w:rPr>
                <w:rFonts w:cs="Arial"/>
                <w:lang w:eastAsia="zh-CN"/>
              </w:rPr>
              <w:t>1</w:t>
            </w:r>
          </w:p>
        </w:tc>
        <w:tc>
          <w:tcPr>
            <w:tcW w:w="1070" w:type="dxa"/>
          </w:tcPr>
          <w:p w14:paraId="65A36679" w14:textId="16AA6474" w:rsidR="00E92A2E" w:rsidRPr="009300A8" w:rsidRDefault="00E92A2E" w:rsidP="00E92A2E">
            <w:pPr>
              <w:pStyle w:val="TAC"/>
              <w:rPr>
                <w:rFonts w:cs="Arial"/>
                <w:lang w:eastAsia="zh-CN"/>
              </w:rPr>
            </w:pPr>
            <w:r w:rsidRPr="00495472">
              <w:rPr>
                <w:rFonts w:cs="Arial"/>
                <w:lang w:eastAsia="zh-CN"/>
              </w:rPr>
              <w:t>1</w:t>
            </w:r>
          </w:p>
        </w:tc>
        <w:tc>
          <w:tcPr>
            <w:tcW w:w="1071" w:type="dxa"/>
          </w:tcPr>
          <w:p w14:paraId="489F1496" w14:textId="21DC74B6" w:rsidR="00E92A2E" w:rsidRPr="009300A8" w:rsidRDefault="00E92A2E" w:rsidP="00E92A2E">
            <w:pPr>
              <w:pStyle w:val="TAC"/>
              <w:rPr>
                <w:rFonts w:cs="Arial"/>
                <w:lang w:eastAsia="zh-CN"/>
              </w:rPr>
            </w:pPr>
            <w:r w:rsidRPr="00495472">
              <w:rPr>
                <w:rFonts w:cs="Arial"/>
                <w:lang w:eastAsia="zh-CN"/>
              </w:rPr>
              <w:t>1</w:t>
            </w:r>
          </w:p>
        </w:tc>
        <w:tc>
          <w:tcPr>
            <w:tcW w:w="1070" w:type="dxa"/>
          </w:tcPr>
          <w:p w14:paraId="19E59629" w14:textId="217627EF" w:rsidR="00E92A2E" w:rsidRPr="009300A8" w:rsidRDefault="00E92A2E" w:rsidP="00E92A2E">
            <w:pPr>
              <w:pStyle w:val="TAC"/>
              <w:rPr>
                <w:rFonts w:cs="Arial"/>
                <w:lang w:eastAsia="zh-CN"/>
              </w:rPr>
            </w:pPr>
            <w:r w:rsidRPr="00495472">
              <w:rPr>
                <w:rFonts w:cs="Arial"/>
                <w:lang w:eastAsia="zh-CN"/>
              </w:rPr>
              <w:t>1</w:t>
            </w:r>
          </w:p>
        </w:tc>
        <w:tc>
          <w:tcPr>
            <w:tcW w:w="1070" w:type="dxa"/>
          </w:tcPr>
          <w:p w14:paraId="17BE6A4E" w14:textId="4CE6D00B" w:rsidR="00E92A2E" w:rsidRPr="009300A8" w:rsidRDefault="00E92A2E" w:rsidP="00E92A2E">
            <w:pPr>
              <w:pStyle w:val="TAC"/>
              <w:rPr>
                <w:rFonts w:cs="Arial"/>
                <w:lang w:eastAsia="zh-CN"/>
              </w:rPr>
            </w:pPr>
            <w:r w:rsidRPr="00495472">
              <w:rPr>
                <w:rFonts w:cs="Arial"/>
                <w:lang w:eastAsia="zh-CN"/>
              </w:rPr>
              <w:t>1</w:t>
            </w:r>
          </w:p>
        </w:tc>
        <w:tc>
          <w:tcPr>
            <w:tcW w:w="1071" w:type="dxa"/>
          </w:tcPr>
          <w:p w14:paraId="7F00E9C8" w14:textId="4DC81621" w:rsidR="00E92A2E" w:rsidRPr="009300A8" w:rsidRDefault="00E92A2E" w:rsidP="00E92A2E">
            <w:pPr>
              <w:pStyle w:val="TAC"/>
              <w:rPr>
                <w:rFonts w:cs="Arial"/>
                <w:lang w:eastAsia="zh-CN"/>
              </w:rPr>
            </w:pPr>
            <w:r w:rsidRPr="00495472">
              <w:rPr>
                <w:rFonts w:cs="Arial"/>
                <w:lang w:eastAsia="zh-CN"/>
              </w:rPr>
              <w:t>2</w:t>
            </w:r>
          </w:p>
        </w:tc>
        <w:tc>
          <w:tcPr>
            <w:tcW w:w="1071" w:type="dxa"/>
          </w:tcPr>
          <w:p w14:paraId="61158761" w14:textId="1005CB8E" w:rsidR="00E92A2E" w:rsidRPr="009300A8" w:rsidRDefault="00E92A2E" w:rsidP="00E92A2E">
            <w:pPr>
              <w:pStyle w:val="TAC"/>
              <w:rPr>
                <w:rFonts w:cs="Arial"/>
                <w:lang w:eastAsia="zh-CN"/>
              </w:rPr>
            </w:pPr>
            <w:r w:rsidRPr="00495472">
              <w:rPr>
                <w:rFonts w:cs="Arial"/>
                <w:lang w:eastAsia="zh-CN"/>
              </w:rPr>
              <w:t>2</w:t>
            </w:r>
          </w:p>
        </w:tc>
      </w:tr>
      <w:tr w:rsidR="00E92A2E" w:rsidRPr="00F95B02" w14:paraId="143DD496" w14:textId="77777777" w:rsidTr="00020021">
        <w:trPr>
          <w:cantSplit/>
          <w:jc w:val="center"/>
        </w:trPr>
        <w:tc>
          <w:tcPr>
            <w:tcW w:w="2421" w:type="dxa"/>
          </w:tcPr>
          <w:p w14:paraId="5DFBB347" w14:textId="495EB8B6" w:rsidR="00E92A2E" w:rsidRPr="009422EA" w:rsidRDefault="00E92A2E" w:rsidP="00E92A2E">
            <w:pPr>
              <w:pStyle w:val="TAC"/>
              <w:rPr>
                <w:rFonts w:cs="Arial"/>
              </w:rPr>
            </w:pPr>
            <w:r w:rsidRPr="009422EA">
              <w:rPr>
                <w:rFonts w:cs="Arial"/>
              </w:rPr>
              <w:t xml:space="preserve">Code block size </w:t>
            </w:r>
            <w:r w:rsidRPr="009422EA">
              <w:t xml:space="preserve">including CRC </w:t>
            </w:r>
            <w:r w:rsidRPr="009422EA">
              <w:rPr>
                <w:rFonts w:cs="Arial"/>
              </w:rPr>
              <w:t>(bits) (Note 3)</w:t>
            </w:r>
          </w:p>
        </w:tc>
        <w:tc>
          <w:tcPr>
            <w:tcW w:w="1070" w:type="dxa"/>
          </w:tcPr>
          <w:p w14:paraId="1C199DF6" w14:textId="51E10BD0" w:rsidR="00E92A2E" w:rsidRPr="009300A8" w:rsidRDefault="00E92A2E" w:rsidP="00E92A2E">
            <w:pPr>
              <w:pStyle w:val="TAC"/>
              <w:rPr>
                <w:rFonts w:cs="Arial"/>
                <w:lang w:eastAsia="zh-CN"/>
              </w:rPr>
            </w:pPr>
            <w:r w:rsidRPr="00495472">
              <w:rPr>
                <w:rFonts w:cs="Arial"/>
                <w:lang w:eastAsia="zh-CN"/>
              </w:rPr>
              <w:t>1880</w:t>
            </w:r>
          </w:p>
        </w:tc>
        <w:tc>
          <w:tcPr>
            <w:tcW w:w="1071" w:type="dxa"/>
          </w:tcPr>
          <w:p w14:paraId="1DCDA0D0" w14:textId="418F0168" w:rsidR="00E92A2E" w:rsidRPr="009300A8" w:rsidRDefault="00E92A2E" w:rsidP="00E92A2E">
            <w:pPr>
              <w:pStyle w:val="TAC"/>
              <w:rPr>
                <w:rFonts w:cs="Arial"/>
                <w:lang w:eastAsia="zh-CN"/>
              </w:rPr>
            </w:pPr>
            <w:r w:rsidRPr="00495472">
              <w:rPr>
                <w:rFonts w:cs="Arial"/>
                <w:lang w:eastAsia="zh-CN"/>
              </w:rPr>
              <w:t>1496</w:t>
            </w:r>
          </w:p>
        </w:tc>
        <w:tc>
          <w:tcPr>
            <w:tcW w:w="1070" w:type="dxa"/>
          </w:tcPr>
          <w:p w14:paraId="749F191C" w14:textId="2635BA44" w:rsidR="00E92A2E" w:rsidRPr="009300A8" w:rsidRDefault="00E92A2E" w:rsidP="00E92A2E">
            <w:pPr>
              <w:pStyle w:val="TAC"/>
              <w:rPr>
                <w:rFonts w:cs="Arial"/>
                <w:lang w:eastAsia="zh-CN"/>
              </w:rPr>
            </w:pPr>
            <w:r w:rsidRPr="00495472">
              <w:rPr>
                <w:rFonts w:cs="Arial"/>
                <w:lang w:eastAsia="zh-CN"/>
              </w:rPr>
              <w:t>3768</w:t>
            </w:r>
          </w:p>
        </w:tc>
        <w:tc>
          <w:tcPr>
            <w:tcW w:w="1071" w:type="dxa"/>
          </w:tcPr>
          <w:p w14:paraId="1693474D" w14:textId="7637811E" w:rsidR="00E92A2E" w:rsidRPr="009300A8" w:rsidRDefault="00E92A2E" w:rsidP="00E92A2E">
            <w:pPr>
              <w:pStyle w:val="TAC"/>
              <w:rPr>
                <w:rFonts w:cs="Arial"/>
                <w:lang w:eastAsia="zh-CN"/>
              </w:rPr>
            </w:pPr>
            <w:r w:rsidRPr="00495472">
              <w:rPr>
                <w:rFonts w:cs="Arial"/>
                <w:lang w:eastAsia="zh-CN"/>
              </w:rPr>
              <w:t>3768</w:t>
            </w:r>
          </w:p>
        </w:tc>
        <w:tc>
          <w:tcPr>
            <w:tcW w:w="1070" w:type="dxa"/>
          </w:tcPr>
          <w:p w14:paraId="2B231FD4" w14:textId="4A614180" w:rsidR="00E92A2E" w:rsidRPr="009300A8" w:rsidRDefault="00E92A2E" w:rsidP="00E92A2E">
            <w:pPr>
              <w:pStyle w:val="TAC"/>
              <w:rPr>
                <w:rFonts w:cs="Arial"/>
                <w:lang w:eastAsia="zh-CN"/>
              </w:rPr>
            </w:pPr>
            <w:r w:rsidRPr="00495472">
              <w:rPr>
                <w:rFonts w:cs="Arial"/>
                <w:lang w:eastAsia="zh-CN"/>
              </w:rPr>
              <w:t>7832</w:t>
            </w:r>
          </w:p>
        </w:tc>
        <w:tc>
          <w:tcPr>
            <w:tcW w:w="1070" w:type="dxa"/>
          </w:tcPr>
          <w:p w14:paraId="7D88CD19" w14:textId="101AB108" w:rsidR="00E92A2E" w:rsidRPr="009300A8" w:rsidRDefault="00E92A2E" w:rsidP="00E92A2E">
            <w:pPr>
              <w:pStyle w:val="TAC"/>
              <w:rPr>
                <w:rFonts w:cs="Arial"/>
                <w:lang w:eastAsia="zh-CN"/>
              </w:rPr>
            </w:pPr>
            <w:r w:rsidRPr="00495472">
              <w:rPr>
                <w:rFonts w:cs="Arial"/>
                <w:lang w:eastAsia="zh-CN"/>
              </w:rPr>
              <w:t>7832</w:t>
            </w:r>
          </w:p>
        </w:tc>
        <w:tc>
          <w:tcPr>
            <w:tcW w:w="1071" w:type="dxa"/>
          </w:tcPr>
          <w:p w14:paraId="0431240F" w14:textId="6B06381A" w:rsidR="00E92A2E" w:rsidRPr="009300A8" w:rsidRDefault="00E92A2E" w:rsidP="00E92A2E">
            <w:pPr>
              <w:pStyle w:val="TAC"/>
              <w:rPr>
                <w:rFonts w:cs="Arial"/>
                <w:lang w:eastAsia="zh-CN"/>
              </w:rPr>
            </w:pPr>
            <w:r w:rsidRPr="00495472">
              <w:rPr>
                <w:rFonts w:cs="Arial"/>
                <w:lang w:eastAsia="zh-CN"/>
              </w:rPr>
              <w:t>5928</w:t>
            </w:r>
          </w:p>
        </w:tc>
        <w:tc>
          <w:tcPr>
            <w:tcW w:w="1071" w:type="dxa"/>
          </w:tcPr>
          <w:p w14:paraId="6C40FD2F" w14:textId="68A32020" w:rsidR="00E92A2E" w:rsidRPr="009300A8" w:rsidRDefault="00E92A2E" w:rsidP="00E92A2E">
            <w:pPr>
              <w:pStyle w:val="TAC"/>
              <w:rPr>
                <w:rFonts w:cs="Arial"/>
                <w:lang w:eastAsia="zh-CN"/>
              </w:rPr>
            </w:pPr>
            <w:r w:rsidRPr="00495472">
              <w:rPr>
                <w:rFonts w:cs="Arial"/>
                <w:lang w:eastAsia="zh-CN"/>
              </w:rPr>
              <w:t>7976</w:t>
            </w:r>
          </w:p>
        </w:tc>
      </w:tr>
      <w:tr w:rsidR="00E92A2E" w:rsidRPr="00F95B02" w14:paraId="04DCA6BC" w14:textId="77777777" w:rsidTr="00020021">
        <w:trPr>
          <w:cantSplit/>
          <w:jc w:val="center"/>
        </w:trPr>
        <w:tc>
          <w:tcPr>
            <w:tcW w:w="2421" w:type="dxa"/>
          </w:tcPr>
          <w:p w14:paraId="2311302C" w14:textId="55144E01" w:rsidR="00E92A2E" w:rsidRPr="009422EA" w:rsidRDefault="00E92A2E" w:rsidP="00E92A2E">
            <w:pPr>
              <w:pStyle w:val="TAC"/>
              <w:rPr>
                <w:rFonts w:cs="Arial"/>
              </w:rPr>
            </w:pPr>
            <w:r w:rsidRPr="009422EA">
              <w:rPr>
                <w:rFonts w:cs="Arial"/>
              </w:rPr>
              <w:t xml:space="preserve">Total number of bits per </w:t>
            </w:r>
            <w:r w:rsidRPr="009422EA">
              <w:rPr>
                <w:rFonts w:cs="Arial"/>
                <w:lang w:eastAsia="zh-CN"/>
              </w:rPr>
              <w:t>slot</w:t>
            </w:r>
          </w:p>
        </w:tc>
        <w:tc>
          <w:tcPr>
            <w:tcW w:w="1070" w:type="dxa"/>
          </w:tcPr>
          <w:p w14:paraId="6571CBDE" w14:textId="0701692A" w:rsidR="00E92A2E" w:rsidRPr="009300A8" w:rsidRDefault="00E92A2E" w:rsidP="00E92A2E">
            <w:pPr>
              <w:pStyle w:val="TAC"/>
              <w:rPr>
                <w:rFonts w:cs="Arial"/>
                <w:lang w:eastAsia="zh-CN"/>
              </w:rPr>
            </w:pPr>
            <w:r w:rsidRPr="00495472">
              <w:rPr>
                <w:rFonts w:cs="Arial"/>
                <w:lang w:eastAsia="zh-CN"/>
              </w:rPr>
              <w:t>2880</w:t>
            </w:r>
          </w:p>
        </w:tc>
        <w:tc>
          <w:tcPr>
            <w:tcW w:w="1071" w:type="dxa"/>
          </w:tcPr>
          <w:p w14:paraId="59A6F337" w14:textId="5C2C19D7" w:rsidR="00E92A2E" w:rsidRPr="009300A8" w:rsidRDefault="00E92A2E" w:rsidP="00E92A2E">
            <w:pPr>
              <w:pStyle w:val="TAC"/>
              <w:rPr>
                <w:rFonts w:cs="Arial"/>
                <w:lang w:eastAsia="zh-CN"/>
              </w:rPr>
            </w:pPr>
            <w:r w:rsidRPr="00495472">
              <w:rPr>
                <w:rFonts w:cs="Arial"/>
                <w:lang w:eastAsia="zh-CN"/>
              </w:rPr>
              <w:t>2304</w:t>
            </w:r>
          </w:p>
        </w:tc>
        <w:tc>
          <w:tcPr>
            <w:tcW w:w="1070" w:type="dxa"/>
          </w:tcPr>
          <w:p w14:paraId="74CD7093" w14:textId="22E8460B" w:rsidR="00E92A2E" w:rsidRPr="009300A8" w:rsidRDefault="00E92A2E" w:rsidP="00E92A2E">
            <w:pPr>
              <w:pStyle w:val="TAC"/>
              <w:rPr>
                <w:rFonts w:cs="Arial"/>
                <w:lang w:eastAsia="zh-CN"/>
              </w:rPr>
            </w:pPr>
            <w:r w:rsidRPr="00495472">
              <w:rPr>
                <w:rFonts w:cs="Arial"/>
                <w:lang w:eastAsia="zh-CN"/>
              </w:rPr>
              <w:t>5760</w:t>
            </w:r>
          </w:p>
        </w:tc>
        <w:tc>
          <w:tcPr>
            <w:tcW w:w="1071" w:type="dxa"/>
          </w:tcPr>
          <w:p w14:paraId="0864B150" w14:textId="43D3CDEA" w:rsidR="00E92A2E" w:rsidRPr="009300A8" w:rsidRDefault="00E92A2E" w:rsidP="00E92A2E">
            <w:pPr>
              <w:pStyle w:val="TAC"/>
              <w:rPr>
                <w:rFonts w:cs="Arial"/>
                <w:lang w:eastAsia="zh-CN"/>
              </w:rPr>
            </w:pPr>
            <w:r w:rsidRPr="00495472">
              <w:rPr>
                <w:rFonts w:cs="Arial"/>
                <w:lang w:eastAsia="zh-CN"/>
              </w:rPr>
              <w:t>5760</w:t>
            </w:r>
          </w:p>
        </w:tc>
        <w:tc>
          <w:tcPr>
            <w:tcW w:w="1070" w:type="dxa"/>
          </w:tcPr>
          <w:p w14:paraId="19F311EC" w14:textId="2F8F7382" w:rsidR="00E92A2E" w:rsidRPr="009300A8" w:rsidRDefault="00E92A2E" w:rsidP="00E92A2E">
            <w:pPr>
              <w:pStyle w:val="TAC"/>
              <w:rPr>
                <w:rFonts w:cs="Arial"/>
                <w:lang w:eastAsia="zh-CN"/>
              </w:rPr>
            </w:pPr>
            <w:r w:rsidRPr="00495472">
              <w:rPr>
                <w:rFonts w:cs="Arial"/>
                <w:lang w:eastAsia="zh-CN"/>
              </w:rPr>
              <w:t>12096</w:t>
            </w:r>
          </w:p>
        </w:tc>
        <w:tc>
          <w:tcPr>
            <w:tcW w:w="1070" w:type="dxa"/>
          </w:tcPr>
          <w:p w14:paraId="1D0345A1" w14:textId="2D4F127A" w:rsidR="00E92A2E" w:rsidRPr="009300A8" w:rsidRDefault="00E92A2E" w:rsidP="00E92A2E">
            <w:pPr>
              <w:pStyle w:val="TAC"/>
              <w:rPr>
                <w:rFonts w:cs="Arial"/>
                <w:lang w:eastAsia="zh-CN"/>
              </w:rPr>
            </w:pPr>
            <w:r w:rsidRPr="00495472">
              <w:rPr>
                <w:rFonts w:cs="Arial"/>
                <w:lang w:eastAsia="zh-CN"/>
              </w:rPr>
              <w:t>12096</w:t>
            </w:r>
          </w:p>
        </w:tc>
        <w:tc>
          <w:tcPr>
            <w:tcW w:w="1071" w:type="dxa"/>
          </w:tcPr>
          <w:p w14:paraId="2193027D" w14:textId="4D849A67" w:rsidR="00E92A2E" w:rsidRPr="009300A8" w:rsidRDefault="00E92A2E" w:rsidP="00E92A2E">
            <w:pPr>
              <w:pStyle w:val="TAC"/>
              <w:rPr>
                <w:rFonts w:cs="Arial"/>
                <w:lang w:eastAsia="zh-CN"/>
              </w:rPr>
            </w:pPr>
            <w:r w:rsidRPr="00495472">
              <w:rPr>
                <w:rFonts w:cs="Arial"/>
                <w:lang w:eastAsia="zh-CN"/>
              </w:rPr>
              <w:t>18432</w:t>
            </w:r>
          </w:p>
        </w:tc>
        <w:tc>
          <w:tcPr>
            <w:tcW w:w="1071" w:type="dxa"/>
          </w:tcPr>
          <w:p w14:paraId="1FD33673" w14:textId="73243137" w:rsidR="00E92A2E" w:rsidRPr="009300A8" w:rsidRDefault="00E92A2E" w:rsidP="00E92A2E">
            <w:pPr>
              <w:pStyle w:val="TAC"/>
              <w:rPr>
                <w:rFonts w:cs="Arial"/>
                <w:lang w:eastAsia="zh-CN"/>
              </w:rPr>
            </w:pPr>
            <w:r w:rsidRPr="00495472">
              <w:rPr>
                <w:rFonts w:cs="Arial"/>
                <w:lang w:eastAsia="zh-CN"/>
              </w:rPr>
              <w:t>24768</w:t>
            </w:r>
          </w:p>
        </w:tc>
      </w:tr>
      <w:tr w:rsidR="00E92A2E" w:rsidRPr="00F95B02" w14:paraId="4FC78E97" w14:textId="77777777" w:rsidTr="00020021">
        <w:trPr>
          <w:cantSplit/>
          <w:jc w:val="center"/>
        </w:trPr>
        <w:tc>
          <w:tcPr>
            <w:tcW w:w="2421" w:type="dxa"/>
          </w:tcPr>
          <w:p w14:paraId="1FF51C51" w14:textId="4E80F5FA" w:rsidR="00E92A2E" w:rsidRPr="009422EA" w:rsidRDefault="00E92A2E" w:rsidP="00E92A2E">
            <w:pPr>
              <w:pStyle w:val="TAC"/>
              <w:rPr>
                <w:rFonts w:cs="Arial"/>
              </w:rPr>
            </w:pPr>
            <w:r w:rsidRPr="009422EA">
              <w:rPr>
                <w:rFonts w:cs="Arial"/>
              </w:rPr>
              <w:t xml:space="preserve">Total symbols per </w:t>
            </w:r>
            <w:r w:rsidRPr="009422EA">
              <w:rPr>
                <w:rFonts w:cs="Arial"/>
                <w:lang w:eastAsia="zh-CN"/>
              </w:rPr>
              <w:t>slot</w:t>
            </w:r>
          </w:p>
        </w:tc>
        <w:tc>
          <w:tcPr>
            <w:tcW w:w="1070" w:type="dxa"/>
          </w:tcPr>
          <w:p w14:paraId="194C14BD" w14:textId="44696058" w:rsidR="00E92A2E" w:rsidRPr="009300A8" w:rsidRDefault="00E92A2E" w:rsidP="00E92A2E">
            <w:pPr>
              <w:pStyle w:val="TAC"/>
              <w:rPr>
                <w:rFonts w:cs="Arial"/>
                <w:lang w:eastAsia="zh-CN"/>
              </w:rPr>
            </w:pPr>
            <w:r w:rsidRPr="00495472">
              <w:rPr>
                <w:rFonts w:cs="Arial"/>
                <w:lang w:eastAsia="zh-CN"/>
              </w:rPr>
              <w:t>720</w:t>
            </w:r>
          </w:p>
        </w:tc>
        <w:tc>
          <w:tcPr>
            <w:tcW w:w="1071" w:type="dxa"/>
          </w:tcPr>
          <w:p w14:paraId="16C44AD0" w14:textId="19A1F8B9" w:rsidR="00E92A2E" w:rsidRPr="009300A8" w:rsidRDefault="00E92A2E" w:rsidP="00E92A2E">
            <w:pPr>
              <w:pStyle w:val="TAC"/>
              <w:rPr>
                <w:rFonts w:cs="Arial"/>
                <w:lang w:eastAsia="zh-CN"/>
              </w:rPr>
            </w:pPr>
            <w:r w:rsidRPr="00495472">
              <w:rPr>
                <w:rFonts w:cs="Arial"/>
                <w:lang w:eastAsia="zh-CN"/>
              </w:rPr>
              <w:t>576</w:t>
            </w:r>
          </w:p>
        </w:tc>
        <w:tc>
          <w:tcPr>
            <w:tcW w:w="1070" w:type="dxa"/>
          </w:tcPr>
          <w:p w14:paraId="0376D13A" w14:textId="75CF8222" w:rsidR="00E92A2E" w:rsidRPr="009300A8" w:rsidRDefault="00E92A2E" w:rsidP="00E92A2E">
            <w:pPr>
              <w:pStyle w:val="TAC"/>
              <w:rPr>
                <w:rFonts w:cs="Arial"/>
                <w:lang w:eastAsia="zh-CN"/>
              </w:rPr>
            </w:pPr>
            <w:r w:rsidRPr="00495472">
              <w:rPr>
                <w:rFonts w:cs="Arial"/>
                <w:lang w:eastAsia="zh-CN"/>
              </w:rPr>
              <w:t>1440</w:t>
            </w:r>
          </w:p>
        </w:tc>
        <w:tc>
          <w:tcPr>
            <w:tcW w:w="1071" w:type="dxa"/>
          </w:tcPr>
          <w:p w14:paraId="00455260" w14:textId="34C043A5" w:rsidR="00E92A2E" w:rsidRPr="009300A8" w:rsidRDefault="00E92A2E" w:rsidP="00E92A2E">
            <w:pPr>
              <w:pStyle w:val="TAC"/>
              <w:rPr>
                <w:rFonts w:cs="Arial"/>
                <w:lang w:eastAsia="zh-CN"/>
              </w:rPr>
            </w:pPr>
            <w:r w:rsidRPr="00495472">
              <w:rPr>
                <w:rFonts w:cs="Arial"/>
                <w:lang w:eastAsia="zh-CN"/>
              </w:rPr>
              <w:t>1440</w:t>
            </w:r>
          </w:p>
        </w:tc>
        <w:tc>
          <w:tcPr>
            <w:tcW w:w="1070" w:type="dxa"/>
          </w:tcPr>
          <w:p w14:paraId="7E75D81B" w14:textId="4EEFDCFE" w:rsidR="00E92A2E" w:rsidRPr="009300A8" w:rsidRDefault="00E92A2E" w:rsidP="00E92A2E">
            <w:pPr>
              <w:pStyle w:val="TAC"/>
              <w:rPr>
                <w:rFonts w:cs="Arial"/>
                <w:lang w:eastAsia="zh-CN"/>
              </w:rPr>
            </w:pPr>
            <w:r w:rsidRPr="00495472">
              <w:rPr>
                <w:rFonts w:cs="Arial"/>
                <w:lang w:eastAsia="zh-CN"/>
              </w:rPr>
              <w:t>3024</w:t>
            </w:r>
          </w:p>
        </w:tc>
        <w:tc>
          <w:tcPr>
            <w:tcW w:w="1070" w:type="dxa"/>
          </w:tcPr>
          <w:p w14:paraId="09F07C99" w14:textId="62FDE41F" w:rsidR="00E92A2E" w:rsidRPr="009300A8" w:rsidRDefault="00E92A2E" w:rsidP="00E92A2E">
            <w:pPr>
              <w:pStyle w:val="TAC"/>
              <w:rPr>
                <w:rFonts w:cs="Arial"/>
                <w:lang w:eastAsia="zh-CN"/>
              </w:rPr>
            </w:pPr>
            <w:r w:rsidRPr="00495472">
              <w:rPr>
                <w:rFonts w:cs="Arial"/>
                <w:lang w:eastAsia="zh-CN"/>
              </w:rPr>
              <w:t>3024</w:t>
            </w:r>
          </w:p>
        </w:tc>
        <w:tc>
          <w:tcPr>
            <w:tcW w:w="1071" w:type="dxa"/>
          </w:tcPr>
          <w:p w14:paraId="69E8B3F3" w14:textId="41257006" w:rsidR="00E92A2E" w:rsidRPr="009300A8" w:rsidRDefault="00E92A2E" w:rsidP="00E92A2E">
            <w:pPr>
              <w:pStyle w:val="TAC"/>
              <w:rPr>
                <w:rFonts w:cs="Arial"/>
                <w:lang w:eastAsia="zh-CN"/>
              </w:rPr>
            </w:pPr>
            <w:r w:rsidRPr="00495472">
              <w:rPr>
                <w:rFonts w:cs="Arial"/>
                <w:lang w:eastAsia="zh-CN"/>
              </w:rPr>
              <w:t>4608</w:t>
            </w:r>
          </w:p>
        </w:tc>
        <w:tc>
          <w:tcPr>
            <w:tcW w:w="1071" w:type="dxa"/>
          </w:tcPr>
          <w:p w14:paraId="1F4C5E3A" w14:textId="54476C32" w:rsidR="00E92A2E" w:rsidRPr="009300A8" w:rsidRDefault="00E92A2E" w:rsidP="00E92A2E">
            <w:pPr>
              <w:pStyle w:val="TAC"/>
              <w:rPr>
                <w:rFonts w:cs="Arial"/>
                <w:lang w:eastAsia="zh-CN"/>
              </w:rPr>
            </w:pPr>
            <w:r w:rsidRPr="00495472">
              <w:rPr>
                <w:rFonts w:cs="Arial"/>
                <w:lang w:eastAsia="zh-CN"/>
              </w:rPr>
              <w:t>6192</w:t>
            </w:r>
          </w:p>
        </w:tc>
      </w:tr>
      <w:tr w:rsidR="00E92A2E" w:rsidRPr="00F95B02" w14:paraId="458ADFDA" w14:textId="77777777" w:rsidTr="00020021">
        <w:trPr>
          <w:cantSplit/>
          <w:jc w:val="center"/>
        </w:trPr>
        <w:tc>
          <w:tcPr>
            <w:tcW w:w="10985" w:type="dxa"/>
            <w:gridSpan w:val="9"/>
          </w:tcPr>
          <w:p w14:paraId="67C6E177" w14:textId="6104DC16" w:rsidR="00E92A2E" w:rsidRPr="00495472" w:rsidRDefault="00E92A2E" w:rsidP="00E92A2E">
            <w:pPr>
              <w:keepNext/>
              <w:keepLines/>
              <w:spacing w:after="0"/>
              <w:ind w:left="851" w:hanging="851"/>
              <w:rPr>
                <w:rFonts w:ascii="Arial" w:hAnsi="Arial"/>
                <w:sz w:val="18"/>
              </w:rPr>
            </w:pPr>
            <w:r w:rsidRPr="00495472">
              <w:rPr>
                <w:rFonts w:ascii="Arial" w:hAnsi="Arial"/>
                <w:sz w:val="18"/>
              </w:rPr>
              <w:t>NOTE 1:</w:t>
            </w:r>
            <w:r w:rsidRPr="00495472">
              <w:rPr>
                <w:rFonts w:ascii="Arial" w:hAnsi="Arial"/>
                <w:sz w:val="18"/>
              </w:rPr>
              <w:tab/>
              <w:t xml:space="preserve">DM-RS configuration type = 1 with DM-RS duration = single-symbol DM-RS, additional DM-RS position = pos1 with l0= 2, l = 11 as per table 6.4.1.1.3-3 of TS </w:t>
            </w:r>
            <w:del w:id="1509" w:author="R4-2119131" w:date="2021-11-16T16:55:00Z">
              <w:r w:rsidRPr="00495472" w:rsidDel="00E04077">
                <w:rPr>
                  <w:rFonts w:ascii="Arial" w:hAnsi="Arial"/>
                  <w:sz w:val="18"/>
                </w:rPr>
                <w:delText>38.211 [5]</w:delText>
              </w:r>
            </w:del>
            <w:ins w:id="1510" w:author="R4-2119131" w:date="2021-11-16T16:55:00Z">
              <w:r w:rsidR="00E04077">
                <w:rPr>
                  <w:rFonts w:ascii="Arial" w:hAnsi="Arial"/>
                  <w:sz w:val="18"/>
                </w:rPr>
                <w:t>38.211 [9]</w:t>
              </w:r>
            </w:ins>
            <w:r w:rsidRPr="00495472">
              <w:rPr>
                <w:rFonts w:ascii="Arial" w:hAnsi="Arial"/>
                <w:sz w:val="18"/>
              </w:rPr>
              <w:t>.</w:t>
            </w:r>
          </w:p>
          <w:p w14:paraId="53C470CA" w14:textId="77777777" w:rsidR="00E92A2E" w:rsidRPr="00495472" w:rsidRDefault="00E92A2E" w:rsidP="00E92A2E">
            <w:pPr>
              <w:keepNext/>
              <w:keepLines/>
              <w:spacing w:after="0"/>
              <w:ind w:left="851" w:hanging="851"/>
              <w:rPr>
                <w:rFonts w:ascii="Arial" w:hAnsi="Arial"/>
                <w:sz w:val="18"/>
              </w:rPr>
            </w:pPr>
            <w:r w:rsidRPr="00495472">
              <w:rPr>
                <w:rFonts w:ascii="Arial" w:hAnsi="Arial"/>
                <w:sz w:val="18"/>
              </w:rPr>
              <w:t>NOTE 2:</w:t>
            </w:r>
            <w:r w:rsidRPr="00495472">
              <w:rPr>
                <w:rFonts w:ascii="Arial" w:hAnsi="Arial"/>
                <w:sz w:val="18"/>
              </w:rPr>
              <w:tab/>
              <w:t>MCS index 16 and target coding rate = 658/1024 are adopted to calculate payload size.</w:t>
            </w:r>
          </w:p>
          <w:p w14:paraId="3227D811" w14:textId="77777777" w:rsidR="00E92A2E" w:rsidRPr="00495472" w:rsidRDefault="00E92A2E" w:rsidP="00E92A2E">
            <w:pPr>
              <w:keepNext/>
              <w:keepLines/>
              <w:spacing w:after="0"/>
              <w:ind w:left="851" w:hanging="851"/>
              <w:rPr>
                <w:rFonts w:ascii="Arial" w:hAnsi="Arial"/>
                <w:sz w:val="18"/>
              </w:rPr>
            </w:pPr>
            <w:r w:rsidRPr="00495472">
              <w:rPr>
                <w:rFonts w:ascii="Arial" w:hAnsi="Arial"/>
                <w:sz w:val="18"/>
              </w:rPr>
              <w:t>NOTE 3:</w:t>
            </w:r>
            <w:r w:rsidRPr="00495472">
              <w:rPr>
                <w:rFonts w:ascii="Arial" w:hAnsi="Arial"/>
                <w:sz w:val="18"/>
              </w:rPr>
              <w:tab/>
              <w:t>Code block size including CRC (bits) equals to K' in sub-clause 5.2.2 of TS 38.212 [15].</w:t>
            </w:r>
          </w:p>
          <w:p w14:paraId="3D98C01E" w14:textId="77777777" w:rsidR="00E92A2E" w:rsidRPr="00495472" w:rsidRDefault="00E92A2E" w:rsidP="00E92A2E">
            <w:pPr>
              <w:keepNext/>
              <w:keepLines/>
              <w:spacing w:after="0"/>
              <w:ind w:left="851" w:hanging="851"/>
              <w:rPr>
                <w:rFonts w:ascii="Arial" w:hAnsi="Arial"/>
                <w:sz w:val="18"/>
              </w:rPr>
            </w:pPr>
            <w:r w:rsidRPr="00495472">
              <w:rPr>
                <w:rFonts w:ascii="Arial" w:hAnsi="Arial"/>
                <w:sz w:val="18"/>
              </w:rPr>
              <w:t>NOTE 4:</w:t>
            </w:r>
            <w:r w:rsidRPr="00495472">
              <w:rPr>
                <w:rFonts w:ascii="Arial" w:hAnsi="Arial"/>
                <w:sz w:val="18"/>
              </w:rPr>
              <w:tab/>
              <w:t xml:space="preserve">For reference channel A2-7, the allocated RB’s are uniformly spaced over the channel bandwidth at RB index N, N+10, N+20, N+30, N+40 where N={0,1,2,3,4,5,6,7,8,9}.  </w:t>
            </w:r>
          </w:p>
          <w:p w14:paraId="280F24BA" w14:textId="77777777" w:rsidR="00E92A2E" w:rsidRPr="00495472" w:rsidRDefault="00E92A2E" w:rsidP="00E92A2E">
            <w:pPr>
              <w:keepNext/>
              <w:keepLines/>
              <w:spacing w:after="0"/>
              <w:ind w:left="851" w:hanging="851"/>
              <w:rPr>
                <w:rFonts w:ascii="Arial" w:hAnsi="Arial"/>
                <w:sz w:val="18"/>
              </w:rPr>
            </w:pPr>
            <w:r w:rsidRPr="00495472">
              <w:rPr>
                <w:rFonts w:ascii="Arial" w:hAnsi="Arial"/>
                <w:sz w:val="18"/>
              </w:rPr>
              <w:t>NOTE 5:</w:t>
            </w:r>
            <w:r w:rsidRPr="00495472">
              <w:rPr>
                <w:rFonts w:ascii="Arial" w:hAnsi="Arial"/>
                <w:sz w:val="18"/>
              </w:rPr>
              <w:tab/>
              <w:t>For reference channel A2-8, the allocated RB’s are uniformly spaced over the channel bandwidth at RB index N, N+5, N+10, N+15 where N={0,1,2,3,4}.</w:t>
            </w:r>
          </w:p>
          <w:p w14:paraId="6800C7A3" w14:textId="77777777" w:rsidR="00E92A2E" w:rsidRPr="00495472" w:rsidRDefault="00E92A2E" w:rsidP="00E92A2E">
            <w:pPr>
              <w:keepNext/>
              <w:keepLines/>
              <w:spacing w:after="0"/>
              <w:ind w:left="851" w:hanging="851"/>
              <w:rPr>
                <w:rFonts w:ascii="Arial" w:hAnsi="Arial"/>
                <w:sz w:val="18"/>
              </w:rPr>
            </w:pPr>
            <w:r w:rsidRPr="00495472">
              <w:rPr>
                <w:rFonts w:ascii="Arial" w:hAnsi="Arial"/>
                <w:sz w:val="18"/>
              </w:rPr>
              <w:t>NOTE 6:</w:t>
            </w:r>
            <w:r w:rsidRPr="00495472">
              <w:rPr>
                <w:rFonts w:ascii="Arial" w:hAnsi="Arial"/>
                <w:sz w:val="18"/>
              </w:rPr>
              <w:tab/>
              <w:t>For reference channel A2-9, the allocated RB’s are uniformly spaced over the channel bandwidth at RB index  N, N+10,N+20,..N+90 where N={0,1,2,3,...,9}.</w:t>
            </w:r>
          </w:p>
          <w:p w14:paraId="00F7B0C7" w14:textId="77777777" w:rsidR="00E92A2E" w:rsidRPr="00495472" w:rsidRDefault="00E92A2E" w:rsidP="00E92A2E">
            <w:pPr>
              <w:keepNext/>
              <w:keepLines/>
              <w:spacing w:after="0"/>
              <w:ind w:left="851" w:hanging="851"/>
              <w:rPr>
                <w:rFonts w:ascii="Arial" w:hAnsi="Arial"/>
                <w:sz w:val="18"/>
              </w:rPr>
            </w:pPr>
            <w:r w:rsidRPr="00495472">
              <w:rPr>
                <w:rFonts w:ascii="Arial" w:hAnsi="Arial"/>
                <w:sz w:val="18"/>
              </w:rPr>
              <w:t>NOTE 7:</w:t>
            </w:r>
            <w:r w:rsidRPr="00495472">
              <w:rPr>
                <w:rFonts w:ascii="Arial" w:hAnsi="Arial"/>
                <w:sz w:val="18"/>
              </w:rPr>
              <w:tab/>
              <w:t>For reference channel A2-10, the allocated RB’s are uniformly spaced over the channel bandwidth at RB index N, N+5,N+10,.., N+45 where N={0,1,2,3,4}.</w:t>
            </w:r>
          </w:p>
          <w:p w14:paraId="39457FBC" w14:textId="77777777" w:rsidR="00E92A2E" w:rsidRPr="00495472" w:rsidRDefault="00E92A2E" w:rsidP="00E92A2E">
            <w:pPr>
              <w:keepNext/>
              <w:keepLines/>
              <w:spacing w:after="0"/>
              <w:ind w:left="851" w:hanging="851"/>
              <w:rPr>
                <w:rFonts w:ascii="Arial" w:hAnsi="Arial"/>
                <w:sz w:val="18"/>
              </w:rPr>
            </w:pPr>
            <w:r w:rsidRPr="00495472">
              <w:rPr>
                <w:rFonts w:ascii="Arial" w:hAnsi="Arial"/>
                <w:sz w:val="18"/>
              </w:rPr>
              <w:t>NOTE 8:</w:t>
            </w:r>
            <w:r w:rsidRPr="00495472">
              <w:rPr>
                <w:rFonts w:ascii="Arial" w:hAnsi="Arial"/>
                <w:sz w:val="18"/>
              </w:rPr>
              <w:tab/>
              <w:t>For reference channel A2-11, the allocated RB’s are uniformly spaced over the channel bandwidth at RB index  N, N+10,N+20,...,N+200 where N={0,1,2,3,4,...,9}.</w:t>
            </w:r>
          </w:p>
          <w:p w14:paraId="3A42270A" w14:textId="77777777" w:rsidR="00E92A2E" w:rsidRPr="00495472" w:rsidRDefault="00E92A2E" w:rsidP="00E92A2E">
            <w:pPr>
              <w:keepNext/>
              <w:keepLines/>
              <w:spacing w:after="0"/>
              <w:ind w:left="851" w:hanging="851"/>
              <w:rPr>
                <w:rFonts w:ascii="Arial" w:hAnsi="Arial"/>
                <w:sz w:val="18"/>
              </w:rPr>
            </w:pPr>
            <w:r w:rsidRPr="00495472">
              <w:rPr>
                <w:rFonts w:ascii="Arial" w:hAnsi="Arial"/>
                <w:sz w:val="18"/>
              </w:rPr>
              <w:t>NOTE 9:</w:t>
            </w:r>
            <w:r w:rsidRPr="00495472">
              <w:rPr>
                <w:rFonts w:ascii="Arial" w:hAnsi="Arial"/>
                <w:sz w:val="18"/>
              </w:rPr>
              <w:tab/>
              <w:t>For reference channel A2-12, the allocated RB’s are uniformly spaced over the channel bandwidth at RB index N, N+5, N+10, ..., N+100 where N={0,1,2,3,4}.</w:t>
            </w:r>
          </w:p>
          <w:p w14:paraId="16E0847A" w14:textId="77777777" w:rsidR="00E92A2E" w:rsidRPr="00495472" w:rsidRDefault="00E92A2E" w:rsidP="00E92A2E">
            <w:pPr>
              <w:keepNext/>
              <w:keepLines/>
              <w:spacing w:after="0"/>
              <w:ind w:left="851" w:hanging="851"/>
              <w:rPr>
                <w:rFonts w:ascii="Arial" w:hAnsi="Arial"/>
                <w:sz w:val="18"/>
              </w:rPr>
            </w:pPr>
            <w:r w:rsidRPr="00495472">
              <w:rPr>
                <w:rFonts w:ascii="Arial" w:hAnsi="Arial"/>
                <w:sz w:val="18"/>
              </w:rPr>
              <w:t>NOTE 10:</w:t>
            </w:r>
            <w:r w:rsidRPr="00495472">
              <w:rPr>
                <w:rFonts w:ascii="Arial" w:hAnsi="Arial"/>
                <w:sz w:val="18"/>
              </w:rPr>
              <w:tab/>
              <w:t>For reference channel A2-13, the allocated RB’s are uniformly spaced over the channel bandwidth at RB index N, N+5,N+10,..., N+155 where N={0,1,2,3,</w:t>
            </w:r>
            <w:r>
              <w:rPr>
                <w:rFonts w:ascii="Arial" w:hAnsi="Arial"/>
                <w:sz w:val="18"/>
              </w:rPr>
              <w:t>4</w:t>
            </w:r>
            <w:r w:rsidRPr="00495472">
              <w:rPr>
                <w:rFonts w:ascii="Arial" w:hAnsi="Arial"/>
                <w:sz w:val="18"/>
              </w:rPr>
              <w:t>}.</w:t>
            </w:r>
          </w:p>
          <w:p w14:paraId="142E0BE4" w14:textId="3E46E7A1" w:rsidR="00E92A2E" w:rsidRPr="009300A8" w:rsidRDefault="00E92A2E" w:rsidP="00E92A2E">
            <w:pPr>
              <w:pStyle w:val="TAN"/>
              <w:rPr>
                <w:lang w:eastAsia="zh-CN"/>
              </w:rPr>
            </w:pPr>
            <w:r w:rsidRPr="00495472">
              <w:t>NOTE 11:</w:t>
            </w:r>
            <w:r w:rsidRPr="00495472">
              <w:tab/>
              <w:t>For reference channel A2-14, the allocated RB’s are uniformly spaced over the channel bandwidth at RB index N, N+5,N+10,..., N+210 where N={0,1,2,3,4}.</w:t>
            </w:r>
          </w:p>
        </w:tc>
      </w:tr>
    </w:tbl>
    <w:p w14:paraId="4D2217E6" w14:textId="77777777" w:rsidR="00E92A2E" w:rsidRDefault="00E92A2E" w:rsidP="008E2108"/>
    <w:p w14:paraId="4F73FB05" w14:textId="3520F9F6" w:rsidR="00E16481" w:rsidRPr="00F95B02" w:rsidRDefault="00E16481" w:rsidP="00E16481">
      <w:pPr>
        <w:pStyle w:val="Heading1"/>
        <w:rPr>
          <w:lang w:eastAsia="zh-CN"/>
        </w:rPr>
      </w:pPr>
      <w:bookmarkStart w:id="1511" w:name="_Toc53178504"/>
      <w:bookmarkStart w:id="1512" w:name="_Toc53178955"/>
      <w:bookmarkStart w:id="1513" w:name="_Toc61179200"/>
      <w:bookmarkStart w:id="1514" w:name="_Toc61179670"/>
      <w:bookmarkStart w:id="1515" w:name="_Toc67916972"/>
      <w:bookmarkStart w:id="1516" w:name="_Toc74663593"/>
      <w:bookmarkStart w:id="1517" w:name="_Toc82622136"/>
      <w:r w:rsidRPr="00F95B02">
        <w:t>A.</w:t>
      </w:r>
      <w:r w:rsidRPr="00F95B02">
        <w:rPr>
          <w:lang w:eastAsia="zh-CN"/>
        </w:rPr>
        <w:t>3</w:t>
      </w:r>
      <w:r w:rsidRPr="00F95B02">
        <w:tab/>
        <w:t>Fixed Reference Channels for performance requirements (</w:t>
      </w:r>
      <w:r w:rsidRPr="00F95B02">
        <w:rPr>
          <w:lang w:eastAsia="zh-CN"/>
        </w:rPr>
        <w:t>QPSK</w:t>
      </w:r>
      <w:r w:rsidRPr="00F95B02">
        <w:t>, R=193/</w:t>
      </w:r>
      <w:r w:rsidRPr="00F95B02">
        <w:rPr>
          <w:lang w:eastAsia="zh-CN"/>
        </w:rPr>
        <w:t>1024</w:t>
      </w:r>
      <w:r w:rsidRPr="00F95B02">
        <w:t>)</w:t>
      </w:r>
      <w:bookmarkEnd w:id="1502"/>
      <w:bookmarkEnd w:id="1503"/>
      <w:bookmarkEnd w:id="1504"/>
      <w:bookmarkEnd w:id="1505"/>
      <w:bookmarkEnd w:id="1506"/>
      <w:bookmarkEnd w:id="1507"/>
      <w:bookmarkEnd w:id="1508"/>
      <w:bookmarkEnd w:id="1511"/>
      <w:bookmarkEnd w:id="1512"/>
      <w:bookmarkEnd w:id="1513"/>
      <w:bookmarkEnd w:id="1514"/>
      <w:bookmarkEnd w:id="1515"/>
      <w:bookmarkEnd w:id="1516"/>
      <w:bookmarkEnd w:id="1517"/>
    </w:p>
    <w:p w14:paraId="2F71DF5C" w14:textId="77777777" w:rsidR="00BD17BE" w:rsidRPr="00F95B02" w:rsidRDefault="00BD17BE" w:rsidP="00BD17BE">
      <w:pPr>
        <w:rPr>
          <w:lang w:eastAsia="zh-CN"/>
        </w:rPr>
      </w:pPr>
      <w:r w:rsidRPr="00F95B02">
        <w:t>The parameters for the reference measurement channels are specified in table A.</w:t>
      </w:r>
      <w:r w:rsidRPr="00F95B02">
        <w:rPr>
          <w:lang w:eastAsia="zh-CN"/>
        </w:rPr>
        <w:t>3</w:t>
      </w:r>
      <w:r w:rsidRPr="00F95B02">
        <w:t>-2</w:t>
      </w:r>
      <w:r w:rsidRPr="00F95B02">
        <w:rPr>
          <w:lang w:eastAsia="zh-CN"/>
        </w:rPr>
        <w:t xml:space="preserve">, </w:t>
      </w:r>
      <w:r w:rsidRPr="00F95B02">
        <w:t>table A.</w:t>
      </w:r>
      <w:r w:rsidRPr="00F95B02">
        <w:rPr>
          <w:lang w:eastAsia="zh-CN"/>
        </w:rPr>
        <w:t>3</w:t>
      </w:r>
      <w:r w:rsidRPr="00F95B02">
        <w:t>-2A, table A.</w:t>
      </w:r>
      <w:r w:rsidRPr="00F95B02">
        <w:rPr>
          <w:lang w:eastAsia="zh-CN"/>
        </w:rPr>
        <w:t>3</w:t>
      </w:r>
      <w:r w:rsidRPr="00F95B02">
        <w:t>-</w:t>
      </w:r>
      <w:r w:rsidRPr="00F95B02">
        <w:rPr>
          <w:lang w:eastAsia="zh-CN"/>
        </w:rPr>
        <w:t>4, and</w:t>
      </w:r>
      <w:r w:rsidRPr="00F95B02">
        <w:t xml:space="preserve"> </w:t>
      </w:r>
      <w:r w:rsidRPr="00F95B02">
        <w:rPr>
          <w:lang w:eastAsia="zh-CN"/>
        </w:rPr>
        <w:t xml:space="preserve">table A.3-6 </w:t>
      </w:r>
      <w:r w:rsidRPr="00F95B02">
        <w:t>for FR1 PUSCH performance requirements</w:t>
      </w:r>
      <w:r w:rsidRPr="00F95B02">
        <w:rPr>
          <w:lang w:eastAsia="zh-CN"/>
        </w:rPr>
        <w:t>:</w:t>
      </w:r>
    </w:p>
    <w:p w14:paraId="3E929F85" w14:textId="77777777" w:rsidR="00BD17BE" w:rsidRPr="00F95B02" w:rsidRDefault="00BD17BE" w:rsidP="00BD17BE">
      <w:pPr>
        <w:pStyle w:val="B10"/>
      </w:pPr>
      <w:r w:rsidRPr="00F95B02">
        <w:t>-</w:t>
      </w:r>
      <w:r w:rsidRPr="00F95B02">
        <w:tab/>
        <w:t>FRC parameters are specified in table A.</w:t>
      </w:r>
      <w:r w:rsidRPr="00F95B02">
        <w:rPr>
          <w:lang w:eastAsia="zh-CN"/>
        </w:rPr>
        <w:t>3</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19FE75A7" w14:textId="77777777" w:rsidR="00BD17BE" w:rsidRPr="00F95B02" w:rsidRDefault="00BD17BE" w:rsidP="00BD17BE">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2A</w:t>
      </w:r>
      <w:r w:rsidRPr="00F95B02">
        <w:t xml:space="preserve"> for FR1 PUSCH </w:t>
      </w:r>
      <w:r w:rsidRPr="00F95B02">
        <w:rPr>
          <w:lang w:eastAsia="zh-CN"/>
        </w:rPr>
        <w:t xml:space="preserve">with transform precoding disabled, </w:t>
      </w:r>
      <w:r w:rsidRPr="00F95B02">
        <w:rPr>
          <w:i/>
          <w:lang w:eastAsia="zh-CN"/>
        </w:rPr>
        <w:t>Additional DM-RS position = pos2</w:t>
      </w:r>
      <w:r w:rsidRPr="00F95B02">
        <w:rPr>
          <w:lang w:eastAsia="zh-CN"/>
        </w:rPr>
        <w:t xml:space="preserve"> and 1 transmission layer</w:t>
      </w:r>
      <w:r w:rsidRPr="00F95B02">
        <w:t>.</w:t>
      </w:r>
    </w:p>
    <w:p w14:paraId="51F45452" w14:textId="77777777" w:rsidR="00E16481" w:rsidRPr="00F95B02" w:rsidRDefault="00E16481" w:rsidP="00E16481">
      <w:pPr>
        <w:pStyle w:val="B10"/>
        <w:rPr>
          <w:lang w:eastAsia="zh-CN"/>
        </w:rPr>
      </w:pPr>
      <w:r w:rsidRPr="00F95B02">
        <w:t>-</w:t>
      </w:r>
      <w:r w:rsidRPr="00F95B02">
        <w:tab/>
        <w:t>FRC parameters are specified in table A.</w:t>
      </w:r>
      <w:r w:rsidRPr="00F95B02">
        <w:rPr>
          <w:lang w:eastAsia="zh-CN"/>
        </w:rPr>
        <w:t>3</w:t>
      </w:r>
      <w:r w:rsidRPr="00F95B02">
        <w:t>-</w:t>
      </w:r>
      <w:r w:rsidRPr="00F95B02">
        <w:rPr>
          <w:lang w:eastAsia="zh-CN"/>
        </w:rPr>
        <w:t>4</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2553A0A9" w14:textId="77777777" w:rsidR="00E16481" w:rsidRPr="00F95B02" w:rsidRDefault="00E16481" w:rsidP="00E16481">
      <w:pPr>
        <w:pStyle w:val="B10"/>
      </w:pPr>
      <w:r w:rsidRPr="00F95B02">
        <w:t>-</w:t>
      </w:r>
      <w:r w:rsidRPr="00F95B02">
        <w:tab/>
      </w:r>
      <w:r w:rsidRPr="00F95B02">
        <w:rPr>
          <w:lang w:eastAsia="zh-CN"/>
        </w:rPr>
        <w:t xml:space="preserve">FRC parameters </w:t>
      </w:r>
      <w:r w:rsidRPr="00F95B02">
        <w:t xml:space="preserve">are specified in table A.3-6 for FR1 PUSCH with transform precoding enabled, </w:t>
      </w:r>
      <w:r w:rsidRPr="00F95B02">
        <w:rPr>
          <w:i/>
          <w:lang w:eastAsia="zh-CN"/>
        </w:rPr>
        <w:t>Additional DM-RS position = pos1</w:t>
      </w:r>
      <w:r w:rsidRPr="00F95B02">
        <w:t xml:space="preserve"> and 1 transmission layer. </w:t>
      </w:r>
    </w:p>
    <w:p w14:paraId="14474931" w14:textId="77777777" w:rsidR="00E16481" w:rsidRPr="00F95B02" w:rsidRDefault="00E16481" w:rsidP="00E16481">
      <w:pPr>
        <w:rPr>
          <w:lang w:eastAsia="zh-CN"/>
        </w:rPr>
      </w:pPr>
      <w:r w:rsidRPr="00F95B02">
        <w:t>The parameters for the reference measurement channels are specified in table A.</w:t>
      </w:r>
      <w:r w:rsidRPr="00F95B02">
        <w:rPr>
          <w:lang w:eastAsia="zh-CN"/>
        </w:rPr>
        <w:t>3</w:t>
      </w:r>
      <w:r w:rsidRPr="00F95B02">
        <w:t>-</w:t>
      </w:r>
      <w:r w:rsidRPr="00F95B02">
        <w:rPr>
          <w:lang w:eastAsia="zh-CN"/>
        </w:rPr>
        <w:t>7</w:t>
      </w:r>
      <w:r w:rsidRPr="00F95B02">
        <w:t xml:space="preserve"> </w:t>
      </w:r>
      <w:r w:rsidRPr="00F95B02">
        <w:rPr>
          <w:lang w:eastAsia="zh-CN"/>
        </w:rPr>
        <w:t xml:space="preserve">to table A.3-12 </w:t>
      </w:r>
      <w:r w:rsidRPr="00F95B02">
        <w:t>for FR</w:t>
      </w:r>
      <w:r w:rsidRPr="00F95B02">
        <w:rPr>
          <w:lang w:eastAsia="zh-CN"/>
        </w:rPr>
        <w:t>2</w:t>
      </w:r>
      <w:r w:rsidRPr="00F95B02">
        <w:t xml:space="preserve"> PUSCH performance requirements</w:t>
      </w:r>
      <w:r w:rsidRPr="00F95B02">
        <w:rPr>
          <w:lang w:eastAsia="zh-CN"/>
        </w:rPr>
        <w:t>:</w:t>
      </w:r>
    </w:p>
    <w:p w14:paraId="0DCF8F75" w14:textId="77777777" w:rsidR="00E16481" w:rsidRPr="00F95B02" w:rsidRDefault="00E16481" w:rsidP="00E16481">
      <w:pPr>
        <w:pStyle w:val="B10"/>
      </w:pPr>
      <w:r w:rsidRPr="00F95B02">
        <w:t>-</w:t>
      </w:r>
      <w:r w:rsidRPr="00F95B02">
        <w:tab/>
      </w:r>
      <w:r w:rsidRPr="00F95B02">
        <w:rPr>
          <w:lang w:eastAsia="zh-CN"/>
        </w:rPr>
        <w:t xml:space="preserve">FRC parameters </w:t>
      </w:r>
      <w:r w:rsidRPr="00F95B02">
        <w:t xml:space="preserve">are specified in table A.3-7 for FR2 PUSCH with transform precoding disabled, </w:t>
      </w:r>
      <w:r w:rsidRPr="00F95B02">
        <w:rPr>
          <w:i/>
          <w:lang w:eastAsia="zh-CN"/>
        </w:rPr>
        <w:t>Additional DM-RS position = pos0</w:t>
      </w:r>
      <w:r w:rsidRPr="00F95B02">
        <w:t xml:space="preserve"> and 1 transmission layer. </w:t>
      </w:r>
    </w:p>
    <w:p w14:paraId="6EBF26E3" w14:textId="77777777" w:rsidR="00E16481" w:rsidRPr="00F95B02" w:rsidRDefault="00E16481" w:rsidP="00E16481">
      <w:pPr>
        <w:pStyle w:val="B10"/>
      </w:pPr>
      <w:r w:rsidRPr="00F95B02">
        <w:t>-</w:t>
      </w:r>
      <w:r w:rsidRPr="00F95B02">
        <w:tab/>
      </w:r>
      <w:r w:rsidRPr="00F95B02">
        <w:rPr>
          <w:lang w:eastAsia="zh-CN"/>
        </w:rPr>
        <w:t xml:space="preserve">FRC parameters </w:t>
      </w:r>
      <w:r w:rsidRPr="00F95B02">
        <w:t xml:space="preserve">are specified in table A.3-8 for FR2 PUSCH with transform precoding disabled, </w:t>
      </w:r>
      <w:r w:rsidRPr="00F95B02">
        <w:rPr>
          <w:i/>
          <w:lang w:eastAsia="zh-CN"/>
        </w:rPr>
        <w:t>Additional DM-RS position = pos0</w:t>
      </w:r>
      <w:r w:rsidRPr="00F95B02">
        <w:t xml:space="preserve"> and 2 transmission layers. </w:t>
      </w:r>
    </w:p>
    <w:p w14:paraId="3643B2D3" w14:textId="77777777" w:rsidR="00E16481" w:rsidRPr="00F95B02" w:rsidRDefault="00E16481" w:rsidP="00E16481">
      <w:pPr>
        <w:pStyle w:val="B10"/>
        <w:rPr>
          <w:lang w:eastAsia="zh-CN"/>
        </w:rPr>
      </w:pPr>
      <w:r w:rsidRPr="00F95B02">
        <w:t>-</w:t>
      </w:r>
      <w:r w:rsidRPr="00F95B02">
        <w:tab/>
      </w:r>
      <w:r w:rsidRPr="00F95B02">
        <w:rPr>
          <w:lang w:eastAsia="zh-CN"/>
        </w:rPr>
        <w:t xml:space="preserve">FRC parameters </w:t>
      </w:r>
      <w:r w:rsidRPr="00F95B02">
        <w:t xml:space="preserve">are specified in table A.3-9 for FR2 PUSCH with transform precoding enabled, </w:t>
      </w:r>
      <w:r w:rsidRPr="00F95B02">
        <w:rPr>
          <w:i/>
          <w:lang w:eastAsia="zh-CN"/>
        </w:rPr>
        <w:t>Additional DM-RS position = pos0</w:t>
      </w:r>
      <w:r w:rsidRPr="00F95B02">
        <w:t xml:space="preserve"> and 1 transmission layer.</w:t>
      </w:r>
      <w:r w:rsidRPr="00F95B02">
        <w:rPr>
          <w:lang w:eastAsia="zh-CN"/>
        </w:rPr>
        <w:t xml:space="preserve"> </w:t>
      </w:r>
    </w:p>
    <w:p w14:paraId="5E3012E8" w14:textId="77777777" w:rsidR="00E16481" w:rsidRPr="00F95B02" w:rsidRDefault="00E16481" w:rsidP="00E16481">
      <w:pPr>
        <w:pStyle w:val="B10"/>
      </w:pPr>
      <w:r w:rsidRPr="00F95B02">
        <w:t>-</w:t>
      </w:r>
      <w:r w:rsidRPr="00F95B02">
        <w:tab/>
      </w:r>
      <w:r w:rsidRPr="00F95B02">
        <w:rPr>
          <w:lang w:eastAsia="zh-CN"/>
        </w:rPr>
        <w:t xml:space="preserve">FRC parameters </w:t>
      </w:r>
      <w:r w:rsidRPr="00F95B02">
        <w:t>are specified in table A.3-</w:t>
      </w:r>
      <w:r w:rsidRPr="00F95B02">
        <w:rPr>
          <w:lang w:eastAsia="zh-CN"/>
        </w:rPr>
        <w:t>10</w:t>
      </w:r>
      <w:r w:rsidRPr="00F95B02">
        <w:t xml:space="preserve"> for FR2 PUSCH with transform precoding disabled, </w:t>
      </w:r>
      <w:r w:rsidRPr="00F95B02">
        <w:rPr>
          <w:i/>
          <w:lang w:eastAsia="zh-CN"/>
        </w:rPr>
        <w:t>Additional DM-RS position = pos1</w:t>
      </w:r>
      <w:r w:rsidRPr="00F95B02">
        <w:t xml:space="preserve"> and 1 transmission layer. </w:t>
      </w:r>
    </w:p>
    <w:p w14:paraId="75522858" w14:textId="77777777" w:rsidR="00E16481" w:rsidRPr="00F95B02" w:rsidRDefault="00E16481" w:rsidP="00E16481">
      <w:pPr>
        <w:pStyle w:val="B10"/>
      </w:pPr>
      <w:r w:rsidRPr="00F95B02">
        <w:t>-</w:t>
      </w:r>
      <w:r w:rsidRPr="00F95B02">
        <w:tab/>
      </w:r>
      <w:r w:rsidRPr="00F95B02">
        <w:rPr>
          <w:lang w:eastAsia="zh-CN"/>
        </w:rPr>
        <w:t xml:space="preserve">FRC parameters </w:t>
      </w:r>
      <w:r w:rsidRPr="00F95B02">
        <w:t>are specified in table A.3-</w:t>
      </w:r>
      <w:r w:rsidRPr="00F95B02">
        <w:rPr>
          <w:lang w:eastAsia="zh-CN"/>
        </w:rPr>
        <w:t>11</w:t>
      </w:r>
      <w:r w:rsidRPr="00F95B02">
        <w:t xml:space="preserve"> for FR2 PUSCH with transform precoding disabled, </w:t>
      </w:r>
      <w:r w:rsidRPr="00F95B02">
        <w:rPr>
          <w:i/>
          <w:lang w:eastAsia="zh-CN"/>
        </w:rPr>
        <w:t>Additional DM-RS position = pos1</w:t>
      </w:r>
      <w:r w:rsidRPr="00F95B02">
        <w:t xml:space="preserve"> and 2 transmission layers. </w:t>
      </w:r>
    </w:p>
    <w:p w14:paraId="6BE29E8B" w14:textId="7987929C" w:rsidR="00E16481" w:rsidRDefault="00E16481" w:rsidP="00E16481">
      <w:pPr>
        <w:pStyle w:val="B10"/>
      </w:pPr>
      <w:r w:rsidRPr="00F95B02">
        <w:t>-</w:t>
      </w:r>
      <w:r w:rsidRPr="00F95B02">
        <w:tab/>
      </w:r>
      <w:r w:rsidRPr="00F95B02">
        <w:rPr>
          <w:lang w:eastAsia="zh-CN"/>
        </w:rPr>
        <w:t xml:space="preserve">FRC parameters </w:t>
      </w:r>
      <w:r w:rsidRPr="00F95B02">
        <w:t>are specified in table A.3-</w:t>
      </w:r>
      <w:r w:rsidRPr="00F95B02">
        <w:rPr>
          <w:lang w:eastAsia="zh-CN"/>
        </w:rPr>
        <w:t>12</w:t>
      </w:r>
      <w:r w:rsidRPr="00F95B02">
        <w:t xml:space="preserve"> for FR2 PUSCH with transform precoding enabled, </w:t>
      </w:r>
      <w:r w:rsidRPr="00F95B02">
        <w:rPr>
          <w:i/>
          <w:lang w:eastAsia="zh-CN"/>
        </w:rPr>
        <w:t>Additional DM-RS position = pos1</w:t>
      </w:r>
      <w:r w:rsidRPr="00F95B02">
        <w:t xml:space="preserve"> and 1 transmission layer.</w:t>
      </w:r>
    </w:p>
    <w:p w14:paraId="55F9CCE1" w14:textId="77777777" w:rsidR="00A46AFD" w:rsidRDefault="00A46AFD" w:rsidP="00A46AFD">
      <w:r w:rsidRPr="00F95B02">
        <w:t xml:space="preserve">The parameters for the reference measurement channels are specified in </w:t>
      </w:r>
      <w:r w:rsidRPr="00F95B02">
        <w:rPr>
          <w:lang w:eastAsia="zh-CN"/>
        </w:rPr>
        <w:t>table A.</w:t>
      </w:r>
      <w:r>
        <w:rPr>
          <w:lang w:eastAsia="zh-CN"/>
        </w:rPr>
        <w:t>3</w:t>
      </w:r>
      <w:r w:rsidRPr="00F95B02">
        <w:rPr>
          <w:lang w:eastAsia="zh-CN"/>
        </w:rPr>
        <w:t>-1</w:t>
      </w:r>
      <w:r>
        <w:rPr>
          <w:lang w:eastAsia="zh-CN"/>
        </w:rPr>
        <w:t>3</w:t>
      </w:r>
      <w:r w:rsidRPr="00F95B02">
        <w:rPr>
          <w:lang w:eastAsia="zh-CN"/>
        </w:rPr>
        <w:t xml:space="preserve"> </w:t>
      </w:r>
      <w:r w:rsidRPr="00F95B02">
        <w:t>for FR</w:t>
      </w:r>
      <w:r>
        <w:rPr>
          <w:lang w:eastAsia="zh-CN"/>
        </w:rPr>
        <w:t>2</w:t>
      </w:r>
      <w:r w:rsidRPr="00F95B02">
        <w:t xml:space="preserve"> PUSCH performance requirements </w:t>
      </w:r>
      <w:r>
        <w:rPr>
          <w:lang w:eastAsia="zh-CN"/>
        </w:rPr>
        <w:t>for 2-step RA type</w:t>
      </w:r>
      <w:r>
        <w:t>:</w:t>
      </w:r>
    </w:p>
    <w:p w14:paraId="6B35C58D" w14:textId="2DD02D61" w:rsidR="00A46AFD" w:rsidRPr="00F95B02" w:rsidRDefault="00CE1D4A" w:rsidP="00CE1D4A">
      <w:pPr>
        <w:pStyle w:val="B10"/>
        <w:rPr>
          <w:lang w:eastAsia="zh-CN"/>
        </w:rPr>
      </w:pPr>
      <w:r>
        <w:rPr>
          <w:lang w:eastAsia="zh-CN"/>
        </w:rPr>
        <w:t>-</w:t>
      </w:r>
      <w:r>
        <w:rPr>
          <w:lang w:eastAsia="zh-CN"/>
        </w:rPr>
        <w:tab/>
      </w:r>
      <w:r w:rsidR="00A46AFD" w:rsidRPr="00F95B02">
        <w:rPr>
          <w:lang w:eastAsia="zh-CN"/>
        </w:rPr>
        <w:t xml:space="preserve">FRC parameters </w:t>
      </w:r>
      <w:r w:rsidR="00A46AFD" w:rsidRPr="00F95B02">
        <w:t>are specified in table A.3-</w:t>
      </w:r>
      <w:r w:rsidR="00A46AFD" w:rsidRPr="00F95B02">
        <w:rPr>
          <w:lang w:eastAsia="zh-CN"/>
        </w:rPr>
        <w:t>1</w:t>
      </w:r>
      <w:r w:rsidR="00A46AFD">
        <w:rPr>
          <w:lang w:eastAsia="zh-CN"/>
        </w:rPr>
        <w:t>3</w:t>
      </w:r>
      <w:r w:rsidR="00A46AFD" w:rsidRPr="00F95B02">
        <w:t xml:space="preserve"> for FR2 PUSCH with transform precoding </w:t>
      </w:r>
      <w:r w:rsidR="00A46AFD">
        <w:t>disabled</w:t>
      </w:r>
      <w:r w:rsidR="00A46AFD" w:rsidRPr="00F95B02">
        <w:t xml:space="preserve">, </w:t>
      </w:r>
      <w:r w:rsidR="00A46AFD" w:rsidRPr="00F95B02">
        <w:rPr>
          <w:i/>
          <w:lang w:eastAsia="zh-CN"/>
        </w:rPr>
        <w:t>Additional DM-RS position = pos1</w:t>
      </w:r>
      <w:r w:rsidR="00A46AFD" w:rsidRPr="00F95B02">
        <w:t xml:space="preserve"> </w:t>
      </w:r>
      <w:bookmarkStart w:id="1518" w:name="_Hlk56000993"/>
      <w:r w:rsidR="00A46AFD" w:rsidRPr="00F95B02">
        <w:t>and 1 transmission layer</w:t>
      </w:r>
      <w:bookmarkEnd w:id="1518"/>
      <w:r w:rsidR="00A46AFD" w:rsidRPr="00F95B02">
        <w:t>.</w:t>
      </w:r>
      <w:r w:rsidR="00A46AFD" w:rsidRPr="00B2401A">
        <w:t xml:space="preserve"> </w:t>
      </w:r>
    </w:p>
    <w:p w14:paraId="61106FAB" w14:textId="77777777" w:rsidR="00A46AFD" w:rsidRPr="00F95B02" w:rsidRDefault="00A46AFD" w:rsidP="00E16481">
      <w:pPr>
        <w:pStyle w:val="B10"/>
        <w:rPr>
          <w:lang w:eastAsia="zh-CN"/>
        </w:rPr>
      </w:pPr>
    </w:p>
    <w:p w14:paraId="5F950CC2" w14:textId="77777777" w:rsidR="00E16481" w:rsidRPr="00F95B02" w:rsidRDefault="00E16481" w:rsidP="00E16481">
      <w:pPr>
        <w:pStyle w:val="TH"/>
        <w:rPr>
          <w:lang w:eastAsia="zh-CN"/>
        </w:rPr>
      </w:pPr>
      <w:r w:rsidRPr="00F95B02">
        <w:rPr>
          <w:rFonts w:eastAsia="Malgun Gothic"/>
        </w:rPr>
        <w:t>Table A.</w:t>
      </w:r>
      <w:r w:rsidRPr="00F95B02">
        <w:rPr>
          <w:lang w:eastAsia="zh-CN"/>
        </w:rPr>
        <w:t>3</w:t>
      </w:r>
      <w:r w:rsidRPr="00F95B02">
        <w:rPr>
          <w:rFonts w:eastAsia="Malgun Gothic"/>
        </w:rPr>
        <w:t>-1: Void</w:t>
      </w:r>
    </w:p>
    <w:p w14:paraId="741758F2" w14:textId="77777777" w:rsidR="00E16481" w:rsidRPr="00F95B02" w:rsidRDefault="00E16481" w:rsidP="00E16481">
      <w:pPr>
        <w:rPr>
          <w:noProof/>
          <w:lang w:eastAsia="zh-CN"/>
        </w:rPr>
      </w:pPr>
    </w:p>
    <w:p w14:paraId="3EBC4063" w14:textId="77777777" w:rsidR="00E16481" w:rsidRPr="00F95B02" w:rsidRDefault="00E16481" w:rsidP="00E16481">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16481" w:rsidRPr="00F95B02" w14:paraId="6CC0569F" w14:textId="77777777" w:rsidTr="00E92A2E">
        <w:trPr>
          <w:cantSplit/>
          <w:jc w:val="center"/>
        </w:trPr>
        <w:tc>
          <w:tcPr>
            <w:tcW w:w="2421" w:type="dxa"/>
          </w:tcPr>
          <w:p w14:paraId="56FEF533" w14:textId="77777777" w:rsidR="00E16481" w:rsidRPr="00F95B02" w:rsidRDefault="00E16481" w:rsidP="00360B28">
            <w:pPr>
              <w:pStyle w:val="TAH"/>
            </w:pPr>
            <w:r w:rsidRPr="00F95B02">
              <w:t>Reference channel</w:t>
            </w:r>
          </w:p>
        </w:tc>
        <w:tc>
          <w:tcPr>
            <w:tcW w:w="1070" w:type="dxa"/>
          </w:tcPr>
          <w:p w14:paraId="0E117A33" w14:textId="77777777" w:rsidR="00E16481" w:rsidRPr="00F95B02" w:rsidRDefault="00E16481" w:rsidP="00360B28">
            <w:pPr>
              <w:pStyle w:val="TAH"/>
            </w:pPr>
            <w:r w:rsidRPr="00F95B02">
              <w:rPr>
                <w:lang w:eastAsia="zh-CN"/>
              </w:rPr>
              <w:t>G-FR1-A3-8</w:t>
            </w:r>
          </w:p>
        </w:tc>
        <w:tc>
          <w:tcPr>
            <w:tcW w:w="1071" w:type="dxa"/>
          </w:tcPr>
          <w:p w14:paraId="4F89B3BE" w14:textId="77777777" w:rsidR="00E16481" w:rsidRPr="00F95B02" w:rsidRDefault="00E16481" w:rsidP="00360B28">
            <w:pPr>
              <w:pStyle w:val="TAH"/>
            </w:pPr>
            <w:r w:rsidRPr="00F95B02">
              <w:rPr>
                <w:lang w:eastAsia="zh-CN"/>
              </w:rPr>
              <w:t>G-FR1-A3-9</w:t>
            </w:r>
          </w:p>
        </w:tc>
        <w:tc>
          <w:tcPr>
            <w:tcW w:w="1070" w:type="dxa"/>
          </w:tcPr>
          <w:p w14:paraId="70C16938" w14:textId="77777777" w:rsidR="00E16481" w:rsidRPr="00F95B02" w:rsidRDefault="00E16481" w:rsidP="00360B28">
            <w:pPr>
              <w:pStyle w:val="TAH"/>
            </w:pPr>
            <w:r w:rsidRPr="00F95B02">
              <w:rPr>
                <w:lang w:eastAsia="zh-CN"/>
              </w:rPr>
              <w:t>G-FR1-A3-10</w:t>
            </w:r>
          </w:p>
        </w:tc>
        <w:tc>
          <w:tcPr>
            <w:tcW w:w="1071" w:type="dxa"/>
          </w:tcPr>
          <w:p w14:paraId="46EE8A72" w14:textId="77777777" w:rsidR="00E16481" w:rsidRPr="00F95B02" w:rsidRDefault="00E16481" w:rsidP="00360B28">
            <w:pPr>
              <w:pStyle w:val="TAH"/>
            </w:pPr>
            <w:r w:rsidRPr="00F95B02">
              <w:rPr>
                <w:lang w:eastAsia="zh-CN"/>
              </w:rPr>
              <w:t>G-FR1-A3-11</w:t>
            </w:r>
          </w:p>
        </w:tc>
        <w:tc>
          <w:tcPr>
            <w:tcW w:w="1070" w:type="dxa"/>
          </w:tcPr>
          <w:p w14:paraId="4842100E" w14:textId="77777777" w:rsidR="00E16481" w:rsidRPr="00F95B02" w:rsidRDefault="00E16481" w:rsidP="00360B28">
            <w:pPr>
              <w:pStyle w:val="TAH"/>
            </w:pPr>
            <w:r w:rsidRPr="00F95B02">
              <w:rPr>
                <w:lang w:eastAsia="zh-CN"/>
              </w:rPr>
              <w:t>G-FR1-A3-12</w:t>
            </w:r>
          </w:p>
        </w:tc>
        <w:tc>
          <w:tcPr>
            <w:tcW w:w="1071" w:type="dxa"/>
          </w:tcPr>
          <w:p w14:paraId="296EBE5B" w14:textId="77777777" w:rsidR="00E16481" w:rsidRPr="00F95B02" w:rsidRDefault="00E16481" w:rsidP="00360B28">
            <w:pPr>
              <w:pStyle w:val="TAH"/>
            </w:pPr>
            <w:r w:rsidRPr="00F95B02">
              <w:rPr>
                <w:lang w:eastAsia="zh-CN"/>
              </w:rPr>
              <w:t>G-FR1-A3-13</w:t>
            </w:r>
          </w:p>
        </w:tc>
        <w:tc>
          <w:tcPr>
            <w:tcW w:w="1071" w:type="dxa"/>
          </w:tcPr>
          <w:p w14:paraId="188977A9" w14:textId="77777777" w:rsidR="00E16481" w:rsidRPr="00F95B02" w:rsidRDefault="00E16481" w:rsidP="00360B28">
            <w:pPr>
              <w:pStyle w:val="TAH"/>
              <w:rPr>
                <w:lang w:eastAsia="zh-CN"/>
              </w:rPr>
            </w:pPr>
            <w:r w:rsidRPr="00F95B02">
              <w:rPr>
                <w:lang w:eastAsia="zh-CN"/>
              </w:rPr>
              <w:t>G-FR1-A3-14</w:t>
            </w:r>
          </w:p>
        </w:tc>
      </w:tr>
      <w:tr w:rsidR="00E16481" w:rsidRPr="00F95B02" w14:paraId="72D6CA51" w14:textId="77777777" w:rsidTr="00E92A2E">
        <w:trPr>
          <w:cantSplit/>
          <w:jc w:val="center"/>
        </w:trPr>
        <w:tc>
          <w:tcPr>
            <w:tcW w:w="2421" w:type="dxa"/>
          </w:tcPr>
          <w:p w14:paraId="29C815DD" w14:textId="77777777" w:rsidR="00E16481" w:rsidRPr="00F95B02" w:rsidRDefault="00E16481" w:rsidP="00360B28">
            <w:pPr>
              <w:pStyle w:val="TAC"/>
              <w:rPr>
                <w:lang w:eastAsia="zh-CN"/>
              </w:rPr>
            </w:pPr>
            <w:r w:rsidRPr="00F95B02">
              <w:rPr>
                <w:lang w:eastAsia="zh-CN"/>
              </w:rPr>
              <w:t>Subcarrier spacing [kHz]</w:t>
            </w:r>
          </w:p>
        </w:tc>
        <w:tc>
          <w:tcPr>
            <w:tcW w:w="1070" w:type="dxa"/>
          </w:tcPr>
          <w:p w14:paraId="7BFB7BC0" w14:textId="77777777" w:rsidR="00E16481" w:rsidRPr="00F95B02" w:rsidRDefault="00E16481" w:rsidP="00360B28">
            <w:pPr>
              <w:pStyle w:val="TAC"/>
              <w:rPr>
                <w:lang w:eastAsia="zh-CN"/>
              </w:rPr>
            </w:pPr>
            <w:r w:rsidRPr="00F95B02">
              <w:rPr>
                <w:lang w:eastAsia="zh-CN"/>
              </w:rPr>
              <w:t>15</w:t>
            </w:r>
          </w:p>
        </w:tc>
        <w:tc>
          <w:tcPr>
            <w:tcW w:w="1071" w:type="dxa"/>
          </w:tcPr>
          <w:p w14:paraId="79C764FD" w14:textId="77777777" w:rsidR="00E16481" w:rsidRPr="00F95B02" w:rsidRDefault="00E16481" w:rsidP="00360B28">
            <w:pPr>
              <w:pStyle w:val="TAC"/>
            </w:pPr>
            <w:r w:rsidRPr="00F95B02">
              <w:rPr>
                <w:lang w:eastAsia="zh-CN"/>
              </w:rPr>
              <w:t>15</w:t>
            </w:r>
          </w:p>
        </w:tc>
        <w:tc>
          <w:tcPr>
            <w:tcW w:w="1070" w:type="dxa"/>
          </w:tcPr>
          <w:p w14:paraId="717A4202" w14:textId="77777777" w:rsidR="00E16481" w:rsidRPr="00F95B02" w:rsidRDefault="00E16481" w:rsidP="00360B28">
            <w:pPr>
              <w:pStyle w:val="TAC"/>
            </w:pPr>
            <w:r w:rsidRPr="00F95B02">
              <w:rPr>
                <w:lang w:eastAsia="zh-CN"/>
              </w:rPr>
              <w:t>15</w:t>
            </w:r>
          </w:p>
        </w:tc>
        <w:tc>
          <w:tcPr>
            <w:tcW w:w="1071" w:type="dxa"/>
          </w:tcPr>
          <w:p w14:paraId="7A43298E" w14:textId="77777777" w:rsidR="00E16481" w:rsidRPr="00F95B02" w:rsidRDefault="00E16481" w:rsidP="00360B28">
            <w:pPr>
              <w:pStyle w:val="TAC"/>
            </w:pPr>
            <w:r w:rsidRPr="00F95B02">
              <w:rPr>
                <w:lang w:eastAsia="zh-CN"/>
              </w:rPr>
              <w:t>30</w:t>
            </w:r>
          </w:p>
        </w:tc>
        <w:tc>
          <w:tcPr>
            <w:tcW w:w="1070" w:type="dxa"/>
          </w:tcPr>
          <w:p w14:paraId="7D9E1CE6" w14:textId="77777777" w:rsidR="00E16481" w:rsidRPr="00F95B02" w:rsidRDefault="00E16481" w:rsidP="00360B28">
            <w:pPr>
              <w:pStyle w:val="TAC"/>
            </w:pPr>
            <w:r w:rsidRPr="00F95B02">
              <w:rPr>
                <w:lang w:eastAsia="zh-CN"/>
              </w:rPr>
              <w:t>30</w:t>
            </w:r>
          </w:p>
        </w:tc>
        <w:tc>
          <w:tcPr>
            <w:tcW w:w="1071" w:type="dxa"/>
          </w:tcPr>
          <w:p w14:paraId="35C7AE8C" w14:textId="77777777" w:rsidR="00E16481" w:rsidRPr="00F95B02" w:rsidRDefault="00E16481" w:rsidP="00360B28">
            <w:pPr>
              <w:pStyle w:val="TAC"/>
            </w:pPr>
            <w:r w:rsidRPr="00F95B02">
              <w:rPr>
                <w:lang w:eastAsia="zh-CN"/>
              </w:rPr>
              <w:t>30</w:t>
            </w:r>
          </w:p>
        </w:tc>
        <w:tc>
          <w:tcPr>
            <w:tcW w:w="1071" w:type="dxa"/>
          </w:tcPr>
          <w:p w14:paraId="4880089A" w14:textId="77777777" w:rsidR="00E16481" w:rsidRPr="00F95B02" w:rsidRDefault="00E16481" w:rsidP="00360B28">
            <w:pPr>
              <w:pStyle w:val="TAC"/>
            </w:pPr>
            <w:r w:rsidRPr="00F95B02">
              <w:rPr>
                <w:lang w:eastAsia="zh-CN"/>
              </w:rPr>
              <w:t>30</w:t>
            </w:r>
          </w:p>
        </w:tc>
      </w:tr>
      <w:tr w:rsidR="00E16481" w:rsidRPr="00F95B02" w14:paraId="74098801" w14:textId="77777777" w:rsidTr="00E92A2E">
        <w:trPr>
          <w:cantSplit/>
          <w:jc w:val="center"/>
        </w:trPr>
        <w:tc>
          <w:tcPr>
            <w:tcW w:w="2421" w:type="dxa"/>
          </w:tcPr>
          <w:p w14:paraId="351C857B" w14:textId="77777777" w:rsidR="00E16481" w:rsidRPr="00F95B02" w:rsidRDefault="00E16481" w:rsidP="00360B28">
            <w:pPr>
              <w:pStyle w:val="TAC"/>
            </w:pPr>
            <w:r w:rsidRPr="00F95B02">
              <w:t>Allocated resource blocks</w:t>
            </w:r>
          </w:p>
        </w:tc>
        <w:tc>
          <w:tcPr>
            <w:tcW w:w="1070" w:type="dxa"/>
          </w:tcPr>
          <w:p w14:paraId="2239837F" w14:textId="77777777" w:rsidR="00E16481" w:rsidRPr="00F95B02" w:rsidRDefault="00E16481" w:rsidP="00360B28">
            <w:pPr>
              <w:pStyle w:val="TAC"/>
              <w:rPr>
                <w:rFonts w:eastAsia="Yu Mincho"/>
              </w:rPr>
            </w:pPr>
            <w:r w:rsidRPr="00F95B02">
              <w:rPr>
                <w:rFonts w:eastAsia="Yu Mincho"/>
              </w:rPr>
              <w:t>25</w:t>
            </w:r>
          </w:p>
        </w:tc>
        <w:tc>
          <w:tcPr>
            <w:tcW w:w="1071" w:type="dxa"/>
          </w:tcPr>
          <w:p w14:paraId="13766160" w14:textId="77777777" w:rsidR="00E16481" w:rsidRPr="00F95B02" w:rsidRDefault="00E16481" w:rsidP="00360B28">
            <w:pPr>
              <w:pStyle w:val="TAC"/>
              <w:rPr>
                <w:rFonts w:eastAsia="Yu Mincho"/>
              </w:rPr>
            </w:pPr>
            <w:r w:rsidRPr="00F95B02">
              <w:rPr>
                <w:rFonts w:eastAsia="Yu Mincho"/>
              </w:rPr>
              <w:t>52</w:t>
            </w:r>
          </w:p>
        </w:tc>
        <w:tc>
          <w:tcPr>
            <w:tcW w:w="1070" w:type="dxa"/>
          </w:tcPr>
          <w:p w14:paraId="3F82693B" w14:textId="77777777" w:rsidR="00E16481" w:rsidRPr="00F95B02" w:rsidRDefault="00E16481" w:rsidP="00360B28">
            <w:pPr>
              <w:pStyle w:val="TAC"/>
              <w:rPr>
                <w:lang w:eastAsia="zh-CN"/>
              </w:rPr>
            </w:pPr>
            <w:r w:rsidRPr="00F95B02">
              <w:rPr>
                <w:lang w:eastAsia="zh-CN"/>
              </w:rPr>
              <w:t>106</w:t>
            </w:r>
          </w:p>
        </w:tc>
        <w:tc>
          <w:tcPr>
            <w:tcW w:w="1071" w:type="dxa"/>
          </w:tcPr>
          <w:p w14:paraId="090BCF9C" w14:textId="77777777" w:rsidR="00E16481" w:rsidRPr="00F95B02" w:rsidRDefault="00E16481" w:rsidP="00360B28">
            <w:pPr>
              <w:pStyle w:val="TAC"/>
              <w:rPr>
                <w:rFonts w:eastAsia="Yu Mincho"/>
              </w:rPr>
            </w:pPr>
            <w:r w:rsidRPr="00F95B02">
              <w:rPr>
                <w:rFonts w:eastAsia="Yu Mincho"/>
              </w:rPr>
              <w:t>24</w:t>
            </w:r>
          </w:p>
        </w:tc>
        <w:tc>
          <w:tcPr>
            <w:tcW w:w="1070" w:type="dxa"/>
          </w:tcPr>
          <w:p w14:paraId="2528389D" w14:textId="77777777" w:rsidR="00E16481" w:rsidRPr="00F95B02" w:rsidRDefault="00E16481" w:rsidP="00360B28">
            <w:pPr>
              <w:pStyle w:val="TAC"/>
              <w:rPr>
                <w:rFonts w:eastAsia="Yu Mincho"/>
              </w:rPr>
            </w:pPr>
            <w:r w:rsidRPr="00F95B02">
              <w:rPr>
                <w:rFonts w:eastAsia="Yu Mincho"/>
              </w:rPr>
              <w:t>51</w:t>
            </w:r>
          </w:p>
        </w:tc>
        <w:tc>
          <w:tcPr>
            <w:tcW w:w="1071" w:type="dxa"/>
          </w:tcPr>
          <w:p w14:paraId="1310A792" w14:textId="77777777" w:rsidR="00E16481" w:rsidRPr="00F95B02" w:rsidRDefault="00E16481" w:rsidP="00360B28">
            <w:pPr>
              <w:pStyle w:val="TAC"/>
              <w:rPr>
                <w:rFonts w:eastAsia="Yu Mincho"/>
              </w:rPr>
            </w:pPr>
            <w:r w:rsidRPr="00F95B02">
              <w:rPr>
                <w:rFonts w:eastAsia="Yu Mincho"/>
              </w:rPr>
              <w:t>106</w:t>
            </w:r>
          </w:p>
        </w:tc>
        <w:tc>
          <w:tcPr>
            <w:tcW w:w="1071" w:type="dxa"/>
          </w:tcPr>
          <w:p w14:paraId="00F938ED" w14:textId="77777777" w:rsidR="00E16481" w:rsidRPr="00F95B02" w:rsidRDefault="00E16481" w:rsidP="00360B28">
            <w:pPr>
              <w:pStyle w:val="TAC"/>
              <w:rPr>
                <w:rFonts w:eastAsia="Yu Mincho"/>
              </w:rPr>
            </w:pPr>
            <w:r w:rsidRPr="00F95B02">
              <w:rPr>
                <w:rFonts w:eastAsia="Yu Mincho"/>
              </w:rPr>
              <w:t>273</w:t>
            </w:r>
          </w:p>
        </w:tc>
      </w:tr>
      <w:tr w:rsidR="00E16481" w:rsidRPr="00F95B02" w14:paraId="6EC8335A" w14:textId="77777777" w:rsidTr="00E92A2E">
        <w:trPr>
          <w:cantSplit/>
          <w:jc w:val="center"/>
        </w:trPr>
        <w:tc>
          <w:tcPr>
            <w:tcW w:w="2421" w:type="dxa"/>
          </w:tcPr>
          <w:p w14:paraId="2CB37924"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7C3B12F2" w14:textId="77777777" w:rsidR="00E16481" w:rsidRPr="00F95B02" w:rsidRDefault="00E16481" w:rsidP="00360B28">
            <w:pPr>
              <w:pStyle w:val="TAC"/>
              <w:rPr>
                <w:lang w:eastAsia="zh-CN"/>
              </w:rPr>
            </w:pPr>
            <w:r w:rsidRPr="00F95B02">
              <w:rPr>
                <w:lang w:eastAsia="zh-CN"/>
              </w:rPr>
              <w:t>12</w:t>
            </w:r>
          </w:p>
        </w:tc>
        <w:tc>
          <w:tcPr>
            <w:tcW w:w="1071" w:type="dxa"/>
          </w:tcPr>
          <w:p w14:paraId="0152C8F3" w14:textId="77777777" w:rsidR="00E16481" w:rsidRPr="00F95B02" w:rsidRDefault="00E16481" w:rsidP="00360B28">
            <w:pPr>
              <w:pStyle w:val="TAC"/>
            </w:pPr>
            <w:r w:rsidRPr="00F95B02">
              <w:rPr>
                <w:lang w:eastAsia="zh-CN"/>
              </w:rPr>
              <w:t>12</w:t>
            </w:r>
          </w:p>
        </w:tc>
        <w:tc>
          <w:tcPr>
            <w:tcW w:w="1070" w:type="dxa"/>
          </w:tcPr>
          <w:p w14:paraId="5FF3CFA4" w14:textId="77777777" w:rsidR="00E16481" w:rsidRPr="00F95B02" w:rsidRDefault="00E16481" w:rsidP="00360B28">
            <w:pPr>
              <w:pStyle w:val="TAC"/>
            </w:pPr>
            <w:r w:rsidRPr="00F95B02">
              <w:rPr>
                <w:lang w:eastAsia="zh-CN"/>
              </w:rPr>
              <w:t>12</w:t>
            </w:r>
          </w:p>
        </w:tc>
        <w:tc>
          <w:tcPr>
            <w:tcW w:w="1071" w:type="dxa"/>
          </w:tcPr>
          <w:p w14:paraId="2771BDB8" w14:textId="77777777" w:rsidR="00E16481" w:rsidRPr="00F95B02" w:rsidRDefault="00E16481" w:rsidP="00360B28">
            <w:pPr>
              <w:pStyle w:val="TAC"/>
            </w:pPr>
            <w:r w:rsidRPr="00F95B02">
              <w:rPr>
                <w:lang w:eastAsia="zh-CN"/>
              </w:rPr>
              <w:t>12</w:t>
            </w:r>
          </w:p>
        </w:tc>
        <w:tc>
          <w:tcPr>
            <w:tcW w:w="1070" w:type="dxa"/>
          </w:tcPr>
          <w:p w14:paraId="5187F371" w14:textId="77777777" w:rsidR="00E16481" w:rsidRPr="00F95B02" w:rsidRDefault="00E16481" w:rsidP="00360B28">
            <w:pPr>
              <w:pStyle w:val="TAC"/>
            </w:pPr>
            <w:r w:rsidRPr="00F95B02">
              <w:rPr>
                <w:lang w:eastAsia="zh-CN"/>
              </w:rPr>
              <w:t>12</w:t>
            </w:r>
          </w:p>
        </w:tc>
        <w:tc>
          <w:tcPr>
            <w:tcW w:w="1071" w:type="dxa"/>
          </w:tcPr>
          <w:p w14:paraId="67930759" w14:textId="77777777" w:rsidR="00E16481" w:rsidRPr="00F95B02" w:rsidRDefault="00E16481" w:rsidP="00360B28">
            <w:pPr>
              <w:pStyle w:val="TAC"/>
            </w:pPr>
            <w:r w:rsidRPr="00F95B02">
              <w:rPr>
                <w:lang w:eastAsia="zh-CN"/>
              </w:rPr>
              <w:t>12</w:t>
            </w:r>
          </w:p>
        </w:tc>
        <w:tc>
          <w:tcPr>
            <w:tcW w:w="1071" w:type="dxa"/>
          </w:tcPr>
          <w:p w14:paraId="0E8DBE3F" w14:textId="77777777" w:rsidR="00E16481" w:rsidRPr="00F95B02" w:rsidRDefault="00E16481" w:rsidP="00360B28">
            <w:pPr>
              <w:pStyle w:val="TAC"/>
            </w:pPr>
            <w:r w:rsidRPr="00F95B02">
              <w:rPr>
                <w:lang w:eastAsia="zh-CN"/>
              </w:rPr>
              <w:t>12</w:t>
            </w:r>
          </w:p>
        </w:tc>
      </w:tr>
      <w:tr w:rsidR="00E16481" w:rsidRPr="00F95B02" w14:paraId="50EE2EB9" w14:textId="77777777" w:rsidTr="00E92A2E">
        <w:trPr>
          <w:cantSplit/>
          <w:jc w:val="center"/>
        </w:trPr>
        <w:tc>
          <w:tcPr>
            <w:tcW w:w="2421" w:type="dxa"/>
          </w:tcPr>
          <w:p w14:paraId="1166F3F1" w14:textId="77777777" w:rsidR="00E16481" w:rsidRPr="00F95B02" w:rsidRDefault="00E16481" w:rsidP="00360B28">
            <w:pPr>
              <w:pStyle w:val="TAC"/>
            </w:pPr>
            <w:r w:rsidRPr="00F95B02">
              <w:t>Modulation</w:t>
            </w:r>
          </w:p>
        </w:tc>
        <w:tc>
          <w:tcPr>
            <w:tcW w:w="1070" w:type="dxa"/>
          </w:tcPr>
          <w:p w14:paraId="35A91BEC" w14:textId="77777777" w:rsidR="00E16481" w:rsidRPr="00F95B02" w:rsidRDefault="00E16481" w:rsidP="00360B28">
            <w:pPr>
              <w:pStyle w:val="TAC"/>
              <w:rPr>
                <w:lang w:eastAsia="zh-CN"/>
              </w:rPr>
            </w:pPr>
            <w:r w:rsidRPr="00F95B02">
              <w:rPr>
                <w:lang w:eastAsia="zh-CN"/>
              </w:rPr>
              <w:t>QPSK</w:t>
            </w:r>
          </w:p>
        </w:tc>
        <w:tc>
          <w:tcPr>
            <w:tcW w:w="1071" w:type="dxa"/>
          </w:tcPr>
          <w:p w14:paraId="33A10F7E" w14:textId="77777777" w:rsidR="00E16481" w:rsidRPr="00F95B02" w:rsidRDefault="00E16481" w:rsidP="00360B28">
            <w:pPr>
              <w:pStyle w:val="TAC"/>
              <w:rPr>
                <w:lang w:eastAsia="zh-CN"/>
              </w:rPr>
            </w:pPr>
            <w:r w:rsidRPr="00F95B02">
              <w:rPr>
                <w:lang w:eastAsia="zh-CN"/>
              </w:rPr>
              <w:t>QPSK</w:t>
            </w:r>
          </w:p>
        </w:tc>
        <w:tc>
          <w:tcPr>
            <w:tcW w:w="1070" w:type="dxa"/>
          </w:tcPr>
          <w:p w14:paraId="44DC17AF" w14:textId="77777777" w:rsidR="00E16481" w:rsidRPr="00F95B02" w:rsidRDefault="00E16481" w:rsidP="00360B28">
            <w:pPr>
              <w:pStyle w:val="TAC"/>
              <w:rPr>
                <w:lang w:eastAsia="zh-CN"/>
              </w:rPr>
            </w:pPr>
            <w:r w:rsidRPr="00F95B02">
              <w:rPr>
                <w:lang w:eastAsia="zh-CN"/>
              </w:rPr>
              <w:t>QPSK</w:t>
            </w:r>
          </w:p>
        </w:tc>
        <w:tc>
          <w:tcPr>
            <w:tcW w:w="1071" w:type="dxa"/>
          </w:tcPr>
          <w:p w14:paraId="4A857648" w14:textId="77777777" w:rsidR="00E16481" w:rsidRPr="00F95B02" w:rsidRDefault="00E16481" w:rsidP="00360B28">
            <w:pPr>
              <w:pStyle w:val="TAC"/>
              <w:rPr>
                <w:lang w:eastAsia="zh-CN"/>
              </w:rPr>
            </w:pPr>
            <w:r w:rsidRPr="00F95B02">
              <w:rPr>
                <w:lang w:eastAsia="zh-CN"/>
              </w:rPr>
              <w:t>QPSK</w:t>
            </w:r>
          </w:p>
        </w:tc>
        <w:tc>
          <w:tcPr>
            <w:tcW w:w="1070" w:type="dxa"/>
          </w:tcPr>
          <w:p w14:paraId="7D177C99" w14:textId="77777777" w:rsidR="00E16481" w:rsidRPr="00F95B02" w:rsidRDefault="00E16481" w:rsidP="00360B28">
            <w:pPr>
              <w:pStyle w:val="TAC"/>
              <w:rPr>
                <w:lang w:eastAsia="zh-CN"/>
              </w:rPr>
            </w:pPr>
            <w:r w:rsidRPr="00F95B02">
              <w:rPr>
                <w:lang w:eastAsia="zh-CN"/>
              </w:rPr>
              <w:t>QPSK</w:t>
            </w:r>
          </w:p>
        </w:tc>
        <w:tc>
          <w:tcPr>
            <w:tcW w:w="1071" w:type="dxa"/>
          </w:tcPr>
          <w:p w14:paraId="0913EEA0" w14:textId="77777777" w:rsidR="00E16481" w:rsidRPr="00F95B02" w:rsidRDefault="00E16481" w:rsidP="00360B28">
            <w:pPr>
              <w:pStyle w:val="TAC"/>
              <w:rPr>
                <w:lang w:eastAsia="zh-CN"/>
              </w:rPr>
            </w:pPr>
            <w:r w:rsidRPr="00F95B02">
              <w:rPr>
                <w:lang w:eastAsia="zh-CN"/>
              </w:rPr>
              <w:t>QPSK</w:t>
            </w:r>
          </w:p>
        </w:tc>
        <w:tc>
          <w:tcPr>
            <w:tcW w:w="1071" w:type="dxa"/>
          </w:tcPr>
          <w:p w14:paraId="5CB6191C" w14:textId="77777777" w:rsidR="00E16481" w:rsidRPr="00F95B02" w:rsidRDefault="00E16481" w:rsidP="00360B28">
            <w:pPr>
              <w:pStyle w:val="TAC"/>
              <w:rPr>
                <w:lang w:eastAsia="zh-CN"/>
              </w:rPr>
            </w:pPr>
            <w:r w:rsidRPr="00F95B02">
              <w:rPr>
                <w:lang w:eastAsia="zh-CN"/>
              </w:rPr>
              <w:t>QPSK</w:t>
            </w:r>
          </w:p>
        </w:tc>
      </w:tr>
      <w:tr w:rsidR="00E16481" w:rsidRPr="00F95B02" w14:paraId="107E6625" w14:textId="77777777" w:rsidTr="00E92A2E">
        <w:trPr>
          <w:cantSplit/>
          <w:jc w:val="center"/>
        </w:trPr>
        <w:tc>
          <w:tcPr>
            <w:tcW w:w="2421" w:type="dxa"/>
          </w:tcPr>
          <w:p w14:paraId="5C834A18" w14:textId="77777777" w:rsidR="00E16481" w:rsidRPr="00F95B02" w:rsidRDefault="00E16481" w:rsidP="00360B28">
            <w:pPr>
              <w:pStyle w:val="TAC"/>
            </w:pPr>
            <w:r w:rsidRPr="00F95B02">
              <w:t>Code rate</w:t>
            </w:r>
            <w:r w:rsidRPr="00F95B02">
              <w:rPr>
                <w:lang w:eastAsia="zh-CN"/>
              </w:rPr>
              <w:t xml:space="preserve"> (Note 2)</w:t>
            </w:r>
          </w:p>
        </w:tc>
        <w:tc>
          <w:tcPr>
            <w:tcW w:w="1070" w:type="dxa"/>
          </w:tcPr>
          <w:p w14:paraId="33BE6139" w14:textId="77777777" w:rsidR="00E16481" w:rsidRPr="00F95B02" w:rsidRDefault="00E16481" w:rsidP="00360B28">
            <w:pPr>
              <w:pStyle w:val="TAC"/>
              <w:rPr>
                <w:lang w:eastAsia="zh-CN"/>
              </w:rPr>
            </w:pPr>
            <w:r w:rsidRPr="00F95B02">
              <w:rPr>
                <w:lang w:eastAsia="zh-CN"/>
              </w:rPr>
              <w:t>193/1024</w:t>
            </w:r>
          </w:p>
        </w:tc>
        <w:tc>
          <w:tcPr>
            <w:tcW w:w="1071" w:type="dxa"/>
          </w:tcPr>
          <w:p w14:paraId="29A48DC4" w14:textId="77777777" w:rsidR="00E16481" w:rsidRPr="00F95B02" w:rsidRDefault="00E16481" w:rsidP="00360B28">
            <w:pPr>
              <w:pStyle w:val="TAC"/>
              <w:rPr>
                <w:lang w:eastAsia="zh-CN"/>
              </w:rPr>
            </w:pPr>
            <w:r w:rsidRPr="00F95B02">
              <w:rPr>
                <w:lang w:eastAsia="zh-CN"/>
              </w:rPr>
              <w:t>193/1024</w:t>
            </w:r>
          </w:p>
        </w:tc>
        <w:tc>
          <w:tcPr>
            <w:tcW w:w="1070" w:type="dxa"/>
          </w:tcPr>
          <w:p w14:paraId="28DF6BAD" w14:textId="77777777" w:rsidR="00E16481" w:rsidRPr="00F95B02" w:rsidRDefault="00E16481" w:rsidP="00360B28">
            <w:pPr>
              <w:pStyle w:val="TAC"/>
              <w:rPr>
                <w:lang w:eastAsia="zh-CN"/>
              </w:rPr>
            </w:pPr>
            <w:r w:rsidRPr="00F95B02">
              <w:rPr>
                <w:lang w:eastAsia="zh-CN"/>
              </w:rPr>
              <w:t>193/1024</w:t>
            </w:r>
          </w:p>
        </w:tc>
        <w:tc>
          <w:tcPr>
            <w:tcW w:w="1071" w:type="dxa"/>
          </w:tcPr>
          <w:p w14:paraId="1E328CAA" w14:textId="77777777" w:rsidR="00E16481" w:rsidRPr="00F95B02" w:rsidRDefault="00E16481" w:rsidP="00360B28">
            <w:pPr>
              <w:pStyle w:val="TAC"/>
              <w:rPr>
                <w:lang w:eastAsia="zh-CN"/>
              </w:rPr>
            </w:pPr>
            <w:r w:rsidRPr="00F95B02">
              <w:rPr>
                <w:lang w:eastAsia="zh-CN"/>
              </w:rPr>
              <w:t>193/1024</w:t>
            </w:r>
          </w:p>
        </w:tc>
        <w:tc>
          <w:tcPr>
            <w:tcW w:w="1070" w:type="dxa"/>
          </w:tcPr>
          <w:p w14:paraId="144B0DCF" w14:textId="77777777" w:rsidR="00E16481" w:rsidRPr="00F95B02" w:rsidRDefault="00E16481" w:rsidP="00360B28">
            <w:pPr>
              <w:pStyle w:val="TAC"/>
              <w:rPr>
                <w:lang w:eastAsia="zh-CN"/>
              </w:rPr>
            </w:pPr>
            <w:r w:rsidRPr="00F95B02">
              <w:rPr>
                <w:lang w:eastAsia="zh-CN"/>
              </w:rPr>
              <w:t>193/1024</w:t>
            </w:r>
          </w:p>
        </w:tc>
        <w:tc>
          <w:tcPr>
            <w:tcW w:w="1071" w:type="dxa"/>
          </w:tcPr>
          <w:p w14:paraId="1E5D6C95" w14:textId="77777777" w:rsidR="00E16481" w:rsidRPr="00F95B02" w:rsidRDefault="00E16481" w:rsidP="00360B28">
            <w:pPr>
              <w:pStyle w:val="TAC"/>
              <w:rPr>
                <w:lang w:eastAsia="zh-CN"/>
              </w:rPr>
            </w:pPr>
            <w:r w:rsidRPr="00F95B02">
              <w:rPr>
                <w:lang w:eastAsia="zh-CN"/>
              </w:rPr>
              <w:t>193/1024</w:t>
            </w:r>
          </w:p>
        </w:tc>
        <w:tc>
          <w:tcPr>
            <w:tcW w:w="1071" w:type="dxa"/>
          </w:tcPr>
          <w:p w14:paraId="011B5451" w14:textId="77777777" w:rsidR="00E16481" w:rsidRPr="00F95B02" w:rsidRDefault="00E16481" w:rsidP="00360B28">
            <w:pPr>
              <w:pStyle w:val="TAC"/>
              <w:rPr>
                <w:lang w:eastAsia="zh-CN"/>
              </w:rPr>
            </w:pPr>
            <w:r w:rsidRPr="00F95B02">
              <w:rPr>
                <w:lang w:eastAsia="zh-CN"/>
              </w:rPr>
              <w:t>193/1024</w:t>
            </w:r>
          </w:p>
        </w:tc>
      </w:tr>
      <w:tr w:rsidR="00E16481" w:rsidRPr="00F95B02" w14:paraId="48313E8E" w14:textId="77777777" w:rsidTr="00E92A2E">
        <w:trPr>
          <w:cantSplit/>
          <w:jc w:val="center"/>
        </w:trPr>
        <w:tc>
          <w:tcPr>
            <w:tcW w:w="2421" w:type="dxa"/>
          </w:tcPr>
          <w:p w14:paraId="5C214E31" w14:textId="77777777" w:rsidR="00E16481" w:rsidRPr="00F95B02" w:rsidRDefault="00E16481" w:rsidP="00360B28">
            <w:pPr>
              <w:pStyle w:val="TAC"/>
            </w:pPr>
            <w:r w:rsidRPr="00F95B02">
              <w:t>Payload size (bits)</w:t>
            </w:r>
          </w:p>
        </w:tc>
        <w:tc>
          <w:tcPr>
            <w:tcW w:w="1070" w:type="dxa"/>
            <w:vAlign w:val="center"/>
          </w:tcPr>
          <w:p w14:paraId="04C18E5A" w14:textId="77777777" w:rsidR="00E16481" w:rsidRPr="00F95B02" w:rsidRDefault="00E16481" w:rsidP="00360B28">
            <w:pPr>
              <w:pStyle w:val="TAC"/>
              <w:rPr>
                <w:lang w:eastAsia="zh-CN"/>
              </w:rPr>
            </w:pPr>
            <w:r w:rsidRPr="00F95B02">
              <w:rPr>
                <w:lang w:eastAsia="zh-CN"/>
              </w:rPr>
              <w:t>1352</w:t>
            </w:r>
          </w:p>
        </w:tc>
        <w:tc>
          <w:tcPr>
            <w:tcW w:w="1071" w:type="dxa"/>
            <w:vAlign w:val="center"/>
          </w:tcPr>
          <w:p w14:paraId="107EB4B7" w14:textId="77777777" w:rsidR="00E16481" w:rsidRPr="00F95B02" w:rsidRDefault="00E16481" w:rsidP="00360B28">
            <w:pPr>
              <w:pStyle w:val="TAC"/>
              <w:rPr>
                <w:lang w:eastAsia="zh-CN"/>
              </w:rPr>
            </w:pPr>
            <w:r w:rsidRPr="00F95B02">
              <w:rPr>
                <w:lang w:eastAsia="zh-CN"/>
              </w:rPr>
              <w:t>2856</w:t>
            </w:r>
          </w:p>
        </w:tc>
        <w:tc>
          <w:tcPr>
            <w:tcW w:w="1070" w:type="dxa"/>
          </w:tcPr>
          <w:p w14:paraId="67E795C9" w14:textId="77777777" w:rsidR="00E16481" w:rsidRPr="00F95B02" w:rsidRDefault="00E16481" w:rsidP="00360B28">
            <w:pPr>
              <w:pStyle w:val="TAC"/>
              <w:rPr>
                <w:lang w:eastAsia="zh-CN"/>
              </w:rPr>
            </w:pPr>
            <w:r w:rsidRPr="00F95B02">
              <w:rPr>
                <w:lang w:eastAsia="zh-CN"/>
              </w:rPr>
              <w:t>5768</w:t>
            </w:r>
          </w:p>
        </w:tc>
        <w:tc>
          <w:tcPr>
            <w:tcW w:w="1071" w:type="dxa"/>
            <w:vAlign w:val="center"/>
          </w:tcPr>
          <w:p w14:paraId="3A6A40E6" w14:textId="77777777" w:rsidR="00E16481" w:rsidRPr="00F95B02" w:rsidRDefault="00E16481" w:rsidP="00360B28">
            <w:pPr>
              <w:pStyle w:val="TAC"/>
              <w:rPr>
                <w:lang w:eastAsia="zh-CN"/>
              </w:rPr>
            </w:pPr>
            <w:r w:rsidRPr="00F95B02">
              <w:rPr>
                <w:lang w:eastAsia="zh-CN"/>
              </w:rPr>
              <w:t>1320</w:t>
            </w:r>
          </w:p>
        </w:tc>
        <w:tc>
          <w:tcPr>
            <w:tcW w:w="1070" w:type="dxa"/>
            <w:vAlign w:val="center"/>
          </w:tcPr>
          <w:p w14:paraId="19487B38" w14:textId="77777777" w:rsidR="00E16481" w:rsidRPr="00F95B02" w:rsidRDefault="00E16481" w:rsidP="00360B28">
            <w:pPr>
              <w:pStyle w:val="TAC"/>
              <w:rPr>
                <w:lang w:eastAsia="zh-CN"/>
              </w:rPr>
            </w:pPr>
            <w:r w:rsidRPr="00F95B02">
              <w:rPr>
                <w:lang w:eastAsia="zh-CN"/>
              </w:rPr>
              <w:t>2792</w:t>
            </w:r>
          </w:p>
        </w:tc>
        <w:tc>
          <w:tcPr>
            <w:tcW w:w="1071" w:type="dxa"/>
          </w:tcPr>
          <w:p w14:paraId="0CABC7A6" w14:textId="77777777" w:rsidR="00E16481" w:rsidRPr="00F95B02" w:rsidRDefault="00E16481" w:rsidP="00360B28">
            <w:pPr>
              <w:pStyle w:val="TAC"/>
              <w:rPr>
                <w:lang w:eastAsia="zh-CN"/>
              </w:rPr>
            </w:pPr>
            <w:r w:rsidRPr="00F95B02">
              <w:rPr>
                <w:lang w:eastAsia="zh-CN"/>
              </w:rPr>
              <w:t>5768</w:t>
            </w:r>
          </w:p>
        </w:tc>
        <w:tc>
          <w:tcPr>
            <w:tcW w:w="1071" w:type="dxa"/>
          </w:tcPr>
          <w:p w14:paraId="3516D68A" w14:textId="77777777" w:rsidR="00E16481" w:rsidRPr="00F95B02" w:rsidRDefault="00E16481" w:rsidP="00360B28">
            <w:pPr>
              <w:pStyle w:val="TAC"/>
              <w:rPr>
                <w:lang w:eastAsia="zh-CN"/>
              </w:rPr>
            </w:pPr>
            <w:r w:rsidRPr="00F95B02">
              <w:rPr>
                <w:lang w:eastAsia="zh-CN"/>
              </w:rPr>
              <w:t>14856</w:t>
            </w:r>
          </w:p>
        </w:tc>
      </w:tr>
      <w:tr w:rsidR="00E16481" w:rsidRPr="00F95B02" w14:paraId="3F2F2410" w14:textId="77777777" w:rsidTr="00E92A2E">
        <w:trPr>
          <w:cantSplit/>
          <w:jc w:val="center"/>
        </w:trPr>
        <w:tc>
          <w:tcPr>
            <w:tcW w:w="2421" w:type="dxa"/>
          </w:tcPr>
          <w:p w14:paraId="24399FEF" w14:textId="77777777" w:rsidR="00E16481" w:rsidRPr="00F95B02" w:rsidRDefault="00E16481" w:rsidP="00360B28">
            <w:pPr>
              <w:pStyle w:val="TAC"/>
              <w:rPr>
                <w:szCs w:val="22"/>
              </w:rPr>
            </w:pPr>
            <w:r w:rsidRPr="00F95B02">
              <w:rPr>
                <w:szCs w:val="22"/>
              </w:rPr>
              <w:t>Transport block CRC (bits)</w:t>
            </w:r>
          </w:p>
        </w:tc>
        <w:tc>
          <w:tcPr>
            <w:tcW w:w="1070" w:type="dxa"/>
          </w:tcPr>
          <w:p w14:paraId="51B95F34" w14:textId="77777777" w:rsidR="00E16481" w:rsidRPr="00F95B02" w:rsidRDefault="00E16481" w:rsidP="00360B28">
            <w:pPr>
              <w:pStyle w:val="TAC"/>
              <w:rPr>
                <w:lang w:eastAsia="zh-CN"/>
              </w:rPr>
            </w:pPr>
            <w:r w:rsidRPr="00F95B02">
              <w:rPr>
                <w:lang w:eastAsia="zh-CN"/>
              </w:rPr>
              <w:t>16</w:t>
            </w:r>
          </w:p>
        </w:tc>
        <w:tc>
          <w:tcPr>
            <w:tcW w:w="1071" w:type="dxa"/>
          </w:tcPr>
          <w:p w14:paraId="4F861D64" w14:textId="77777777" w:rsidR="00E16481" w:rsidRPr="00F95B02" w:rsidRDefault="00E16481" w:rsidP="00360B28">
            <w:pPr>
              <w:pStyle w:val="TAC"/>
              <w:rPr>
                <w:lang w:eastAsia="zh-CN"/>
              </w:rPr>
            </w:pPr>
            <w:r w:rsidRPr="00F95B02">
              <w:rPr>
                <w:lang w:eastAsia="zh-CN"/>
              </w:rPr>
              <w:t>16</w:t>
            </w:r>
          </w:p>
        </w:tc>
        <w:tc>
          <w:tcPr>
            <w:tcW w:w="1070" w:type="dxa"/>
          </w:tcPr>
          <w:p w14:paraId="67225473" w14:textId="77777777" w:rsidR="00E16481" w:rsidRPr="00F95B02" w:rsidRDefault="00E16481" w:rsidP="00360B28">
            <w:pPr>
              <w:pStyle w:val="TAC"/>
              <w:rPr>
                <w:lang w:eastAsia="zh-CN"/>
              </w:rPr>
            </w:pPr>
            <w:r w:rsidRPr="00F95B02">
              <w:rPr>
                <w:lang w:eastAsia="zh-CN"/>
              </w:rPr>
              <w:t>24</w:t>
            </w:r>
          </w:p>
        </w:tc>
        <w:tc>
          <w:tcPr>
            <w:tcW w:w="1071" w:type="dxa"/>
          </w:tcPr>
          <w:p w14:paraId="2B0EB8CA" w14:textId="77777777" w:rsidR="00E16481" w:rsidRPr="00F95B02" w:rsidRDefault="00E16481" w:rsidP="00360B28">
            <w:pPr>
              <w:pStyle w:val="TAC"/>
              <w:rPr>
                <w:lang w:eastAsia="zh-CN"/>
              </w:rPr>
            </w:pPr>
            <w:r w:rsidRPr="00F95B02">
              <w:rPr>
                <w:lang w:eastAsia="zh-CN"/>
              </w:rPr>
              <w:t>16</w:t>
            </w:r>
          </w:p>
        </w:tc>
        <w:tc>
          <w:tcPr>
            <w:tcW w:w="1070" w:type="dxa"/>
          </w:tcPr>
          <w:p w14:paraId="6ED3DE45" w14:textId="77777777" w:rsidR="00E16481" w:rsidRPr="00F95B02" w:rsidRDefault="00E16481" w:rsidP="00360B28">
            <w:pPr>
              <w:pStyle w:val="TAC"/>
              <w:rPr>
                <w:lang w:eastAsia="zh-CN"/>
              </w:rPr>
            </w:pPr>
            <w:r w:rsidRPr="00F95B02">
              <w:rPr>
                <w:lang w:eastAsia="zh-CN"/>
              </w:rPr>
              <w:t>16</w:t>
            </w:r>
          </w:p>
        </w:tc>
        <w:tc>
          <w:tcPr>
            <w:tcW w:w="1071" w:type="dxa"/>
          </w:tcPr>
          <w:p w14:paraId="5102E272" w14:textId="77777777" w:rsidR="00E16481" w:rsidRPr="00F95B02" w:rsidRDefault="00E16481" w:rsidP="00360B28">
            <w:pPr>
              <w:pStyle w:val="TAC"/>
              <w:rPr>
                <w:lang w:eastAsia="zh-CN"/>
              </w:rPr>
            </w:pPr>
            <w:r w:rsidRPr="00F95B02">
              <w:rPr>
                <w:lang w:eastAsia="zh-CN"/>
              </w:rPr>
              <w:t>24</w:t>
            </w:r>
          </w:p>
        </w:tc>
        <w:tc>
          <w:tcPr>
            <w:tcW w:w="1071" w:type="dxa"/>
          </w:tcPr>
          <w:p w14:paraId="76B6001C" w14:textId="77777777" w:rsidR="00E16481" w:rsidRPr="00F95B02" w:rsidRDefault="00E16481" w:rsidP="00360B28">
            <w:pPr>
              <w:pStyle w:val="TAC"/>
              <w:rPr>
                <w:lang w:eastAsia="zh-CN"/>
              </w:rPr>
            </w:pPr>
            <w:r w:rsidRPr="00F95B02">
              <w:rPr>
                <w:lang w:eastAsia="zh-CN"/>
              </w:rPr>
              <w:t>24</w:t>
            </w:r>
          </w:p>
        </w:tc>
      </w:tr>
      <w:tr w:rsidR="00E16481" w:rsidRPr="00F95B02" w14:paraId="603A708C" w14:textId="77777777" w:rsidTr="00E92A2E">
        <w:trPr>
          <w:cantSplit/>
          <w:jc w:val="center"/>
        </w:trPr>
        <w:tc>
          <w:tcPr>
            <w:tcW w:w="2421" w:type="dxa"/>
          </w:tcPr>
          <w:p w14:paraId="0E875740" w14:textId="77777777" w:rsidR="00E16481" w:rsidRPr="00F95B02" w:rsidRDefault="00E16481" w:rsidP="00360B28">
            <w:pPr>
              <w:pStyle w:val="TAC"/>
            </w:pPr>
            <w:r w:rsidRPr="00F95B02">
              <w:t>Code block CRC size (bits)</w:t>
            </w:r>
          </w:p>
        </w:tc>
        <w:tc>
          <w:tcPr>
            <w:tcW w:w="1070" w:type="dxa"/>
            <w:vAlign w:val="center"/>
          </w:tcPr>
          <w:p w14:paraId="792AF921" w14:textId="77777777" w:rsidR="00E16481" w:rsidRPr="00F95B02" w:rsidRDefault="00E16481" w:rsidP="00360B28">
            <w:pPr>
              <w:pStyle w:val="TAC"/>
              <w:rPr>
                <w:lang w:eastAsia="zh-CN"/>
              </w:rPr>
            </w:pPr>
            <w:r w:rsidRPr="00F95B02">
              <w:rPr>
                <w:lang w:eastAsia="zh-CN"/>
              </w:rPr>
              <w:t>-</w:t>
            </w:r>
          </w:p>
        </w:tc>
        <w:tc>
          <w:tcPr>
            <w:tcW w:w="1071" w:type="dxa"/>
            <w:vAlign w:val="center"/>
          </w:tcPr>
          <w:p w14:paraId="00A460C0" w14:textId="77777777" w:rsidR="00E16481" w:rsidRPr="00F95B02" w:rsidRDefault="00E16481" w:rsidP="00360B28">
            <w:pPr>
              <w:pStyle w:val="TAC"/>
              <w:rPr>
                <w:lang w:eastAsia="zh-CN"/>
              </w:rPr>
            </w:pPr>
            <w:r w:rsidRPr="00F95B02">
              <w:rPr>
                <w:lang w:eastAsia="zh-CN"/>
              </w:rPr>
              <w:t>-</w:t>
            </w:r>
          </w:p>
        </w:tc>
        <w:tc>
          <w:tcPr>
            <w:tcW w:w="1070" w:type="dxa"/>
          </w:tcPr>
          <w:p w14:paraId="3D205FAC" w14:textId="77777777" w:rsidR="00E16481" w:rsidRPr="00F95B02" w:rsidRDefault="00E16481" w:rsidP="00360B28">
            <w:pPr>
              <w:pStyle w:val="TAC"/>
              <w:rPr>
                <w:lang w:eastAsia="zh-CN"/>
              </w:rPr>
            </w:pPr>
            <w:r w:rsidRPr="00F95B02">
              <w:rPr>
                <w:lang w:eastAsia="zh-CN"/>
              </w:rPr>
              <w:t>24</w:t>
            </w:r>
          </w:p>
        </w:tc>
        <w:tc>
          <w:tcPr>
            <w:tcW w:w="1071" w:type="dxa"/>
            <w:vAlign w:val="center"/>
          </w:tcPr>
          <w:p w14:paraId="1E030CA0" w14:textId="77777777" w:rsidR="00E16481" w:rsidRPr="00F95B02" w:rsidRDefault="00E16481" w:rsidP="00360B28">
            <w:pPr>
              <w:pStyle w:val="TAC"/>
              <w:rPr>
                <w:lang w:eastAsia="zh-CN"/>
              </w:rPr>
            </w:pPr>
            <w:r w:rsidRPr="00F95B02">
              <w:rPr>
                <w:lang w:eastAsia="zh-CN"/>
              </w:rPr>
              <w:t>-</w:t>
            </w:r>
          </w:p>
        </w:tc>
        <w:tc>
          <w:tcPr>
            <w:tcW w:w="1070" w:type="dxa"/>
            <w:vAlign w:val="center"/>
          </w:tcPr>
          <w:p w14:paraId="76080B79" w14:textId="77777777" w:rsidR="00E16481" w:rsidRPr="00F95B02" w:rsidRDefault="00E16481" w:rsidP="00360B28">
            <w:pPr>
              <w:pStyle w:val="TAC"/>
              <w:rPr>
                <w:lang w:eastAsia="zh-CN"/>
              </w:rPr>
            </w:pPr>
            <w:r w:rsidRPr="00F95B02">
              <w:rPr>
                <w:lang w:eastAsia="zh-CN"/>
              </w:rPr>
              <w:t>-</w:t>
            </w:r>
          </w:p>
        </w:tc>
        <w:tc>
          <w:tcPr>
            <w:tcW w:w="1071" w:type="dxa"/>
          </w:tcPr>
          <w:p w14:paraId="2DAD0763" w14:textId="77777777" w:rsidR="00E16481" w:rsidRPr="00F95B02" w:rsidRDefault="00E16481" w:rsidP="00360B28">
            <w:pPr>
              <w:pStyle w:val="TAC"/>
              <w:rPr>
                <w:lang w:eastAsia="zh-CN"/>
              </w:rPr>
            </w:pPr>
            <w:r w:rsidRPr="00F95B02">
              <w:rPr>
                <w:lang w:eastAsia="zh-CN"/>
              </w:rPr>
              <w:t>24</w:t>
            </w:r>
          </w:p>
        </w:tc>
        <w:tc>
          <w:tcPr>
            <w:tcW w:w="1071" w:type="dxa"/>
          </w:tcPr>
          <w:p w14:paraId="62012021" w14:textId="77777777" w:rsidR="00E16481" w:rsidRPr="00F95B02" w:rsidRDefault="00E16481" w:rsidP="00360B28">
            <w:pPr>
              <w:pStyle w:val="TAC"/>
              <w:rPr>
                <w:lang w:eastAsia="zh-CN"/>
              </w:rPr>
            </w:pPr>
            <w:r w:rsidRPr="00F95B02">
              <w:rPr>
                <w:lang w:eastAsia="zh-CN"/>
              </w:rPr>
              <w:t>24</w:t>
            </w:r>
          </w:p>
        </w:tc>
      </w:tr>
      <w:tr w:rsidR="00E16481" w:rsidRPr="00F95B02" w14:paraId="701FDBE1" w14:textId="77777777" w:rsidTr="00E92A2E">
        <w:trPr>
          <w:cantSplit/>
          <w:jc w:val="center"/>
        </w:trPr>
        <w:tc>
          <w:tcPr>
            <w:tcW w:w="2421" w:type="dxa"/>
          </w:tcPr>
          <w:p w14:paraId="3CFC8D8A" w14:textId="77777777" w:rsidR="00E16481" w:rsidRPr="00F95B02" w:rsidRDefault="00E16481" w:rsidP="00360B28">
            <w:pPr>
              <w:pStyle w:val="TAC"/>
            </w:pPr>
            <w:r w:rsidRPr="00F95B02">
              <w:t>Number of code blocks - C</w:t>
            </w:r>
          </w:p>
        </w:tc>
        <w:tc>
          <w:tcPr>
            <w:tcW w:w="1070" w:type="dxa"/>
            <w:vAlign w:val="center"/>
          </w:tcPr>
          <w:p w14:paraId="3FCEC970" w14:textId="77777777" w:rsidR="00E16481" w:rsidRPr="00F95B02" w:rsidRDefault="00E16481" w:rsidP="00360B28">
            <w:pPr>
              <w:pStyle w:val="TAC"/>
              <w:rPr>
                <w:lang w:eastAsia="zh-CN"/>
              </w:rPr>
            </w:pPr>
            <w:r w:rsidRPr="00F95B02">
              <w:rPr>
                <w:lang w:eastAsia="zh-CN"/>
              </w:rPr>
              <w:t>1</w:t>
            </w:r>
          </w:p>
        </w:tc>
        <w:tc>
          <w:tcPr>
            <w:tcW w:w="1071" w:type="dxa"/>
            <w:vAlign w:val="center"/>
          </w:tcPr>
          <w:p w14:paraId="7B12B383" w14:textId="77777777" w:rsidR="00E16481" w:rsidRPr="00F95B02" w:rsidRDefault="00E16481" w:rsidP="00360B28">
            <w:pPr>
              <w:pStyle w:val="TAC"/>
              <w:rPr>
                <w:lang w:eastAsia="zh-CN"/>
              </w:rPr>
            </w:pPr>
            <w:r w:rsidRPr="00F95B02">
              <w:rPr>
                <w:lang w:eastAsia="zh-CN"/>
              </w:rPr>
              <w:t>1</w:t>
            </w:r>
          </w:p>
        </w:tc>
        <w:tc>
          <w:tcPr>
            <w:tcW w:w="1070" w:type="dxa"/>
          </w:tcPr>
          <w:p w14:paraId="177DA307" w14:textId="77777777" w:rsidR="00E16481" w:rsidRPr="00F95B02" w:rsidRDefault="00E16481" w:rsidP="00360B28">
            <w:pPr>
              <w:pStyle w:val="TAC"/>
              <w:rPr>
                <w:lang w:eastAsia="zh-CN"/>
              </w:rPr>
            </w:pPr>
            <w:r w:rsidRPr="00F95B02">
              <w:rPr>
                <w:lang w:eastAsia="zh-CN"/>
              </w:rPr>
              <w:t>2</w:t>
            </w:r>
          </w:p>
        </w:tc>
        <w:tc>
          <w:tcPr>
            <w:tcW w:w="1071" w:type="dxa"/>
            <w:vAlign w:val="center"/>
          </w:tcPr>
          <w:p w14:paraId="49E3EF87" w14:textId="77777777" w:rsidR="00E16481" w:rsidRPr="00F95B02" w:rsidRDefault="00E16481" w:rsidP="00360B28">
            <w:pPr>
              <w:pStyle w:val="TAC"/>
              <w:rPr>
                <w:lang w:eastAsia="zh-CN"/>
              </w:rPr>
            </w:pPr>
            <w:r w:rsidRPr="00F95B02">
              <w:rPr>
                <w:lang w:eastAsia="zh-CN"/>
              </w:rPr>
              <w:t>1</w:t>
            </w:r>
          </w:p>
        </w:tc>
        <w:tc>
          <w:tcPr>
            <w:tcW w:w="1070" w:type="dxa"/>
            <w:vAlign w:val="center"/>
          </w:tcPr>
          <w:p w14:paraId="4868D96C" w14:textId="77777777" w:rsidR="00E16481" w:rsidRPr="00F95B02" w:rsidRDefault="00E16481" w:rsidP="00360B28">
            <w:pPr>
              <w:pStyle w:val="TAC"/>
              <w:rPr>
                <w:lang w:eastAsia="zh-CN"/>
              </w:rPr>
            </w:pPr>
            <w:r w:rsidRPr="00F95B02">
              <w:rPr>
                <w:lang w:eastAsia="zh-CN"/>
              </w:rPr>
              <w:t>1</w:t>
            </w:r>
          </w:p>
        </w:tc>
        <w:tc>
          <w:tcPr>
            <w:tcW w:w="1071" w:type="dxa"/>
          </w:tcPr>
          <w:p w14:paraId="7969D3BB" w14:textId="77777777" w:rsidR="00E16481" w:rsidRPr="00F95B02" w:rsidRDefault="00E16481" w:rsidP="00360B28">
            <w:pPr>
              <w:pStyle w:val="TAC"/>
              <w:rPr>
                <w:lang w:eastAsia="zh-CN"/>
              </w:rPr>
            </w:pPr>
            <w:r w:rsidRPr="00F95B02">
              <w:rPr>
                <w:lang w:eastAsia="zh-CN"/>
              </w:rPr>
              <w:t>2</w:t>
            </w:r>
          </w:p>
        </w:tc>
        <w:tc>
          <w:tcPr>
            <w:tcW w:w="1071" w:type="dxa"/>
          </w:tcPr>
          <w:p w14:paraId="6BECA26B" w14:textId="77777777" w:rsidR="00E16481" w:rsidRPr="00F95B02" w:rsidRDefault="00E16481" w:rsidP="00360B28">
            <w:pPr>
              <w:pStyle w:val="TAC"/>
              <w:rPr>
                <w:lang w:eastAsia="zh-CN"/>
              </w:rPr>
            </w:pPr>
            <w:r w:rsidRPr="00F95B02">
              <w:rPr>
                <w:lang w:eastAsia="zh-CN"/>
              </w:rPr>
              <w:t>4</w:t>
            </w:r>
          </w:p>
        </w:tc>
      </w:tr>
      <w:tr w:rsidR="00E16481" w:rsidRPr="00F95B02" w14:paraId="1894620A" w14:textId="77777777" w:rsidTr="00E92A2E">
        <w:trPr>
          <w:cantSplit/>
          <w:jc w:val="center"/>
        </w:trPr>
        <w:tc>
          <w:tcPr>
            <w:tcW w:w="2421" w:type="dxa"/>
          </w:tcPr>
          <w:p w14:paraId="11432E11" w14:textId="77777777" w:rsidR="00E16481" w:rsidRPr="00F95B02" w:rsidRDefault="00E16481" w:rsidP="00360B2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1070" w:type="dxa"/>
            <w:vAlign w:val="center"/>
          </w:tcPr>
          <w:p w14:paraId="594B083C" w14:textId="77777777" w:rsidR="00E16481" w:rsidRPr="00F95B02" w:rsidRDefault="00E16481" w:rsidP="00360B28">
            <w:pPr>
              <w:pStyle w:val="TAC"/>
              <w:rPr>
                <w:lang w:eastAsia="zh-CN"/>
              </w:rPr>
            </w:pPr>
            <w:r w:rsidRPr="00F95B02">
              <w:rPr>
                <w:rFonts w:cs="Arial"/>
                <w:szCs w:val="18"/>
              </w:rPr>
              <w:t>1368</w:t>
            </w:r>
          </w:p>
        </w:tc>
        <w:tc>
          <w:tcPr>
            <w:tcW w:w="1071" w:type="dxa"/>
            <w:vAlign w:val="center"/>
          </w:tcPr>
          <w:p w14:paraId="2E87B945" w14:textId="77777777" w:rsidR="00E16481" w:rsidRPr="00F95B02" w:rsidRDefault="00E16481" w:rsidP="00360B28">
            <w:pPr>
              <w:pStyle w:val="TAC"/>
              <w:rPr>
                <w:lang w:eastAsia="zh-CN"/>
              </w:rPr>
            </w:pPr>
            <w:r w:rsidRPr="00F95B02">
              <w:rPr>
                <w:rFonts w:cs="Arial"/>
                <w:szCs w:val="18"/>
              </w:rPr>
              <w:t>2872</w:t>
            </w:r>
          </w:p>
        </w:tc>
        <w:tc>
          <w:tcPr>
            <w:tcW w:w="1070" w:type="dxa"/>
            <w:vAlign w:val="center"/>
          </w:tcPr>
          <w:p w14:paraId="27DB4CE2" w14:textId="77777777" w:rsidR="00E16481" w:rsidRPr="00F95B02" w:rsidRDefault="00E16481" w:rsidP="00360B28">
            <w:pPr>
              <w:pStyle w:val="TAC"/>
              <w:rPr>
                <w:lang w:eastAsia="zh-CN"/>
              </w:rPr>
            </w:pPr>
            <w:r w:rsidRPr="00F95B02">
              <w:rPr>
                <w:rFonts w:cs="Arial"/>
                <w:szCs w:val="18"/>
              </w:rPr>
              <w:t>2920</w:t>
            </w:r>
          </w:p>
        </w:tc>
        <w:tc>
          <w:tcPr>
            <w:tcW w:w="1071" w:type="dxa"/>
            <w:vAlign w:val="center"/>
          </w:tcPr>
          <w:p w14:paraId="23213226" w14:textId="77777777" w:rsidR="00E16481" w:rsidRPr="00F95B02" w:rsidRDefault="00E16481" w:rsidP="00360B28">
            <w:pPr>
              <w:pStyle w:val="TAC"/>
              <w:rPr>
                <w:lang w:eastAsia="zh-CN"/>
              </w:rPr>
            </w:pPr>
            <w:r w:rsidRPr="00F95B02">
              <w:rPr>
                <w:rFonts w:cs="Arial"/>
                <w:szCs w:val="18"/>
              </w:rPr>
              <w:t>1336</w:t>
            </w:r>
          </w:p>
        </w:tc>
        <w:tc>
          <w:tcPr>
            <w:tcW w:w="1070" w:type="dxa"/>
            <w:vAlign w:val="center"/>
          </w:tcPr>
          <w:p w14:paraId="4B8DB08C" w14:textId="77777777" w:rsidR="00E16481" w:rsidRPr="00F95B02" w:rsidRDefault="00E16481" w:rsidP="00360B28">
            <w:pPr>
              <w:pStyle w:val="TAC"/>
              <w:rPr>
                <w:lang w:eastAsia="zh-CN"/>
              </w:rPr>
            </w:pPr>
            <w:r w:rsidRPr="00F95B02">
              <w:rPr>
                <w:rFonts w:cs="Arial"/>
                <w:szCs w:val="18"/>
              </w:rPr>
              <w:t>2808</w:t>
            </w:r>
          </w:p>
        </w:tc>
        <w:tc>
          <w:tcPr>
            <w:tcW w:w="1071" w:type="dxa"/>
            <w:vAlign w:val="center"/>
          </w:tcPr>
          <w:p w14:paraId="15BAD569" w14:textId="77777777" w:rsidR="00E16481" w:rsidRPr="00F95B02" w:rsidRDefault="00E16481" w:rsidP="00360B28">
            <w:pPr>
              <w:pStyle w:val="TAC"/>
              <w:rPr>
                <w:lang w:eastAsia="zh-CN"/>
              </w:rPr>
            </w:pPr>
            <w:r w:rsidRPr="00F95B02">
              <w:rPr>
                <w:rFonts w:cs="Arial"/>
                <w:szCs w:val="18"/>
              </w:rPr>
              <w:t>2920</w:t>
            </w:r>
          </w:p>
        </w:tc>
        <w:tc>
          <w:tcPr>
            <w:tcW w:w="1071" w:type="dxa"/>
            <w:vAlign w:val="center"/>
          </w:tcPr>
          <w:p w14:paraId="3B99DBDC" w14:textId="77777777" w:rsidR="00E16481" w:rsidRPr="00F95B02" w:rsidRDefault="00E16481" w:rsidP="00360B28">
            <w:pPr>
              <w:pStyle w:val="TAC"/>
              <w:rPr>
                <w:lang w:eastAsia="zh-CN"/>
              </w:rPr>
            </w:pPr>
            <w:r w:rsidRPr="00F95B02">
              <w:rPr>
                <w:rFonts w:cs="Arial"/>
                <w:szCs w:val="18"/>
              </w:rPr>
              <w:t>3744</w:t>
            </w:r>
          </w:p>
        </w:tc>
      </w:tr>
      <w:tr w:rsidR="00E16481" w:rsidRPr="00F95B02" w14:paraId="4565672C" w14:textId="77777777" w:rsidTr="00E92A2E">
        <w:trPr>
          <w:cantSplit/>
          <w:jc w:val="center"/>
        </w:trPr>
        <w:tc>
          <w:tcPr>
            <w:tcW w:w="2421" w:type="dxa"/>
          </w:tcPr>
          <w:p w14:paraId="0F81C851" w14:textId="77777777" w:rsidR="00E16481" w:rsidRPr="00F95B02" w:rsidRDefault="00E16481" w:rsidP="00360B28">
            <w:pPr>
              <w:pStyle w:val="TAC"/>
              <w:rPr>
                <w:lang w:eastAsia="zh-CN"/>
              </w:rPr>
            </w:pPr>
            <w:r w:rsidRPr="00F95B02">
              <w:t xml:space="preserve">Total number of bits per </w:t>
            </w:r>
            <w:r w:rsidRPr="00F95B02">
              <w:rPr>
                <w:lang w:eastAsia="zh-CN"/>
              </w:rPr>
              <w:t>slot</w:t>
            </w:r>
          </w:p>
        </w:tc>
        <w:tc>
          <w:tcPr>
            <w:tcW w:w="1070" w:type="dxa"/>
            <w:vAlign w:val="center"/>
          </w:tcPr>
          <w:p w14:paraId="00EE8520" w14:textId="77777777" w:rsidR="00E16481" w:rsidRPr="00F95B02" w:rsidRDefault="00E16481" w:rsidP="00360B28">
            <w:pPr>
              <w:pStyle w:val="TAC"/>
              <w:rPr>
                <w:lang w:eastAsia="zh-CN"/>
              </w:rPr>
            </w:pPr>
            <w:r w:rsidRPr="00F95B02">
              <w:rPr>
                <w:lang w:eastAsia="zh-CN"/>
              </w:rPr>
              <w:t>7200</w:t>
            </w:r>
          </w:p>
        </w:tc>
        <w:tc>
          <w:tcPr>
            <w:tcW w:w="1071" w:type="dxa"/>
            <w:vAlign w:val="center"/>
          </w:tcPr>
          <w:p w14:paraId="5975CADB" w14:textId="77777777" w:rsidR="00E16481" w:rsidRPr="00F95B02" w:rsidRDefault="00E16481" w:rsidP="00360B28">
            <w:pPr>
              <w:pStyle w:val="TAC"/>
              <w:rPr>
                <w:lang w:eastAsia="zh-CN"/>
              </w:rPr>
            </w:pPr>
            <w:r w:rsidRPr="00F95B02">
              <w:rPr>
                <w:lang w:eastAsia="zh-CN"/>
              </w:rPr>
              <w:t>14976</w:t>
            </w:r>
          </w:p>
        </w:tc>
        <w:tc>
          <w:tcPr>
            <w:tcW w:w="1070" w:type="dxa"/>
            <w:vAlign w:val="center"/>
          </w:tcPr>
          <w:p w14:paraId="16F4102D" w14:textId="77777777" w:rsidR="00E16481" w:rsidRPr="00F95B02" w:rsidRDefault="00E16481" w:rsidP="00360B28">
            <w:pPr>
              <w:pStyle w:val="TAC"/>
              <w:rPr>
                <w:lang w:eastAsia="zh-CN"/>
              </w:rPr>
            </w:pPr>
            <w:r w:rsidRPr="00F95B02">
              <w:rPr>
                <w:lang w:eastAsia="zh-CN"/>
              </w:rPr>
              <w:t>30528</w:t>
            </w:r>
          </w:p>
        </w:tc>
        <w:tc>
          <w:tcPr>
            <w:tcW w:w="1071" w:type="dxa"/>
            <w:vAlign w:val="center"/>
          </w:tcPr>
          <w:p w14:paraId="2C1D3A68" w14:textId="77777777" w:rsidR="00E16481" w:rsidRPr="00F95B02" w:rsidRDefault="00E16481" w:rsidP="00360B28">
            <w:pPr>
              <w:pStyle w:val="TAC"/>
              <w:rPr>
                <w:lang w:eastAsia="zh-CN"/>
              </w:rPr>
            </w:pPr>
            <w:r w:rsidRPr="00F95B02">
              <w:rPr>
                <w:lang w:eastAsia="zh-CN"/>
              </w:rPr>
              <w:t>6912</w:t>
            </w:r>
          </w:p>
        </w:tc>
        <w:tc>
          <w:tcPr>
            <w:tcW w:w="1070" w:type="dxa"/>
            <w:vAlign w:val="center"/>
          </w:tcPr>
          <w:p w14:paraId="78567A20" w14:textId="77777777" w:rsidR="00E16481" w:rsidRPr="00F95B02" w:rsidRDefault="00E16481" w:rsidP="00360B28">
            <w:pPr>
              <w:pStyle w:val="TAC"/>
              <w:rPr>
                <w:lang w:eastAsia="zh-CN"/>
              </w:rPr>
            </w:pPr>
            <w:r w:rsidRPr="00F95B02">
              <w:rPr>
                <w:lang w:eastAsia="zh-CN"/>
              </w:rPr>
              <w:t>14688</w:t>
            </w:r>
          </w:p>
        </w:tc>
        <w:tc>
          <w:tcPr>
            <w:tcW w:w="1071" w:type="dxa"/>
            <w:vAlign w:val="center"/>
          </w:tcPr>
          <w:p w14:paraId="28980F5E" w14:textId="77777777" w:rsidR="00E16481" w:rsidRPr="00F95B02" w:rsidRDefault="00E16481" w:rsidP="00360B28">
            <w:pPr>
              <w:pStyle w:val="TAC"/>
              <w:rPr>
                <w:lang w:eastAsia="zh-CN"/>
              </w:rPr>
            </w:pPr>
            <w:r w:rsidRPr="00F95B02">
              <w:rPr>
                <w:lang w:eastAsia="zh-CN"/>
              </w:rPr>
              <w:t>30528</w:t>
            </w:r>
          </w:p>
        </w:tc>
        <w:tc>
          <w:tcPr>
            <w:tcW w:w="1071" w:type="dxa"/>
            <w:vAlign w:val="center"/>
          </w:tcPr>
          <w:p w14:paraId="6C9258CB" w14:textId="77777777" w:rsidR="00E16481" w:rsidRPr="00F95B02" w:rsidRDefault="00E16481" w:rsidP="00360B28">
            <w:pPr>
              <w:pStyle w:val="TAC"/>
              <w:rPr>
                <w:lang w:eastAsia="zh-CN"/>
              </w:rPr>
            </w:pPr>
            <w:r w:rsidRPr="00F95B02">
              <w:rPr>
                <w:lang w:eastAsia="zh-CN"/>
              </w:rPr>
              <w:t>78624</w:t>
            </w:r>
          </w:p>
        </w:tc>
      </w:tr>
      <w:tr w:rsidR="00E16481" w:rsidRPr="00F95B02" w14:paraId="5A9ADE91" w14:textId="77777777" w:rsidTr="00E92A2E">
        <w:trPr>
          <w:cantSplit/>
          <w:jc w:val="center"/>
        </w:trPr>
        <w:tc>
          <w:tcPr>
            <w:tcW w:w="2421" w:type="dxa"/>
          </w:tcPr>
          <w:p w14:paraId="5E33CD89" w14:textId="77777777" w:rsidR="00E16481" w:rsidRPr="00F95B02" w:rsidRDefault="00E16481" w:rsidP="00360B28">
            <w:pPr>
              <w:pStyle w:val="TAC"/>
              <w:rPr>
                <w:lang w:eastAsia="zh-CN"/>
              </w:rPr>
            </w:pPr>
            <w:r w:rsidRPr="00F95B02">
              <w:t xml:space="preserve">Total symbols per </w:t>
            </w:r>
            <w:r w:rsidRPr="00F95B02">
              <w:rPr>
                <w:lang w:eastAsia="zh-CN"/>
              </w:rPr>
              <w:t>slot</w:t>
            </w:r>
          </w:p>
        </w:tc>
        <w:tc>
          <w:tcPr>
            <w:tcW w:w="1070" w:type="dxa"/>
          </w:tcPr>
          <w:p w14:paraId="0460F6B6" w14:textId="77777777" w:rsidR="00E16481" w:rsidRPr="00F95B02" w:rsidRDefault="00E16481" w:rsidP="00360B28">
            <w:pPr>
              <w:pStyle w:val="TAC"/>
              <w:rPr>
                <w:lang w:eastAsia="zh-CN"/>
              </w:rPr>
            </w:pPr>
            <w:r w:rsidRPr="00F95B02">
              <w:rPr>
                <w:lang w:eastAsia="zh-CN"/>
              </w:rPr>
              <w:t>3600</w:t>
            </w:r>
          </w:p>
        </w:tc>
        <w:tc>
          <w:tcPr>
            <w:tcW w:w="1071" w:type="dxa"/>
          </w:tcPr>
          <w:p w14:paraId="16E553D9" w14:textId="77777777" w:rsidR="00E16481" w:rsidRPr="00F95B02" w:rsidRDefault="00E16481" w:rsidP="00360B28">
            <w:pPr>
              <w:pStyle w:val="TAC"/>
              <w:rPr>
                <w:lang w:eastAsia="zh-CN"/>
              </w:rPr>
            </w:pPr>
            <w:r w:rsidRPr="00F95B02">
              <w:rPr>
                <w:lang w:eastAsia="zh-CN"/>
              </w:rPr>
              <w:t>7488</w:t>
            </w:r>
          </w:p>
        </w:tc>
        <w:tc>
          <w:tcPr>
            <w:tcW w:w="1070" w:type="dxa"/>
          </w:tcPr>
          <w:p w14:paraId="76CE7A5B" w14:textId="77777777" w:rsidR="00E16481" w:rsidRPr="00F95B02" w:rsidRDefault="00E16481" w:rsidP="00360B28">
            <w:pPr>
              <w:pStyle w:val="TAC"/>
              <w:rPr>
                <w:lang w:eastAsia="zh-CN"/>
              </w:rPr>
            </w:pPr>
            <w:r w:rsidRPr="00F95B02">
              <w:rPr>
                <w:lang w:eastAsia="zh-CN"/>
              </w:rPr>
              <w:t>15264</w:t>
            </w:r>
          </w:p>
        </w:tc>
        <w:tc>
          <w:tcPr>
            <w:tcW w:w="1071" w:type="dxa"/>
          </w:tcPr>
          <w:p w14:paraId="6A38DCAF" w14:textId="77777777" w:rsidR="00E16481" w:rsidRPr="00F95B02" w:rsidRDefault="00E16481" w:rsidP="00360B28">
            <w:pPr>
              <w:pStyle w:val="TAC"/>
              <w:rPr>
                <w:lang w:eastAsia="zh-CN"/>
              </w:rPr>
            </w:pPr>
            <w:r w:rsidRPr="00F95B02">
              <w:rPr>
                <w:lang w:eastAsia="zh-CN"/>
              </w:rPr>
              <w:t>3456</w:t>
            </w:r>
          </w:p>
        </w:tc>
        <w:tc>
          <w:tcPr>
            <w:tcW w:w="1070" w:type="dxa"/>
          </w:tcPr>
          <w:p w14:paraId="22770782" w14:textId="77777777" w:rsidR="00E16481" w:rsidRPr="00F95B02" w:rsidRDefault="00E16481" w:rsidP="00360B28">
            <w:pPr>
              <w:pStyle w:val="TAC"/>
              <w:rPr>
                <w:lang w:eastAsia="zh-CN"/>
              </w:rPr>
            </w:pPr>
            <w:r w:rsidRPr="00F95B02">
              <w:rPr>
                <w:lang w:eastAsia="zh-CN"/>
              </w:rPr>
              <w:t>7344</w:t>
            </w:r>
          </w:p>
        </w:tc>
        <w:tc>
          <w:tcPr>
            <w:tcW w:w="1071" w:type="dxa"/>
          </w:tcPr>
          <w:p w14:paraId="4B67C936" w14:textId="77777777" w:rsidR="00E16481" w:rsidRPr="00F95B02" w:rsidRDefault="00E16481" w:rsidP="00360B28">
            <w:pPr>
              <w:pStyle w:val="TAC"/>
              <w:rPr>
                <w:lang w:eastAsia="zh-CN"/>
              </w:rPr>
            </w:pPr>
            <w:r w:rsidRPr="00F95B02">
              <w:rPr>
                <w:lang w:eastAsia="zh-CN"/>
              </w:rPr>
              <w:t>15264</w:t>
            </w:r>
          </w:p>
        </w:tc>
        <w:tc>
          <w:tcPr>
            <w:tcW w:w="1071" w:type="dxa"/>
          </w:tcPr>
          <w:p w14:paraId="679F054A" w14:textId="77777777" w:rsidR="00E16481" w:rsidRPr="00F95B02" w:rsidRDefault="00E16481" w:rsidP="00360B28">
            <w:pPr>
              <w:pStyle w:val="TAC"/>
              <w:rPr>
                <w:lang w:eastAsia="zh-CN"/>
              </w:rPr>
            </w:pPr>
            <w:r w:rsidRPr="00F95B02">
              <w:rPr>
                <w:lang w:eastAsia="zh-CN"/>
              </w:rPr>
              <w:t>39312</w:t>
            </w:r>
          </w:p>
        </w:tc>
      </w:tr>
      <w:tr w:rsidR="00E16481" w:rsidRPr="00F95B02" w14:paraId="4FCB2A48" w14:textId="77777777" w:rsidTr="00E92A2E">
        <w:trPr>
          <w:cantSplit/>
          <w:jc w:val="center"/>
        </w:trPr>
        <w:tc>
          <w:tcPr>
            <w:tcW w:w="9915" w:type="dxa"/>
            <w:gridSpan w:val="8"/>
          </w:tcPr>
          <w:p w14:paraId="02595618" w14:textId="62E01E07"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del w:id="1519" w:author="R4-2119131" w:date="2021-11-16T16:55:00Z">
              <w:r w:rsidRPr="00F95B02" w:rsidDel="00E04077">
                <w:delText>38.211 [5]</w:delText>
              </w:r>
            </w:del>
            <w:ins w:id="1520" w:author="R4-2119131" w:date="2021-11-16T16:55:00Z">
              <w:r w:rsidR="00E04077">
                <w:t>38.211 [9]</w:t>
              </w:r>
            </w:ins>
            <w:r w:rsidRPr="00F95B02">
              <w:t>.</w:t>
            </w:r>
          </w:p>
          <w:p w14:paraId="38487C09" w14:textId="77777777" w:rsidR="00E16481" w:rsidRPr="00F95B02" w:rsidRDefault="00E16481" w:rsidP="00360B28">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4021E1CD" w14:textId="77777777" w:rsidR="00E16481" w:rsidRPr="00F95B02" w:rsidRDefault="00E16481" w:rsidP="00E16481">
      <w:pPr>
        <w:rPr>
          <w:noProof/>
          <w:lang w:eastAsia="zh-CN"/>
        </w:rPr>
      </w:pPr>
    </w:p>
    <w:p w14:paraId="6EE0408C" w14:textId="77777777" w:rsidR="00BD17BE" w:rsidRPr="00F95B02" w:rsidRDefault="00BD17BE" w:rsidP="00BD17BE">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2A</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905"/>
        <w:gridCol w:w="905"/>
        <w:gridCol w:w="905"/>
      </w:tblGrid>
      <w:tr w:rsidR="008F12E6" w:rsidRPr="00F95B02" w14:paraId="4BDEED35" w14:textId="62411FFA" w:rsidTr="00E92A2E">
        <w:trPr>
          <w:cantSplit/>
          <w:jc w:val="center"/>
        </w:trPr>
        <w:tc>
          <w:tcPr>
            <w:tcW w:w="3287" w:type="dxa"/>
          </w:tcPr>
          <w:p w14:paraId="2C193B37" w14:textId="77777777" w:rsidR="008F12E6" w:rsidRPr="00F95B02" w:rsidRDefault="008F12E6" w:rsidP="008F12E6">
            <w:pPr>
              <w:pStyle w:val="TAH"/>
            </w:pPr>
            <w:r w:rsidRPr="00F95B02">
              <w:t>Reference channel</w:t>
            </w:r>
          </w:p>
        </w:tc>
        <w:tc>
          <w:tcPr>
            <w:tcW w:w="906" w:type="dxa"/>
          </w:tcPr>
          <w:p w14:paraId="5F01664D" w14:textId="77777777" w:rsidR="008F12E6" w:rsidRPr="00F95B02" w:rsidRDefault="008F12E6" w:rsidP="008F12E6">
            <w:pPr>
              <w:pStyle w:val="TAH"/>
            </w:pPr>
            <w:r w:rsidRPr="00F95B02">
              <w:t>G-FR1-A3-33</w:t>
            </w:r>
          </w:p>
        </w:tc>
        <w:tc>
          <w:tcPr>
            <w:tcW w:w="905" w:type="dxa"/>
          </w:tcPr>
          <w:p w14:paraId="2DE983BE" w14:textId="5AED78C0" w:rsidR="008F12E6" w:rsidRPr="00F95B02" w:rsidRDefault="008F12E6" w:rsidP="008F12E6">
            <w:pPr>
              <w:pStyle w:val="TAH"/>
            </w:pPr>
            <w:r w:rsidRPr="00F95B02">
              <w:t>G-FR1-A3-33</w:t>
            </w:r>
            <w:r>
              <w:t>A</w:t>
            </w:r>
          </w:p>
        </w:tc>
        <w:tc>
          <w:tcPr>
            <w:tcW w:w="905" w:type="dxa"/>
          </w:tcPr>
          <w:p w14:paraId="53BE7016" w14:textId="0B7BF819" w:rsidR="008F12E6" w:rsidRPr="00F95B02" w:rsidRDefault="008F12E6" w:rsidP="008F12E6">
            <w:pPr>
              <w:pStyle w:val="TAH"/>
            </w:pPr>
            <w:r w:rsidRPr="00F95B02">
              <w:t>G-FR1-A3-34</w:t>
            </w:r>
          </w:p>
        </w:tc>
        <w:tc>
          <w:tcPr>
            <w:tcW w:w="905" w:type="dxa"/>
          </w:tcPr>
          <w:p w14:paraId="7774A8A3" w14:textId="3F7C6D1A" w:rsidR="008F12E6" w:rsidRPr="00F95B02" w:rsidRDefault="008F12E6" w:rsidP="008F12E6">
            <w:pPr>
              <w:pStyle w:val="TAH"/>
            </w:pPr>
            <w:r w:rsidRPr="00F95B02">
              <w:t>G-FR1-A3-34</w:t>
            </w:r>
            <w:r>
              <w:t>A</w:t>
            </w:r>
          </w:p>
        </w:tc>
      </w:tr>
      <w:tr w:rsidR="008F12E6" w:rsidRPr="00F95B02" w14:paraId="6A700FB7" w14:textId="517667DB" w:rsidTr="00E92A2E">
        <w:trPr>
          <w:cantSplit/>
          <w:jc w:val="center"/>
        </w:trPr>
        <w:tc>
          <w:tcPr>
            <w:tcW w:w="3287" w:type="dxa"/>
          </w:tcPr>
          <w:p w14:paraId="423EF5B4" w14:textId="77777777" w:rsidR="008F12E6" w:rsidRPr="00F95B02" w:rsidRDefault="008F12E6" w:rsidP="008F12E6">
            <w:pPr>
              <w:pStyle w:val="TAC"/>
            </w:pPr>
            <w:r w:rsidRPr="00F95B02">
              <w:t>Subcarrier spacing [kHz]</w:t>
            </w:r>
          </w:p>
        </w:tc>
        <w:tc>
          <w:tcPr>
            <w:tcW w:w="906" w:type="dxa"/>
          </w:tcPr>
          <w:p w14:paraId="0464C001" w14:textId="77777777" w:rsidR="008F12E6" w:rsidRPr="00F95B02" w:rsidRDefault="008F12E6" w:rsidP="008F12E6">
            <w:pPr>
              <w:pStyle w:val="TAC"/>
            </w:pPr>
            <w:r w:rsidRPr="00F95B02">
              <w:t>15</w:t>
            </w:r>
          </w:p>
        </w:tc>
        <w:tc>
          <w:tcPr>
            <w:tcW w:w="905" w:type="dxa"/>
          </w:tcPr>
          <w:p w14:paraId="4627461A" w14:textId="633E4F7D" w:rsidR="008F12E6" w:rsidRPr="00F95B02" w:rsidRDefault="008F12E6" w:rsidP="008F12E6">
            <w:pPr>
              <w:pStyle w:val="TAC"/>
            </w:pPr>
            <w:r w:rsidRPr="006739FE">
              <w:t>15</w:t>
            </w:r>
          </w:p>
        </w:tc>
        <w:tc>
          <w:tcPr>
            <w:tcW w:w="905" w:type="dxa"/>
          </w:tcPr>
          <w:p w14:paraId="28269006" w14:textId="726FCD63" w:rsidR="008F12E6" w:rsidRPr="00F95B02" w:rsidRDefault="008F12E6" w:rsidP="008F12E6">
            <w:pPr>
              <w:pStyle w:val="TAC"/>
            </w:pPr>
            <w:r w:rsidRPr="00F95B02">
              <w:t>30</w:t>
            </w:r>
          </w:p>
        </w:tc>
        <w:tc>
          <w:tcPr>
            <w:tcW w:w="905" w:type="dxa"/>
          </w:tcPr>
          <w:p w14:paraId="467B131A" w14:textId="23726746" w:rsidR="008F12E6" w:rsidRPr="00F95B02" w:rsidRDefault="008F12E6" w:rsidP="008F12E6">
            <w:pPr>
              <w:pStyle w:val="TAC"/>
            </w:pPr>
            <w:r w:rsidRPr="006739FE">
              <w:t>30</w:t>
            </w:r>
          </w:p>
        </w:tc>
      </w:tr>
      <w:tr w:rsidR="008F12E6" w:rsidRPr="00F95B02" w14:paraId="7CE0084D" w14:textId="7A989E6A" w:rsidTr="00E92A2E">
        <w:trPr>
          <w:cantSplit/>
          <w:jc w:val="center"/>
        </w:trPr>
        <w:tc>
          <w:tcPr>
            <w:tcW w:w="3287" w:type="dxa"/>
          </w:tcPr>
          <w:p w14:paraId="6817E201" w14:textId="77777777" w:rsidR="008F12E6" w:rsidRPr="00F95B02" w:rsidRDefault="008F12E6" w:rsidP="008F12E6">
            <w:pPr>
              <w:pStyle w:val="TAC"/>
            </w:pPr>
            <w:r w:rsidRPr="00F95B02">
              <w:t>Allocated resource blocks</w:t>
            </w:r>
          </w:p>
        </w:tc>
        <w:tc>
          <w:tcPr>
            <w:tcW w:w="906" w:type="dxa"/>
          </w:tcPr>
          <w:p w14:paraId="77462A3C" w14:textId="77777777" w:rsidR="008F12E6" w:rsidRPr="00F95B02" w:rsidRDefault="008F12E6" w:rsidP="008F12E6">
            <w:pPr>
              <w:pStyle w:val="TAC"/>
              <w:rPr>
                <w:rFonts w:eastAsia="Yu Mincho"/>
              </w:rPr>
            </w:pPr>
            <w:r w:rsidRPr="00F95B02">
              <w:rPr>
                <w:rFonts w:eastAsia="Yu Mincho"/>
              </w:rPr>
              <w:t>52</w:t>
            </w:r>
          </w:p>
        </w:tc>
        <w:tc>
          <w:tcPr>
            <w:tcW w:w="905" w:type="dxa"/>
          </w:tcPr>
          <w:p w14:paraId="38F7279C" w14:textId="687C6445" w:rsidR="008F12E6" w:rsidRPr="00F95B02" w:rsidRDefault="008F12E6" w:rsidP="008F12E6">
            <w:pPr>
              <w:pStyle w:val="TAC"/>
              <w:rPr>
                <w:rFonts w:eastAsia="Yu Mincho"/>
              </w:rPr>
            </w:pPr>
            <w:r>
              <w:rPr>
                <w:rFonts w:eastAsia="Yu Mincho"/>
              </w:rPr>
              <w:t>25</w:t>
            </w:r>
          </w:p>
        </w:tc>
        <w:tc>
          <w:tcPr>
            <w:tcW w:w="905" w:type="dxa"/>
          </w:tcPr>
          <w:p w14:paraId="59CF32E3" w14:textId="6BB92617" w:rsidR="008F12E6" w:rsidRPr="00F95B02" w:rsidRDefault="008F12E6" w:rsidP="008F12E6">
            <w:pPr>
              <w:pStyle w:val="TAC"/>
              <w:rPr>
                <w:rFonts w:eastAsia="Yu Mincho"/>
              </w:rPr>
            </w:pPr>
            <w:r w:rsidRPr="00F95B02">
              <w:rPr>
                <w:rFonts w:eastAsia="Yu Mincho"/>
              </w:rPr>
              <w:t>106</w:t>
            </w:r>
          </w:p>
        </w:tc>
        <w:tc>
          <w:tcPr>
            <w:tcW w:w="905" w:type="dxa"/>
          </w:tcPr>
          <w:p w14:paraId="4C023DC5" w14:textId="76F0A053" w:rsidR="008F12E6" w:rsidRPr="00F95B02" w:rsidRDefault="008F12E6" w:rsidP="008F12E6">
            <w:pPr>
              <w:pStyle w:val="TAC"/>
              <w:rPr>
                <w:rFonts w:eastAsia="Yu Mincho"/>
              </w:rPr>
            </w:pPr>
            <w:r>
              <w:rPr>
                <w:rFonts w:eastAsia="Yu Mincho"/>
              </w:rPr>
              <w:t>24</w:t>
            </w:r>
          </w:p>
        </w:tc>
      </w:tr>
      <w:tr w:rsidR="008F12E6" w:rsidRPr="00F95B02" w14:paraId="13DF4C2A" w14:textId="0D0892C0" w:rsidTr="00E92A2E">
        <w:trPr>
          <w:cantSplit/>
          <w:jc w:val="center"/>
        </w:trPr>
        <w:tc>
          <w:tcPr>
            <w:tcW w:w="3287" w:type="dxa"/>
          </w:tcPr>
          <w:p w14:paraId="39AB6A02" w14:textId="77777777" w:rsidR="008F12E6" w:rsidRPr="00F95B02" w:rsidRDefault="008F12E6" w:rsidP="008F12E6">
            <w:pPr>
              <w:pStyle w:val="TAC"/>
            </w:pPr>
            <w:r w:rsidRPr="00F95B02">
              <w:t>Data bearing CP-OFDM Symbols per slot (Note 1)</w:t>
            </w:r>
          </w:p>
        </w:tc>
        <w:tc>
          <w:tcPr>
            <w:tcW w:w="906" w:type="dxa"/>
          </w:tcPr>
          <w:p w14:paraId="000EA845" w14:textId="77777777" w:rsidR="008F12E6" w:rsidRPr="00F95B02" w:rsidRDefault="008F12E6" w:rsidP="008F12E6">
            <w:pPr>
              <w:pStyle w:val="TAC"/>
            </w:pPr>
            <w:r w:rsidRPr="00F95B02">
              <w:t>11</w:t>
            </w:r>
          </w:p>
        </w:tc>
        <w:tc>
          <w:tcPr>
            <w:tcW w:w="905" w:type="dxa"/>
          </w:tcPr>
          <w:p w14:paraId="1EBED24E" w14:textId="071FA08F" w:rsidR="008F12E6" w:rsidRPr="00F95B02" w:rsidRDefault="008F12E6" w:rsidP="008F12E6">
            <w:pPr>
              <w:pStyle w:val="TAC"/>
            </w:pPr>
            <w:r w:rsidRPr="006739FE">
              <w:t>11</w:t>
            </w:r>
          </w:p>
        </w:tc>
        <w:tc>
          <w:tcPr>
            <w:tcW w:w="905" w:type="dxa"/>
          </w:tcPr>
          <w:p w14:paraId="4D5A14DD" w14:textId="7CB74AD5" w:rsidR="008F12E6" w:rsidRPr="00F95B02" w:rsidRDefault="008F12E6" w:rsidP="008F12E6">
            <w:pPr>
              <w:pStyle w:val="TAC"/>
            </w:pPr>
            <w:r w:rsidRPr="00F95B02">
              <w:t>11</w:t>
            </w:r>
          </w:p>
        </w:tc>
        <w:tc>
          <w:tcPr>
            <w:tcW w:w="905" w:type="dxa"/>
          </w:tcPr>
          <w:p w14:paraId="1CF27D9C" w14:textId="08437D54" w:rsidR="008F12E6" w:rsidRPr="00F95B02" w:rsidRDefault="008F12E6" w:rsidP="008F12E6">
            <w:pPr>
              <w:pStyle w:val="TAC"/>
            </w:pPr>
            <w:r w:rsidRPr="006739FE">
              <w:t>11</w:t>
            </w:r>
          </w:p>
        </w:tc>
      </w:tr>
      <w:tr w:rsidR="008F12E6" w:rsidRPr="00F95B02" w14:paraId="217D32A4" w14:textId="1DC98372" w:rsidTr="00E92A2E">
        <w:trPr>
          <w:cantSplit/>
          <w:jc w:val="center"/>
        </w:trPr>
        <w:tc>
          <w:tcPr>
            <w:tcW w:w="3287" w:type="dxa"/>
          </w:tcPr>
          <w:p w14:paraId="78799B41" w14:textId="77777777" w:rsidR="008F12E6" w:rsidRPr="00F95B02" w:rsidRDefault="008F12E6" w:rsidP="008F12E6">
            <w:pPr>
              <w:pStyle w:val="TAC"/>
            </w:pPr>
            <w:r w:rsidRPr="00F95B02">
              <w:t>Modulation</w:t>
            </w:r>
          </w:p>
        </w:tc>
        <w:tc>
          <w:tcPr>
            <w:tcW w:w="906" w:type="dxa"/>
          </w:tcPr>
          <w:p w14:paraId="6C460F10" w14:textId="77777777" w:rsidR="008F12E6" w:rsidRPr="00F95B02" w:rsidRDefault="008F12E6" w:rsidP="008F12E6">
            <w:pPr>
              <w:pStyle w:val="TAC"/>
            </w:pPr>
            <w:r w:rsidRPr="00F95B02">
              <w:t>QPSK</w:t>
            </w:r>
          </w:p>
        </w:tc>
        <w:tc>
          <w:tcPr>
            <w:tcW w:w="905" w:type="dxa"/>
          </w:tcPr>
          <w:p w14:paraId="45EFC6B7" w14:textId="635F3A3B" w:rsidR="008F12E6" w:rsidRPr="00F95B02" w:rsidRDefault="008F12E6" w:rsidP="008F12E6">
            <w:pPr>
              <w:pStyle w:val="TAC"/>
            </w:pPr>
            <w:r w:rsidRPr="006739FE">
              <w:t>QPSK</w:t>
            </w:r>
          </w:p>
        </w:tc>
        <w:tc>
          <w:tcPr>
            <w:tcW w:w="905" w:type="dxa"/>
          </w:tcPr>
          <w:p w14:paraId="56BCBBCB" w14:textId="1996B6CE" w:rsidR="008F12E6" w:rsidRPr="00F95B02" w:rsidRDefault="008F12E6" w:rsidP="008F12E6">
            <w:pPr>
              <w:pStyle w:val="TAC"/>
            </w:pPr>
            <w:r w:rsidRPr="00F95B02">
              <w:t>QPSK</w:t>
            </w:r>
          </w:p>
        </w:tc>
        <w:tc>
          <w:tcPr>
            <w:tcW w:w="905" w:type="dxa"/>
          </w:tcPr>
          <w:p w14:paraId="56C4619D" w14:textId="202BA5A8" w:rsidR="008F12E6" w:rsidRPr="00F95B02" w:rsidRDefault="008F12E6" w:rsidP="008F12E6">
            <w:pPr>
              <w:pStyle w:val="TAC"/>
            </w:pPr>
            <w:r w:rsidRPr="006739FE">
              <w:t>QPSK</w:t>
            </w:r>
          </w:p>
        </w:tc>
      </w:tr>
      <w:tr w:rsidR="008F12E6" w:rsidRPr="00F95B02" w14:paraId="191EB791" w14:textId="46E19C86" w:rsidTr="00E92A2E">
        <w:trPr>
          <w:cantSplit/>
          <w:jc w:val="center"/>
        </w:trPr>
        <w:tc>
          <w:tcPr>
            <w:tcW w:w="3287" w:type="dxa"/>
          </w:tcPr>
          <w:p w14:paraId="5B0C7386" w14:textId="77777777" w:rsidR="008F12E6" w:rsidRPr="00F95B02" w:rsidRDefault="008F12E6" w:rsidP="008F12E6">
            <w:pPr>
              <w:pStyle w:val="TAC"/>
            </w:pPr>
            <w:r w:rsidRPr="00F95B02">
              <w:t>Code rate (Note 2)</w:t>
            </w:r>
          </w:p>
        </w:tc>
        <w:tc>
          <w:tcPr>
            <w:tcW w:w="906" w:type="dxa"/>
          </w:tcPr>
          <w:p w14:paraId="07B8D37E" w14:textId="77777777" w:rsidR="008F12E6" w:rsidRPr="00F95B02" w:rsidRDefault="008F12E6" w:rsidP="008F12E6">
            <w:pPr>
              <w:pStyle w:val="TAC"/>
            </w:pPr>
            <w:r w:rsidRPr="00F95B02">
              <w:t>193/1024</w:t>
            </w:r>
          </w:p>
        </w:tc>
        <w:tc>
          <w:tcPr>
            <w:tcW w:w="905" w:type="dxa"/>
          </w:tcPr>
          <w:p w14:paraId="1C1EB8FF" w14:textId="5749D0AF" w:rsidR="008F12E6" w:rsidRPr="00F95B02" w:rsidRDefault="008F12E6" w:rsidP="008F12E6">
            <w:pPr>
              <w:pStyle w:val="TAC"/>
            </w:pPr>
            <w:r w:rsidRPr="006739FE">
              <w:t>193/1024</w:t>
            </w:r>
          </w:p>
        </w:tc>
        <w:tc>
          <w:tcPr>
            <w:tcW w:w="905" w:type="dxa"/>
          </w:tcPr>
          <w:p w14:paraId="58964D42" w14:textId="1AA73812" w:rsidR="008F12E6" w:rsidRPr="00F95B02" w:rsidRDefault="008F12E6" w:rsidP="008F12E6">
            <w:pPr>
              <w:pStyle w:val="TAC"/>
            </w:pPr>
            <w:r w:rsidRPr="00F95B02">
              <w:t>193/1024</w:t>
            </w:r>
          </w:p>
        </w:tc>
        <w:tc>
          <w:tcPr>
            <w:tcW w:w="905" w:type="dxa"/>
          </w:tcPr>
          <w:p w14:paraId="583EAE60" w14:textId="457EE2F7" w:rsidR="008F12E6" w:rsidRPr="00F95B02" w:rsidRDefault="008F12E6" w:rsidP="008F12E6">
            <w:pPr>
              <w:pStyle w:val="TAC"/>
            </w:pPr>
            <w:r w:rsidRPr="006739FE">
              <w:t>193/1024</w:t>
            </w:r>
          </w:p>
        </w:tc>
      </w:tr>
      <w:tr w:rsidR="008F12E6" w:rsidRPr="00F95B02" w14:paraId="1ADE1005" w14:textId="77B46FB7" w:rsidTr="00E92A2E">
        <w:trPr>
          <w:cantSplit/>
          <w:jc w:val="center"/>
        </w:trPr>
        <w:tc>
          <w:tcPr>
            <w:tcW w:w="3287" w:type="dxa"/>
          </w:tcPr>
          <w:p w14:paraId="4A75004E" w14:textId="77777777" w:rsidR="008F12E6" w:rsidRPr="00F95B02" w:rsidRDefault="008F12E6" w:rsidP="008F12E6">
            <w:pPr>
              <w:pStyle w:val="TAC"/>
            </w:pPr>
            <w:r w:rsidRPr="00F95B02">
              <w:t>Payload size (bits)</w:t>
            </w:r>
          </w:p>
        </w:tc>
        <w:tc>
          <w:tcPr>
            <w:tcW w:w="906" w:type="dxa"/>
          </w:tcPr>
          <w:p w14:paraId="059986E2" w14:textId="77777777" w:rsidR="008F12E6" w:rsidRPr="00F95B02" w:rsidRDefault="008F12E6" w:rsidP="008F12E6">
            <w:pPr>
              <w:pStyle w:val="TAC"/>
            </w:pPr>
            <w:r w:rsidRPr="00F95B02">
              <w:t>2600</w:t>
            </w:r>
          </w:p>
        </w:tc>
        <w:tc>
          <w:tcPr>
            <w:tcW w:w="905" w:type="dxa"/>
          </w:tcPr>
          <w:p w14:paraId="18CEFB58" w14:textId="45D7AEF4" w:rsidR="008F12E6" w:rsidRPr="00F95B02" w:rsidRDefault="008F12E6" w:rsidP="008F12E6">
            <w:pPr>
              <w:pStyle w:val="TAC"/>
            </w:pPr>
            <w:r>
              <w:rPr>
                <w:rFonts w:hint="eastAsia"/>
                <w:lang w:eastAsia="ja-JP"/>
              </w:rPr>
              <w:t>1</w:t>
            </w:r>
            <w:r>
              <w:rPr>
                <w:lang w:eastAsia="ja-JP"/>
              </w:rPr>
              <w:t>256</w:t>
            </w:r>
          </w:p>
        </w:tc>
        <w:tc>
          <w:tcPr>
            <w:tcW w:w="905" w:type="dxa"/>
          </w:tcPr>
          <w:p w14:paraId="6DD837B5" w14:textId="61ABD9CA" w:rsidR="008F12E6" w:rsidRPr="00F95B02" w:rsidRDefault="008F12E6" w:rsidP="008F12E6">
            <w:pPr>
              <w:pStyle w:val="TAC"/>
            </w:pPr>
            <w:r w:rsidRPr="00F95B02">
              <w:t>5256</w:t>
            </w:r>
          </w:p>
        </w:tc>
        <w:tc>
          <w:tcPr>
            <w:tcW w:w="905" w:type="dxa"/>
          </w:tcPr>
          <w:p w14:paraId="602EAD53" w14:textId="2FD5FBC4" w:rsidR="008F12E6" w:rsidRPr="00F95B02" w:rsidRDefault="008F12E6" w:rsidP="008F12E6">
            <w:pPr>
              <w:pStyle w:val="TAC"/>
            </w:pPr>
            <w:r>
              <w:rPr>
                <w:rFonts w:hint="eastAsia"/>
                <w:lang w:eastAsia="ja-JP"/>
              </w:rPr>
              <w:t>1192</w:t>
            </w:r>
          </w:p>
        </w:tc>
      </w:tr>
      <w:tr w:rsidR="008F12E6" w:rsidRPr="00F95B02" w14:paraId="7932600B" w14:textId="79BC2E14" w:rsidTr="00E92A2E">
        <w:trPr>
          <w:cantSplit/>
          <w:jc w:val="center"/>
        </w:trPr>
        <w:tc>
          <w:tcPr>
            <w:tcW w:w="3287" w:type="dxa"/>
          </w:tcPr>
          <w:p w14:paraId="54194DA2" w14:textId="77777777" w:rsidR="008F12E6" w:rsidRPr="00F95B02" w:rsidRDefault="008F12E6" w:rsidP="008F12E6">
            <w:pPr>
              <w:pStyle w:val="TAC"/>
            </w:pPr>
            <w:r w:rsidRPr="00F95B02">
              <w:t>Transport block CRC (bits)</w:t>
            </w:r>
          </w:p>
        </w:tc>
        <w:tc>
          <w:tcPr>
            <w:tcW w:w="906" w:type="dxa"/>
          </w:tcPr>
          <w:p w14:paraId="69C41412" w14:textId="77777777" w:rsidR="008F12E6" w:rsidRPr="00F95B02" w:rsidRDefault="008F12E6" w:rsidP="008F12E6">
            <w:pPr>
              <w:pStyle w:val="TAC"/>
            </w:pPr>
            <w:r w:rsidRPr="00F95B02">
              <w:t>16</w:t>
            </w:r>
          </w:p>
        </w:tc>
        <w:tc>
          <w:tcPr>
            <w:tcW w:w="905" w:type="dxa"/>
          </w:tcPr>
          <w:p w14:paraId="5A48AE3D" w14:textId="7E5F9743" w:rsidR="008F12E6" w:rsidRPr="00F95B02" w:rsidRDefault="008F12E6" w:rsidP="008F12E6">
            <w:pPr>
              <w:pStyle w:val="TAC"/>
            </w:pPr>
            <w:r w:rsidRPr="006739FE">
              <w:t>16</w:t>
            </w:r>
          </w:p>
        </w:tc>
        <w:tc>
          <w:tcPr>
            <w:tcW w:w="905" w:type="dxa"/>
          </w:tcPr>
          <w:p w14:paraId="2242D6AD" w14:textId="578D1418" w:rsidR="008F12E6" w:rsidRPr="00F95B02" w:rsidRDefault="008F12E6" w:rsidP="008F12E6">
            <w:pPr>
              <w:pStyle w:val="TAC"/>
            </w:pPr>
            <w:r w:rsidRPr="00F95B02">
              <w:t>24</w:t>
            </w:r>
          </w:p>
        </w:tc>
        <w:tc>
          <w:tcPr>
            <w:tcW w:w="905" w:type="dxa"/>
          </w:tcPr>
          <w:p w14:paraId="4340A8CE" w14:textId="3F286678" w:rsidR="008F12E6" w:rsidRPr="00F95B02" w:rsidRDefault="008F12E6" w:rsidP="008F12E6">
            <w:pPr>
              <w:pStyle w:val="TAC"/>
            </w:pPr>
            <w:r w:rsidRPr="006739FE">
              <w:t>16</w:t>
            </w:r>
          </w:p>
        </w:tc>
      </w:tr>
      <w:tr w:rsidR="008F12E6" w:rsidRPr="00F95B02" w14:paraId="190078D7" w14:textId="2298C446" w:rsidTr="00E92A2E">
        <w:trPr>
          <w:cantSplit/>
          <w:jc w:val="center"/>
        </w:trPr>
        <w:tc>
          <w:tcPr>
            <w:tcW w:w="3287" w:type="dxa"/>
          </w:tcPr>
          <w:p w14:paraId="1C9B84DA" w14:textId="77777777" w:rsidR="008F12E6" w:rsidRPr="00F95B02" w:rsidRDefault="008F12E6" w:rsidP="008F12E6">
            <w:pPr>
              <w:pStyle w:val="TAC"/>
            </w:pPr>
            <w:r w:rsidRPr="00F95B02">
              <w:t>Code block CRC size (bits)</w:t>
            </w:r>
          </w:p>
        </w:tc>
        <w:tc>
          <w:tcPr>
            <w:tcW w:w="906" w:type="dxa"/>
          </w:tcPr>
          <w:p w14:paraId="1544669B" w14:textId="77777777" w:rsidR="008F12E6" w:rsidRPr="00F95B02" w:rsidRDefault="008F12E6" w:rsidP="008F12E6">
            <w:pPr>
              <w:pStyle w:val="TAC"/>
            </w:pPr>
            <w:r w:rsidRPr="00F95B02">
              <w:t>-</w:t>
            </w:r>
          </w:p>
        </w:tc>
        <w:tc>
          <w:tcPr>
            <w:tcW w:w="905" w:type="dxa"/>
          </w:tcPr>
          <w:p w14:paraId="16DC8C4A" w14:textId="343AD043" w:rsidR="008F12E6" w:rsidRPr="00F95B02" w:rsidRDefault="008F12E6" w:rsidP="008F12E6">
            <w:pPr>
              <w:pStyle w:val="TAC"/>
            </w:pPr>
            <w:r w:rsidRPr="006739FE">
              <w:t>-</w:t>
            </w:r>
          </w:p>
        </w:tc>
        <w:tc>
          <w:tcPr>
            <w:tcW w:w="905" w:type="dxa"/>
          </w:tcPr>
          <w:p w14:paraId="7C20FFC1" w14:textId="31514BFA" w:rsidR="008F12E6" w:rsidRPr="00F95B02" w:rsidRDefault="008F12E6" w:rsidP="008F12E6">
            <w:pPr>
              <w:pStyle w:val="TAC"/>
            </w:pPr>
            <w:r w:rsidRPr="00F95B02">
              <w:t>24</w:t>
            </w:r>
          </w:p>
        </w:tc>
        <w:tc>
          <w:tcPr>
            <w:tcW w:w="905" w:type="dxa"/>
          </w:tcPr>
          <w:p w14:paraId="59AE7850" w14:textId="0BEFE263" w:rsidR="008F12E6" w:rsidRPr="00F95B02" w:rsidRDefault="008F12E6" w:rsidP="008F12E6">
            <w:pPr>
              <w:pStyle w:val="TAC"/>
            </w:pPr>
            <w:r w:rsidRPr="006739FE">
              <w:t>-</w:t>
            </w:r>
          </w:p>
        </w:tc>
      </w:tr>
      <w:tr w:rsidR="008F12E6" w:rsidRPr="00F95B02" w14:paraId="2CE2D455" w14:textId="154A6876" w:rsidTr="00E92A2E">
        <w:trPr>
          <w:cantSplit/>
          <w:jc w:val="center"/>
        </w:trPr>
        <w:tc>
          <w:tcPr>
            <w:tcW w:w="3287" w:type="dxa"/>
          </w:tcPr>
          <w:p w14:paraId="42288EF8" w14:textId="77777777" w:rsidR="008F12E6" w:rsidRPr="00F95B02" w:rsidRDefault="008F12E6" w:rsidP="008F12E6">
            <w:pPr>
              <w:pStyle w:val="TAC"/>
            </w:pPr>
            <w:r w:rsidRPr="00F95B02">
              <w:t>Number of code blocks - C</w:t>
            </w:r>
          </w:p>
        </w:tc>
        <w:tc>
          <w:tcPr>
            <w:tcW w:w="906" w:type="dxa"/>
          </w:tcPr>
          <w:p w14:paraId="2901A925" w14:textId="77777777" w:rsidR="008F12E6" w:rsidRPr="00F95B02" w:rsidRDefault="008F12E6" w:rsidP="008F12E6">
            <w:pPr>
              <w:pStyle w:val="TAC"/>
            </w:pPr>
            <w:r w:rsidRPr="00F95B02">
              <w:t>1</w:t>
            </w:r>
          </w:p>
        </w:tc>
        <w:tc>
          <w:tcPr>
            <w:tcW w:w="905" w:type="dxa"/>
          </w:tcPr>
          <w:p w14:paraId="38C7807C" w14:textId="4F547BF9" w:rsidR="008F12E6" w:rsidRPr="00F95B02" w:rsidRDefault="008F12E6" w:rsidP="008F12E6">
            <w:pPr>
              <w:pStyle w:val="TAC"/>
            </w:pPr>
            <w:r w:rsidRPr="006739FE">
              <w:t>1</w:t>
            </w:r>
          </w:p>
        </w:tc>
        <w:tc>
          <w:tcPr>
            <w:tcW w:w="905" w:type="dxa"/>
          </w:tcPr>
          <w:p w14:paraId="3FC2BD3E" w14:textId="25FEBDE3" w:rsidR="008F12E6" w:rsidRPr="00F95B02" w:rsidRDefault="008F12E6" w:rsidP="008F12E6">
            <w:pPr>
              <w:pStyle w:val="TAC"/>
            </w:pPr>
            <w:r w:rsidRPr="00F95B02">
              <w:t>2</w:t>
            </w:r>
          </w:p>
        </w:tc>
        <w:tc>
          <w:tcPr>
            <w:tcW w:w="905" w:type="dxa"/>
          </w:tcPr>
          <w:p w14:paraId="629630B6" w14:textId="0CCCACCF" w:rsidR="008F12E6" w:rsidRPr="00F95B02" w:rsidRDefault="008F12E6" w:rsidP="008F12E6">
            <w:pPr>
              <w:pStyle w:val="TAC"/>
            </w:pPr>
            <w:r>
              <w:t>1</w:t>
            </w:r>
          </w:p>
        </w:tc>
      </w:tr>
      <w:tr w:rsidR="008F12E6" w:rsidRPr="00F95B02" w14:paraId="00AC9FF2" w14:textId="36D798A6" w:rsidTr="00E92A2E">
        <w:trPr>
          <w:cantSplit/>
          <w:jc w:val="center"/>
        </w:trPr>
        <w:tc>
          <w:tcPr>
            <w:tcW w:w="3287" w:type="dxa"/>
          </w:tcPr>
          <w:p w14:paraId="14F88E6F" w14:textId="77777777" w:rsidR="008F12E6" w:rsidRPr="00F95B02" w:rsidRDefault="008F12E6" w:rsidP="008F12E6">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1E7CEBBA" w14:textId="77777777" w:rsidR="008F12E6" w:rsidRPr="00F95B02" w:rsidRDefault="008F12E6" w:rsidP="008F12E6">
            <w:pPr>
              <w:pStyle w:val="TAC"/>
            </w:pPr>
            <w:r w:rsidRPr="00F95B02">
              <w:t>2616</w:t>
            </w:r>
          </w:p>
        </w:tc>
        <w:tc>
          <w:tcPr>
            <w:tcW w:w="905" w:type="dxa"/>
          </w:tcPr>
          <w:p w14:paraId="7F8CBB10" w14:textId="7724CCEE" w:rsidR="008F12E6" w:rsidRPr="00F95B02" w:rsidRDefault="008F12E6" w:rsidP="008F12E6">
            <w:pPr>
              <w:pStyle w:val="TAC"/>
            </w:pPr>
            <w:r>
              <w:rPr>
                <w:rFonts w:hint="eastAsia"/>
                <w:lang w:eastAsia="ja-JP"/>
              </w:rPr>
              <w:t>1272</w:t>
            </w:r>
          </w:p>
        </w:tc>
        <w:tc>
          <w:tcPr>
            <w:tcW w:w="905" w:type="dxa"/>
          </w:tcPr>
          <w:p w14:paraId="396C0946" w14:textId="5898F8C6" w:rsidR="008F12E6" w:rsidRPr="00F95B02" w:rsidRDefault="008F12E6" w:rsidP="008F12E6">
            <w:pPr>
              <w:pStyle w:val="TAC"/>
            </w:pPr>
            <w:r w:rsidRPr="00F95B02">
              <w:t>2664</w:t>
            </w:r>
          </w:p>
        </w:tc>
        <w:tc>
          <w:tcPr>
            <w:tcW w:w="905" w:type="dxa"/>
          </w:tcPr>
          <w:p w14:paraId="0807ECAD" w14:textId="230E478F" w:rsidR="008F12E6" w:rsidRPr="00F95B02" w:rsidRDefault="008F12E6" w:rsidP="008F12E6">
            <w:pPr>
              <w:pStyle w:val="TAC"/>
            </w:pPr>
            <w:r>
              <w:rPr>
                <w:rFonts w:hint="eastAsia"/>
                <w:lang w:eastAsia="ja-JP"/>
              </w:rPr>
              <w:t>1208</w:t>
            </w:r>
          </w:p>
        </w:tc>
      </w:tr>
      <w:tr w:rsidR="008F12E6" w:rsidRPr="00F95B02" w14:paraId="09C38B33" w14:textId="330F708E" w:rsidTr="00E92A2E">
        <w:trPr>
          <w:cantSplit/>
          <w:jc w:val="center"/>
        </w:trPr>
        <w:tc>
          <w:tcPr>
            <w:tcW w:w="3287" w:type="dxa"/>
          </w:tcPr>
          <w:p w14:paraId="7980AE66" w14:textId="77777777" w:rsidR="008F12E6" w:rsidRPr="00F95B02" w:rsidRDefault="008F12E6" w:rsidP="008F12E6">
            <w:pPr>
              <w:pStyle w:val="TAC"/>
            </w:pPr>
            <w:r w:rsidRPr="00F95B02">
              <w:t>Total number of bits per slot</w:t>
            </w:r>
          </w:p>
        </w:tc>
        <w:tc>
          <w:tcPr>
            <w:tcW w:w="906" w:type="dxa"/>
          </w:tcPr>
          <w:p w14:paraId="58AF74B1" w14:textId="77777777" w:rsidR="008F12E6" w:rsidRPr="00F95B02" w:rsidRDefault="008F12E6" w:rsidP="008F12E6">
            <w:pPr>
              <w:pStyle w:val="TAC"/>
            </w:pPr>
            <w:r w:rsidRPr="00F95B02">
              <w:t>13728</w:t>
            </w:r>
          </w:p>
        </w:tc>
        <w:tc>
          <w:tcPr>
            <w:tcW w:w="905" w:type="dxa"/>
          </w:tcPr>
          <w:p w14:paraId="483D98E0" w14:textId="59D6BF9E" w:rsidR="008F12E6" w:rsidRPr="00F95B02" w:rsidRDefault="008F12E6" w:rsidP="008F12E6">
            <w:pPr>
              <w:pStyle w:val="TAC"/>
            </w:pPr>
            <w:r>
              <w:rPr>
                <w:rFonts w:hint="eastAsia"/>
                <w:lang w:eastAsia="ja-JP"/>
              </w:rPr>
              <w:t>6600</w:t>
            </w:r>
          </w:p>
        </w:tc>
        <w:tc>
          <w:tcPr>
            <w:tcW w:w="905" w:type="dxa"/>
          </w:tcPr>
          <w:p w14:paraId="5E1C966C" w14:textId="54F14DAC" w:rsidR="008F12E6" w:rsidRPr="00F95B02" w:rsidRDefault="008F12E6" w:rsidP="008F12E6">
            <w:pPr>
              <w:pStyle w:val="TAC"/>
            </w:pPr>
            <w:r w:rsidRPr="00F95B02">
              <w:t>27984</w:t>
            </w:r>
          </w:p>
        </w:tc>
        <w:tc>
          <w:tcPr>
            <w:tcW w:w="905" w:type="dxa"/>
          </w:tcPr>
          <w:p w14:paraId="725DCAE7" w14:textId="75DC01ED" w:rsidR="008F12E6" w:rsidRPr="00F95B02" w:rsidRDefault="008F12E6" w:rsidP="008F12E6">
            <w:pPr>
              <w:pStyle w:val="TAC"/>
            </w:pPr>
            <w:r>
              <w:rPr>
                <w:rFonts w:hint="eastAsia"/>
                <w:lang w:eastAsia="ja-JP"/>
              </w:rPr>
              <w:t>6336</w:t>
            </w:r>
          </w:p>
        </w:tc>
      </w:tr>
      <w:tr w:rsidR="008F12E6" w:rsidRPr="00F95B02" w14:paraId="64BC7F81" w14:textId="133DFF86" w:rsidTr="00E92A2E">
        <w:trPr>
          <w:cantSplit/>
          <w:jc w:val="center"/>
        </w:trPr>
        <w:tc>
          <w:tcPr>
            <w:tcW w:w="3287" w:type="dxa"/>
          </w:tcPr>
          <w:p w14:paraId="2DBFCE76" w14:textId="77777777" w:rsidR="008F12E6" w:rsidRPr="00F95B02" w:rsidRDefault="008F12E6" w:rsidP="008F12E6">
            <w:pPr>
              <w:pStyle w:val="TAC"/>
            </w:pPr>
            <w:r w:rsidRPr="00F95B02">
              <w:t>Total resource elements per slot</w:t>
            </w:r>
          </w:p>
        </w:tc>
        <w:tc>
          <w:tcPr>
            <w:tcW w:w="906" w:type="dxa"/>
          </w:tcPr>
          <w:p w14:paraId="326061C8" w14:textId="77777777" w:rsidR="008F12E6" w:rsidRPr="00F95B02" w:rsidRDefault="008F12E6" w:rsidP="008F12E6">
            <w:pPr>
              <w:pStyle w:val="TAC"/>
            </w:pPr>
            <w:r w:rsidRPr="00F95B02">
              <w:t>6846</w:t>
            </w:r>
          </w:p>
        </w:tc>
        <w:tc>
          <w:tcPr>
            <w:tcW w:w="905" w:type="dxa"/>
          </w:tcPr>
          <w:p w14:paraId="76AABAB2" w14:textId="1E8205AA" w:rsidR="008F12E6" w:rsidRPr="00F95B02" w:rsidRDefault="008F12E6" w:rsidP="008F12E6">
            <w:pPr>
              <w:pStyle w:val="TAC"/>
            </w:pPr>
            <w:r>
              <w:rPr>
                <w:rFonts w:hint="eastAsia"/>
                <w:lang w:eastAsia="ja-JP"/>
              </w:rPr>
              <w:t>33</w:t>
            </w:r>
            <w:r>
              <w:rPr>
                <w:lang w:eastAsia="ja-JP"/>
              </w:rPr>
              <w:t>00</w:t>
            </w:r>
          </w:p>
        </w:tc>
        <w:tc>
          <w:tcPr>
            <w:tcW w:w="905" w:type="dxa"/>
          </w:tcPr>
          <w:p w14:paraId="3693F220" w14:textId="7E1E9799" w:rsidR="008F12E6" w:rsidRPr="00F95B02" w:rsidRDefault="008F12E6" w:rsidP="008F12E6">
            <w:pPr>
              <w:pStyle w:val="TAC"/>
            </w:pPr>
            <w:r w:rsidRPr="00F95B02">
              <w:t>13992</w:t>
            </w:r>
          </w:p>
        </w:tc>
        <w:tc>
          <w:tcPr>
            <w:tcW w:w="905" w:type="dxa"/>
          </w:tcPr>
          <w:p w14:paraId="4C80780B" w14:textId="1442DE28" w:rsidR="008F12E6" w:rsidRPr="00F95B02" w:rsidRDefault="008F12E6" w:rsidP="008F12E6">
            <w:pPr>
              <w:pStyle w:val="TAC"/>
            </w:pPr>
            <w:r>
              <w:rPr>
                <w:rFonts w:hint="eastAsia"/>
                <w:lang w:eastAsia="ja-JP"/>
              </w:rPr>
              <w:t>3</w:t>
            </w:r>
            <w:r>
              <w:rPr>
                <w:lang w:eastAsia="ja-JP"/>
              </w:rPr>
              <w:t>168</w:t>
            </w:r>
          </w:p>
        </w:tc>
      </w:tr>
      <w:tr w:rsidR="008F12E6" w:rsidRPr="00F95B02" w14:paraId="5575B55C" w14:textId="77777777" w:rsidTr="00E92A2E">
        <w:trPr>
          <w:cantSplit/>
          <w:jc w:val="center"/>
        </w:trPr>
        <w:tc>
          <w:tcPr>
            <w:tcW w:w="6908" w:type="dxa"/>
            <w:gridSpan w:val="5"/>
          </w:tcPr>
          <w:p w14:paraId="6EF627EE" w14:textId="5DFD18DA" w:rsidR="008F12E6" w:rsidRPr="00F95B02" w:rsidRDefault="008F12E6" w:rsidP="008F12E6">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del w:id="1521" w:author="R4-2119131" w:date="2021-11-16T16:55:00Z">
              <w:r w:rsidRPr="00F95B02" w:rsidDel="00E04077">
                <w:delText>38.211 [5]</w:delText>
              </w:r>
            </w:del>
            <w:ins w:id="1522" w:author="R4-2119131" w:date="2021-11-16T16:55:00Z">
              <w:r w:rsidR="00E04077">
                <w:t>38.211 [9]</w:t>
              </w:r>
            </w:ins>
            <w:r w:rsidRPr="00F95B02">
              <w:t>.</w:t>
            </w:r>
          </w:p>
          <w:p w14:paraId="629DA953" w14:textId="7466BA29" w:rsidR="008F12E6" w:rsidRPr="00F95B02" w:rsidRDefault="008F12E6" w:rsidP="008F12E6">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2D9CEE5D" w14:textId="77777777" w:rsidR="008F12E6" w:rsidRDefault="008F12E6"/>
    <w:p w14:paraId="16147F1B" w14:textId="77777777" w:rsidR="00E16481" w:rsidRPr="00F95B02" w:rsidRDefault="00E16481" w:rsidP="00E16481">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3</w:t>
      </w:r>
      <w:r w:rsidRPr="00F95B02">
        <w:rPr>
          <w:rFonts w:eastAsia="Malgun Gothic"/>
        </w:rPr>
        <w:t>: Void</w:t>
      </w:r>
    </w:p>
    <w:p w14:paraId="2B5CD9F8" w14:textId="77777777" w:rsidR="00E16481" w:rsidRPr="00F95B02" w:rsidRDefault="00E16481" w:rsidP="00E16481">
      <w:pPr>
        <w:rPr>
          <w:noProof/>
          <w:lang w:eastAsia="zh-CN"/>
        </w:rPr>
      </w:pPr>
    </w:p>
    <w:p w14:paraId="2422CA8C" w14:textId="77777777" w:rsidR="00E16481" w:rsidRPr="00F95B02" w:rsidRDefault="00E16481" w:rsidP="00E16481">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16481" w:rsidRPr="00F95B02" w14:paraId="5B9BCE18" w14:textId="77777777" w:rsidTr="00E92A2E">
        <w:trPr>
          <w:cantSplit/>
          <w:jc w:val="center"/>
        </w:trPr>
        <w:tc>
          <w:tcPr>
            <w:tcW w:w="2421" w:type="dxa"/>
          </w:tcPr>
          <w:p w14:paraId="65C13353" w14:textId="77777777" w:rsidR="00E16481" w:rsidRPr="00F95B02" w:rsidRDefault="00E16481" w:rsidP="00360B28">
            <w:pPr>
              <w:pStyle w:val="TAH"/>
            </w:pPr>
            <w:r w:rsidRPr="00F95B02">
              <w:t>Reference channel</w:t>
            </w:r>
          </w:p>
        </w:tc>
        <w:tc>
          <w:tcPr>
            <w:tcW w:w="1070" w:type="dxa"/>
          </w:tcPr>
          <w:p w14:paraId="3FDAE885" w14:textId="77777777" w:rsidR="00E16481" w:rsidRPr="00F95B02" w:rsidRDefault="00E16481" w:rsidP="00360B28">
            <w:pPr>
              <w:pStyle w:val="TAH"/>
            </w:pPr>
            <w:r w:rsidRPr="00F95B02">
              <w:rPr>
                <w:lang w:eastAsia="zh-CN"/>
              </w:rPr>
              <w:t>G-FR1-A3-22</w:t>
            </w:r>
          </w:p>
        </w:tc>
        <w:tc>
          <w:tcPr>
            <w:tcW w:w="1071" w:type="dxa"/>
          </w:tcPr>
          <w:p w14:paraId="4C170956" w14:textId="77777777" w:rsidR="00E16481" w:rsidRPr="00F95B02" w:rsidRDefault="00E16481" w:rsidP="00360B28">
            <w:pPr>
              <w:pStyle w:val="TAH"/>
            </w:pPr>
            <w:r w:rsidRPr="00F95B02">
              <w:rPr>
                <w:lang w:eastAsia="zh-CN"/>
              </w:rPr>
              <w:t>G-FR1-A3-23</w:t>
            </w:r>
          </w:p>
        </w:tc>
        <w:tc>
          <w:tcPr>
            <w:tcW w:w="1070" w:type="dxa"/>
          </w:tcPr>
          <w:p w14:paraId="2ACE0BF9" w14:textId="77777777" w:rsidR="00E16481" w:rsidRPr="00F95B02" w:rsidRDefault="00E16481" w:rsidP="00360B28">
            <w:pPr>
              <w:pStyle w:val="TAH"/>
            </w:pPr>
            <w:r w:rsidRPr="00F95B02">
              <w:rPr>
                <w:lang w:eastAsia="zh-CN"/>
              </w:rPr>
              <w:t>G-FR1-A3-24</w:t>
            </w:r>
          </w:p>
        </w:tc>
        <w:tc>
          <w:tcPr>
            <w:tcW w:w="1071" w:type="dxa"/>
          </w:tcPr>
          <w:p w14:paraId="3DAE203B" w14:textId="77777777" w:rsidR="00E16481" w:rsidRPr="00F95B02" w:rsidRDefault="00E16481" w:rsidP="00360B28">
            <w:pPr>
              <w:pStyle w:val="TAH"/>
            </w:pPr>
            <w:r w:rsidRPr="00F95B02">
              <w:rPr>
                <w:lang w:eastAsia="zh-CN"/>
              </w:rPr>
              <w:t>G-FR1-A3-25</w:t>
            </w:r>
          </w:p>
        </w:tc>
        <w:tc>
          <w:tcPr>
            <w:tcW w:w="1070" w:type="dxa"/>
          </w:tcPr>
          <w:p w14:paraId="5C1749EE" w14:textId="77777777" w:rsidR="00E16481" w:rsidRPr="00F95B02" w:rsidRDefault="00E16481" w:rsidP="00360B28">
            <w:pPr>
              <w:pStyle w:val="TAH"/>
            </w:pPr>
            <w:r w:rsidRPr="00F95B02">
              <w:rPr>
                <w:lang w:eastAsia="zh-CN"/>
              </w:rPr>
              <w:t>G-FR1-A3-26</w:t>
            </w:r>
          </w:p>
        </w:tc>
        <w:tc>
          <w:tcPr>
            <w:tcW w:w="1071" w:type="dxa"/>
          </w:tcPr>
          <w:p w14:paraId="047C08C8" w14:textId="77777777" w:rsidR="00E16481" w:rsidRPr="00F95B02" w:rsidRDefault="00E16481" w:rsidP="00360B28">
            <w:pPr>
              <w:pStyle w:val="TAH"/>
            </w:pPr>
            <w:r w:rsidRPr="00F95B02">
              <w:rPr>
                <w:lang w:eastAsia="zh-CN"/>
              </w:rPr>
              <w:t>G-FR1-A3-27</w:t>
            </w:r>
          </w:p>
        </w:tc>
        <w:tc>
          <w:tcPr>
            <w:tcW w:w="1071" w:type="dxa"/>
          </w:tcPr>
          <w:p w14:paraId="2569818D" w14:textId="77777777" w:rsidR="00E16481" w:rsidRPr="00F95B02" w:rsidRDefault="00E16481" w:rsidP="00360B28">
            <w:pPr>
              <w:pStyle w:val="TAH"/>
              <w:rPr>
                <w:lang w:eastAsia="zh-CN"/>
              </w:rPr>
            </w:pPr>
            <w:r w:rsidRPr="00F95B02">
              <w:rPr>
                <w:lang w:eastAsia="zh-CN"/>
              </w:rPr>
              <w:t>G-FR1-A3-28</w:t>
            </w:r>
          </w:p>
        </w:tc>
      </w:tr>
      <w:tr w:rsidR="00E16481" w:rsidRPr="00F95B02" w14:paraId="42BBF3B9" w14:textId="77777777" w:rsidTr="00E92A2E">
        <w:trPr>
          <w:cantSplit/>
          <w:jc w:val="center"/>
        </w:trPr>
        <w:tc>
          <w:tcPr>
            <w:tcW w:w="2421" w:type="dxa"/>
          </w:tcPr>
          <w:p w14:paraId="033E60B0" w14:textId="77777777" w:rsidR="00E16481" w:rsidRPr="00F95B02" w:rsidRDefault="00E16481" w:rsidP="00360B28">
            <w:pPr>
              <w:pStyle w:val="TAC"/>
              <w:rPr>
                <w:lang w:eastAsia="zh-CN"/>
              </w:rPr>
            </w:pPr>
            <w:r w:rsidRPr="00F95B02">
              <w:rPr>
                <w:lang w:eastAsia="zh-CN"/>
              </w:rPr>
              <w:t>Subcarrier spacing [kHz]</w:t>
            </w:r>
          </w:p>
        </w:tc>
        <w:tc>
          <w:tcPr>
            <w:tcW w:w="1070" w:type="dxa"/>
          </w:tcPr>
          <w:p w14:paraId="0B0FFDFB" w14:textId="77777777" w:rsidR="00E16481" w:rsidRPr="00F95B02" w:rsidRDefault="00E16481" w:rsidP="00360B28">
            <w:pPr>
              <w:pStyle w:val="TAC"/>
              <w:rPr>
                <w:lang w:eastAsia="zh-CN"/>
              </w:rPr>
            </w:pPr>
            <w:r w:rsidRPr="00F95B02">
              <w:rPr>
                <w:lang w:eastAsia="zh-CN"/>
              </w:rPr>
              <w:t>15</w:t>
            </w:r>
          </w:p>
        </w:tc>
        <w:tc>
          <w:tcPr>
            <w:tcW w:w="1071" w:type="dxa"/>
          </w:tcPr>
          <w:p w14:paraId="7F8F48F2" w14:textId="77777777" w:rsidR="00E16481" w:rsidRPr="00F95B02" w:rsidRDefault="00E16481" w:rsidP="00360B28">
            <w:pPr>
              <w:pStyle w:val="TAC"/>
            </w:pPr>
            <w:r w:rsidRPr="00F95B02">
              <w:rPr>
                <w:lang w:eastAsia="zh-CN"/>
              </w:rPr>
              <w:t>15</w:t>
            </w:r>
          </w:p>
        </w:tc>
        <w:tc>
          <w:tcPr>
            <w:tcW w:w="1070" w:type="dxa"/>
          </w:tcPr>
          <w:p w14:paraId="36EE56AE" w14:textId="77777777" w:rsidR="00E16481" w:rsidRPr="00F95B02" w:rsidRDefault="00E16481" w:rsidP="00360B28">
            <w:pPr>
              <w:pStyle w:val="TAC"/>
            </w:pPr>
            <w:r w:rsidRPr="00F95B02">
              <w:rPr>
                <w:lang w:eastAsia="zh-CN"/>
              </w:rPr>
              <w:t>15</w:t>
            </w:r>
          </w:p>
        </w:tc>
        <w:tc>
          <w:tcPr>
            <w:tcW w:w="1071" w:type="dxa"/>
          </w:tcPr>
          <w:p w14:paraId="7080159E" w14:textId="77777777" w:rsidR="00E16481" w:rsidRPr="00F95B02" w:rsidRDefault="00E16481" w:rsidP="00360B28">
            <w:pPr>
              <w:pStyle w:val="TAC"/>
            </w:pPr>
            <w:r w:rsidRPr="00F95B02">
              <w:rPr>
                <w:lang w:eastAsia="zh-CN"/>
              </w:rPr>
              <w:t>30</w:t>
            </w:r>
          </w:p>
        </w:tc>
        <w:tc>
          <w:tcPr>
            <w:tcW w:w="1070" w:type="dxa"/>
          </w:tcPr>
          <w:p w14:paraId="7CCA4861" w14:textId="77777777" w:rsidR="00E16481" w:rsidRPr="00F95B02" w:rsidRDefault="00E16481" w:rsidP="00360B28">
            <w:pPr>
              <w:pStyle w:val="TAC"/>
            </w:pPr>
            <w:r w:rsidRPr="00F95B02">
              <w:rPr>
                <w:lang w:eastAsia="zh-CN"/>
              </w:rPr>
              <w:t>30</w:t>
            </w:r>
          </w:p>
        </w:tc>
        <w:tc>
          <w:tcPr>
            <w:tcW w:w="1071" w:type="dxa"/>
          </w:tcPr>
          <w:p w14:paraId="7747A659" w14:textId="77777777" w:rsidR="00E16481" w:rsidRPr="00F95B02" w:rsidRDefault="00E16481" w:rsidP="00360B28">
            <w:pPr>
              <w:pStyle w:val="TAC"/>
            </w:pPr>
            <w:r w:rsidRPr="00F95B02">
              <w:rPr>
                <w:lang w:eastAsia="zh-CN"/>
              </w:rPr>
              <w:t>30</w:t>
            </w:r>
          </w:p>
        </w:tc>
        <w:tc>
          <w:tcPr>
            <w:tcW w:w="1071" w:type="dxa"/>
          </w:tcPr>
          <w:p w14:paraId="12C5A0F1" w14:textId="77777777" w:rsidR="00E16481" w:rsidRPr="00F95B02" w:rsidRDefault="00E16481" w:rsidP="00360B28">
            <w:pPr>
              <w:pStyle w:val="TAC"/>
            </w:pPr>
            <w:r w:rsidRPr="00F95B02">
              <w:rPr>
                <w:lang w:eastAsia="zh-CN"/>
              </w:rPr>
              <w:t>30</w:t>
            </w:r>
          </w:p>
        </w:tc>
      </w:tr>
      <w:tr w:rsidR="00E16481" w:rsidRPr="00F95B02" w14:paraId="0DAB5F9F" w14:textId="77777777" w:rsidTr="00E92A2E">
        <w:trPr>
          <w:cantSplit/>
          <w:jc w:val="center"/>
        </w:trPr>
        <w:tc>
          <w:tcPr>
            <w:tcW w:w="2421" w:type="dxa"/>
          </w:tcPr>
          <w:p w14:paraId="3F81E68F" w14:textId="77777777" w:rsidR="00E16481" w:rsidRPr="00F95B02" w:rsidRDefault="00E16481" w:rsidP="00360B28">
            <w:pPr>
              <w:pStyle w:val="TAC"/>
            </w:pPr>
            <w:r w:rsidRPr="00F95B02">
              <w:t>Allocated resource blocks</w:t>
            </w:r>
          </w:p>
        </w:tc>
        <w:tc>
          <w:tcPr>
            <w:tcW w:w="1070" w:type="dxa"/>
          </w:tcPr>
          <w:p w14:paraId="7576DA6E" w14:textId="77777777" w:rsidR="00E16481" w:rsidRPr="00F95B02" w:rsidRDefault="00E16481" w:rsidP="00360B28">
            <w:pPr>
              <w:pStyle w:val="TAC"/>
              <w:rPr>
                <w:rFonts w:eastAsia="Yu Mincho"/>
              </w:rPr>
            </w:pPr>
            <w:r w:rsidRPr="00F95B02">
              <w:rPr>
                <w:rFonts w:eastAsia="Yu Mincho"/>
              </w:rPr>
              <w:t>25</w:t>
            </w:r>
          </w:p>
        </w:tc>
        <w:tc>
          <w:tcPr>
            <w:tcW w:w="1071" w:type="dxa"/>
          </w:tcPr>
          <w:p w14:paraId="6BA6B009" w14:textId="77777777" w:rsidR="00E16481" w:rsidRPr="00F95B02" w:rsidRDefault="00E16481" w:rsidP="00360B28">
            <w:pPr>
              <w:pStyle w:val="TAC"/>
              <w:rPr>
                <w:rFonts w:eastAsia="Yu Mincho"/>
              </w:rPr>
            </w:pPr>
            <w:r w:rsidRPr="00F95B02">
              <w:rPr>
                <w:rFonts w:eastAsia="Yu Mincho"/>
              </w:rPr>
              <w:t>52</w:t>
            </w:r>
          </w:p>
        </w:tc>
        <w:tc>
          <w:tcPr>
            <w:tcW w:w="1070" w:type="dxa"/>
          </w:tcPr>
          <w:p w14:paraId="74BC2FB2" w14:textId="77777777" w:rsidR="00E16481" w:rsidRPr="00F95B02" w:rsidRDefault="00E16481" w:rsidP="00360B28">
            <w:pPr>
              <w:pStyle w:val="TAC"/>
              <w:rPr>
                <w:lang w:eastAsia="zh-CN"/>
              </w:rPr>
            </w:pPr>
            <w:r w:rsidRPr="00F95B02">
              <w:rPr>
                <w:lang w:eastAsia="zh-CN"/>
              </w:rPr>
              <w:t>106</w:t>
            </w:r>
          </w:p>
        </w:tc>
        <w:tc>
          <w:tcPr>
            <w:tcW w:w="1071" w:type="dxa"/>
          </w:tcPr>
          <w:p w14:paraId="727EA530" w14:textId="77777777" w:rsidR="00E16481" w:rsidRPr="00F95B02" w:rsidRDefault="00E16481" w:rsidP="00360B28">
            <w:pPr>
              <w:pStyle w:val="TAC"/>
              <w:rPr>
                <w:rFonts w:eastAsia="Yu Mincho"/>
              </w:rPr>
            </w:pPr>
            <w:r w:rsidRPr="00F95B02">
              <w:rPr>
                <w:rFonts w:eastAsia="Yu Mincho"/>
              </w:rPr>
              <w:t>24</w:t>
            </w:r>
          </w:p>
        </w:tc>
        <w:tc>
          <w:tcPr>
            <w:tcW w:w="1070" w:type="dxa"/>
          </w:tcPr>
          <w:p w14:paraId="7F94276F" w14:textId="77777777" w:rsidR="00E16481" w:rsidRPr="00F95B02" w:rsidRDefault="00E16481" w:rsidP="00360B28">
            <w:pPr>
              <w:pStyle w:val="TAC"/>
              <w:rPr>
                <w:rFonts w:eastAsia="Yu Mincho"/>
              </w:rPr>
            </w:pPr>
            <w:r w:rsidRPr="00F95B02">
              <w:rPr>
                <w:rFonts w:eastAsia="Yu Mincho"/>
              </w:rPr>
              <w:t>51</w:t>
            </w:r>
          </w:p>
        </w:tc>
        <w:tc>
          <w:tcPr>
            <w:tcW w:w="1071" w:type="dxa"/>
          </w:tcPr>
          <w:p w14:paraId="71B9B70C" w14:textId="77777777" w:rsidR="00E16481" w:rsidRPr="00F95B02" w:rsidRDefault="00E16481" w:rsidP="00360B28">
            <w:pPr>
              <w:pStyle w:val="TAC"/>
              <w:rPr>
                <w:rFonts w:eastAsia="Yu Mincho"/>
              </w:rPr>
            </w:pPr>
            <w:r w:rsidRPr="00F95B02">
              <w:rPr>
                <w:rFonts w:eastAsia="Yu Mincho"/>
              </w:rPr>
              <w:t>106</w:t>
            </w:r>
          </w:p>
        </w:tc>
        <w:tc>
          <w:tcPr>
            <w:tcW w:w="1071" w:type="dxa"/>
          </w:tcPr>
          <w:p w14:paraId="7CB02C96" w14:textId="77777777" w:rsidR="00E16481" w:rsidRPr="00F95B02" w:rsidRDefault="00E16481" w:rsidP="00360B28">
            <w:pPr>
              <w:pStyle w:val="TAC"/>
              <w:rPr>
                <w:rFonts w:eastAsia="Yu Mincho"/>
              </w:rPr>
            </w:pPr>
            <w:r w:rsidRPr="00F95B02">
              <w:rPr>
                <w:rFonts w:eastAsia="Yu Mincho"/>
              </w:rPr>
              <w:t>273</w:t>
            </w:r>
          </w:p>
        </w:tc>
      </w:tr>
      <w:tr w:rsidR="00E16481" w:rsidRPr="00F95B02" w14:paraId="31A836DA" w14:textId="77777777" w:rsidTr="00E92A2E">
        <w:trPr>
          <w:cantSplit/>
          <w:jc w:val="center"/>
        </w:trPr>
        <w:tc>
          <w:tcPr>
            <w:tcW w:w="2421" w:type="dxa"/>
          </w:tcPr>
          <w:p w14:paraId="0280043F"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042FA22F" w14:textId="77777777" w:rsidR="00E16481" w:rsidRPr="00F95B02" w:rsidRDefault="00E16481" w:rsidP="00360B28">
            <w:pPr>
              <w:pStyle w:val="TAC"/>
              <w:rPr>
                <w:lang w:eastAsia="zh-CN"/>
              </w:rPr>
            </w:pPr>
            <w:r w:rsidRPr="00F95B02">
              <w:rPr>
                <w:lang w:eastAsia="zh-CN"/>
              </w:rPr>
              <w:t>12</w:t>
            </w:r>
          </w:p>
        </w:tc>
        <w:tc>
          <w:tcPr>
            <w:tcW w:w="1071" w:type="dxa"/>
          </w:tcPr>
          <w:p w14:paraId="326D8885" w14:textId="77777777" w:rsidR="00E16481" w:rsidRPr="00F95B02" w:rsidRDefault="00E16481" w:rsidP="00360B28">
            <w:pPr>
              <w:pStyle w:val="TAC"/>
            </w:pPr>
            <w:r w:rsidRPr="00F95B02">
              <w:rPr>
                <w:lang w:eastAsia="zh-CN"/>
              </w:rPr>
              <w:t>12</w:t>
            </w:r>
          </w:p>
        </w:tc>
        <w:tc>
          <w:tcPr>
            <w:tcW w:w="1070" w:type="dxa"/>
          </w:tcPr>
          <w:p w14:paraId="2F1B1D91" w14:textId="77777777" w:rsidR="00E16481" w:rsidRPr="00F95B02" w:rsidRDefault="00E16481" w:rsidP="00360B28">
            <w:pPr>
              <w:pStyle w:val="TAC"/>
            </w:pPr>
            <w:r w:rsidRPr="00F95B02">
              <w:rPr>
                <w:lang w:eastAsia="zh-CN"/>
              </w:rPr>
              <w:t>12</w:t>
            </w:r>
          </w:p>
        </w:tc>
        <w:tc>
          <w:tcPr>
            <w:tcW w:w="1071" w:type="dxa"/>
          </w:tcPr>
          <w:p w14:paraId="3E4A044D" w14:textId="77777777" w:rsidR="00E16481" w:rsidRPr="00F95B02" w:rsidRDefault="00E16481" w:rsidP="00360B28">
            <w:pPr>
              <w:pStyle w:val="TAC"/>
            </w:pPr>
            <w:r w:rsidRPr="00F95B02">
              <w:rPr>
                <w:lang w:eastAsia="zh-CN"/>
              </w:rPr>
              <w:t>12</w:t>
            </w:r>
          </w:p>
        </w:tc>
        <w:tc>
          <w:tcPr>
            <w:tcW w:w="1070" w:type="dxa"/>
          </w:tcPr>
          <w:p w14:paraId="3893DE25" w14:textId="77777777" w:rsidR="00E16481" w:rsidRPr="00F95B02" w:rsidRDefault="00E16481" w:rsidP="00360B28">
            <w:pPr>
              <w:pStyle w:val="TAC"/>
            </w:pPr>
            <w:r w:rsidRPr="00F95B02">
              <w:rPr>
                <w:lang w:eastAsia="zh-CN"/>
              </w:rPr>
              <w:t>12</w:t>
            </w:r>
          </w:p>
        </w:tc>
        <w:tc>
          <w:tcPr>
            <w:tcW w:w="1071" w:type="dxa"/>
          </w:tcPr>
          <w:p w14:paraId="1BBDFD45" w14:textId="77777777" w:rsidR="00E16481" w:rsidRPr="00F95B02" w:rsidRDefault="00E16481" w:rsidP="00360B28">
            <w:pPr>
              <w:pStyle w:val="TAC"/>
            </w:pPr>
            <w:r w:rsidRPr="00F95B02">
              <w:rPr>
                <w:lang w:eastAsia="zh-CN"/>
              </w:rPr>
              <w:t>12</w:t>
            </w:r>
          </w:p>
        </w:tc>
        <w:tc>
          <w:tcPr>
            <w:tcW w:w="1071" w:type="dxa"/>
          </w:tcPr>
          <w:p w14:paraId="62AA1303" w14:textId="77777777" w:rsidR="00E16481" w:rsidRPr="00F95B02" w:rsidRDefault="00E16481" w:rsidP="00360B28">
            <w:pPr>
              <w:pStyle w:val="TAC"/>
            </w:pPr>
            <w:r w:rsidRPr="00F95B02">
              <w:rPr>
                <w:lang w:eastAsia="zh-CN"/>
              </w:rPr>
              <w:t>12</w:t>
            </w:r>
          </w:p>
        </w:tc>
      </w:tr>
      <w:tr w:rsidR="00E16481" w:rsidRPr="00F95B02" w14:paraId="6E4B266D" w14:textId="77777777" w:rsidTr="00E92A2E">
        <w:trPr>
          <w:cantSplit/>
          <w:jc w:val="center"/>
        </w:trPr>
        <w:tc>
          <w:tcPr>
            <w:tcW w:w="2421" w:type="dxa"/>
          </w:tcPr>
          <w:p w14:paraId="1D4D1E17" w14:textId="77777777" w:rsidR="00E16481" w:rsidRPr="00F95B02" w:rsidRDefault="00E16481" w:rsidP="00360B28">
            <w:pPr>
              <w:pStyle w:val="TAC"/>
            </w:pPr>
            <w:r w:rsidRPr="00F95B02">
              <w:t>Modulation</w:t>
            </w:r>
          </w:p>
        </w:tc>
        <w:tc>
          <w:tcPr>
            <w:tcW w:w="1070" w:type="dxa"/>
          </w:tcPr>
          <w:p w14:paraId="32882A7A" w14:textId="77777777" w:rsidR="00E16481" w:rsidRPr="00F95B02" w:rsidRDefault="00E16481" w:rsidP="00360B28">
            <w:pPr>
              <w:pStyle w:val="TAC"/>
              <w:rPr>
                <w:lang w:eastAsia="zh-CN"/>
              </w:rPr>
            </w:pPr>
            <w:r w:rsidRPr="00F95B02">
              <w:rPr>
                <w:lang w:eastAsia="zh-CN"/>
              </w:rPr>
              <w:t>QPSK</w:t>
            </w:r>
          </w:p>
        </w:tc>
        <w:tc>
          <w:tcPr>
            <w:tcW w:w="1071" w:type="dxa"/>
          </w:tcPr>
          <w:p w14:paraId="2CD26728" w14:textId="77777777" w:rsidR="00E16481" w:rsidRPr="00F95B02" w:rsidRDefault="00E16481" w:rsidP="00360B28">
            <w:pPr>
              <w:pStyle w:val="TAC"/>
              <w:rPr>
                <w:lang w:eastAsia="zh-CN"/>
              </w:rPr>
            </w:pPr>
            <w:r w:rsidRPr="00F95B02">
              <w:rPr>
                <w:lang w:eastAsia="zh-CN"/>
              </w:rPr>
              <w:t>QPSK</w:t>
            </w:r>
          </w:p>
        </w:tc>
        <w:tc>
          <w:tcPr>
            <w:tcW w:w="1070" w:type="dxa"/>
          </w:tcPr>
          <w:p w14:paraId="1ECC4565" w14:textId="77777777" w:rsidR="00E16481" w:rsidRPr="00F95B02" w:rsidRDefault="00E16481" w:rsidP="00360B28">
            <w:pPr>
              <w:pStyle w:val="TAC"/>
              <w:rPr>
                <w:lang w:eastAsia="zh-CN"/>
              </w:rPr>
            </w:pPr>
            <w:r w:rsidRPr="00F95B02">
              <w:rPr>
                <w:lang w:eastAsia="zh-CN"/>
              </w:rPr>
              <w:t>QPSK</w:t>
            </w:r>
          </w:p>
        </w:tc>
        <w:tc>
          <w:tcPr>
            <w:tcW w:w="1071" w:type="dxa"/>
          </w:tcPr>
          <w:p w14:paraId="1D8F01B2" w14:textId="77777777" w:rsidR="00E16481" w:rsidRPr="00F95B02" w:rsidRDefault="00E16481" w:rsidP="00360B28">
            <w:pPr>
              <w:pStyle w:val="TAC"/>
              <w:rPr>
                <w:lang w:eastAsia="zh-CN"/>
              </w:rPr>
            </w:pPr>
            <w:r w:rsidRPr="00F95B02">
              <w:rPr>
                <w:lang w:eastAsia="zh-CN"/>
              </w:rPr>
              <w:t>QPSK</w:t>
            </w:r>
          </w:p>
        </w:tc>
        <w:tc>
          <w:tcPr>
            <w:tcW w:w="1070" w:type="dxa"/>
          </w:tcPr>
          <w:p w14:paraId="1240C084" w14:textId="77777777" w:rsidR="00E16481" w:rsidRPr="00F95B02" w:rsidRDefault="00E16481" w:rsidP="00360B28">
            <w:pPr>
              <w:pStyle w:val="TAC"/>
              <w:rPr>
                <w:lang w:eastAsia="zh-CN"/>
              </w:rPr>
            </w:pPr>
            <w:r w:rsidRPr="00F95B02">
              <w:rPr>
                <w:lang w:eastAsia="zh-CN"/>
              </w:rPr>
              <w:t>QPSK</w:t>
            </w:r>
          </w:p>
        </w:tc>
        <w:tc>
          <w:tcPr>
            <w:tcW w:w="1071" w:type="dxa"/>
          </w:tcPr>
          <w:p w14:paraId="592639EE" w14:textId="77777777" w:rsidR="00E16481" w:rsidRPr="00F95B02" w:rsidRDefault="00E16481" w:rsidP="00360B28">
            <w:pPr>
              <w:pStyle w:val="TAC"/>
              <w:rPr>
                <w:lang w:eastAsia="zh-CN"/>
              </w:rPr>
            </w:pPr>
            <w:r w:rsidRPr="00F95B02">
              <w:rPr>
                <w:lang w:eastAsia="zh-CN"/>
              </w:rPr>
              <w:t>QPSK</w:t>
            </w:r>
          </w:p>
        </w:tc>
        <w:tc>
          <w:tcPr>
            <w:tcW w:w="1071" w:type="dxa"/>
          </w:tcPr>
          <w:p w14:paraId="2A893F39" w14:textId="77777777" w:rsidR="00E16481" w:rsidRPr="00F95B02" w:rsidRDefault="00E16481" w:rsidP="00360B28">
            <w:pPr>
              <w:pStyle w:val="TAC"/>
              <w:rPr>
                <w:lang w:eastAsia="zh-CN"/>
              </w:rPr>
            </w:pPr>
            <w:r w:rsidRPr="00F95B02">
              <w:rPr>
                <w:lang w:eastAsia="zh-CN"/>
              </w:rPr>
              <w:t>QPSK</w:t>
            </w:r>
          </w:p>
        </w:tc>
      </w:tr>
      <w:tr w:rsidR="00E16481" w:rsidRPr="00F95B02" w14:paraId="2826C3CC" w14:textId="77777777" w:rsidTr="00E92A2E">
        <w:trPr>
          <w:cantSplit/>
          <w:jc w:val="center"/>
        </w:trPr>
        <w:tc>
          <w:tcPr>
            <w:tcW w:w="2421" w:type="dxa"/>
          </w:tcPr>
          <w:p w14:paraId="540E10B1" w14:textId="77777777" w:rsidR="00E16481" w:rsidRPr="00F95B02" w:rsidRDefault="00E16481" w:rsidP="00360B28">
            <w:pPr>
              <w:pStyle w:val="TAC"/>
            </w:pPr>
            <w:r w:rsidRPr="00F95B02">
              <w:t>Code rate</w:t>
            </w:r>
            <w:r w:rsidRPr="00F95B02">
              <w:rPr>
                <w:lang w:eastAsia="zh-CN"/>
              </w:rPr>
              <w:t xml:space="preserve"> (Note 2)</w:t>
            </w:r>
          </w:p>
        </w:tc>
        <w:tc>
          <w:tcPr>
            <w:tcW w:w="1070" w:type="dxa"/>
          </w:tcPr>
          <w:p w14:paraId="3AA34220" w14:textId="77777777" w:rsidR="00E16481" w:rsidRPr="00F95B02" w:rsidRDefault="00E16481" w:rsidP="00360B28">
            <w:pPr>
              <w:pStyle w:val="TAC"/>
              <w:rPr>
                <w:lang w:eastAsia="zh-CN"/>
              </w:rPr>
            </w:pPr>
            <w:r w:rsidRPr="00F95B02">
              <w:rPr>
                <w:lang w:eastAsia="zh-CN"/>
              </w:rPr>
              <w:t>193/1024</w:t>
            </w:r>
          </w:p>
        </w:tc>
        <w:tc>
          <w:tcPr>
            <w:tcW w:w="1071" w:type="dxa"/>
          </w:tcPr>
          <w:p w14:paraId="242C87B7" w14:textId="77777777" w:rsidR="00E16481" w:rsidRPr="00F95B02" w:rsidRDefault="00E16481" w:rsidP="00360B28">
            <w:pPr>
              <w:pStyle w:val="TAC"/>
              <w:rPr>
                <w:lang w:eastAsia="zh-CN"/>
              </w:rPr>
            </w:pPr>
            <w:r w:rsidRPr="00F95B02">
              <w:rPr>
                <w:lang w:eastAsia="zh-CN"/>
              </w:rPr>
              <w:t>193/1024</w:t>
            </w:r>
          </w:p>
        </w:tc>
        <w:tc>
          <w:tcPr>
            <w:tcW w:w="1070" w:type="dxa"/>
          </w:tcPr>
          <w:p w14:paraId="5B5F32E6" w14:textId="77777777" w:rsidR="00E16481" w:rsidRPr="00F95B02" w:rsidRDefault="00E16481" w:rsidP="00360B28">
            <w:pPr>
              <w:pStyle w:val="TAC"/>
              <w:rPr>
                <w:lang w:eastAsia="zh-CN"/>
              </w:rPr>
            </w:pPr>
            <w:r w:rsidRPr="00F95B02">
              <w:rPr>
                <w:lang w:eastAsia="zh-CN"/>
              </w:rPr>
              <w:t>193/1024</w:t>
            </w:r>
          </w:p>
        </w:tc>
        <w:tc>
          <w:tcPr>
            <w:tcW w:w="1071" w:type="dxa"/>
          </w:tcPr>
          <w:p w14:paraId="6E307CF7" w14:textId="77777777" w:rsidR="00E16481" w:rsidRPr="00F95B02" w:rsidRDefault="00E16481" w:rsidP="00360B28">
            <w:pPr>
              <w:pStyle w:val="TAC"/>
              <w:rPr>
                <w:lang w:eastAsia="zh-CN"/>
              </w:rPr>
            </w:pPr>
            <w:r w:rsidRPr="00F95B02">
              <w:rPr>
                <w:lang w:eastAsia="zh-CN"/>
              </w:rPr>
              <w:t>193/1024</w:t>
            </w:r>
          </w:p>
        </w:tc>
        <w:tc>
          <w:tcPr>
            <w:tcW w:w="1070" w:type="dxa"/>
          </w:tcPr>
          <w:p w14:paraId="553700A5" w14:textId="77777777" w:rsidR="00E16481" w:rsidRPr="00F95B02" w:rsidRDefault="00E16481" w:rsidP="00360B28">
            <w:pPr>
              <w:pStyle w:val="TAC"/>
              <w:rPr>
                <w:lang w:eastAsia="zh-CN"/>
              </w:rPr>
            </w:pPr>
            <w:r w:rsidRPr="00F95B02">
              <w:rPr>
                <w:lang w:eastAsia="zh-CN"/>
              </w:rPr>
              <w:t>193/1024</w:t>
            </w:r>
          </w:p>
        </w:tc>
        <w:tc>
          <w:tcPr>
            <w:tcW w:w="1071" w:type="dxa"/>
          </w:tcPr>
          <w:p w14:paraId="3A20AFF4" w14:textId="77777777" w:rsidR="00E16481" w:rsidRPr="00F95B02" w:rsidRDefault="00E16481" w:rsidP="00360B28">
            <w:pPr>
              <w:pStyle w:val="TAC"/>
              <w:rPr>
                <w:lang w:eastAsia="zh-CN"/>
              </w:rPr>
            </w:pPr>
            <w:r w:rsidRPr="00F95B02">
              <w:rPr>
                <w:lang w:eastAsia="zh-CN"/>
              </w:rPr>
              <w:t>193/1024</w:t>
            </w:r>
          </w:p>
        </w:tc>
        <w:tc>
          <w:tcPr>
            <w:tcW w:w="1071" w:type="dxa"/>
          </w:tcPr>
          <w:p w14:paraId="130B00B4" w14:textId="77777777" w:rsidR="00E16481" w:rsidRPr="00F95B02" w:rsidRDefault="00E16481" w:rsidP="00360B28">
            <w:pPr>
              <w:pStyle w:val="TAC"/>
              <w:rPr>
                <w:lang w:eastAsia="zh-CN"/>
              </w:rPr>
            </w:pPr>
            <w:r w:rsidRPr="00F95B02">
              <w:rPr>
                <w:lang w:eastAsia="zh-CN"/>
              </w:rPr>
              <w:t>193/1024</w:t>
            </w:r>
          </w:p>
        </w:tc>
      </w:tr>
      <w:tr w:rsidR="00E16481" w:rsidRPr="00F95B02" w14:paraId="197DB6B5" w14:textId="77777777" w:rsidTr="00E92A2E">
        <w:trPr>
          <w:cantSplit/>
          <w:jc w:val="center"/>
        </w:trPr>
        <w:tc>
          <w:tcPr>
            <w:tcW w:w="2421" w:type="dxa"/>
          </w:tcPr>
          <w:p w14:paraId="72322ABE" w14:textId="77777777" w:rsidR="00E16481" w:rsidRPr="00F95B02" w:rsidRDefault="00E16481" w:rsidP="00360B28">
            <w:pPr>
              <w:pStyle w:val="TAC"/>
            </w:pPr>
            <w:r w:rsidRPr="00F95B02">
              <w:t>Payload size (bits)</w:t>
            </w:r>
          </w:p>
        </w:tc>
        <w:tc>
          <w:tcPr>
            <w:tcW w:w="1070" w:type="dxa"/>
            <w:vAlign w:val="center"/>
          </w:tcPr>
          <w:p w14:paraId="099EBFBA" w14:textId="77777777" w:rsidR="00E16481" w:rsidRPr="00F95B02" w:rsidRDefault="00E16481" w:rsidP="00360B28">
            <w:pPr>
              <w:pStyle w:val="TAC"/>
              <w:rPr>
                <w:lang w:eastAsia="zh-CN"/>
              </w:rPr>
            </w:pPr>
            <w:r w:rsidRPr="00F95B02">
              <w:rPr>
                <w:lang w:eastAsia="zh-CN"/>
              </w:rPr>
              <w:t>2728</w:t>
            </w:r>
          </w:p>
        </w:tc>
        <w:tc>
          <w:tcPr>
            <w:tcW w:w="1071" w:type="dxa"/>
            <w:vAlign w:val="center"/>
          </w:tcPr>
          <w:p w14:paraId="2A2DEA0F" w14:textId="77777777" w:rsidR="00E16481" w:rsidRPr="00F95B02" w:rsidRDefault="00E16481" w:rsidP="00360B28">
            <w:pPr>
              <w:pStyle w:val="TAC"/>
              <w:rPr>
                <w:lang w:eastAsia="zh-CN"/>
              </w:rPr>
            </w:pPr>
            <w:r w:rsidRPr="00F95B02">
              <w:rPr>
                <w:lang w:eastAsia="zh-CN"/>
              </w:rPr>
              <w:t>5640</w:t>
            </w:r>
          </w:p>
        </w:tc>
        <w:tc>
          <w:tcPr>
            <w:tcW w:w="1070" w:type="dxa"/>
            <w:vAlign w:val="center"/>
          </w:tcPr>
          <w:p w14:paraId="3E7910B9" w14:textId="77777777" w:rsidR="00E16481" w:rsidRPr="00F95B02" w:rsidRDefault="00E16481" w:rsidP="00360B28">
            <w:pPr>
              <w:pStyle w:val="TAC"/>
              <w:rPr>
                <w:lang w:eastAsia="zh-CN"/>
              </w:rPr>
            </w:pPr>
            <w:r w:rsidRPr="00F95B02">
              <w:rPr>
                <w:lang w:eastAsia="zh-CN"/>
              </w:rPr>
              <w:t>11528</w:t>
            </w:r>
          </w:p>
        </w:tc>
        <w:tc>
          <w:tcPr>
            <w:tcW w:w="1071" w:type="dxa"/>
            <w:vAlign w:val="center"/>
          </w:tcPr>
          <w:p w14:paraId="458369CA" w14:textId="77777777" w:rsidR="00E16481" w:rsidRPr="00F95B02" w:rsidRDefault="00E16481" w:rsidP="00360B28">
            <w:pPr>
              <w:pStyle w:val="TAC"/>
              <w:rPr>
                <w:lang w:eastAsia="zh-CN"/>
              </w:rPr>
            </w:pPr>
            <w:r w:rsidRPr="00F95B02">
              <w:rPr>
                <w:lang w:eastAsia="zh-CN"/>
              </w:rPr>
              <w:t>2600</w:t>
            </w:r>
          </w:p>
        </w:tc>
        <w:tc>
          <w:tcPr>
            <w:tcW w:w="1070" w:type="dxa"/>
            <w:vAlign w:val="center"/>
          </w:tcPr>
          <w:p w14:paraId="5D7E4964" w14:textId="77777777" w:rsidR="00E16481" w:rsidRPr="00F95B02" w:rsidRDefault="00E16481" w:rsidP="00360B28">
            <w:pPr>
              <w:pStyle w:val="TAC"/>
              <w:rPr>
                <w:lang w:eastAsia="zh-CN"/>
              </w:rPr>
            </w:pPr>
            <w:r w:rsidRPr="00F95B02">
              <w:rPr>
                <w:lang w:eastAsia="zh-CN"/>
              </w:rPr>
              <w:t>5512</w:t>
            </w:r>
          </w:p>
        </w:tc>
        <w:tc>
          <w:tcPr>
            <w:tcW w:w="1071" w:type="dxa"/>
          </w:tcPr>
          <w:p w14:paraId="50D26774" w14:textId="77777777" w:rsidR="00E16481" w:rsidRPr="00F95B02" w:rsidRDefault="00E16481" w:rsidP="00360B28">
            <w:pPr>
              <w:pStyle w:val="TAC"/>
              <w:rPr>
                <w:lang w:eastAsia="zh-CN"/>
              </w:rPr>
            </w:pPr>
            <w:r w:rsidRPr="00F95B02">
              <w:rPr>
                <w:lang w:eastAsia="zh-CN"/>
              </w:rPr>
              <w:t>11528</w:t>
            </w:r>
          </w:p>
        </w:tc>
        <w:tc>
          <w:tcPr>
            <w:tcW w:w="1071" w:type="dxa"/>
          </w:tcPr>
          <w:p w14:paraId="32D7BD16" w14:textId="77777777" w:rsidR="00E16481" w:rsidRPr="00F95B02" w:rsidRDefault="00E16481" w:rsidP="00360B28">
            <w:pPr>
              <w:pStyle w:val="TAC"/>
              <w:rPr>
                <w:lang w:eastAsia="zh-CN"/>
              </w:rPr>
            </w:pPr>
            <w:r w:rsidRPr="00F95B02">
              <w:rPr>
                <w:lang w:eastAsia="zh-CN"/>
              </w:rPr>
              <w:t>29736</w:t>
            </w:r>
          </w:p>
        </w:tc>
      </w:tr>
      <w:tr w:rsidR="00E16481" w:rsidRPr="00F95B02" w14:paraId="1DBFB9E3" w14:textId="77777777" w:rsidTr="00E92A2E">
        <w:trPr>
          <w:cantSplit/>
          <w:jc w:val="center"/>
        </w:trPr>
        <w:tc>
          <w:tcPr>
            <w:tcW w:w="2421" w:type="dxa"/>
          </w:tcPr>
          <w:p w14:paraId="06D6FCB3" w14:textId="77777777" w:rsidR="00E16481" w:rsidRPr="00F95B02" w:rsidRDefault="00E16481" w:rsidP="00360B28">
            <w:pPr>
              <w:pStyle w:val="TAC"/>
              <w:rPr>
                <w:szCs w:val="22"/>
              </w:rPr>
            </w:pPr>
            <w:r w:rsidRPr="00F95B02">
              <w:rPr>
                <w:szCs w:val="22"/>
              </w:rPr>
              <w:t>Transport block CRC (bits)</w:t>
            </w:r>
          </w:p>
        </w:tc>
        <w:tc>
          <w:tcPr>
            <w:tcW w:w="1070" w:type="dxa"/>
          </w:tcPr>
          <w:p w14:paraId="00A90253" w14:textId="77777777" w:rsidR="00E16481" w:rsidRPr="00F95B02" w:rsidRDefault="00E16481" w:rsidP="00360B28">
            <w:pPr>
              <w:pStyle w:val="TAC"/>
              <w:rPr>
                <w:lang w:eastAsia="zh-CN"/>
              </w:rPr>
            </w:pPr>
            <w:r w:rsidRPr="00F95B02">
              <w:rPr>
                <w:lang w:eastAsia="zh-CN"/>
              </w:rPr>
              <w:t>16</w:t>
            </w:r>
          </w:p>
        </w:tc>
        <w:tc>
          <w:tcPr>
            <w:tcW w:w="1071" w:type="dxa"/>
          </w:tcPr>
          <w:p w14:paraId="6ECACC78" w14:textId="77777777" w:rsidR="00E16481" w:rsidRPr="00F95B02" w:rsidRDefault="00E16481" w:rsidP="00360B28">
            <w:pPr>
              <w:pStyle w:val="TAC"/>
              <w:rPr>
                <w:lang w:eastAsia="zh-CN"/>
              </w:rPr>
            </w:pPr>
            <w:r w:rsidRPr="00F95B02">
              <w:rPr>
                <w:lang w:eastAsia="zh-CN"/>
              </w:rPr>
              <w:t>24</w:t>
            </w:r>
          </w:p>
        </w:tc>
        <w:tc>
          <w:tcPr>
            <w:tcW w:w="1070" w:type="dxa"/>
          </w:tcPr>
          <w:p w14:paraId="7512F8C6" w14:textId="77777777" w:rsidR="00E16481" w:rsidRPr="00F95B02" w:rsidRDefault="00E16481" w:rsidP="00360B28">
            <w:pPr>
              <w:pStyle w:val="TAC"/>
              <w:rPr>
                <w:lang w:eastAsia="zh-CN"/>
              </w:rPr>
            </w:pPr>
            <w:r w:rsidRPr="00F95B02">
              <w:rPr>
                <w:lang w:eastAsia="zh-CN"/>
              </w:rPr>
              <w:t>24</w:t>
            </w:r>
          </w:p>
        </w:tc>
        <w:tc>
          <w:tcPr>
            <w:tcW w:w="1071" w:type="dxa"/>
          </w:tcPr>
          <w:p w14:paraId="73DEBFEF" w14:textId="77777777" w:rsidR="00E16481" w:rsidRPr="00F95B02" w:rsidRDefault="00E16481" w:rsidP="00360B28">
            <w:pPr>
              <w:pStyle w:val="TAC"/>
              <w:rPr>
                <w:lang w:eastAsia="zh-CN"/>
              </w:rPr>
            </w:pPr>
            <w:r w:rsidRPr="00F95B02">
              <w:rPr>
                <w:lang w:eastAsia="zh-CN"/>
              </w:rPr>
              <w:t>16</w:t>
            </w:r>
          </w:p>
        </w:tc>
        <w:tc>
          <w:tcPr>
            <w:tcW w:w="1070" w:type="dxa"/>
          </w:tcPr>
          <w:p w14:paraId="43762557" w14:textId="77777777" w:rsidR="00E16481" w:rsidRPr="00F95B02" w:rsidRDefault="00E16481" w:rsidP="00360B28">
            <w:pPr>
              <w:pStyle w:val="TAC"/>
              <w:rPr>
                <w:lang w:eastAsia="zh-CN"/>
              </w:rPr>
            </w:pPr>
            <w:r w:rsidRPr="00F95B02">
              <w:rPr>
                <w:lang w:eastAsia="zh-CN"/>
              </w:rPr>
              <w:t>24</w:t>
            </w:r>
          </w:p>
        </w:tc>
        <w:tc>
          <w:tcPr>
            <w:tcW w:w="1071" w:type="dxa"/>
          </w:tcPr>
          <w:p w14:paraId="26835BA4" w14:textId="77777777" w:rsidR="00E16481" w:rsidRPr="00F95B02" w:rsidRDefault="00E16481" w:rsidP="00360B28">
            <w:pPr>
              <w:pStyle w:val="TAC"/>
              <w:rPr>
                <w:lang w:eastAsia="zh-CN"/>
              </w:rPr>
            </w:pPr>
            <w:r w:rsidRPr="00F95B02">
              <w:rPr>
                <w:lang w:eastAsia="zh-CN"/>
              </w:rPr>
              <w:t>24</w:t>
            </w:r>
          </w:p>
        </w:tc>
        <w:tc>
          <w:tcPr>
            <w:tcW w:w="1071" w:type="dxa"/>
          </w:tcPr>
          <w:p w14:paraId="185F5EAC" w14:textId="77777777" w:rsidR="00E16481" w:rsidRPr="00F95B02" w:rsidRDefault="00E16481" w:rsidP="00360B28">
            <w:pPr>
              <w:pStyle w:val="TAC"/>
              <w:rPr>
                <w:lang w:eastAsia="zh-CN"/>
              </w:rPr>
            </w:pPr>
            <w:r w:rsidRPr="00F95B02">
              <w:rPr>
                <w:lang w:eastAsia="zh-CN"/>
              </w:rPr>
              <w:t>24</w:t>
            </w:r>
          </w:p>
        </w:tc>
      </w:tr>
      <w:tr w:rsidR="00E16481" w:rsidRPr="00F95B02" w14:paraId="55DFB016" w14:textId="77777777" w:rsidTr="00E92A2E">
        <w:trPr>
          <w:cantSplit/>
          <w:jc w:val="center"/>
        </w:trPr>
        <w:tc>
          <w:tcPr>
            <w:tcW w:w="2421" w:type="dxa"/>
          </w:tcPr>
          <w:p w14:paraId="5F4B054A" w14:textId="77777777" w:rsidR="00E16481" w:rsidRPr="00F95B02" w:rsidRDefault="00E16481" w:rsidP="00360B28">
            <w:pPr>
              <w:pStyle w:val="TAC"/>
            </w:pPr>
            <w:r w:rsidRPr="00F95B02">
              <w:t>Code block CRC size (bits)</w:t>
            </w:r>
          </w:p>
        </w:tc>
        <w:tc>
          <w:tcPr>
            <w:tcW w:w="1070" w:type="dxa"/>
            <w:vAlign w:val="center"/>
          </w:tcPr>
          <w:p w14:paraId="5C16E131" w14:textId="77777777" w:rsidR="00E16481" w:rsidRPr="00F95B02" w:rsidRDefault="00E16481" w:rsidP="00360B28">
            <w:pPr>
              <w:pStyle w:val="TAC"/>
              <w:rPr>
                <w:lang w:eastAsia="zh-CN"/>
              </w:rPr>
            </w:pPr>
            <w:r w:rsidRPr="00F95B02">
              <w:rPr>
                <w:lang w:eastAsia="zh-CN"/>
              </w:rPr>
              <w:t>-</w:t>
            </w:r>
          </w:p>
        </w:tc>
        <w:tc>
          <w:tcPr>
            <w:tcW w:w="1071" w:type="dxa"/>
          </w:tcPr>
          <w:p w14:paraId="74C9F18F" w14:textId="77777777" w:rsidR="00E16481" w:rsidRPr="00F95B02" w:rsidRDefault="00E16481" w:rsidP="00360B28">
            <w:pPr>
              <w:pStyle w:val="TAC"/>
              <w:rPr>
                <w:lang w:eastAsia="zh-CN"/>
              </w:rPr>
            </w:pPr>
            <w:r w:rsidRPr="00F95B02">
              <w:rPr>
                <w:lang w:eastAsia="zh-CN"/>
              </w:rPr>
              <w:t>24</w:t>
            </w:r>
          </w:p>
        </w:tc>
        <w:tc>
          <w:tcPr>
            <w:tcW w:w="1070" w:type="dxa"/>
          </w:tcPr>
          <w:p w14:paraId="0244F636" w14:textId="77777777" w:rsidR="00E16481" w:rsidRPr="00F95B02" w:rsidRDefault="00E16481" w:rsidP="00360B28">
            <w:pPr>
              <w:pStyle w:val="TAC"/>
              <w:rPr>
                <w:lang w:eastAsia="zh-CN"/>
              </w:rPr>
            </w:pPr>
            <w:r w:rsidRPr="00F95B02">
              <w:rPr>
                <w:lang w:eastAsia="zh-CN"/>
              </w:rPr>
              <w:t>24</w:t>
            </w:r>
          </w:p>
        </w:tc>
        <w:tc>
          <w:tcPr>
            <w:tcW w:w="1071" w:type="dxa"/>
            <w:vAlign w:val="center"/>
          </w:tcPr>
          <w:p w14:paraId="2AA62174" w14:textId="77777777" w:rsidR="00E16481" w:rsidRPr="00F95B02" w:rsidRDefault="00E16481" w:rsidP="00360B28">
            <w:pPr>
              <w:pStyle w:val="TAC"/>
              <w:rPr>
                <w:lang w:eastAsia="zh-CN"/>
              </w:rPr>
            </w:pPr>
            <w:r w:rsidRPr="00F95B02">
              <w:rPr>
                <w:lang w:eastAsia="zh-CN"/>
              </w:rPr>
              <w:t>-</w:t>
            </w:r>
          </w:p>
        </w:tc>
        <w:tc>
          <w:tcPr>
            <w:tcW w:w="1070" w:type="dxa"/>
          </w:tcPr>
          <w:p w14:paraId="425E1C96" w14:textId="77777777" w:rsidR="00E16481" w:rsidRPr="00F95B02" w:rsidRDefault="00E16481" w:rsidP="00360B28">
            <w:pPr>
              <w:pStyle w:val="TAC"/>
              <w:rPr>
                <w:lang w:eastAsia="zh-CN"/>
              </w:rPr>
            </w:pPr>
            <w:r w:rsidRPr="00F95B02">
              <w:rPr>
                <w:lang w:eastAsia="zh-CN"/>
              </w:rPr>
              <w:t>24</w:t>
            </w:r>
          </w:p>
        </w:tc>
        <w:tc>
          <w:tcPr>
            <w:tcW w:w="1071" w:type="dxa"/>
          </w:tcPr>
          <w:p w14:paraId="2F7B6EE0" w14:textId="77777777" w:rsidR="00E16481" w:rsidRPr="00F95B02" w:rsidRDefault="00E16481" w:rsidP="00360B28">
            <w:pPr>
              <w:pStyle w:val="TAC"/>
              <w:rPr>
                <w:lang w:eastAsia="zh-CN"/>
              </w:rPr>
            </w:pPr>
            <w:r w:rsidRPr="00F95B02">
              <w:rPr>
                <w:lang w:eastAsia="zh-CN"/>
              </w:rPr>
              <w:t>24</w:t>
            </w:r>
          </w:p>
        </w:tc>
        <w:tc>
          <w:tcPr>
            <w:tcW w:w="1071" w:type="dxa"/>
          </w:tcPr>
          <w:p w14:paraId="2D594CAF" w14:textId="77777777" w:rsidR="00E16481" w:rsidRPr="00F95B02" w:rsidRDefault="00E16481" w:rsidP="00360B28">
            <w:pPr>
              <w:pStyle w:val="TAC"/>
              <w:rPr>
                <w:lang w:eastAsia="zh-CN"/>
              </w:rPr>
            </w:pPr>
            <w:r w:rsidRPr="00F95B02">
              <w:rPr>
                <w:lang w:eastAsia="zh-CN"/>
              </w:rPr>
              <w:t>24</w:t>
            </w:r>
          </w:p>
        </w:tc>
      </w:tr>
      <w:tr w:rsidR="00E16481" w:rsidRPr="00F95B02" w14:paraId="2E04EFC5" w14:textId="77777777" w:rsidTr="00E92A2E">
        <w:trPr>
          <w:cantSplit/>
          <w:jc w:val="center"/>
        </w:trPr>
        <w:tc>
          <w:tcPr>
            <w:tcW w:w="2421" w:type="dxa"/>
          </w:tcPr>
          <w:p w14:paraId="01732605" w14:textId="77777777" w:rsidR="00E16481" w:rsidRPr="00F95B02" w:rsidRDefault="00E16481" w:rsidP="00360B28">
            <w:pPr>
              <w:pStyle w:val="TAC"/>
            </w:pPr>
            <w:r w:rsidRPr="00F95B02">
              <w:t>Number of code blocks - C</w:t>
            </w:r>
          </w:p>
        </w:tc>
        <w:tc>
          <w:tcPr>
            <w:tcW w:w="1070" w:type="dxa"/>
            <w:vAlign w:val="center"/>
          </w:tcPr>
          <w:p w14:paraId="3986421E" w14:textId="77777777" w:rsidR="00E16481" w:rsidRPr="00F95B02" w:rsidRDefault="00E16481" w:rsidP="00360B28">
            <w:pPr>
              <w:pStyle w:val="TAC"/>
              <w:rPr>
                <w:lang w:eastAsia="zh-CN"/>
              </w:rPr>
            </w:pPr>
            <w:r w:rsidRPr="00F95B02">
              <w:rPr>
                <w:lang w:eastAsia="zh-CN"/>
              </w:rPr>
              <w:t>1</w:t>
            </w:r>
          </w:p>
        </w:tc>
        <w:tc>
          <w:tcPr>
            <w:tcW w:w="1071" w:type="dxa"/>
            <w:vAlign w:val="center"/>
          </w:tcPr>
          <w:p w14:paraId="6EA34A7E" w14:textId="77777777" w:rsidR="00E16481" w:rsidRPr="00F95B02" w:rsidRDefault="00E16481" w:rsidP="00360B28">
            <w:pPr>
              <w:pStyle w:val="TAC"/>
              <w:rPr>
                <w:lang w:eastAsia="zh-CN"/>
              </w:rPr>
            </w:pPr>
            <w:r w:rsidRPr="00F95B02">
              <w:rPr>
                <w:lang w:eastAsia="zh-CN"/>
              </w:rPr>
              <w:t>2</w:t>
            </w:r>
          </w:p>
        </w:tc>
        <w:tc>
          <w:tcPr>
            <w:tcW w:w="1070" w:type="dxa"/>
          </w:tcPr>
          <w:p w14:paraId="096DC807" w14:textId="77777777" w:rsidR="00E16481" w:rsidRPr="00F95B02" w:rsidRDefault="00E16481" w:rsidP="00360B28">
            <w:pPr>
              <w:pStyle w:val="TAC"/>
              <w:rPr>
                <w:lang w:eastAsia="zh-CN"/>
              </w:rPr>
            </w:pPr>
            <w:r w:rsidRPr="00F95B02">
              <w:rPr>
                <w:lang w:eastAsia="zh-CN"/>
              </w:rPr>
              <w:t>4</w:t>
            </w:r>
          </w:p>
        </w:tc>
        <w:tc>
          <w:tcPr>
            <w:tcW w:w="1071" w:type="dxa"/>
            <w:vAlign w:val="center"/>
          </w:tcPr>
          <w:p w14:paraId="539F5895" w14:textId="77777777" w:rsidR="00E16481" w:rsidRPr="00F95B02" w:rsidRDefault="00E16481" w:rsidP="00360B28">
            <w:pPr>
              <w:pStyle w:val="TAC"/>
              <w:rPr>
                <w:lang w:eastAsia="zh-CN"/>
              </w:rPr>
            </w:pPr>
            <w:r w:rsidRPr="00F95B02">
              <w:rPr>
                <w:lang w:eastAsia="zh-CN"/>
              </w:rPr>
              <w:t>1</w:t>
            </w:r>
          </w:p>
        </w:tc>
        <w:tc>
          <w:tcPr>
            <w:tcW w:w="1070" w:type="dxa"/>
            <w:vAlign w:val="center"/>
          </w:tcPr>
          <w:p w14:paraId="23163422" w14:textId="77777777" w:rsidR="00E16481" w:rsidRPr="00F95B02" w:rsidRDefault="00E16481" w:rsidP="00360B28">
            <w:pPr>
              <w:pStyle w:val="TAC"/>
              <w:rPr>
                <w:lang w:eastAsia="zh-CN"/>
              </w:rPr>
            </w:pPr>
            <w:r w:rsidRPr="00F95B02">
              <w:rPr>
                <w:lang w:eastAsia="zh-CN"/>
              </w:rPr>
              <w:t>2</w:t>
            </w:r>
          </w:p>
        </w:tc>
        <w:tc>
          <w:tcPr>
            <w:tcW w:w="1071" w:type="dxa"/>
          </w:tcPr>
          <w:p w14:paraId="25DAB453" w14:textId="77777777" w:rsidR="00E16481" w:rsidRPr="00F95B02" w:rsidRDefault="00E16481" w:rsidP="00360B28">
            <w:pPr>
              <w:pStyle w:val="TAC"/>
              <w:rPr>
                <w:lang w:eastAsia="zh-CN"/>
              </w:rPr>
            </w:pPr>
            <w:r w:rsidRPr="00F95B02">
              <w:rPr>
                <w:lang w:eastAsia="zh-CN"/>
              </w:rPr>
              <w:t>4</w:t>
            </w:r>
          </w:p>
        </w:tc>
        <w:tc>
          <w:tcPr>
            <w:tcW w:w="1071" w:type="dxa"/>
          </w:tcPr>
          <w:p w14:paraId="5244A1ED" w14:textId="77777777" w:rsidR="00E16481" w:rsidRPr="00F95B02" w:rsidRDefault="00E16481" w:rsidP="00360B28">
            <w:pPr>
              <w:pStyle w:val="TAC"/>
              <w:rPr>
                <w:lang w:eastAsia="zh-CN"/>
              </w:rPr>
            </w:pPr>
            <w:r w:rsidRPr="00F95B02">
              <w:rPr>
                <w:lang w:eastAsia="zh-CN"/>
              </w:rPr>
              <w:t>8</w:t>
            </w:r>
          </w:p>
        </w:tc>
      </w:tr>
      <w:tr w:rsidR="00E16481" w:rsidRPr="00F95B02" w14:paraId="057BC808" w14:textId="77777777" w:rsidTr="00E92A2E">
        <w:trPr>
          <w:cantSplit/>
          <w:jc w:val="center"/>
        </w:trPr>
        <w:tc>
          <w:tcPr>
            <w:tcW w:w="2421" w:type="dxa"/>
          </w:tcPr>
          <w:p w14:paraId="0E6F16E9" w14:textId="77777777" w:rsidR="00E16481" w:rsidRPr="00F95B02" w:rsidRDefault="00E16481" w:rsidP="00360B2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1070" w:type="dxa"/>
            <w:vAlign w:val="center"/>
          </w:tcPr>
          <w:p w14:paraId="56CEA0EA" w14:textId="77777777" w:rsidR="00E16481" w:rsidRPr="00F95B02" w:rsidRDefault="00E16481" w:rsidP="00360B28">
            <w:pPr>
              <w:pStyle w:val="TAC"/>
              <w:rPr>
                <w:lang w:eastAsia="zh-CN"/>
              </w:rPr>
            </w:pPr>
            <w:r w:rsidRPr="00F95B02">
              <w:rPr>
                <w:rFonts w:cs="Arial"/>
                <w:szCs w:val="18"/>
              </w:rPr>
              <w:t>2744</w:t>
            </w:r>
          </w:p>
        </w:tc>
        <w:tc>
          <w:tcPr>
            <w:tcW w:w="1071" w:type="dxa"/>
            <w:vAlign w:val="center"/>
          </w:tcPr>
          <w:p w14:paraId="50001AA8" w14:textId="77777777" w:rsidR="00E16481" w:rsidRPr="00F95B02" w:rsidRDefault="00E16481" w:rsidP="00360B28">
            <w:pPr>
              <w:pStyle w:val="TAC"/>
              <w:rPr>
                <w:lang w:eastAsia="zh-CN"/>
              </w:rPr>
            </w:pPr>
            <w:r w:rsidRPr="00F95B02">
              <w:rPr>
                <w:rFonts w:cs="Arial"/>
                <w:szCs w:val="18"/>
              </w:rPr>
              <w:t>2856</w:t>
            </w:r>
          </w:p>
        </w:tc>
        <w:tc>
          <w:tcPr>
            <w:tcW w:w="1070" w:type="dxa"/>
            <w:vAlign w:val="center"/>
          </w:tcPr>
          <w:p w14:paraId="2F0B7D38" w14:textId="77777777" w:rsidR="00E16481" w:rsidRPr="00F95B02" w:rsidRDefault="00E16481" w:rsidP="00360B28">
            <w:pPr>
              <w:pStyle w:val="TAC"/>
              <w:rPr>
                <w:lang w:eastAsia="zh-CN"/>
              </w:rPr>
            </w:pPr>
            <w:r w:rsidRPr="00F95B02">
              <w:rPr>
                <w:rFonts w:cs="Arial"/>
                <w:szCs w:val="18"/>
              </w:rPr>
              <w:t>2912</w:t>
            </w:r>
          </w:p>
        </w:tc>
        <w:tc>
          <w:tcPr>
            <w:tcW w:w="1071" w:type="dxa"/>
            <w:vAlign w:val="center"/>
          </w:tcPr>
          <w:p w14:paraId="66CF8D2E" w14:textId="77777777" w:rsidR="00E16481" w:rsidRPr="00F95B02" w:rsidRDefault="00E16481" w:rsidP="00360B28">
            <w:pPr>
              <w:pStyle w:val="TAC"/>
              <w:rPr>
                <w:lang w:eastAsia="zh-CN"/>
              </w:rPr>
            </w:pPr>
            <w:r w:rsidRPr="00F95B02">
              <w:rPr>
                <w:rFonts w:cs="Arial"/>
                <w:szCs w:val="18"/>
              </w:rPr>
              <w:t>2616</w:t>
            </w:r>
          </w:p>
        </w:tc>
        <w:tc>
          <w:tcPr>
            <w:tcW w:w="1070" w:type="dxa"/>
            <w:vAlign w:val="center"/>
          </w:tcPr>
          <w:p w14:paraId="4368149F" w14:textId="77777777" w:rsidR="00E16481" w:rsidRPr="00F95B02" w:rsidRDefault="00E16481" w:rsidP="00360B28">
            <w:pPr>
              <w:pStyle w:val="TAC"/>
              <w:rPr>
                <w:lang w:eastAsia="zh-CN"/>
              </w:rPr>
            </w:pPr>
            <w:r w:rsidRPr="00F95B02">
              <w:rPr>
                <w:rFonts w:cs="Arial"/>
                <w:szCs w:val="18"/>
              </w:rPr>
              <w:t>2792</w:t>
            </w:r>
          </w:p>
        </w:tc>
        <w:tc>
          <w:tcPr>
            <w:tcW w:w="1071" w:type="dxa"/>
            <w:vAlign w:val="center"/>
          </w:tcPr>
          <w:p w14:paraId="0AEBFBB8" w14:textId="77777777" w:rsidR="00E16481" w:rsidRPr="00F95B02" w:rsidRDefault="00E16481" w:rsidP="00360B28">
            <w:pPr>
              <w:pStyle w:val="TAC"/>
              <w:rPr>
                <w:lang w:eastAsia="zh-CN"/>
              </w:rPr>
            </w:pPr>
            <w:r w:rsidRPr="00F95B02">
              <w:rPr>
                <w:rFonts w:cs="Arial"/>
                <w:szCs w:val="18"/>
              </w:rPr>
              <w:t>2912</w:t>
            </w:r>
          </w:p>
        </w:tc>
        <w:tc>
          <w:tcPr>
            <w:tcW w:w="1071" w:type="dxa"/>
            <w:vAlign w:val="center"/>
          </w:tcPr>
          <w:p w14:paraId="1A248129" w14:textId="77777777" w:rsidR="00E16481" w:rsidRPr="00F95B02" w:rsidRDefault="00E16481" w:rsidP="00360B28">
            <w:pPr>
              <w:pStyle w:val="TAC"/>
              <w:rPr>
                <w:lang w:eastAsia="zh-CN"/>
              </w:rPr>
            </w:pPr>
            <w:r w:rsidRPr="00F95B02">
              <w:rPr>
                <w:rFonts w:cs="Arial"/>
                <w:szCs w:val="18"/>
              </w:rPr>
              <w:t>3744</w:t>
            </w:r>
          </w:p>
        </w:tc>
      </w:tr>
      <w:tr w:rsidR="00E16481" w:rsidRPr="00F95B02" w14:paraId="1F7EAEE7" w14:textId="77777777" w:rsidTr="00E92A2E">
        <w:trPr>
          <w:cantSplit/>
          <w:jc w:val="center"/>
        </w:trPr>
        <w:tc>
          <w:tcPr>
            <w:tcW w:w="2421" w:type="dxa"/>
          </w:tcPr>
          <w:p w14:paraId="78B58EFA" w14:textId="77777777" w:rsidR="00E16481" w:rsidRPr="00F95B02" w:rsidRDefault="00E16481" w:rsidP="00360B28">
            <w:pPr>
              <w:pStyle w:val="TAC"/>
              <w:rPr>
                <w:lang w:eastAsia="zh-CN"/>
              </w:rPr>
            </w:pPr>
            <w:r w:rsidRPr="00F95B02">
              <w:t xml:space="preserve">Total number of bits per </w:t>
            </w:r>
            <w:r w:rsidRPr="00F95B02">
              <w:rPr>
                <w:lang w:eastAsia="zh-CN"/>
              </w:rPr>
              <w:t>slot</w:t>
            </w:r>
          </w:p>
        </w:tc>
        <w:tc>
          <w:tcPr>
            <w:tcW w:w="1070" w:type="dxa"/>
            <w:vAlign w:val="center"/>
          </w:tcPr>
          <w:p w14:paraId="683B163D" w14:textId="77777777" w:rsidR="00E16481" w:rsidRPr="00F95B02" w:rsidRDefault="00E16481" w:rsidP="00360B28">
            <w:pPr>
              <w:pStyle w:val="TAC"/>
              <w:rPr>
                <w:lang w:eastAsia="zh-CN"/>
              </w:rPr>
            </w:pPr>
            <w:r w:rsidRPr="00F95B02">
              <w:rPr>
                <w:lang w:eastAsia="zh-CN"/>
              </w:rPr>
              <w:t>14400</w:t>
            </w:r>
          </w:p>
        </w:tc>
        <w:tc>
          <w:tcPr>
            <w:tcW w:w="1071" w:type="dxa"/>
            <w:vAlign w:val="center"/>
          </w:tcPr>
          <w:p w14:paraId="3DD10118" w14:textId="77777777" w:rsidR="00E16481" w:rsidRPr="00F95B02" w:rsidRDefault="00E16481" w:rsidP="00360B28">
            <w:pPr>
              <w:pStyle w:val="TAC"/>
              <w:rPr>
                <w:lang w:eastAsia="zh-CN"/>
              </w:rPr>
            </w:pPr>
            <w:r w:rsidRPr="00F95B02">
              <w:rPr>
                <w:lang w:eastAsia="zh-CN"/>
              </w:rPr>
              <w:t>29952</w:t>
            </w:r>
          </w:p>
        </w:tc>
        <w:tc>
          <w:tcPr>
            <w:tcW w:w="1070" w:type="dxa"/>
            <w:vAlign w:val="center"/>
          </w:tcPr>
          <w:p w14:paraId="1623D4E1" w14:textId="77777777" w:rsidR="00E16481" w:rsidRPr="00F95B02" w:rsidRDefault="00E16481" w:rsidP="00360B28">
            <w:pPr>
              <w:pStyle w:val="TAC"/>
              <w:rPr>
                <w:lang w:eastAsia="zh-CN"/>
              </w:rPr>
            </w:pPr>
            <w:r w:rsidRPr="00F95B02">
              <w:rPr>
                <w:lang w:eastAsia="zh-CN"/>
              </w:rPr>
              <w:t>61056</w:t>
            </w:r>
          </w:p>
        </w:tc>
        <w:tc>
          <w:tcPr>
            <w:tcW w:w="1071" w:type="dxa"/>
            <w:vAlign w:val="center"/>
          </w:tcPr>
          <w:p w14:paraId="77AA8970" w14:textId="77777777" w:rsidR="00E16481" w:rsidRPr="00F95B02" w:rsidRDefault="00E16481" w:rsidP="00360B28">
            <w:pPr>
              <w:pStyle w:val="TAC"/>
              <w:rPr>
                <w:lang w:eastAsia="zh-CN"/>
              </w:rPr>
            </w:pPr>
            <w:r w:rsidRPr="00F95B02">
              <w:rPr>
                <w:lang w:eastAsia="zh-CN"/>
              </w:rPr>
              <w:t>13824</w:t>
            </w:r>
          </w:p>
        </w:tc>
        <w:tc>
          <w:tcPr>
            <w:tcW w:w="1070" w:type="dxa"/>
            <w:vAlign w:val="center"/>
          </w:tcPr>
          <w:p w14:paraId="64677563" w14:textId="77777777" w:rsidR="00E16481" w:rsidRPr="00F95B02" w:rsidRDefault="00E16481" w:rsidP="00360B28">
            <w:pPr>
              <w:pStyle w:val="TAC"/>
              <w:rPr>
                <w:lang w:eastAsia="zh-CN"/>
              </w:rPr>
            </w:pPr>
            <w:r w:rsidRPr="00F95B02">
              <w:rPr>
                <w:lang w:eastAsia="zh-CN"/>
              </w:rPr>
              <w:t>29376</w:t>
            </w:r>
          </w:p>
        </w:tc>
        <w:tc>
          <w:tcPr>
            <w:tcW w:w="1071" w:type="dxa"/>
            <w:vAlign w:val="center"/>
          </w:tcPr>
          <w:p w14:paraId="700F3FC9" w14:textId="77777777" w:rsidR="00E16481" w:rsidRPr="00F95B02" w:rsidRDefault="00E16481" w:rsidP="00360B28">
            <w:pPr>
              <w:pStyle w:val="TAC"/>
              <w:rPr>
                <w:lang w:eastAsia="zh-CN"/>
              </w:rPr>
            </w:pPr>
            <w:r w:rsidRPr="00F95B02">
              <w:rPr>
                <w:lang w:eastAsia="zh-CN"/>
              </w:rPr>
              <w:t>61056</w:t>
            </w:r>
          </w:p>
        </w:tc>
        <w:tc>
          <w:tcPr>
            <w:tcW w:w="1071" w:type="dxa"/>
            <w:vAlign w:val="center"/>
          </w:tcPr>
          <w:p w14:paraId="140F06A5" w14:textId="77777777" w:rsidR="00E16481" w:rsidRPr="00F95B02" w:rsidRDefault="00E16481" w:rsidP="00360B28">
            <w:pPr>
              <w:pStyle w:val="TAC"/>
              <w:rPr>
                <w:lang w:eastAsia="zh-CN"/>
              </w:rPr>
            </w:pPr>
            <w:r w:rsidRPr="00F95B02">
              <w:rPr>
                <w:lang w:eastAsia="zh-CN"/>
              </w:rPr>
              <w:t>157248</w:t>
            </w:r>
          </w:p>
        </w:tc>
      </w:tr>
      <w:tr w:rsidR="00E16481" w:rsidRPr="00F95B02" w14:paraId="374C6B88" w14:textId="77777777" w:rsidTr="00E92A2E">
        <w:trPr>
          <w:cantSplit/>
          <w:jc w:val="center"/>
        </w:trPr>
        <w:tc>
          <w:tcPr>
            <w:tcW w:w="2421" w:type="dxa"/>
          </w:tcPr>
          <w:p w14:paraId="5A0887EB" w14:textId="77777777" w:rsidR="00E16481" w:rsidRPr="00F95B02" w:rsidRDefault="00E16481" w:rsidP="00360B28">
            <w:pPr>
              <w:pStyle w:val="TAC"/>
              <w:rPr>
                <w:lang w:eastAsia="zh-CN"/>
              </w:rPr>
            </w:pPr>
            <w:r w:rsidRPr="00F95B02">
              <w:t xml:space="preserve">Total symbols per </w:t>
            </w:r>
            <w:r w:rsidRPr="00F95B02">
              <w:rPr>
                <w:lang w:eastAsia="zh-CN"/>
              </w:rPr>
              <w:t>slot</w:t>
            </w:r>
          </w:p>
        </w:tc>
        <w:tc>
          <w:tcPr>
            <w:tcW w:w="1070" w:type="dxa"/>
          </w:tcPr>
          <w:p w14:paraId="14531E76" w14:textId="77777777" w:rsidR="00E16481" w:rsidRPr="00F95B02" w:rsidRDefault="00E16481" w:rsidP="00360B28">
            <w:pPr>
              <w:pStyle w:val="TAC"/>
              <w:rPr>
                <w:lang w:eastAsia="zh-CN"/>
              </w:rPr>
            </w:pPr>
            <w:r w:rsidRPr="00F95B02">
              <w:rPr>
                <w:lang w:eastAsia="zh-CN"/>
              </w:rPr>
              <w:t>7200</w:t>
            </w:r>
          </w:p>
        </w:tc>
        <w:tc>
          <w:tcPr>
            <w:tcW w:w="1071" w:type="dxa"/>
          </w:tcPr>
          <w:p w14:paraId="53C45169" w14:textId="77777777" w:rsidR="00E16481" w:rsidRPr="00F95B02" w:rsidRDefault="00E16481" w:rsidP="00360B28">
            <w:pPr>
              <w:pStyle w:val="TAC"/>
              <w:rPr>
                <w:lang w:eastAsia="zh-CN"/>
              </w:rPr>
            </w:pPr>
            <w:r w:rsidRPr="00F95B02">
              <w:rPr>
                <w:lang w:eastAsia="zh-CN"/>
              </w:rPr>
              <w:t>14976</w:t>
            </w:r>
          </w:p>
        </w:tc>
        <w:tc>
          <w:tcPr>
            <w:tcW w:w="1070" w:type="dxa"/>
          </w:tcPr>
          <w:p w14:paraId="2D73F9FE" w14:textId="77777777" w:rsidR="00E16481" w:rsidRPr="00F95B02" w:rsidRDefault="00E16481" w:rsidP="00360B28">
            <w:pPr>
              <w:pStyle w:val="TAC"/>
              <w:rPr>
                <w:lang w:eastAsia="zh-CN"/>
              </w:rPr>
            </w:pPr>
            <w:r w:rsidRPr="00F95B02">
              <w:rPr>
                <w:lang w:eastAsia="zh-CN"/>
              </w:rPr>
              <w:t>30528</w:t>
            </w:r>
          </w:p>
        </w:tc>
        <w:tc>
          <w:tcPr>
            <w:tcW w:w="1071" w:type="dxa"/>
          </w:tcPr>
          <w:p w14:paraId="554A5EBD" w14:textId="77777777" w:rsidR="00E16481" w:rsidRPr="00F95B02" w:rsidRDefault="00E16481" w:rsidP="00360B28">
            <w:pPr>
              <w:pStyle w:val="TAC"/>
              <w:rPr>
                <w:lang w:eastAsia="zh-CN"/>
              </w:rPr>
            </w:pPr>
            <w:r w:rsidRPr="00F95B02">
              <w:rPr>
                <w:lang w:eastAsia="zh-CN"/>
              </w:rPr>
              <w:t>6912</w:t>
            </w:r>
          </w:p>
        </w:tc>
        <w:tc>
          <w:tcPr>
            <w:tcW w:w="1070" w:type="dxa"/>
          </w:tcPr>
          <w:p w14:paraId="21214DDB" w14:textId="77777777" w:rsidR="00E16481" w:rsidRPr="00F95B02" w:rsidRDefault="00E16481" w:rsidP="00360B28">
            <w:pPr>
              <w:pStyle w:val="TAC"/>
              <w:rPr>
                <w:lang w:eastAsia="zh-CN"/>
              </w:rPr>
            </w:pPr>
            <w:r w:rsidRPr="00F95B02">
              <w:rPr>
                <w:lang w:eastAsia="zh-CN"/>
              </w:rPr>
              <w:t>14688</w:t>
            </w:r>
          </w:p>
        </w:tc>
        <w:tc>
          <w:tcPr>
            <w:tcW w:w="1071" w:type="dxa"/>
          </w:tcPr>
          <w:p w14:paraId="15B49231" w14:textId="77777777" w:rsidR="00E16481" w:rsidRPr="00F95B02" w:rsidRDefault="00E16481" w:rsidP="00360B28">
            <w:pPr>
              <w:pStyle w:val="TAC"/>
              <w:rPr>
                <w:lang w:eastAsia="zh-CN"/>
              </w:rPr>
            </w:pPr>
            <w:r w:rsidRPr="00F95B02">
              <w:rPr>
                <w:lang w:eastAsia="zh-CN"/>
              </w:rPr>
              <w:t>30528</w:t>
            </w:r>
          </w:p>
        </w:tc>
        <w:tc>
          <w:tcPr>
            <w:tcW w:w="1071" w:type="dxa"/>
          </w:tcPr>
          <w:p w14:paraId="4B592E27" w14:textId="77777777" w:rsidR="00E16481" w:rsidRPr="00F95B02" w:rsidRDefault="00E16481" w:rsidP="00360B28">
            <w:pPr>
              <w:pStyle w:val="TAC"/>
              <w:rPr>
                <w:lang w:eastAsia="zh-CN"/>
              </w:rPr>
            </w:pPr>
            <w:r w:rsidRPr="00F95B02">
              <w:rPr>
                <w:lang w:eastAsia="zh-CN"/>
              </w:rPr>
              <w:t>78624</w:t>
            </w:r>
          </w:p>
        </w:tc>
      </w:tr>
      <w:tr w:rsidR="00E16481" w:rsidRPr="00F95B02" w14:paraId="08958D2C" w14:textId="77777777" w:rsidTr="00E92A2E">
        <w:trPr>
          <w:cantSplit/>
          <w:jc w:val="center"/>
        </w:trPr>
        <w:tc>
          <w:tcPr>
            <w:tcW w:w="9915" w:type="dxa"/>
            <w:gridSpan w:val="8"/>
          </w:tcPr>
          <w:p w14:paraId="09C60053" w14:textId="608BA424"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sidRPr="00F95B02">
              <w:t xml:space="preserve"> as per table 6.4.1.1.3-3 of TS </w:t>
            </w:r>
            <w:del w:id="1523" w:author="R4-2119131" w:date="2021-11-16T16:55:00Z">
              <w:r w:rsidRPr="00F95B02" w:rsidDel="00E04077">
                <w:delText>38.211 [5]</w:delText>
              </w:r>
            </w:del>
            <w:ins w:id="1524" w:author="R4-2119131" w:date="2021-11-16T16:55:00Z">
              <w:r w:rsidR="00E04077">
                <w:t>38.211 [9]</w:t>
              </w:r>
            </w:ins>
            <w:r w:rsidRPr="00F95B02">
              <w:t>.</w:t>
            </w:r>
          </w:p>
          <w:p w14:paraId="0C07214F" w14:textId="77777777" w:rsidR="00E16481" w:rsidRPr="00F95B02" w:rsidRDefault="00E16481" w:rsidP="00360B28">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6C5590AC" w14:textId="77777777" w:rsidR="00E16481" w:rsidRPr="00F95B02" w:rsidRDefault="00E16481" w:rsidP="00E16481">
      <w:pPr>
        <w:rPr>
          <w:noProof/>
          <w:lang w:eastAsia="zh-CN"/>
        </w:rPr>
      </w:pPr>
    </w:p>
    <w:p w14:paraId="299BFF76" w14:textId="77777777" w:rsidR="00E16481" w:rsidRPr="00F95B02" w:rsidRDefault="00E16481" w:rsidP="00E16481">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5</w:t>
      </w:r>
      <w:r w:rsidRPr="00F95B02">
        <w:rPr>
          <w:rFonts w:eastAsia="Malgun Gothic"/>
        </w:rPr>
        <w:t>: Void</w:t>
      </w:r>
    </w:p>
    <w:p w14:paraId="60A417C6" w14:textId="77777777" w:rsidR="00E16481" w:rsidRPr="00F95B02" w:rsidRDefault="00E16481" w:rsidP="00E16481">
      <w:pPr>
        <w:rPr>
          <w:noProof/>
          <w:lang w:eastAsia="zh-CN"/>
        </w:rPr>
      </w:pPr>
    </w:p>
    <w:p w14:paraId="1230F2D4" w14:textId="77777777" w:rsidR="00E16481" w:rsidRPr="00F95B02" w:rsidRDefault="00E16481" w:rsidP="00E16481">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enabled,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E16481" w:rsidRPr="00F95B02" w14:paraId="553B9233" w14:textId="77777777" w:rsidTr="00E92A2E">
        <w:trPr>
          <w:cantSplit/>
          <w:jc w:val="center"/>
        </w:trPr>
        <w:tc>
          <w:tcPr>
            <w:tcW w:w="4470" w:type="dxa"/>
          </w:tcPr>
          <w:p w14:paraId="7AE07811" w14:textId="77777777" w:rsidR="00E16481" w:rsidRPr="00F95B02" w:rsidRDefault="00E16481" w:rsidP="00360B28">
            <w:pPr>
              <w:pStyle w:val="TAH"/>
            </w:pPr>
            <w:r w:rsidRPr="00F95B02">
              <w:t>Reference channel</w:t>
            </w:r>
          </w:p>
        </w:tc>
        <w:tc>
          <w:tcPr>
            <w:tcW w:w="2268" w:type="dxa"/>
          </w:tcPr>
          <w:p w14:paraId="106B2834" w14:textId="77777777" w:rsidR="00E16481" w:rsidRPr="00F95B02" w:rsidRDefault="00E16481" w:rsidP="00360B28">
            <w:pPr>
              <w:pStyle w:val="TAH"/>
            </w:pPr>
            <w:r w:rsidRPr="00F95B02">
              <w:rPr>
                <w:lang w:eastAsia="zh-CN"/>
              </w:rPr>
              <w:t>G-FR1-A3-31</w:t>
            </w:r>
          </w:p>
        </w:tc>
        <w:tc>
          <w:tcPr>
            <w:tcW w:w="2312" w:type="dxa"/>
          </w:tcPr>
          <w:p w14:paraId="79F20876" w14:textId="77777777" w:rsidR="00E16481" w:rsidRPr="00F95B02" w:rsidRDefault="00E16481" w:rsidP="00360B28">
            <w:pPr>
              <w:pStyle w:val="TAH"/>
            </w:pPr>
            <w:r w:rsidRPr="00F95B02">
              <w:rPr>
                <w:lang w:eastAsia="zh-CN"/>
              </w:rPr>
              <w:t>G-FR1-A3-32</w:t>
            </w:r>
          </w:p>
        </w:tc>
      </w:tr>
      <w:tr w:rsidR="00E16481" w:rsidRPr="00F95B02" w14:paraId="22C4D3D1" w14:textId="77777777" w:rsidTr="00E92A2E">
        <w:trPr>
          <w:cantSplit/>
          <w:jc w:val="center"/>
        </w:trPr>
        <w:tc>
          <w:tcPr>
            <w:tcW w:w="4470" w:type="dxa"/>
          </w:tcPr>
          <w:p w14:paraId="696487C4" w14:textId="77777777" w:rsidR="00E16481" w:rsidRPr="00F95B02" w:rsidRDefault="00E16481" w:rsidP="00360B28">
            <w:pPr>
              <w:pStyle w:val="TAC"/>
              <w:rPr>
                <w:lang w:eastAsia="zh-CN"/>
              </w:rPr>
            </w:pPr>
            <w:r w:rsidRPr="00F95B02">
              <w:rPr>
                <w:lang w:eastAsia="zh-CN"/>
              </w:rPr>
              <w:t>Subcarrier spacing [kHz]</w:t>
            </w:r>
          </w:p>
        </w:tc>
        <w:tc>
          <w:tcPr>
            <w:tcW w:w="2268" w:type="dxa"/>
          </w:tcPr>
          <w:p w14:paraId="50B950DB" w14:textId="77777777" w:rsidR="00E16481" w:rsidRPr="00F95B02" w:rsidRDefault="00E16481" w:rsidP="00360B28">
            <w:pPr>
              <w:pStyle w:val="TAC"/>
              <w:rPr>
                <w:lang w:eastAsia="zh-CN"/>
              </w:rPr>
            </w:pPr>
            <w:r w:rsidRPr="00F95B02">
              <w:rPr>
                <w:lang w:eastAsia="zh-CN"/>
              </w:rPr>
              <w:t>15</w:t>
            </w:r>
          </w:p>
        </w:tc>
        <w:tc>
          <w:tcPr>
            <w:tcW w:w="2312" w:type="dxa"/>
          </w:tcPr>
          <w:p w14:paraId="705FB58D" w14:textId="77777777" w:rsidR="00E16481" w:rsidRPr="00F95B02" w:rsidRDefault="00E16481" w:rsidP="00360B28">
            <w:pPr>
              <w:pStyle w:val="TAC"/>
            </w:pPr>
            <w:r w:rsidRPr="00F95B02">
              <w:rPr>
                <w:lang w:eastAsia="zh-CN"/>
              </w:rPr>
              <w:t>30</w:t>
            </w:r>
          </w:p>
        </w:tc>
      </w:tr>
      <w:tr w:rsidR="00E16481" w:rsidRPr="00F95B02" w14:paraId="69CCB779" w14:textId="77777777" w:rsidTr="00E92A2E">
        <w:trPr>
          <w:cantSplit/>
          <w:jc w:val="center"/>
        </w:trPr>
        <w:tc>
          <w:tcPr>
            <w:tcW w:w="4470" w:type="dxa"/>
          </w:tcPr>
          <w:p w14:paraId="73FEBA7C" w14:textId="77777777" w:rsidR="00E16481" w:rsidRPr="00F95B02" w:rsidRDefault="00E16481" w:rsidP="00360B28">
            <w:pPr>
              <w:pStyle w:val="TAC"/>
            </w:pPr>
            <w:r w:rsidRPr="00F95B02">
              <w:t>Allocated resource blocks</w:t>
            </w:r>
          </w:p>
        </w:tc>
        <w:tc>
          <w:tcPr>
            <w:tcW w:w="2268" w:type="dxa"/>
          </w:tcPr>
          <w:p w14:paraId="0E4524C8" w14:textId="77777777" w:rsidR="00E16481" w:rsidRPr="00F95B02" w:rsidRDefault="00E16481" w:rsidP="00360B28">
            <w:pPr>
              <w:pStyle w:val="TAC"/>
              <w:rPr>
                <w:rFonts w:eastAsia="Yu Mincho"/>
              </w:rPr>
            </w:pPr>
            <w:r w:rsidRPr="00F95B02">
              <w:rPr>
                <w:rFonts w:eastAsia="Yu Mincho"/>
              </w:rPr>
              <w:t>25</w:t>
            </w:r>
          </w:p>
        </w:tc>
        <w:tc>
          <w:tcPr>
            <w:tcW w:w="2312" w:type="dxa"/>
          </w:tcPr>
          <w:p w14:paraId="0DA0B858" w14:textId="77777777" w:rsidR="00E16481" w:rsidRPr="00F95B02" w:rsidRDefault="00E16481" w:rsidP="00360B28">
            <w:pPr>
              <w:pStyle w:val="TAC"/>
              <w:rPr>
                <w:rFonts w:eastAsia="Yu Mincho"/>
              </w:rPr>
            </w:pPr>
            <w:r w:rsidRPr="00F95B02">
              <w:rPr>
                <w:rFonts w:eastAsia="Yu Mincho"/>
              </w:rPr>
              <w:t>24</w:t>
            </w:r>
          </w:p>
        </w:tc>
      </w:tr>
      <w:tr w:rsidR="00E16481" w:rsidRPr="00F95B02" w14:paraId="57D79E36" w14:textId="77777777" w:rsidTr="00E92A2E">
        <w:trPr>
          <w:cantSplit/>
          <w:jc w:val="center"/>
        </w:trPr>
        <w:tc>
          <w:tcPr>
            <w:tcW w:w="4470" w:type="dxa"/>
          </w:tcPr>
          <w:p w14:paraId="6DA77CF0" w14:textId="77777777" w:rsidR="00E16481" w:rsidRPr="00F95B02" w:rsidRDefault="00E16481" w:rsidP="00360B28">
            <w:pPr>
              <w:pStyle w:val="TAC"/>
              <w:rPr>
                <w:lang w:eastAsia="zh-CN"/>
              </w:rPr>
            </w:pPr>
            <w:r w:rsidRPr="00F95B02">
              <w:rPr>
                <w:lang w:eastAsia="zh-CN"/>
              </w:rPr>
              <w:t>DFT-s</w:t>
            </w:r>
            <w:r w:rsidRPr="00F95B02">
              <w:t xml:space="preserve">-OFDM Symbols per </w:t>
            </w:r>
            <w:r w:rsidRPr="00F95B02">
              <w:rPr>
                <w:lang w:eastAsia="zh-CN"/>
              </w:rPr>
              <w:t>slot (Note 1)</w:t>
            </w:r>
          </w:p>
        </w:tc>
        <w:tc>
          <w:tcPr>
            <w:tcW w:w="2268" w:type="dxa"/>
          </w:tcPr>
          <w:p w14:paraId="4D70F72D" w14:textId="77777777" w:rsidR="00E16481" w:rsidRPr="00F95B02" w:rsidRDefault="00E16481" w:rsidP="00360B28">
            <w:pPr>
              <w:pStyle w:val="TAC"/>
              <w:rPr>
                <w:lang w:eastAsia="zh-CN"/>
              </w:rPr>
            </w:pPr>
            <w:r w:rsidRPr="00F95B02">
              <w:rPr>
                <w:lang w:eastAsia="zh-CN"/>
              </w:rPr>
              <w:t>12</w:t>
            </w:r>
          </w:p>
        </w:tc>
        <w:tc>
          <w:tcPr>
            <w:tcW w:w="2312" w:type="dxa"/>
          </w:tcPr>
          <w:p w14:paraId="01C75A16" w14:textId="77777777" w:rsidR="00E16481" w:rsidRPr="00F95B02" w:rsidRDefault="00E16481" w:rsidP="00360B28">
            <w:pPr>
              <w:pStyle w:val="TAC"/>
            </w:pPr>
            <w:r w:rsidRPr="00F95B02">
              <w:rPr>
                <w:lang w:eastAsia="zh-CN"/>
              </w:rPr>
              <w:t>12</w:t>
            </w:r>
          </w:p>
        </w:tc>
      </w:tr>
      <w:tr w:rsidR="00E16481" w:rsidRPr="00F95B02" w14:paraId="61CC4044" w14:textId="77777777" w:rsidTr="00E92A2E">
        <w:trPr>
          <w:cantSplit/>
          <w:jc w:val="center"/>
        </w:trPr>
        <w:tc>
          <w:tcPr>
            <w:tcW w:w="4470" w:type="dxa"/>
          </w:tcPr>
          <w:p w14:paraId="05DD5B82" w14:textId="77777777" w:rsidR="00E16481" w:rsidRPr="00F95B02" w:rsidRDefault="00E16481" w:rsidP="00360B28">
            <w:pPr>
              <w:pStyle w:val="TAC"/>
            </w:pPr>
            <w:r w:rsidRPr="00F95B02">
              <w:t>Modulation</w:t>
            </w:r>
          </w:p>
        </w:tc>
        <w:tc>
          <w:tcPr>
            <w:tcW w:w="2268" w:type="dxa"/>
          </w:tcPr>
          <w:p w14:paraId="180C4533" w14:textId="77777777" w:rsidR="00E16481" w:rsidRPr="00F95B02" w:rsidRDefault="00E16481" w:rsidP="00360B28">
            <w:pPr>
              <w:pStyle w:val="TAC"/>
              <w:rPr>
                <w:lang w:eastAsia="zh-CN"/>
              </w:rPr>
            </w:pPr>
            <w:r w:rsidRPr="00F95B02">
              <w:rPr>
                <w:lang w:eastAsia="zh-CN"/>
              </w:rPr>
              <w:t>QPSK</w:t>
            </w:r>
          </w:p>
        </w:tc>
        <w:tc>
          <w:tcPr>
            <w:tcW w:w="2312" w:type="dxa"/>
          </w:tcPr>
          <w:p w14:paraId="29C76722" w14:textId="77777777" w:rsidR="00E16481" w:rsidRPr="00F95B02" w:rsidRDefault="00E16481" w:rsidP="00360B28">
            <w:pPr>
              <w:pStyle w:val="TAC"/>
              <w:rPr>
                <w:lang w:eastAsia="zh-CN"/>
              </w:rPr>
            </w:pPr>
            <w:r w:rsidRPr="00F95B02">
              <w:rPr>
                <w:lang w:eastAsia="zh-CN"/>
              </w:rPr>
              <w:t>QPSK</w:t>
            </w:r>
          </w:p>
        </w:tc>
      </w:tr>
      <w:tr w:rsidR="00E16481" w:rsidRPr="00F95B02" w14:paraId="09C93E25" w14:textId="77777777" w:rsidTr="00E92A2E">
        <w:trPr>
          <w:cantSplit/>
          <w:jc w:val="center"/>
        </w:trPr>
        <w:tc>
          <w:tcPr>
            <w:tcW w:w="4470" w:type="dxa"/>
          </w:tcPr>
          <w:p w14:paraId="73CA6464" w14:textId="77777777" w:rsidR="00E16481" w:rsidRPr="00F95B02" w:rsidRDefault="00E16481" w:rsidP="00360B28">
            <w:pPr>
              <w:pStyle w:val="TAC"/>
            </w:pPr>
            <w:r w:rsidRPr="00F95B02">
              <w:t>Code rate</w:t>
            </w:r>
            <w:r w:rsidRPr="00F95B02">
              <w:rPr>
                <w:lang w:eastAsia="zh-CN"/>
              </w:rPr>
              <w:t xml:space="preserve"> (Note 2)</w:t>
            </w:r>
          </w:p>
        </w:tc>
        <w:tc>
          <w:tcPr>
            <w:tcW w:w="2268" w:type="dxa"/>
          </w:tcPr>
          <w:p w14:paraId="367A3B8D" w14:textId="77777777" w:rsidR="00E16481" w:rsidRPr="00F95B02" w:rsidRDefault="00E16481" w:rsidP="00360B28">
            <w:pPr>
              <w:pStyle w:val="TAC"/>
              <w:rPr>
                <w:lang w:eastAsia="zh-CN"/>
              </w:rPr>
            </w:pPr>
            <w:r w:rsidRPr="00F95B02">
              <w:rPr>
                <w:lang w:eastAsia="zh-CN"/>
              </w:rPr>
              <w:t>193/1024</w:t>
            </w:r>
          </w:p>
        </w:tc>
        <w:tc>
          <w:tcPr>
            <w:tcW w:w="2312" w:type="dxa"/>
          </w:tcPr>
          <w:p w14:paraId="0A4B675E" w14:textId="77777777" w:rsidR="00E16481" w:rsidRPr="00F95B02" w:rsidRDefault="00E16481" w:rsidP="00360B28">
            <w:pPr>
              <w:pStyle w:val="TAC"/>
              <w:rPr>
                <w:lang w:eastAsia="zh-CN"/>
              </w:rPr>
            </w:pPr>
            <w:r w:rsidRPr="00F95B02">
              <w:rPr>
                <w:lang w:eastAsia="zh-CN"/>
              </w:rPr>
              <w:t>193/1024</w:t>
            </w:r>
          </w:p>
        </w:tc>
      </w:tr>
      <w:tr w:rsidR="00E16481" w:rsidRPr="00F95B02" w14:paraId="3F8F7D30" w14:textId="77777777" w:rsidTr="00E92A2E">
        <w:trPr>
          <w:cantSplit/>
          <w:jc w:val="center"/>
        </w:trPr>
        <w:tc>
          <w:tcPr>
            <w:tcW w:w="4470" w:type="dxa"/>
          </w:tcPr>
          <w:p w14:paraId="0861BF60" w14:textId="77777777" w:rsidR="00E16481" w:rsidRPr="00F95B02" w:rsidRDefault="00E16481" w:rsidP="00360B28">
            <w:pPr>
              <w:pStyle w:val="TAC"/>
            </w:pPr>
            <w:r w:rsidRPr="00F95B02">
              <w:t>Payload size (bits)</w:t>
            </w:r>
          </w:p>
        </w:tc>
        <w:tc>
          <w:tcPr>
            <w:tcW w:w="2268" w:type="dxa"/>
            <w:vAlign w:val="center"/>
          </w:tcPr>
          <w:p w14:paraId="28F7869D" w14:textId="77777777" w:rsidR="00E16481" w:rsidRPr="00F95B02" w:rsidRDefault="00E16481" w:rsidP="00360B28">
            <w:pPr>
              <w:pStyle w:val="TAC"/>
              <w:rPr>
                <w:lang w:eastAsia="zh-CN"/>
              </w:rPr>
            </w:pPr>
            <w:r w:rsidRPr="00F95B02">
              <w:rPr>
                <w:lang w:eastAsia="zh-CN"/>
              </w:rPr>
              <w:t>1352</w:t>
            </w:r>
          </w:p>
        </w:tc>
        <w:tc>
          <w:tcPr>
            <w:tcW w:w="2312" w:type="dxa"/>
            <w:vAlign w:val="center"/>
          </w:tcPr>
          <w:p w14:paraId="3AF40C7A" w14:textId="77777777" w:rsidR="00E16481" w:rsidRPr="00F95B02" w:rsidRDefault="00E16481" w:rsidP="00360B28">
            <w:pPr>
              <w:pStyle w:val="TAC"/>
              <w:rPr>
                <w:lang w:eastAsia="zh-CN"/>
              </w:rPr>
            </w:pPr>
            <w:r w:rsidRPr="00F95B02">
              <w:rPr>
                <w:lang w:eastAsia="zh-CN"/>
              </w:rPr>
              <w:t>1320</w:t>
            </w:r>
          </w:p>
        </w:tc>
      </w:tr>
      <w:tr w:rsidR="00E16481" w:rsidRPr="00F95B02" w14:paraId="1BB1DD61" w14:textId="77777777" w:rsidTr="00E92A2E">
        <w:trPr>
          <w:cantSplit/>
          <w:jc w:val="center"/>
        </w:trPr>
        <w:tc>
          <w:tcPr>
            <w:tcW w:w="4470" w:type="dxa"/>
          </w:tcPr>
          <w:p w14:paraId="7EC25E3E" w14:textId="77777777" w:rsidR="00E16481" w:rsidRPr="00F95B02" w:rsidRDefault="00E16481" w:rsidP="00360B28">
            <w:pPr>
              <w:pStyle w:val="TAC"/>
              <w:rPr>
                <w:szCs w:val="22"/>
              </w:rPr>
            </w:pPr>
            <w:r w:rsidRPr="00F95B02">
              <w:rPr>
                <w:szCs w:val="22"/>
              </w:rPr>
              <w:t>Transport block CRC (bits)</w:t>
            </w:r>
          </w:p>
        </w:tc>
        <w:tc>
          <w:tcPr>
            <w:tcW w:w="2268" w:type="dxa"/>
          </w:tcPr>
          <w:p w14:paraId="01A67F7E" w14:textId="77777777" w:rsidR="00E16481" w:rsidRPr="00F95B02" w:rsidRDefault="00E16481" w:rsidP="00360B28">
            <w:pPr>
              <w:pStyle w:val="TAC"/>
              <w:rPr>
                <w:lang w:eastAsia="zh-CN"/>
              </w:rPr>
            </w:pPr>
            <w:r w:rsidRPr="00F95B02">
              <w:rPr>
                <w:lang w:eastAsia="zh-CN"/>
              </w:rPr>
              <w:t>16</w:t>
            </w:r>
          </w:p>
        </w:tc>
        <w:tc>
          <w:tcPr>
            <w:tcW w:w="2312" w:type="dxa"/>
          </w:tcPr>
          <w:p w14:paraId="6B75A7C3" w14:textId="77777777" w:rsidR="00E16481" w:rsidRPr="00F95B02" w:rsidRDefault="00E16481" w:rsidP="00360B28">
            <w:pPr>
              <w:pStyle w:val="TAC"/>
              <w:rPr>
                <w:lang w:eastAsia="zh-CN"/>
              </w:rPr>
            </w:pPr>
            <w:r w:rsidRPr="00F95B02">
              <w:rPr>
                <w:lang w:eastAsia="zh-CN"/>
              </w:rPr>
              <w:t>16</w:t>
            </w:r>
          </w:p>
        </w:tc>
      </w:tr>
      <w:tr w:rsidR="00E16481" w:rsidRPr="00F95B02" w14:paraId="0C2D4824" w14:textId="77777777" w:rsidTr="00E92A2E">
        <w:trPr>
          <w:cantSplit/>
          <w:jc w:val="center"/>
        </w:trPr>
        <w:tc>
          <w:tcPr>
            <w:tcW w:w="4470" w:type="dxa"/>
          </w:tcPr>
          <w:p w14:paraId="118682B8" w14:textId="77777777" w:rsidR="00E16481" w:rsidRPr="00F95B02" w:rsidRDefault="00E16481" w:rsidP="00360B28">
            <w:pPr>
              <w:pStyle w:val="TAC"/>
            </w:pPr>
            <w:r w:rsidRPr="00F95B02">
              <w:t>Code block CRC size (bits)</w:t>
            </w:r>
          </w:p>
        </w:tc>
        <w:tc>
          <w:tcPr>
            <w:tcW w:w="2268" w:type="dxa"/>
            <w:vAlign w:val="center"/>
          </w:tcPr>
          <w:p w14:paraId="70519453" w14:textId="77777777" w:rsidR="00E16481" w:rsidRPr="00F95B02" w:rsidRDefault="00E16481" w:rsidP="00360B28">
            <w:pPr>
              <w:pStyle w:val="TAC"/>
              <w:rPr>
                <w:lang w:eastAsia="zh-CN"/>
              </w:rPr>
            </w:pPr>
            <w:r w:rsidRPr="00F95B02">
              <w:rPr>
                <w:lang w:eastAsia="zh-CN"/>
              </w:rPr>
              <w:t>-</w:t>
            </w:r>
          </w:p>
        </w:tc>
        <w:tc>
          <w:tcPr>
            <w:tcW w:w="2312" w:type="dxa"/>
            <w:vAlign w:val="center"/>
          </w:tcPr>
          <w:p w14:paraId="04B418EF" w14:textId="77777777" w:rsidR="00E16481" w:rsidRPr="00F95B02" w:rsidRDefault="00E16481" w:rsidP="00360B28">
            <w:pPr>
              <w:pStyle w:val="TAC"/>
              <w:rPr>
                <w:lang w:eastAsia="zh-CN"/>
              </w:rPr>
            </w:pPr>
            <w:r w:rsidRPr="00F95B02">
              <w:rPr>
                <w:lang w:eastAsia="zh-CN"/>
              </w:rPr>
              <w:t>-</w:t>
            </w:r>
          </w:p>
        </w:tc>
      </w:tr>
      <w:tr w:rsidR="00E16481" w:rsidRPr="00F95B02" w14:paraId="43EA70DD" w14:textId="77777777" w:rsidTr="00E92A2E">
        <w:trPr>
          <w:cantSplit/>
          <w:jc w:val="center"/>
        </w:trPr>
        <w:tc>
          <w:tcPr>
            <w:tcW w:w="4470" w:type="dxa"/>
          </w:tcPr>
          <w:p w14:paraId="40355336" w14:textId="77777777" w:rsidR="00E16481" w:rsidRPr="00F95B02" w:rsidRDefault="00E16481" w:rsidP="00360B28">
            <w:pPr>
              <w:pStyle w:val="TAC"/>
            </w:pPr>
            <w:r w:rsidRPr="00F95B02">
              <w:t>Number of code blocks - C</w:t>
            </w:r>
          </w:p>
        </w:tc>
        <w:tc>
          <w:tcPr>
            <w:tcW w:w="2268" w:type="dxa"/>
            <w:vAlign w:val="center"/>
          </w:tcPr>
          <w:p w14:paraId="58C6190E" w14:textId="77777777" w:rsidR="00E16481" w:rsidRPr="00F95B02" w:rsidRDefault="00E16481" w:rsidP="00360B28">
            <w:pPr>
              <w:pStyle w:val="TAC"/>
              <w:rPr>
                <w:lang w:eastAsia="zh-CN"/>
              </w:rPr>
            </w:pPr>
            <w:r w:rsidRPr="00F95B02">
              <w:rPr>
                <w:lang w:eastAsia="zh-CN"/>
              </w:rPr>
              <w:t>1</w:t>
            </w:r>
          </w:p>
        </w:tc>
        <w:tc>
          <w:tcPr>
            <w:tcW w:w="2312" w:type="dxa"/>
            <w:vAlign w:val="center"/>
          </w:tcPr>
          <w:p w14:paraId="42BC1124" w14:textId="77777777" w:rsidR="00E16481" w:rsidRPr="00F95B02" w:rsidRDefault="00E16481" w:rsidP="00360B28">
            <w:pPr>
              <w:pStyle w:val="TAC"/>
              <w:rPr>
                <w:lang w:eastAsia="zh-CN"/>
              </w:rPr>
            </w:pPr>
            <w:r w:rsidRPr="00F95B02">
              <w:rPr>
                <w:lang w:eastAsia="zh-CN"/>
              </w:rPr>
              <w:t>1</w:t>
            </w:r>
          </w:p>
        </w:tc>
      </w:tr>
      <w:tr w:rsidR="00E16481" w:rsidRPr="00F95B02" w14:paraId="14797CE9" w14:textId="77777777" w:rsidTr="00E92A2E">
        <w:trPr>
          <w:cantSplit/>
          <w:jc w:val="center"/>
        </w:trPr>
        <w:tc>
          <w:tcPr>
            <w:tcW w:w="4470" w:type="dxa"/>
          </w:tcPr>
          <w:p w14:paraId="13F89F83" w14:textId="77777777" w:rsidR="00E16481" w:rsidRPr="00F95B02" w:rsidRDefault="00E16481" w:rsidP="00360B2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2268" w:type="dxa"/>
            <w:vAlign w:val="center"/>
          </w:tcPr>
          <w:p w14:paraId="440C142B" w14:textId="77777777" w:rsidR="00E16481" w:rsidRPr="00F95B02" w:rsidRDefault="00E16481" w:rsidP="00360B28">
            <w:pPr>
              <w:pStyle w:val="TAC"/>
              <w:rPr>
                <w:lang w:eastAsia="zh-CN"/>
              </w:rPr>
            </w:pPr>
            <w:r w:rsidRPr="00F95B02">
              <w:rPr>
                <w:rFonts w:cs="Arial"/>
                <w:szCs w:val="18"/>
              </w:rPr>
              <w:t>1368</w:t>
            </w:r>
          </w:p>
        </w:tc>
        <w:tc>
          <w:tcPr>
            <w:tcW w:w="2312" w:type="dxa"/>
            <w:vAlign w:val="center"/>
          </w:tcPr>
          <w:p w14:paraId="1E6E9C93" w14:textId="77777777" w:rsidR="00E16481" w:rsidRPr="00F95B02" w:rsidRDefault="00E16481" w:rsidP="00360B28">
            <w:pPr>
              <w:pStyle w:val="TAC"/>
              <w:rPr>
                <w:lang w:eastAsia="zh-CN"/>
              </w:rPr>
            </w:pPr>
            <w:r w:rsidRPr="00F95B02">
              <w:rPr>
                <w:rFonts w:cs="Arial"/>
                <w:szCs w:val="18"/>
              </w:rPr>
              <w:t>1336</w:t>
            </w:r>
          </w:p>
        </w:tc>
      </w:tr>
      <w:tr w:rsidR="00E16481" w:rsidRPr="00F95B02" w14:paraId="312D29E0" w14:textId="77777777" w:rsidTr="00E92A2E">
        <w:trPr>
          <w:cantSplit/>
          <w:jc w:val="center"/>
        </w:trPr>
        <w:tc>
          <w:tcPr>
            <w:tcW w:w="4470" w:type="dxa"/>
          </w:tcPr>
          <w:p w14:paraId="13B9B164" w14:textId="77777777" w:rsidR="00E16481" w:rsidRPr="00F95B02" w:rsidRDefault="00E16481" w:rsidP="00360B28">
            <w:pPr>
              <w:pStyle w:val="TAC"/>
              <w:rPr>
                <w:lang w:eastAsia="zh-CN"/>
              </w:rPr>
            </w:pPr>
            <w:r w:rsidRPr="00F95B02">
              <w:t xml:space="preserve">Total number of bits per </w:t>
            </w:r>
            <w:r w:rsidRPr="00F95B02">
              <w:rPr>
                <w:lang w:eastAsia="zh-CN"/>
              </w:rPr>
              <w:t>slot</w:t>
            </w:r>
          </w:p>
        </w:tc>
        <w:tc>
          <w:tcPr>
            <w:tcW w:w="2268" w:type="dxa"/>
            <w:vAlign w:val="center"/>
          </w:tcPr>
          <w:p w14:paraId="55D70C63" w14:textId="77777777" w:rsidR="00E16481" w:rsidRPr="00F95B02" w:rsidRDefault="00E16481" w:rsidP="00360B28">
            <w:pPr>
              <w:pStyle w:val="TAC"/>
              <w:rPr>
                <w:lang w:eastAsia="zh-CN"/>
              </w:rPr>
            </w:pPr>
            <w:r w:rsidRPr="00F95B02">
              <w:rPr>
                <w:lang w:eastAsia="zh-CN"/>
              </w:rPr>
              <w:t>7200</w:t>
            </w:r>
          </w:p>
        </w:tc>
        <w:tc>
          <w:tcPr>
            <w:tcW w:w="2312" w:type="dxa"/>
            <w:vAlign w:val="center"/>
          </w:tcPr>
          <w:p w14:paraId="3603219C" w14:textId="77777777" w:rsidR="00E16481" w:rsidRPr="00F95B02" w:rsidRDefault="00E16481" w:rsidP="00360B28">
            <w:pPr>
              <w:pStyle w:val="TAC"/>
              <w:rPr>
                <w:lang w:eastAsia="zh-CN"/>
              </w:rPr>
            </w:pPr>
            <w:r w:rsidRPr="00F95B02">
              <w:rPr>
                <w:lang w:eastAsia="zh-CN"/>
              </w:rPr>
              <w:t>6912</w:t>
            </w:r>
          </w:p>
        </w:tc>
      </w:tr>
      <w:tr w:rsidR="00E16481" w:rsidRPr="00F95B02" w14:paraId="3B1B387E" w14:textId="77777777" w:rsidTr="00E92A2E">
        <w:trPr>
          <w:cantSplit/>
          <w:jc w:val="center"/>
        </w:trPr>
        <w:tc>
          <w:tcPr>
            <w:tcW w:w="4470" w:type="dxa"/>
          </w:tcPr>
          <w:p w14:paraId="2CAC45CD" w14:textId="77777777" w:rsidR="00E16481" w:rsidRPr="00F95B02" w:rsidRDefault="00E16481" w:rsidP="00360B28">
            <w:pPr>
              <w:pStyle w:val="TAC"/>
              <w:rPr>
                <w:lang w:eastAsia="zh-CN"/>
              </w:rPr>
            </w:pPr>
            <w:r w:rsidRPr="00F95B02">
              <w:t xml:space="preserve">Total symbols per </w:t>
            </w:r>
            <w:r w:rsidRPr="00F95B02">
              <w:rPr>
                <w:lang w:eastAsia="zh-CN"/>
              </w:rPr>
              <w:t>slot</w:t>
            </w:r>
          </w:p>
        </w:tc>
        <w:tc>
          <w:tcPr>
            <w:tcW w:w="2268" w:type="dxa"/>
          </w:tcPr>
          <w:p w14:paraId="67FE91A0" w14:textId="77777777" w:rsidR="00E16481" w:rsidRPr="00F95B02" w:rsidRDefault="00E16481" w:rsidP="00360B28">
            <w:pPr>
              <w:pStyle w:val="TAC"/>
              <w:rPr>
                <w:lang w:eastAsia="zh-CN"/>
              </w:rPr>
            </w:pPr>
            <w:r w:rsidRPr="00F95B02">
              <w:rPr>
                <w:lang w:eastAsia="zh-CN"/>
              </w:rPr>
              <w:t>3600</w:t>
            </w:r>
          </w:p>
        </w:tc>
        <w:tc>
          <w:tcPr>
            <w:tcW w:w="2312" w:type="dxa"/>
          </w:tcPr>
          <w:p w14:paraId="2C25A442" w14:textId="77777777" w:rsidR="00E16481" w:rsidRPr="00F95B02" w:rsidRDefault="00E16481" w:rsidP="00360B28">
            <w:pPr>
              <w:pStyle w:val="TAC"/>
              <w:rPr>
                <w:lang w:eastAsia="zh-CN"/>
              </w:rPr>
            </w:pPr>
            <w:r w:rsidRPr="00F95B02">
              <w:rPr>
                <w:lang w:eastAsia="zh-CN"/>
              </w:rPr>
              <w:t>3456</w:t>
            </w:r>
          </w:p>
        </w:tc>
      </w:tr>
      <w:tr w:rsidR="00E16481" w:rsidRPr="00F95B02" w14:paraId="36223826" w14:textId="77777777" w:rsidTr="00E92A2E">
        <w:trPr>
          <w:cantSplit/>
          <w:jc w:val="center"/>
        </w:trPr>
        <w:tc>
          <w:tcPr>
            <w:tcW w:w="9050" w:type="dxa"/>
            <w:gridSpan w:val="3"/>
          </w:tcPr>
          <w:p w14:paraId="1E52FC50" w14:textId="0F1B7F4B"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w:t>
            </w:r>
            <w:r w:rsidRPr="00F95B02">
              <w:rPr>
                <w:lang w:eastAsia="zh-CN"/>
              </w:rPr>
              <w:t xml:space="preserve"> and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B</w:t>
            </w:r>
            <w:r w:rsidRPr="00F95B02">
              <w:t xml:space="preserve"> as per Table 6.4.1.1.3-3 of TS </w:t>
            </w:r>
            <w:del w:id="1525" w:author="R4-2119131" w:date="2021-11-16T16:55:00Z">
              <w:r w:rsidRPr="00F95B02" w:rsidDel="00E04077">
                <w:delText>38.211 [5]</w:delText>
              </w:r>
            </w:del>
            <w:ins w:id="1526" w:author="R4-2119131" w:date="2021-11-16T16:55:00Z">
              <w:r w:rsidR="00E04077">
                <w:t>38.211 [9]</w:t>
              </w:r>
            </w:ins>
            <w:r w:rsidRPr="00F95B02">
              <w:t>.</w:t>
            </w:r>
          </w:p>
          <w:p w14:paraId="70A647ED" w14:textId="77777777" w:rsidR="00E16481" w:rsidRPr="00F95B02"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59D0D6C1" w14:textId="77777777" w:rsidR="00E16481" w:rsidRPr="00F95B02" w:rsidRDefault="00E16481" w:rsidP="00E16481">
      <w:pPr>
        <w:rPr>
          <w:noProof/>
          <w:lang w:eastAsia="zh-CN"/>
        </w:rPr>
      </w:pPr>
    </w:p>
    <w:p w14:paraId="3BCB98DC" w14:textId="77777777" w:rsidR="00E16481" w:rsidRPr="00F95B02" w:rsidRDefault="00E16481" w:rsidP="00E16481">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16481" w:rsidRPr="00F95B02" w14:paraId="6EBC122B" w14:textId="77777777" w:rsidTr="00E92A2E">
        <w:trPr>
          <w:cantSplit/>
          <w:jc w:val="center"/>
        </w:trPr>
        <w:tc>
          <w:tcPr>
            <w:tcW w:w="3950" w:type="dxa"/>
          </w:tcPr>
          <w:p w14:paraId="0CB3F53C" w14:textId="77777777" w:rsidR="00E16481" w:rsidRPr="00F95B02" w:rsidRDefault="00E16481" w:rsidP="00360B28">
            <w:pPr>
              <w:pStyle w:val="TAH"/>
            </w:pPr>
            <w:r w:rsidRPr="00F95B02">
              <w:t>Reference channel</w:t>
            </w:r>
          </w:p>
        </w:tc>
        <w:tc>
          <w:tcPr>
            <w:tcW w:w="1076" w:type="dxa"/>
          </w:tcPr>
          <w:p w14:paraId="6ED3B2F2" w14:textId="77777777" w:rsidR="00E16481" w:rsidRPr="00F95B02" w:rsidRDefault="00E16481" w:rsidP="00360B28">
            <w:pPr>
              <w:pStyle w:val="TAH"/>
            </w:pPr>
            <w:r w:rsidRPr="00F95B02">
              <w:rPr>
                <w:lang w:eastAsia="zh-CN"/>
              </w:rPr>
              <w:t>G-FR2-A3-1</w:t>
            </w:r>
          </w:p>
        </w:tc>
        <w:tc>
          <w:tcPr>
            <w:tcW w:w="1077" w:type="dxa"/>
          </w:tcPr>
          <w:p w14:paraId="4A84D7F0" w14:textId="77777777" w:rsidR="00E16481" w:rsidRPr="00F95B02" w:rsidRDefault="00E16481" w:rsidP="00360B28">
            <w:pPr>
              <w:pStyle w:val="TAH"/>
            </w:pPr>
            <w:r w:rsidRPr="00F95B02">
              <w:rPr>
                <w:lang w:eastAsia="zh-CN"/>
              </w:rPr>
              <w:t>G-FR2-A3-2</w:t>
            </w:r>
          </w:p>
        </w:tc>
        <w:tc>
          <w:tcPr>
            <w:tcW w:w="1076" w:type="dxa"/>
          </w:tcPr>
          <w:p w14:paraId="655CECEC" w14:textId="77777777" w:rsidR="00E16481" w:rsidRPr="00F95B02" w:rsidRDefault="00E16481" w:rsidP="00360B28">
            <w:pPr>
              <w:pStyle w:val="TAH"/>
            </w:pPr>
            <w:r w:rsidRPr="00F95B02">
              <w:rPr>
                <w:lang w:eastAsia="zh-CN"/>
              </w:rPr>
              <w:t>G-FR2-A3-3</w:t>
            </w:r>
          </w:p>
        </w:tc>
        <w:tc>
          <w:tcPr>
            <w:tcW w:w="1077" w:type="dxa"/>
          </w:tcPr>
          <w:p w14:paraId="38FA18AA" w14:textId="77777777" w:rsidR="00E16481" w:rsidRPr="00F95B02" w:rsidRDefault="00E16481" w:rsidP="00360B28">
            <w:pPr>
              <w:pStyle w:val="TAH"/>
            </w:pPr>
            <w:r w:rsidRPr="00F95B02">
              <w:rPr>
                <w:lang w:eastAsia="zh-CN"/>
              </w:rPr>
              <w:t>G-FR2-A3-4</w:t>
            </w:r>
          </w:p>
        </w:tc>
        <w:tc>
          <w:tcPr>
            <w:tcW w:w="1077" w:type="dxa"/>
          </w:tcPr>
          <w:p w14:paraId="6D91000E" w14:textId="77777777" w:rsidR="00E16481" w:rsidRPr="00F95B02" w:rsidRDefault="00E16481" w:rsidP="00360B28">
            <w:pPr>
              <w:pStyle w:val="TAH"/>
            </w:pPr>
            <w:r w:rsidRPr="00F95B02">
              <w:rPr>
                <w:lang w:eastAsia="zh-CN"/>
              </w:rPr>
              <w:t>G-FR2-A3-5</w:t>
            </w:r>
          </w:p>
        </w:tc>
      </w:tr>
      <w:tr w:rsidR="00E16481" w:rsidRPr="00F95B02" w14:paraId="67C12DB0" w14:textId="77777777" w:rsidTr="00E92A2E">
        <w:trPr>
          <w:cantSplit/>
          <w:jc w:val="center"/>
        </w:trPr>
        <w:tc>
          <w:tcPr>
            <w:tcW w:w="3950" w:type="dxa"/>
          </w:tcPr>
          <w:p w14:paraId="4011E9D7" w14:textId="77777777" w:rsidR="00E16481" w:rsidRPr="00F95B02" w:rsidRDefault="00E16481" w:rsidP="00360B28">
            <w:pPr>
              <w:pStyle w:val="TAC"/>
              <w:rPr>
                <w:lang w:eastAsia="zh-CN"/>
              </w:rPr>
            </w:pPr>
            <w:r w:rsidRPr="00F95B02">
              <w:rPr>
                <w:lang w:eastAsia="zh-CN"/>
              </w:rPr>
              <w:t>Subcarrier spacing [kHz]</w:t>
            </w:r>
          </w:p>
        </w:tc>
        <w:tc>
          <w:tcPr>
            <w:tcW w:w="1076" w:type="dxa"/>
          </w:tcPr>
          <w:p w14:paraId="0A44BE71" w14:textId="77777777" w:rsidR="00E16481" w:rsidRPr="00F95B02" w:rsidRDefault="00E16481" w:rsidP="00360B28">
            <w:pPr>
              <w:pStyle w:val="TAC"/>
              <w:rPr>
                <w:lang w:eastAsia="zh-CN"/>
              </w:rPr>
            </w:pPr>
            <w:r w:rsidRPr="00F95B02">
              <w:rPr>
                <w:lang w:eastAsia="zh-CN"/>
              </w:rPr>
              <w:t>60</w:t>
            </w:r>
          </w:p>
        </w:tc>
        <w:tc>
          <w:tcPr>
            <w:tcW w:w="1077" w:type="dxa"/>
          </w:tcPr>
          <w:p w14:paraId="0A4AA6A8" w14:textId="77777777" w:rsidR="00E16481" w:rsidRPr="00F95B02" w:rsidRDefault="00E16481" w:rsidP="00360B28">
            <w:pPr>
              <w:pStyle w:val="TAC"/>
            </w:pPr>
            <w:r w:rsidRPr="00F95B02">
              <w:rPr>
                <w:lang w:eastAsia="zh-CN"/>
              </w:rPr>
              <w:t>60</w:t>
            </w:r>
          </w:p>
        </w:tc>
        <w:tc>
          <w:tcPr>
            <w:tcW w:w="1076" w:type="dxa"/>
          </w:tcPr>
          <w:p w14:paraId="6CE837F2" w14:textId="77777777" w:rsidR="00E16481" w:rsidRPr="00F95B02" w:rsidRDefault="00E16481" w:rsidP="00360B28">
            <w:pPr>
              <w:pStyle w:val="TAC"/>
            </w:pPr>
            <w:r w:rsidRPr="00F95B02">
              <w:rPr>
                <w:lang w:eastAsia="zh-CN"/>
              </w:rPr>
              <w:t>120</w:t>
            </w:r>
          </w:p>
        </w:tc>
        <w:tc>
          <w:tcPr>
            <w:tcW w:w="1077" w:type="dxa"/>
          </w:tcPr>
          <w:p w14:paraId="23B7329B" w14:textId="77777777" w:rsidR="00E16481" w:rsidRPr="00F95B02" w:rsidRDefault="00E16481" w:rsidP="00360B28">
            <w:pPr>
              <w:pStyle w:val="TAC"/>
            </w:pPr>
            <w:r w:rsidRPr="00F95B02">
              <w:rPr>
                <w:lang w:eastAsia="zh-CN"/>
              </w:rPr>
              <w:t>120</w:t>
            </w:r>
          </w:p>
        </w:tc>
        <w:tc>
          <w:tcPr>
            <w:tcW w:w="1077" w:type="dxa"/>
          </w:tcPr>
          <w:p w14:paraId="461D292B" w14:textId="77777777" w:rsidR="00E16481" w:rsidRPr="00F95B02" w:rsidRDefault="00E16481" w:rsidP="00360B28">
            <w:pPr>
              <w:pStyle w:val="TAC"/>
            </w:pPr>
            <w:r w:rsidRPr="00F95B02">
              <w:rPr>
                <w:lang w:eastAsia="zh-CN"/>
              </w:rPr>
              <w:t>120</w:t>
            </w:r>
          </w:p>
        </w:tc>
      </w:tr>
      <w:tr w:rsidR="00E16481" w:rsidRPr="00F95B02" w14:paraId="45CBA2E0" w14:textId="77777777" w:rsidTr="00E92A2E">
        <w:trPr>
          <w:cantSplit/>
          <w:jc w:val="center"/>
        </w:trPr>
        <w:tc>
          <w:tcPr>
            <w:tcW w:w="3950" w:type="dxa"/>
          </w:tcPr>
          <w:p w14:paraId="79029552" w14:textId="77777777" w:rsidR="00E16481" w:rsidRPr="00F95B02" w:rsidRDefault="00E16481" w:rsidP="00360B28">
            <w:pPr>
              <w:pStyle w:val="TAC"/>
            </w:pPr>
            <w:r w:rsidRPr="00F95B02">
              <w:t>Allocated resource blocks</w:t>
            </w:r>
          </w:p>
        </w:tc>
        <w:tc>
          <w:tcPr>
            <w:tcW w:w="1076" w:type="dxa"/>
          </w:tcPr>
          <w:p w14:paraId="73276991" w14:textId="77777777" w:rsidR="00E16481" w:rsidRPr="00F95B02" w:rsidRDefault="00E16481" w:rsidP="00360B28">
            <w:pPr>
              <w:pStyle w:val="TAC"/>
              <w:rPr>
                <w:rFonts w:eastAsia="Yu Mincho"/>
              </w:rPr>
            </w:pPr>
            <w:r w:rsidRPr="00F95B02">
              <w:rPr>
                <w:rFonts w:eastAsia="Yu Mincho"/>
              </w:rPr>
              <w:t>66</w:t>
            </w:r>
          </w:p>
        </w:tc>
        <w:tc>
          <w:tcPr>
            <w:tcW w:w="1077" w:type="dxa"/>
          </w:tcPr>
          <w:p w14:paraId="4A09C667" w14:textId="77777777" w:rsidR="00E16481" w:rsidRPr="00F95B02" w:rsidRDefault="00E16481" w:rsidP="00360B28">
            <w:pPr>
              <w:pStyle w:val="TAC"/>
              <w:rPr>
                <w:rFonts w:eastAsia="Yu Mincho"/>
              </w:rPr>
            </w:pPr>
            <w:r w:rsidRPr="00F95B02">
              <w:rPr>
                <w:rFonts w:eastAsia="Yu Mincho"/>
              </w:rPr>
              <w:t>132</w:t>
            </w:r>
          </w:p>
        </w:tc>
        <w:tc>
          <w:tcPr>
            <w:tcW w:w="1076" w:type="dxa"/>
          </w:tcPr>
          <w:p w14:paraId="740D3874" w14:textId="77777777" w:rsidR="00E16481" w:rsidRPr="00F95B02" w:rsidRDefault="00E16481" w:rsidP="00360B28">
            <w:pPr>
              <w:pStyle w:val="TAC"/>
              <w:rPr>
                <w:rFonts w:eastAsia="Yu Mincho"/>
              </w:rPr>
            </w:pPr>
            <w:r w:rsidRPr="00F95B02">
              <w:rPr>
                <w:rFonts w:eastAsia="Yu Mincho"/>
              </w:rPr>
              <w:t>32</w:t>
            </w:r>
          </w:p>
        </w:tc>
        <w:tc>
          <w:tcPr>
            <w:tcW w:w="1077" w:type="dxa"/>
          </w:tcPr>
          <w:p w14:paraId="3A3BAE94" w14:textId="77777777" w:rsidR="00E16481" w:rsidRPr="00F95B02" w:rsidRDefault="00E16481" w:rsidP="00360B28">
            <w:pPr>
              <w:pStyle w:val="TAC"/>
              <w:rPr>
                <w:rFonts w:eastAsia="Yu Mincho"/>
              </w:rPr>
            </w:pPr>
            <w:r w:rsidRPr="00F95B02">
              <w:rPr>
                <w:rFonts w:eastAsia="Yu Mincho"/>
              </w:rPr>
              <w:t>66</w:t>
            </w:r>
          </w:p>
        </w:tc>
        <w:tc>
          <w:tcPr>
            <w:tcW w:w="1077" w:type="dxa"/>
          </w:tcPr>
          <w:p w14:paraId="1EA54819" w14:textId="77777777" w:rsidR="00E16481" w:rsidRPr="00F95B02" w:rsidRDefault="00E16481" w:rsidP="00360B28">
            <w:pPr>
              <w:pStyle w:val="TAC"/>
              <w:rPr>
                <w:rFonts w:eastAsia="Yu Mincho"/>
              </w:rPr>
            </w:pPr>
            <w:r w:rsidRPr="00F95B02">
              <w:rPr>
                <w:rFonts w:eastAsia="Yu Mincho"/>
              </w:rPr>
              <w:t>132</w:t>
            </w:r>
          </w:p>
        </w:tc>
      </w:tr>
      <w:tr w:rsidR="00E16481" w:rsidRPr="00F95B02" w14:paraId="22A1F69A" w14:textId="77777777" w:rsidTr="00E92A2E">
        <w:trPr>
          <w:cantSplit/>
          <w:jc w:val="center"/>
        </w:trPr>
        <w:tc>
          <w:tcPr>
            <w:tcW w:w="3950" w:type="dxa"/>
          </w:tcPr>
          <w:p w14:paraId="30344344"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60056403" w14:textId="77777777" w:rsidR="00E16481" w:rsidRPr="00F95B02" w:rsidRDefault="00E16481" w:rsidP="00360B28">
            <w:pPr>
              <w:pStyle w:val="TAC"/>
              <w:rPr>
                <w:lang w:eastAsia="zh-CN"/>
              </w:rPr>
            </w:pPr>
            <w:r w:rsidRPr="00F95B02">
              <w:rPr>
                <w:lang w:eastAsia="zh-CN"/>
              </w:rPr>
              <w:t>9</w:t>
            </w:r>
          </w:p>
        </w:tc>
        <w:tc>
          <w:tcPr>
            <w:tcW w:w="1077" w:type="dxa"/>
          </w:tcPr>
          <w:p w14:paraId="49DABEE6" w14:textId="77777777" w:rsidR="00E16481" w:rsidRPr="00F95B02" w:rsidRDefault="00E16481" w:rsidP="00360B28">
            <w:pPr>
              <w:pStyle w:val="TAC"/>
              <w:rPr>
                <w:lang w:eastAsia="zh-CN"/>
              </w:rPr>
            </w:pPr>
            <w:r w:rsidRPr="00F95B02">
              <w:rPr>
                <w:lang w:eastAsia="zh-CN"/>
              </w:rPr>
              <w:t>9</w:t>
            </w:r>
          </w:p>
        </w:tc>
        <w:tc>
          <w:tcPr>
            <w:tcW w:w="1076" w:type="dxa"/>
          </w:tcPr>
          <w:p w14:paraId="67DA6866" w14:textId="77777777" w:rsidR="00E16481" w:rsidRPr="00F95B02" w:rsidRDefault="00E16481" w:rsidP="00360B28">
            <w:pPr>
              <w:pStyle w:val="TAC"/>
              <w:rPr>
                <w:lang w:eastAsia="zh-CN"/>
              </w:rPr>
            </w:pPr>
            <w:r w:rsidRPr="00F95B02">
              <w:rPr>
                <w:lang w:eastAsia="zh-CN"/>
              </w:rPr>
              <w:t>9</w:t>
            </w:r>
          </w:p>
        </w:tc>
        <w:tc>
          <w:tcPr>
            <w:tcW w:w="1077" w:type="dxa"/>
          </w:tcPr>
          <w:p w14:paraId="40E41202" w14:textId="77777777" w:rsidR="00E16481" w:rsidRPr="00F95B02" w:rsidRDefault="00E16481" w:rsidP="00360B28">
            <w:pPr>
              <w:pStyle w:val="TAC"/>
              <w:rPr>
                <w:lang w:eastAsia="zh-CN"/>
              </w:rPr>
            </w:pPr>
            <w:r w:rsidRPr="00F95B02">
              <w:rPr>
                <w:lang w:eastAsia="zh-CN"/>
              </w:rPr>
              <w:t>9</w:t>
            </w:r>
          </w:p>
        </w:tc>
        <w:tc>
          <w:tcPr>
            <w:tcW w:w="1077" w:type="dxa"/>
          </w:tcPr>
          <w:p w14:paraId="0893A15C" w14:textId="77777777" w:rsidR="00E16481" w:rsidRPr="00F95B02" w:rsidRDefault="00E16481" w:rsidP="00360B28">
            <w:pPr>
              <w:pStyle w:val="TAC"/>
              <w:rPr>
                <w:lang w:eastAsia="zh-CN"/>
              </w:rPr>
            </w:pPr>
            <w:r w:rsidRPr="00F95B02">
              <w:rPr>
                <w:lang w:eastAsia="zh-CN"/>
              </w:rPr>
              <w:t>9</w:t>
            </w:r>
          </w:p>
        </w:tc>
      </w:tr>
      <w:tr w:rsidR="00E16481" w:rsidRPr="00F95B02" w14:paraId="0FA5EEA9" w14:textId="77777777" w:rsidTr="00E92A2E">
        <w:trPr>
          <w:cantSplit/>
          <w:jc w:val="center"/>
        </w:trPr>
        <w:tc>
          <w:tcPr>
            <w:tcW w:w="3950" w:type="dxa"/>
          </w:tcPr>
          <w:p w14:paraId="3A7E43EB" w14:textId="77777777" w:rsidR="00E16481" w:rsidRPr="00F95B02" w:rsidRDefault="00E16481" w:rsidP="00360B28">
            <w:pPr>
              <w:pStyle w:val="TAC"/>
            </w:pPr>
            <w:r w:rsidRPr="00F95B02">
              <w:t>Modulation</w:t>
            </w:r>
          </w:p>
        </w:tc>
        <w:tc>
          <w:tcPr>
            <w:tcW w:w="1076" w:type="dxa"/>
          </w:tcPr>
          <w:p w14:paraId="19005D46" w14:textId="77777777" w:rsidR="00E16481" w:rsidRPr="00F95B02" w:rsidRDefault="00E16481" w:rsidP="00360B28">
            <w:pPr>
              <w:pStyle w:val="TAC"/>
              <w:rPr>
                <w:lang w:eastAsia="zh-CN"/>
              </w:rPr>
            </w:pPr>
            <w:r w:rsidRPr="00F95B02">
              <w:rPr>
                <w:lang w:eastAsia="zh-CN"/>
              </w:rPr>
              <w:t>QPSK</w:t>
            </w:r>
          </w:p>
        </w:tc>
        <w:tc>
          <w:tcPr>
            <w:tcW w:w="1077" w:type="dxa"/>
          </w:tcPr>
          <w:p w14:paraId="3E07042C" w14:textId="77777777" w:rsidR="00E16481" w:rsidRPr="00F95B02" w:rsidRDefault="00E16481" w:rsidP="00360B28">
            <w:pPr>
              <w:pStyle w:val="TAC"/>
              <w:rPr>
                <w:lang w:eastAsia="zh-CN"/>
              </w:rPr>
            </w:pPr>
            <w:r w:rsidRPr="00F95B02">
              <w:rPr>
                <w:lang w:eastAsia="zh-CN"/>
              </w:rPr>
              <w:t>QPSK</w:t>
            </w:r>
          </w:p>
        </w:tc>
        <w:tc>
          <w:tcPr>
            <w:tcW w:w="1076" w:type="dxa"/>
          </w:tcPr>
          <w:p w14:paraId="2E37D93D" w14:textId="77777777" w:rsidR="00E16481" w:rsidRPr="00F95B02" w:rsidRDefault="00E16481" w:rsidP="00360B28">
            <w:pPr>
              <w:pStyle w:val="TAC"/>
              <w:rPr>
                <w:lang w:eastAsia="zh-CN"/>
              </w:rPr>
            </w:pPr>
            <w:r w:rsidRPr="00F95B02">
              <w:rPr>
                <w:lang w:eastAsia="zh-CN"/>
              </w:rPr>
              <w:t>QPSK</w:t>
            </w:r>
          </w:p>
        </w:tc>
        <w:tc>
          <w:tcPr>
            <w:tcW w:w="1077" w:type="dxa"/>
          </w:tcPr>
          <w:p w14:paraId="2F95B70D" w14:textId="77777777" w:rsidR="00E16481" w:rsidRPr="00F95B02" w:rsidRDefault="00E16481" w:rsidP="00360B28">
            <w:pPr>
              <w:pStyle w:val="TAC"/>
              <w:rPr>
                <w:lang w:eastAsia="zh-CN"/>
              </w:rPr>
            </w:pPr>
            <w:r w:rsidRPr="00F95B02">
              <w:rPr>
                <w:lang w:eastAsia="zh-CN"/>
              </w:rPr>
              <w:t>QPSK</w:t>
            </w:r>
          </w:p>
        </w:tc>
        <w:tc>
          <w:tcPr>
            <w:tcW w:w="1077" w:type="dxa"/>
          </w:tcPr>
          <w:p w14:paraId="1D9C48EA" w14:textId="77777777" w:rsidR="00E16481" w:rsidRPr="00F95B02" w:rsidRDefault="00E16481" w:rsidP="00360B28">
            <w:pPr>
              <w:pStyle w:val="TAC"/>
              <w:rPr>
                <w:lang w:eastAsia="zh-CN"/>
              </w:rPr>
            </w:pPr>
            <w:r w:rsidRPr="00F95B02">
              <w:rPr>
                <w:lang w:eastAsia="zh-CN"/>
              </w:rPr>
              <w:t>QPSK</w:t>
            </w:r>
          </w:p>
        </w:tc>
      </w:tr>
      <w:tr w:rsidR="00E16481" w:rsidRPr="00F95B02" w14:paraId="01DB6D5E" w14:textId="77777777" w:rsidTr="00E92A2E">
        <w:trPr>
          <w:cantSplit/>
          <w:jc w:val="center"/>
        </w:trPr>
        <w:tc>
          <w:tcPr>
            <w:tcW w:w="3950" w:type="dxa"/>
          </w:tcPr>
          <w:p w14:paraId="6BC17EF7" w14:textId="77777777" w:rsidR="00E16481" w:rsidRPr="00F95B02" w:rsidRDefault="00E16481" w:rsidP="00360B28">
            <w:pPr>
              <w:pStyle w:val="TAC"/>
            </w:pPr>
            <w:r w:rsidRPr="00F95B02">
              <w:t>Code rate</w:t>
            </w:r>
            <w:r w:rsidRPr="00F95B02">
              <w:rPr>
                <w:lang w:eastAsia="zh-CN"/>
              </w:rPr>
              <w:t xml:space="preserve"> (Note 2)</w:t>
            </w:r>
          </w:p>
        </w:tc>
        <w:tc>
          <w:tcPr>
            <w:tcW w:w="1076" w:type="dxa"/>
          </w:tcPr>
          <w:p w14:paraId="7930C50F" w14:textId="77777777" w:rsidR="00E16481" w:rsidRPr="00F95B02" w:rsidRDefault="00E16481" w:rsidP="00360B28">
            <w:pPr>
              <w:pStyle w:val="TAC"/>
              <w:rPr>
                <w:lang w:eastAsia="zh-CN"/>
              </w:rPr>
            </w:pPr>
            <w:r w:rsidRPr="00F95B02">
              <w:rPr>
                <w:lang w:eastAsia="zh-CN"/>
              </w:rPr>
              <w:t>193/1024</w:t>
            </w:r>
          </w:p>
        </w:tc>
        <w:tc>
          <w:tcPr>
            <w:tcW w:w="1077" w:type="dxa"/>
          </w:tcPr>
          <w:p w14:paraId="5F04D00D" w14:textId="77777777" w:rsidR="00E16481" w:rsidRPr="00F95B02" w:rsidRDefault="00E16481" w:rsidP="00360B28">
            <w:pPr>
              <w:pStyle w:val="TAC"/>
              <w:rPr>
                <w:lang w:eastAsia="zh-CN"/>
              </w:rPr>
            </w:pPr>
            <w:r w:rsidRPr="00F95B02">
              <w:rPr>
                <w:lang w:eastAsia="zh-CN"/>
              </w:rPr>
              <w:t>193/1024</w:t>
            </w:r>
          </w:p>
        </w:tc>
        <w:tc>
          <w:tcPr>
            <w:tcW w:w="1076" w:type="dxa"/>
          </w:tcPr>
          <w:p w14:paraId="56AE6973" w14:textId="77777777" w:rsidR="00E16481" w:rsidRPr="00F95B02" w:rsidRDefault="00E16481" w:rsidP="00360B28">
            <w:pPr>
              <w:pStyle w:val="TAC"/>
              <w:rPr>
                <w:lang w:eastAsia="zh-CN"/>
              </w:rPr>
            </w:pPr>
            <w:r w:rsidRPr="00F95B02">
              <w:rPr>
                <w:lang w:eastAsia="zh-CN"/>
              </w:rPr>
              <w:t>193/1024</w:t>
            </w:r>
          </w:p>
        </w:tc>
        <w:tc>
          <w:tcPr>
            <w:tcW w:w="1077" w:type="dxa"/>
          </w:tcPr>
          <w:p w14:paraId="7C103BBD" w14:textId="77777777" w:rsidR="00E16481" w:rsidRPr="00F95B02" w:rsidRDefault="00E16481" w:rsidP="00360B28">
            <w:pPr>
              <w:pStyle w:val="TAC"/>
              <w:rPr>
                <w:lang w:eastAsia="zh-CN"/>
              </w:rPr>
            </w:pPr>
            <w:r w:rsidRPr="00F95B02">
              <w:rPr>
                <w:lang w:eastAsia="zh-CN"/>
              </w:rPr>
              <w:t>193/1024</w:t>
            </w:r>
          </w:p>
        </w:tc>
        <w:tc>
          <w:tcPr>
            <w:tcW w:w="1077" w:type="dxa"/>
          </w:tcPr>
          <w:p w14:paraId="15D0AF22" w14:textId="77777777" w:rsidR="00E16481" w:rsidRPr="00F95B02" w:rsidRDefault="00E16481" w:rsidP="00360B28">
            <w:pPr>
              <w:pStyle w:val="TAC"/>
              <w:rPr>
                <w:lang w:eastAsia="zh-CN"/>
              </w:rPr>
            </w:pPr>
            <w:r w:rsidRPr="00F95B02">
              <w:rPr>
                <w:lang w:eastAsia="zh-CN"/>
              </w:rPr>
              <w:t>193/1024</w:t>
            </w:r>
          </w:p>
        </w:tc>
      </w:tr>
      <w:tr w:rsidR="00E16481" w:rsidRPr="00F95B02" w14:paraId="65F5B228" w14:textId="77777777" w:rsidTr="00E92A2E">
        <w:trPr>
          <w:cantSplit/>
          <w:jc w:val="center"/>
        </w:trPr>
        <w:tc>
          <w:tcPr>
            <w:tcW w:w="3950" w:type="dxa"/>
          </w:tcPr>
          <w:p w14:paraId="59FF6399" w14:textId="77777777" w:rsidR="00E16481" w:rsidRPr="00F95B02" w:rsidRDefault="00E16481" w:rsidP="00360B28">
            <w:pPr>
              <w:pStyle w:val="TAC"/>
            </w:pPr>
            <w:r w:rsidRPr="00F95B02">
              <w:t>Payload size (bits)</w:t>
            </w:r>
          </w:p>
        </w:tc>
        <w:tc>
          <w:tcPr>
            <w:tcW w:w="1076" w:type="dxa"/>
            <w:vAlign w:val="center"/>
          </w:tcPr>
          <w:p w14:paraId="359CC41E" w14:textId="77777777" w:rsidR="00E16481" w:rsidRPr="00F95B02" w:rsidRDefault="00E16481" w:rsidP="00360B28">
            <w:pPr>
              <w:pStyle w:val="TAC"/>
            </w:pPr>
            <w:r w:rsidRPr="00F95B02">
              <w:rPr>
                <w:szCs w:val="22"/>
              </w:rPr>
              <w:t>2664</w:t>
            </w:r>
          </w:p>
        </w:tc>
        <w:tc>
          <w:tcPr>
            <w:tcW w:w="1077" w:type="dxa"/>
            <w:vAlign w:val="center"/>
          </w:tcPr>
          <w:p w14:paraId="5A1C9414" w14:textId="77777777" w:rsidR="00E16481" w:rsidRPr="00F95B02" w:rsidRDefault="00E16481" w:rsidP="00360B28">
            <w:pPr>
              <w:pStyle w:val="TAC"/>
            </w:pPr>
            <w:r w:rsidRPr="00F95B02">
              <w:rPr>
                <w:szCs w:val="18"/>
              </w:rPr>
              <w:t>5384</w:t>
            </w:r>
          </w:p>
        </w:tc>
        <w:tc>
          <w:tcPr>
            <w:tcW w:w="1076" w:type="dxa"/>
            <w:vAlign w:val="center"/>
          </w:tcPr>
          <w:p w14:paraId="1569B3A9" w14:textId="77777777" w:rsidR="00E16481" w:rsidRPr="00F95B02" w:rsidRDefault="00E16481" w:rsidP="00360B28">
            <w:pPr>
              <w:pStyle w:val="TAC"/>
            </w:pPr>
            <w:r w:rsidRPr="00F95B02">
              <w:t>1320</w:t>
            </w:r>
          </w:p>
        </w:tc>
        <w:tc>
          <w:tcPr>
            <w:tcW w:w="1077" w:type="dxa"/>
            <w:vAlign w:val="center"/>
          </w:tcPr>
          <w:p w14:paraId="131E1F8E" w14:textId="77777777" w:rsidR="00E16481" w:rsidRPr="00F95B02" w:rsidRDefault="00E16481" w:rsidP="00360B28">
            <w:pPr>
              <w:pStyle w:val="TAC"/>
            </w:pPr>
            <w:r w:rsidRPr="00F95B02">
              <w:rPr>
                <w:szCs w:val="18"/>
              </w:rPr>
              <w:t>2664</w:t>
            </w:r>
          </w:p>
        </w:tc>
        <w:tc>
          <w:tcPr>
            <w:tcW w:w="1077" w:type="dxa"/>
            <w:vAlign w:val="center"/>
          </w:tcPr>
          <w:p w14:paraId="05AD572B" w14:textId="77777777" w:rsidR="00E16481" w:rsidRPr="00F95B02" w:rsidRDefault="00E16481" w:rsidP="00360B28">
            <w:pPr>
              <w:pStyle w:val="TAC"/>
            </w:pPr>
            <w:r w:rsidRPr="00F95B02">
              <w:rPr>
                <w:szCs w:val="18"/>
              </w:rPr>
              <w:t>5384</w:t>
            </w:r>
          </w:p>
        </w:tc>
      </w:tr>
      <w:tr w:rsidR="00E16481" w:rsidRPr="00F95B02" w14:paraId="4FEDFF31" w14:textId="77777777" w:rsidTr="00E92A2E">
        <w:trPr>
          <w:cantSplit/>
          <w:jc w:val="center"/>
        </w:trPr>
        <w:tc>
          <w:tcPr>
            <w:tcW w:w="3950" w:type="dxa"/>
          </w:tcPr>
          <w:p w14:paraId="1DC0A8D0" w14:textId="77777777" w:rsidR="00E16481" w:rsidRPr="00F95B02" w:rsidRDefault="00E16481" w:rsidP="00360B28">
            <w:pPr>
              <w:pStyle w:val="TAC"/>
              <w:rPr>
                <w:szCs w:val="22"/>
              </w:rPr>
            </w:pPr>
            <w:r w:rsidRPr="00F95B02">
              <w:rPr>
                <w:szCs w:val="22"/>
              </w:rPr>
              <w:t>Transport block CRC (bits)</w:t>
            </w:r>
          </w:p>
        </w:tc>
        <w:tc>
          <w:tcPr>
            <w:tcW w:w="1076" w:type="dxa"/>
          </w:tcPr>
          <w:p w14:paraId="0318E5D8" w14:textId="77777777" w:rsidR="00E16481" w:rsidRPr="00F95B02" w:rsidRDefault="00E16481" w:rsidP="00360B28">
            <w:pPr>
              <w:pStyle w:val="TAC"/>
              <w:rPr>
                <w:lang w:eastAsia="zh-CN"/>
              </w:rPr>
            </w:pPr>
            <w:r w:rsidRPr="00F95B02">
              <w:rPr>
                <w:lang w:eastAsia="zh-CN"/>
              </w:rPr>
              <w:t>16</w:t>
            </w:r>
          </w:p>
        </w:tc>
        <w:tc>
          <w:tcPr>
            <w:tcW w:w="1077" w:type="dxa"/>
          </w:tcPr>
          <w:p w14:paraId="6D363E5F" w14:textId="77777777" w:rsidR="00E16481" w:rsidRPr="00F95B02" w:rsidRDefault="00E16481" w:rsidP="00360B28">
            <w:pPr>
              <w:pStyle w:val="TAC"/>
              <w:rPr>
                <w:lang w:eastAsia="zh-CN"/>
              </w:rPr>
            </w:pPr>
            <w:r w:rsidRPr="00F95B02">
              <w:rPr>
                <w:lang w:eastAsia="zh-CN"/>
              </w:rPr>
              <w:t>24</w:t>
            </w:r>
          </w:p>
        </w:tc>
        <w:tc>
          <w:tcPr>
            <w:tcW w:w="1076" w:type="dxa"/>
          </w:tcPr>
          <w:p w14:paraId="5503B77A" w14:textId="77777777" w:rsidR="00E16481" w:rsidRPr="00F95B02" w:rsidRDefault="00E16481" w:rsidP="00360B28">
            <w:pPr>
              <w:pStyle w:val="TAC"/>
              <w:rPr>
                <w:lang w:eastAsia="zh-CN"/>
              </w:rPr>
            </w:pPr>
            <w:r w:rsidRPr="00F95B02">
              <w:rPr>
                <w:lang w:eastAsia="zh-CN"/>
              </w:rPr>
              <w:t>16</w:t>
            </w:r>
          </w:p>
        </w:tc>
        <w:tc>
          <w:tcPr>
            <w:tcW w:w="1077" w:type="dxa"/>
          </w:tcPr>
          <w:p w14:paraId="0AA2A28F" w14:textId="77777777" w:rsidR="00E16481" w:rsidRPr="00F95B02" w:rsidRDefault="00E16481" w:rsidP="00360B28">
            <w:pPr>
              <w:pStyle w:val="TAC"/>
              <w:rPr>
                <w:lang w:eastAsia="zh-CN"/>
              </w:rPr>
            </w:pPr>
            <w:r w:rsidRPr="00F95B02">
              <w:rPr>
                <w:lang w:eastAsia="zh-CN"/>
              </w:rPr>
              <w:t>16</w:t>
            </w:r>
          </w:p>
        </w:tc>
        <w:tc>
          <w:tcPr>
            <w:tcW w:w="1077" w:type="dxa"/>
          </w:tcPr>
          <w:p w14:paraId="1C42F642" w14:textId="77777777" w:rsidR="00E16481" w:rsidRPr="00F95B02" w:rsidRDefault="00E16481" w:rsidP="00360B28">
            <w:pPr>
              <w:pStyle w:val="TAC"/>
              <w:rPr>
                <w:lang w:eastAsia="zh-CN"/>
              </w:rPr>
            </w:pPr>
            <w:r w:rsidRPr="00F95B02">
              <w:rPr>
                <w:lang w:eastAsia="zh-CN"/>
              </w:rPr>
              <w:t>24</w:t>
            </w:r>
          </w:p>
        </w:tc>
      </w:tr>
      <w:tr w:rsidR="00E16481" w:rsidRPr="00F95B02" w14:paraId="49CAC34B" w14:textId="77777777" w:rsidTr="00E92A2E">
        <w:trPr>
          <w:cantSplit/>
          <w:jc w:val="center"/>
        </w:trPr>
        <w:tc>
          <w:tcPr>
            <w:tcW w:w="3950" w:type="dxa"/>
          </w:tcPr>
          <w:p w14:paraId="7863E3FF" w14:textId="77777777" w:rsidR="00E16481" w:rsidRPr="00F95B02" w:rsidRDefault="00E16481" w:rsidP="00360B28">
            <w:pPr>
              <w:pStyle w:val="TAC"/>
            </w:pPr>
            <w:r w:rsidRPr="00F95B02">
              <w:t>Code block CRC size (bits)</w:t>
            </w:r>
          </w:p>
        </w:tc>
        <w:tc>
          <w:tcPr>
            <w:tcW w:w="1076" w:type="dxa"/>
            <w:vAlign w:val="center"/>
          </w:tcPr>
          <w:p w14:paraId="2B2EAEBD" w14:textId="77777777" w:rsidR="00E16481" w:rsidRPr="00F95B02" w:rsidRDefault="00E16481" w:rsidP="00360B28">
            <w:pPr>
              <w:pStyle w:val="TAC"/>
            </w:pPr>
            <w:r w:rsidRPr="00F95B02">
              <w:t>-</w:t>
            </w:r>
          </w:p>
        </w:tc>
        <w:tc>
          <w:tcPr>
            <w:tcW w:w="1077" w:type="dxa"/>
            <w:vAlign w:val="center"/>
          </w:tcPr>
          <w:p w14:paraId="38F2614D" w14:textId="77777777" w:rsidR="00E16481" w:rsidRPr="00F95B02" w:rsidRDefault="00E16481" w:rsidP="00360B28">
            <w:pPr>
              <w:pStyle w:val="TAC"/>
              <w:rPr>
                <w:lang w:eastAsia="zh-CN"/>
              </w:rPr>
            </w:pPr>
            <w:r w:rsidRPr="00F95B02">
              <w:rPr>
                <w:lang w:eastAsia="zh-CN"/>
              </w:rPr>
              <w:t>24</w:t>
            </w:r>
          </w:p>
        </w:tc>
        <w:tc>
          <w:tcPr>
            <w:tcW w:w="1076" w:type="dxa"/>
          </w:tcPr>
          <w:p w14:paraId="458B9C3E" w14:textId="77777777" w:rsidR="00E16481" w:rsidRPr="00F95B02" w:rsidRDefault="00E16481" w:rsidP="00360B28">
            <w:pPr>
              <w:pStyle w:val="TAC"/>
            </w:pPr>
            <w:r w:rsidRPr="00F95B02">
              <w:t>-</w:t>
            </w:r>
          </w:p>
        </w:tc>
        <w:tc>
          <w:tcPr>
            <w:tcW w:w="1077" w:type="dxa"/>
            <w:vAlign w:val="center"/>
          </w:tcPr>
          <w:p w14:paraId="17F5C520" w14:textId="77777777" w:rsidR="00E16481" w:rsidRPr="00F95B02" w:rsidRDefault="00E16481" w:rsidP="00360B28">
            <w:pPr>
              <w:pStyle w:val="TAC"/>
            </w:pPr>
            <w:r w:rsidRPr="00F95B02">
              <w:t>-</w:t>
            </w:r>
          </w:p>
        </w:tc>
        <w:tc>
          <w:tcPr>
            <w:tcW w:w="1077" w:type="dxa"/>
            <w:vAlign w:val="center"/>
          </w:tcPr>
          <w:p w14:paraId="4A9824DB" w14:textId="77777777" w:rsidR="00E16481" w:rsidRPr="00F95B02" w:rsidRDefault="00E16481" w:rsidP="00360B28">
            <w:pPr>
              <w:pStyle w:val="TAC"/>
              <w:rPr>
                <w:lang w:eastAsia="zh-CN"/>
              </w:rPr>
            </w:pPr>
            <w:r w:rsidRPr="00F95B02">
              <w:rPr>
                <w:lang w:eastAsia="zh-CN"/>
              </w:rPr>
              <w:t>24</w:t>
            </w:r>
          </w:p>
        </w:tc>
      </w:tr>
      <w:tr w:rsidR="00E16481" w:rsidRPr="00F95B02" w14:paraId="355888E5" w14:textId="77777777" w:rsidTr="00E92A2E">
        <w:trPr>
          <w:cantSplit/>
          <w:jc w:val="center"/>
        </w:trPr>
        <w:tc>
          <w:tcPr>
            <w:tcW w:w="3950" w:type="dxa"/>
          </w:tcPr>
          <w:p w14:paraId="02B2F701" w14:textId="77777777" w:rsidR="00E16481" w:rsidRPr="00F95B02" w:rsidRDefault="00E16481" w:rsidP="00360B28">
            <w:pPr>
              <w:pStyle w:val="TAC"/>
            </w:pPr>
            <w:r w:rsidRPr="00F95B02">
              <w:t>Number of code blocks - C</w:t>
            </w:r>
          </w:p>
        </w:tc>
        <w:tc>
          <w:tcPr>
            <w:tcW w:w="1076" w:type="dxa"/>
            <w:vAlign w:val="center"/>
          </w:tcPr>
          <w:p w14:paraId="26BAA447" w14:textId="77777777" w:rsidR="00E16481" w:rsidRPr="00F95B02" w:rsidRDefault="00E16481" w:rsidP="00360B28">
            <w:pPr>
              <w:pStyle w:val="TAC"/>
            </w:pPr>
            <w:r w:rsidRPr="00F95B02">
              <w:t>1</w:t>
            </w:r>
          </w:p>
        </w:tc>
        <w:tc>
          <w:tcPr>
            <w:tcW w:w="1077" w:type="dxa"/>
            <w:vAlign w:val="center"/>
          </w:tcPr>
          <w:p w14:paraId="613CF323" w14:textId="77777777" w:rsidR="00E16481" w:rsidRPr="00F95B02" w:rsidRDefault="00E16481" w:rsidP="00360B28">
            <w:pPr>
              <w:pStyle w:val="TAC"/>
              <w:rPr>
                <w:lang w:eastAsia="zh-CN"/>
              </w:rPr>
            </w:pPr>
            <w:r w:rsidRPr="00F95B02">
              <w:rPr>
                <w:lang w:eastAsia="zh-CN"/>
              </w:rPr>
              <w:t>2</w:t>
            </w:r>
          </w:p>
        </w:tc>
        <w:tc>
          <w:tcPr>
            <w:tcW w:w="1076" w:type="dxa"/>
          </w:tcPr>
          <w:p w14:paraId="7A487129" w14:textId="77777777" w:rsidR="00E16481" w:rsidRPr="00F95B02" w:rsidRDefault="00E16481" w:rsidP="00360B28">
            <w:pPr>
              <w:pStyle w:val="TAC"/>
            </w:pPr>
            <w:r w:rsidRPr="00F95B02">
              <w:t>1</w:t>
            </w:r>
          </w:p>
        </w:tc>
        <w:tc>
          <w:tcPr>
            <w:tcW w:w="1077" w:type="dxa"/>
            <w:vAlign w:val="center"/>
          </w:tcPr>
          <w:p w14:paraId="482A1DDE" w14:textId="77777777" w:rsidR="00E16481" w:rsidRPr="00F95B02" w:rsidRDefault="00E16481" w:rsidP="00360B28">
            <w:pPr>
              <w:pStyle w:val="TAC"/>
            </w:pPr>
            <w:r w:rsidRPr="00F95B02">
              <w:t>1</w:t>
            </w:r>
          </w:p>
        </w:tc>
        <w:tc>
          <w:tcPr>
            <w:tcW w:w="1077" w:type="dxa"/>
            <w:vAlign w:val="center"/>
          </w:tcPr>
          <w:p w14:paraId="12C89DC0" w14:textId="77777777" w:rsidR="00E16481" w:rsidRPr="00F95B02" w:rsidRDefault="00E16481" w:rsidP="00360B28">
            <w:pPr>
              <w:pStyle w:val="TAC"/>
              <w:rPr>
                <w:lang w:eastAsia="zh-CN"/>
              </w:rPr>
            </w:pPr>
            <w:r w:rsidRPr="00F95B02">
              <w:rPr>
                <w:lang w:eastAsia="zh-CN"/>
              </w:rPr>
              <w:t>2</w:t>
            </w:r>
          </w:p>
        </w:tc>
      </w:tr>
      <w:tr w:rsidR="00E16481" w:rsidRPr="00F95B02" w14:paraId="09D8C032" w14:textId="77777777" w:rsidTr="00E92A2E">
        <w:trPr>
          <w:cantSplit/>
          <w:jc w:val="center"/>
        </w:trPr>
        <w:tc>
          <w:tcPr>
            <w:tcW w:w="3950" w:type="dxa"/>
          </w:tcPr>
          <w:p w14:paraId="2088913C" w14:textId="77777777" w:rsidR="00E16481" w:rsidRPr="00F95B02" w:rsidRDefault="00E16481" w:rsidP="00360B2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2386EAF" w14:textId="77777777" w:rsidR="00E16481" w:rsidRPr="00F95B02" w:rsidRDefault="00E16481" w:rsidP="00360B28">
            <w:pPr>
              <w:pStyle w:val="TAC"/>
              <w:rPr>
                <w:szCs w:val="18"/>
                <w:lang w:eastAsia="zh-CN"/>
              </w:rPr>
            </w:pPr>
            <w:r w:rsidRPr="00F95B02">
              <w:rPr>
                <w:szCs w:val="18"/>
                <w:lang w:eastAsia="zh-CN"/>
              </w:rPr>
              <w:t>2680</w:t>
            </w:r>
          </w:p>
        </w:tc>
        <w:tc>
          <w:tcPr>
            <w:tcW w:w="1077" w:type="dxa"/>
            <w:vAlign w:val="center"/>
          </w:tcPr>
          <w:p w14:paraId="39FAF8C8" w14:textId="77777777" w:rsidR="00E16481" w:rsidRPr="00F95B02" w:rsidRDefault="00E16481" w:rsidP="00360B28">
            <w:pPr>
              <w:pStyle w:val="TAC"/>
              <w:rPr>
                <w:szCs w:val="18"/>
                <w:lang w:eastAsia="zh-CN"/>
              </w:rPr>
            </w:pPr>
            <w:r w:rsidRPr="00F95B02">
              <w:rPr>
                <w:szCs w:val="18"/>
                <w:lang w:eastAsia="zh-CN"/>
              </w:rPr>
              <w:t>2728</w:t>
            </w:r>
          </w:p>
        </w:tc>
        <w:tc>
          <w:tcPr>
            <w:tcW w:w="1076" w:type="dxa"/>
            <w:vAlign w:val="center"/>
          </w:tcPr>
          <w:p w14:paraId="6C26D5E3" w14:textId="77777777" w:rsidR="00E16481" w:rsidRPr="00F95B02" w:rsidRDefault="00E16481" w:rsidP="00360B28">
            <w:pPr>
              <w:pStyle w:val="TAC"/>
              <w:rPr>
                <w:szCs w:val="18"/>
                <w:lang w:eastAsia="zh-CN"/>
              </w:rPr>
            </w:pPr>
            <w:r w:rsidRPr="00F95B02">
              <w:rPr>
                <w:szCs w:val="18"/>
                <w:lang w:eastAsia="zh-CN"/>
              </w:rPr>
              <w:t>1336</w:t>
            </w:r>
          </w:p>
        </w:tc>
        <w:tc>
          <w:tcPr>
            <w:tcW w:w="1077" w:type="dxa"/>
            <w:vAlign w:val="center"/>
          </w:tcPr>
          <w:p w14:paraId="28E85F60" w14:textId="77777777" w:rsidR="00E16481" w:rsidRPr="00F95B02" w:rsidRDefault="00E16481" w:rsidP="00360B28">
            <w:pPr>
              <w:pStyle w:val="TAC"/>
              <w:rPr>
                <w:szCs w:val="18"/>
                <w:lang w:eastAsia="zh-CN"/>
              </w:rPr>
            </w:pPr>
            <w:r w:rsidRPr="00F95B02">
              <w:rPr>
                <w:szCs w:val="18"/>
                <w:lang w:eastAsia="zh-CN"/>
              </w:rPr>
              <w:t>2680</w:t>
            </w:r>
          </w:p>
        </w:tc>
        <w:tc>
          <w:tcPr>
            <w:tcW w:w="1077" w:type="dxa"/>
            <w:vAlign w:val="center"/>
          </w:tcPr>
          <w:p w14:paraId="759FADBA" w14:textId="77777777" w:rsidR="00E16481" w:rsidRPr="00F95B02" w:rsidRDefault="00E16481" w:rsidP="00360B28">
            <w:pPr>
              <w:pStyle w:val="TAC"/>
              <w:rPr>
                <w:szCs w:val="18"/>
                <w:lang w:eastAsia="zh-CN"/>
              </w:rPr>
            </w:pPr>
            <w:r w:rsidRPr="00F95B02">
              <w:rPr>
                <w:szCs w:val="18"/>
                <w:lang w:eastAsia="zh-CN"/>
              </w:rPr>
              <w:t>2728</w:t>
            </w:r>
          </w:p>
        </w:tc>
      </w:tr>
      <w:tr w:rsidR="00E16481" w:rsidRPr="00F95B02" w14:paraId="23421F8D" w14:textId="77777777" w:rsidTr="00E92A2E">
        <w:trPr>
          <w:cantSplit/>
          <w:jc w:val="center"/>
        </w:trPr>
        <w:tc>
          <w:tcPr>
            <w:tcW w:w="3950" w:type="dxa"/>
          </w:tcPr>
          <w:p w14:paraId="5B51E8F2" w14:textId="77777777" w:rsidR="00E16481" w:rsidRPr="00F95B02" w:rsidRDefault="00E16481" w:rsidP="00360B28">
            <w:pPr>
              <w:pStyle w:val="TAC"/>
              <w:rPr>
                <w:lang w:eastAsia="zh-CN"/>
              </w:rPr>
            </w:pPr>
            <w:r w:rsidRPr="00F95B02">
              <w:t xml:space="preserve">Total number of bits per </w:t>
            </w:r>
            <w:r w:rsidRPr="00F95B02">
              <w:rPr>
                <w:lang w:eastAsia="zh-CN"/>
              </w:rPr>
              <w:t>slot</w:t>
            </w:r>
          </w:p>
        </w:tc>
        <w:tc>
          <w:tcPr>
            <w:tcW w:w="1076" w:type="dxa"/>
            <w:vAlign w:val="center"/>
          </w:tcPr>
          <w:p w14:paraId="70628140" w14:textId="77777777" w:rsidR="00E16481" w:rsidRPr="00F95B02" w:rsidRDefault="00E16481" w:rsidP="00360B28">
            <w:pPr>
              <w:pStyle w:val="TAC"/>
              <w:rPr>
                <w:rFonts w:ascii="SimSun" w:hAnsi="SimSun" w:cs="SimSun"/>
              </w:rPr>
            </w:pPr>
            <w:r w:rsidRPr="00F95B02">
              <w:t>14256</w:t>
            </w:r>
          </w:p>
        </w:tc>
        <w:tc>
          <w:tcPr>
            <w:tcW w:w="1077" w:type="dxa"/>
            <w:vAlign w:val="center"/>
          </w:tcPr>
          <w:p w14:paraId="0E055F53" w14:textId="77777777" w:rsidR="00E16481" w:rsidRPr="00F95B02" w:rsidRDefault="00E16481" w:rsidP="00360B28">
            <w:pPr>
              <w:pStyle w:val="TAC"/>
              <w:rPr>
                <w:rFonts w:ascii="SimSun" w:hAnsi="SimSun" w:cs="SimSun"/>
              </w:rPr>
            </w:pPr>
            <w:r w:rsidRPr="00F95B02">
              <w:t>28512</w:t>
            </w:r>
          </w:p>
        </w:tc>
        <w:tc>
          <w:tcPr>
            <w:tcW w:w="1076" w:type="dxa"/>
            <w:vAlign w:val="center"/>
          </w:tcPr>
          <w:p w14:paraId="7F26BC5B" w14:textId="77777777" w:rsidR="00E16481" w:rsidRPr="00F95B02" w:rsidRDefault="00E16481" w:rsidP="00360B28">
            <w:pPr>
              <w:pStyle w:val="TAC"/>
              <w:rPr>
                <w:rFonts w:ascii="SimSun" w:hAnsi="SimSun" w:cs="SimSun"/>
              </w:rPr>
            </w:pPr>
            <w:r w:rsidRPr="00F95B02">
              <w:t>6912</w:t>
            </w:r>
          </w:p>
        </w:tc>
        <w:tc>
          <w:tcPr>
            <w:tcW w:w="1077" w:type="dxa"/>
            <w:vAlign w:val="center"/>
          </w:tcPr>
          <w:p w14:paraId="0C14DAA9" w14:textId="77777777" w:rsidR="00E16481" w:rsidRPr="00F95B02" w:rsidRDefault="00E16481" w:rsidP="00360B28">
            <w:pPr>
              <w:pStyle w:val="TAC"/>
              <w:rPr>
                <w:rFonts w:ascii="SimSun" w:hAnsi="SimSun" w:cs="SimSun"/>
              </w:rPr>
            </w:pPr>
            <w:r w:rsidRPr="00F95B02">
              <w:t>14256</w:t>
            </w:r>
          </w:p>
        </w:tc>
        <w:tc>
          <w:tcPr>
            <w:tcW w:w="1077" w:type="dxa"/>
            <w:vAlign w:val="center"/>
          </w:tcPr>
          <w:p w14:paraId="17153294" w14:textId="77777777" w:rsidR="00E16481" w:rsidRPr="00F95B02" w:rsidRDefault="00E16481" w:rsidP="00360B28">
            <w:pPr>
              <w:pStyle w:val="TAC"/>
              <w:rPr>
                <w:rFonts w:ascii="SimSun" w:hAnsi="SimSun" w:cs="SimSun"/>
              </w:rPr>
            </w:pPr>
            <w:r w:rsidRPr="00F95B02">
              <w:t>28512</w:t>
            </w:r>
          </w:p>
        </w:tc>
      </w:tr>
      <w:tr w:rsidR="00E16481" w:rsidRPr="00F95B02" w14:paraId="226B49A8" w14:textId="77777777" w:rsidTr="00E92A2E">
        <w:trPr>
          <w:cantSplit/>
          <w:jc w:val="center"/>
        </w:trPr>
        <w:tc>
          <w:tcPr>
            <w:tcW w:w="3950" w:type="dxa"/>
          </w:tcPr>
          <w:p w14:paraId="3AC11826" w14:textId="77777777" w:rsidR="00E16481" w:rsidRPr="00F95B02" w:rsidRDefault="00E16481" w:rsidP="00360B28">
            <w:pPr>
              <w:pStyle w:val="TAC"/>
              <w:rPr>
                <w:lang w:eastAsia="zh-CN"/>
              </w:rPr>
            </w:pPr>
            <w:r w:rsidRPr="00F95B02">
              <w:t xml:space="preserve">Total symbols per </w:t>
            </w:r>
            <w:r w:rsidRPr="00F95B02">
              <w:rPr>
                <w:lang w:eastAsia="zh-CN"/>
              </w:rPr>
              <w:t>slot</w:t>
            </w:r>
          </w:p>
        </w:tc>
        <w:tc>
          <w:tcPr>
            <w:tcW w:w="1076" w:type="dxa"/>
          </w:tcPr>
          <w:p w14:paraId="1CC83EED" w14:textId="77777777" w:rsidR="00E16481" w:rsidRPr="00F95B02" w:rsidRDefault="00E16481" w:rsidP="00360B28">
            <w:pPr>
              <w:pStyle w:val="TAC"/>
              <w:rPr>
                <w:rFonts w:ascii="SimSun" w:hAnsi="SimSun" w:cs="SimSun"/>
              </w:rPr>
            </w:pPr>
            <w:r w:rsidRPr="00F95B02">
              <w:t>7128</w:t>
            </w:r>
          </w:p>
        </w:tc>
        <w:tc>
          <w:tcPr>
            <w:tcW w:w="1077" w:type="dxa"/>
          </w:tcPr>
          <w:p w14:paraId="4922CAC3" w14:textId="77777777" w:rsidR="00E16481" w:rsidRPr="00F95B02" w:rsidRDefault="00E16481" w:rsidP="00360B28">
            <w:pPr>
              <w:pStyle w:val="TAC"/>
              <w:rPr>
                <w:rFonts w:ascii="SimSun" w:hAnsi="SimSun" w:cs="SimSun"/>
              </w:rPr>
            </w:pPr>
            <w:r w:rsidRPr="00F95B02">
              <w:t>14256</w:t>
            </w:r>
          </w:p>
        </w:tc>
        <w:tc>
          <w:tcPr>
            <w:tcW w:w="1076" w:type="dxa"/>
          </w:tcPr>
          <w:p w14:paraId="56C96B50" w14:textId="77777777" w:rsidR="00E16481" w:rsidRPr="00F95B02" w:rsidRDefault="00E16481" w:rsidP="00360B28">
            <w:pPr>
              <w:pStyle w:val="TAC"/>
              <w:rPr>
                <w:rFonts w:ascii="SimSun" w:hAnsi="SimSun" w:cs="SimSun"/>
              </w:rPr>
            </w:pPr>
            <w:r w:rsidRPr="00F95B02">
              <w:t>3456</w:t>
            </w:r>
          </w:p>
        </w:tc>
        <w:tc>
          <w:tcPr>
            <w:tcW w:w="1077" w:type="dxa"/>
          </w:tcPr>
          <w:p w14:paraId="0826B90D" w14:textId="77777777" w:rsidR="00E16481" w:rsidRPr="00F95B02" w:rsidRDefault="00E16481" w:rsidP="00360B28">
            <w:pPr>
              <w:pStyle w:val="TAC"/>
              <w:rPr>
                <w:rFonts w:ascii="SimSun" w:hAnsi="SimSun" w:cs="SimSun"/>
              </w:rPr>
            </w:pPr>
            <w:r w:rsidRPr="00F95B02">
              <w:t>7128</w:t>
            </w:r>
          </w:p>
        </w:tc>
        <w:tc>
          <w:tcPr>
            <w:tcW w:w="1077" w:type="dxa"/>
          </w:tcPr>
          <w:p w14:paraId="5095EB28" w14:textId="77777777" w:rsidR="00E16481" w:rsidRPr="00F95B02" w:rsidRDefault="00E16481" w:rsidP="00360B28">
            <w:pPr>
              <w:pStyle w:val="TAC"/>
              <w:rPr>
                <w:rFonts w:ascii="SimSun" w:hAnsi="SimSun" w:cs="SimSun"/>
              </w:rPr>
            </w:pPr>
            <w:r w:rsidRPr="00F95B02">
              <w:t>14256</w:t>
            </w:r>
          </w:p>
        </w:tc>
      </w:tr>
      <w:tr w:rsidR="00E16481" w:rsidRPr="00F95B02" w14:paraId="0190F9EF" w14:textId="77777777" w:rsidTr="00E92A2E">
        <w:trPr>
          <w:cantSplit/>
          <w:jc w:val="center"/>
        </w:trPr>
        <w:tc>
          <w:tcPr>
            <w:tcW w:w="9333" w:type="dxa"/>
            <w:gridSpan w:val="6"/>
          </w:tcPr>
          <w:p w14:paraId="08F569A2" w14:textId="0C160E9D"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del w:id="1527" w:author="R4-2119131" w:date="2021-11-16T16:55:00Z">
              <w:r w:rsidRPr="00F95B02" w:rsidDel="00E04077">
                <w:delText>38.211 [5]</w:delText>
              </w:r>
            </w:del>
            <w:ins w:id="1528" w:author="R4-2119131" w:date="2021-11-16T16:55:00Z">
              <w:r w:rsidR="00E04077">
                <w:t>38.211 [9]</w:t>
              </w:r>
            </w:ins>
            <w:r w:rsidRPr="00F95B02">
              <w:t>.</w:t>
            </w:r>
          </w:p>
          <w:p w14:paraId="49E216C9" w14:textId="77777777" w:rsidR="00E16481" w:rsidRPr="00F95B02"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31D1024B" w14:textId="77777777" w:rsidR="00E16481" w:rsidRPr="00F95B02" w:rsidRDefault="00E16481" w:rsidP="00E16481">
      <w:pPr>
        <w:rPr>
          <w:lang w:eastAsia="zh-CN"/>
        </w:rPr>
      </w:pPr>
    </w:p>
    <w:p w14:paraId="3A51C121" w14:textId="77777777" w:rsidR="00E16481" w:rsidRPr="00F95B02" w:rsidRDefault="00E16481" w:rsidP="00E16481">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16481" w:rsidRPr="00F95B02" w14:paraId="704596C0" w14:textId="77777777" w:rsidTr="00E92A2E">
        <w:trPr>
          <w:cantSplit/>
          <w:jc w:val="center"/>
        </w:trPr>
        <w:tc>
          <w:tcPr>
            <w:tcW w:w="3950" w:type="dxa"/>
          </w:tcPr>
          <w:p w14:paraId="6D6AD1B6" w14:textId="77777777" w:rsidR="00E16481" w:rsidRPr="00F95B02" w:rsidRDefault="00E16481" w:rsidP="00360B28">
            <w:pPr>
              <w:pStyle w:val="TAH"/>
            </w:pPr>
            <w:r w:rsidRPr="00F95B02">
              <w:t>Reference channel</w:t>
            </w:r>
          </w:p>
        </w:tc>
        <w:tc>
          <w:tcPr>
            <w:tcW w:w="1076" w:type="dxa"/>
          </w:tcPr>
          <w:p w14:paraId="35FC169F" w14:textId="77777777" w:rsidR="00E16481" w:rsidRPr="00F95B02" w:rsidRDefault="00E16481" w:rsidP="00360B28">
            <w:pPr>
              <w:pStyle w:val="TAH"/>
            </w:pPr>
            <w:r w:rsidRPr="00F95B02">
              <w:rPr>
                <w:lang w:eastAsia="zh-CN"/>
              </w:rPr>
              <w:t>G-FR2-A3-6</w:t>
            </w:r>
          </w:p>
        </w:tc>
        <w:tc>
          <w:tcPr>
            <w:tcW w:w="1077" w:type="dxa"/>
          </w:tcPr>
          <w:p w14:paraId="22FCB3FF" w14:textId="77777777" w:rsidR="00E16481" w:rsidRPr="00F95B02" w:rsidRDefault="00E16481" w:rsidP="00360B28">
            <w:pPr>
              <w:pStyle w:val="TAH"/>
            </w:pPr>
            <w:r w:rsidRPr="00F95B02">
              <w:rPr>
                <w:lang w:eastAsia="zh-CN"/>
              </w:rPr>
              <w:t>G-FR2-A3-7</w:t>
            </w:r>
          </w:p>
        </w:tc>
        <w:tc>
          <w:tcPr>
            <w:tcW w:w="1076" w:type="dxa"/>
          </w:tcPr>
          <w:p w14:paraId="5391F622" w14:textId="77777777" w:rsidR="00E16481" w:rsidRPr="00F95B02" w:rsidRDefault="00E16481" w:rsidP="00360B28">
            <w:pPr>
              <w:pStyle w:val="TAH"/>
            </w:pPr>
            <w:r w:rsidRPr="00F95B02">
              <w:rPr>
                <w:lang w:eastAsia="zh-CN"/>
              </w:rPr>
              <w:t>G-FR2-A3-8</w:t>
            </w:r>
          </w:p>
        </w:tc>
        <w:tc>
          <w:tcPr>
            <w:tcW w:w="1077" w:type="dxa"/>
          </w:tcPr>
          <w:p w14:paraId="219C4E8B" w14:textId="77777777" w:rsidR="00E16481" w:rsidRPr="00F95B02" w:rsidRDefault="00E16481" w:rsidP="00360B28">
            <w:pPr>
              <w:pStyle w:val="TAH"/>
            </w:pPr>
            <w:r w:rsidRPr="00F95B02">
              <w:rPr>
                <w:lang w:eastAsia="zh-CN"/>
              </w:rPr>
              <w:t>G-FR2-A3-9</w:t>
            </w:r>
          </w:p>
        </w:tc>
        <w:tc>
          <w:tcPr>
            <w:tcW w:w="1077" w:type="dxa"/>
          </w:tcPr>
          <w:p w14:paraId="047DFC52" w14:textId="77777777" w:rsidR="00E16481" w:rsidRPr="00F95B02" w:rsidRDefault="00E16481" w:rsidP="00360B28">
            <w:pPr>
              <w:pStyle w:val="TAH"/>
            </w:pPr>
            <w:r w:rsidRPr="00F95B02">
              <w:rPr>
                <w:lang w:eastAsia="zh-CN"/>
              </w:rPr>
              <w:t>G-FR2-A3-10</w:t>
            </w:r>
          </w:p>
        </w:tc>
      </w:tr>
      <w:tr w:rsidR="00E16481" w:rsidRPr="00F95B02" w14:paraId="511BD1B7" w14:textId="77777777" w:rsidTr="00E92A2E">
        <w:trPr>
          <w:cantSplit/>
          <w:jc w:val="center"/>
        </w:trPr>
        <w:tc>
          <w:tcPr>
            <w:tcW w:w="3950" w:type="dxa"/>
          </w:tcPr>
          <w:p w14:paraId="38B53019" w14:textId="77777777" w:rsidR="00E16481" w:rsidRPr="00F95B02" w:rsidRDefault="00E16481" w:rsidP="00360B28">
            <w:pPr>
              <w:pStyle w:val="TAC"/>
              <w:rPr>
                <w:lang w:eastAsia="zh-CN"/>
              </w:rPr>
            </w:pPr>
            <w:r w:rsidRPr="00F95B02">
              <w:rPr>
                <w:lang w:eastAsia="zh-CN"/>
              </w:rPr>
              <w:t>Subcarrier spacing [kHz]</w:t>
            </w:r>
          </w:p>
        </w:tc>
        <w:tc>
          <w:tcPr>
            <w:tcW w:w="1076" w:type="dxa"/>
          </w:tcPr>
          <w:p w14:paraId="1A02FBBC" w14:textId="77777777" w:rsidR="00E16481" w:rsidRPr="00F95B02" w:rsidRDefault="00E16481" w:rsidP="00360B28">
            <w:pPr>
              <w:pStyle w:val="TAC"/>
              <w:rPr>
                <w:lang w:eastAsia="zh-CN"/>
              </w:rPr>
            </w:pPr>
            <w:r w:rsidRPr="00F95B02">
              <w:rPr>
                <w:lang w:eastAsia="zh-CN"/>
              </w:rPr>
              <w:t>60</w:t>
            </w:r>
          </w:p>
        </w:tc>
        <w:tc>
          <w:tcPr>
            <w:tcW w:w="1077" w:type="dxa"/>
          </w:tcPr>
          <w:p w14:paraId="7F802E2A" w14:textId="77777777" w:rsidR="00E16481" w:rsidRPr="00F95B02" w:rsidRDefault="00E16481" w:rsidP="00360B28">
            <w:pPr>
              <w:pStyle w:val="TAC"/>
            </w:pPr>
            <w:r w:rsidRPr="00F95B02">
              <w:rPr>
                <w:lang w:eastAsia="zh-CN"/>
              </w:rPr>
              <w:t>60</w:t>
            </w:r>
          </w:p>
        </w:tc>
        <w:tc>
          <w:tcPr>
            <w:tcW w:w="1076" w:type="dxa"/>
          </w:tcPr>
          <w:p w14:paraId="7377FD69" w14:textId="77777777" w:rsidR="00E16481" w:rsidRPr="00F95B02" w:rsidRDefault="00E16481" w:rsidP="00360B28">
            <w:pPr>
              <w:pStyle w:val="TAC"/>
            </w:pPr>
            <w:r w:rsidRPr="00F95B02">
              <w:rPr>
                <w:lang w:eastAsia="zh-CN"/>
              </w:rPr>
              <w:t>120</w:t>
            </w:r>
          </w:p>
        </w:tc>
        <w:tc>
          <w:tcPr>
            <w:tcW w:w="1077" w:type="dxa"/>
          </w:tcPr>
          <w:p w14:paraId="5D41A499" w14:textId="77777777" w:rsidR="00E16481" w:rsidRPr="00F95B02" w:rsidRDefault="00E16481" w:rsidP="00360B28">
            <w:pPr>
              <w:pStyle w:val="TAC"/>
            </w:pPr>
            <w:r w:rsidRPr="00F95B02">
              <w:rPr>
                <w:lang w:eastAsia="zh-CN"/>
              </w:rPr>
              <w:t>120</w:t>
            </w:r>
          </w:p>
        </w:tc>
        <w:tc>
          <w:tcPr>
            <w:tcW w:w="1077" w:type="dxa"/>
          </w:tcPr>
          <w:p w14:paraId="3A545A5F" w14:textId="77777777" w:rsidR="00E16481" w:rsidRPr="00F95B02" w:rsidRDefault="00E16481" w:rsidP="00360B28">
            <w:pPr>
              <w:pStyle w:val="TAC"/>
            </w:pPr>
            <w:r w:rsidRPr="00F95B02">
              <w:rPr>
                <w:lang w:eastAsia="zh-CN"/>
              </w:rPr>
              <w:t>120</w:t>
            </w:r>
          </w:p>
        </w:tc>
      </w:tr>
      <w:tr w:rsidR="00E16481" w:rsidRPr="00F95B02" w14:paraId="51B2D22D" w14:textId="77777777" w:rsidTr="00E92A2E">
        <w:trPr>
          <w:cantSplit/>
          <w:jc w:val="center"/>
        </w:trPr>
        <w:tc>
          <w:tcPr>
            <w:tcW w:w="3950" w:type="dxa"/>
          </w:tcPr>
          <w:p w14:paraId="33494634" w14:textId="77777777" w:rsidR="00E16481" w:rsidRPr="00F95B02" w:rsidRDefault="00E16481" w:rsidP="00360B28">
            <w:pPr>
              <w:pStyle w:val="TAC"/>
            </w:pPr>
            <w:r w:rsidRPr="00F95B02">
              <w:t>Allocated resource blocks</w:t>
            </w:r>
          </w:p>
        </w:tc>
        <w:tc>
          <w:tcPr>
            <w:tcW w:w="1076" w:type="dxa"/>
          </w:tcPr>
          <w:p w14:paraId="1D1701E0" w14:textId="77777777" w:rsidR="00E16481" w:rsidRPr="00F95B02" w:rsidRDefault="00E16481" w:rsidP="00360B28">
            <w:pPr>
              <w:pStyle w:val="TAC"/>
              <w:rPr>
                <w:rFonts w:eastAsia="Yu Mincho"/>
              </w:rPr>
            </w:pPr>
            <w:r w:rsidRPr="00F95B02">
              <w:rPr>
                <w:rFonts w:eastAsia="Yu Mincho"/>
              </w:rPr>
              <w:t>66</w:t>
            </w:r>
          </w:p>
        </w:tc>
        <w:tc>
          <w:tcPr>
            <w:tcW w:w="1077" w:type="dxa"/>
          </w:tcPr>
          <w:p w14:paraId="16AF9EB5" w14:textId="77777777" w:rsidR="00E16481" w:rsidRPr="00F95B02" w:rsidRDefault="00E16481" w:rsidP="00360B28">
            <w:pPr>
              <w:pStyle w:val="TAC"/>
              <w:rPr>
                <w:rFonts w:eastAsia="Yu Mincho"/>
              </w:rPr>
            </w:pPr>
            <w:r w:rsidRPr="00F95B02">
              <w:rPr>
                <w:rFonts w:eastAsia="Yu Mincho"/>
              </w:rPr>
              <w:t>132</w:t>
            </w:r>
          </w:p>
        </w:tc>
        <w:tc>
          <w:tcPr>
            <w:tcW w:w="1076" w:type="dxa"/>
          </w:tcPr>
          <w:p w14:paraId="6A683F4C" w14:textId="77777777" w:rsidR="00E16481" w:rsidRPr="00F95B02" w:rsidRDefault="00E16481" w:rsidP="00360B28">
            <w:pPr>
              <w:pStyle w:val="TAC"/>
              <w:rPr>
                <w:rFonts w:eastAsia="Yu Mincho"/>
              </w:rPr>
            </w:pPr>
            <w:r w:rsidRPr="00F95B02">
              <w:rPr>
                <w:rFonts w:eastAsia="Yu Mincho"/>
              </w:rPr>
              <w:t>32</w:t>
            </w:r>
          </w:p>
        </w:tc>
        <w:tc>
          <w:tcPr>
            <w:tcW w:w="1077" w:type="dxa"/>
          </w:tcPr>
          <w:p w14:paraId="3C5133A1" w14:textId="77777777" w:rsidR="00E16481" w:rsidRPr="00F95B02" w:rsidRDefault="00E16481" w:rsidP="00360B28">
            <w:pPr>
              <w:pStyle w:val="TAC"/>
              <w:rPr>
                <w:rFonts w:eastAsia="Yu Mincho"/>
              </w:rPr>
            </w:pPr>
            <w:r w:rsidRPr="00F95B02">
              <w:rPr>
                <w:rFonts w:eastAsia="Yu Mincho"/>
              </w:rPr>
              <w:t>66</w:t>
            </w:r>
          </w:p>
        </w:tc>
        <w:tc>
          <w:tcPr>
            <w:tcW w:w="1077" w:type="dxa"/>
          </w:tcPr>
          <w:p w14:paraId="12368C58" w14:textId="77777777" w:rsidR="00E16481" w:rsidRPr="00F95B02" w:rsidRDefault="00E16481" w:rsidP="00360B28">
            <w:pPr>
              <w:pStyle w:val="TAC"/>
              <w:rPr>
                <w:rFonts w:eastAsia="Yu Mincho"/>
              </w:rPr>
            </w:pPr>
            <w:r w:rsidRPr="00F95B02">
              <w:rPr>
                <w:rFonts w:eastAsia="Yu Mincho"/>
              </w:rPr>
              <w:t>132</w:t>
            </w:r>
          </w:p>
        </w:tc>
      </w:tr>
      <w:tr w:rsidR="00E16481" w:rsidRPr="00F95B02" w14:paraId="6D43586C" w14:textId="77777777" w:rsidTr="00E92A2E">
        <w:trPr>
          <w:cantSplit/>
          <w:jc w:val="center"/>
        </w:trPr>
        <w:tc>
          <w:tcPr>
            <w:tcW w:w="3950" w:type="dxa"/>
          </w:tcPr>
          <w:p w14:paraId="5435E9C1"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355700C" w14:textId="77777777" w:rsidR="00E16481" w:rsidRPr="00F95B02" w:rsidRDefault="00E16481" w:rsidP="00360B28">
            <w:pPr>
              <w:pStyle w:val="TAC"/>
              <w:rPr>
                <w:lang w:eastAsia="zh-CN"/>
              </w:rPr>
            </w:pPr>
            <w:r w:rsidRPr="00F95B02">
              <w:rPr>
                <w:lang w:eastAsia="zh-CN"/>
              </w:rPr>
              <w:t>9</w:t>
            </w:r>
          </w:p>
        </w:tc>
        <w:tc>
          <w:tcPr>
            <w:tcW w:w="1077" w:type="dxa"/>
          </w:tcPr>
          <w:p w14:paraId="6FB85B84" w14:textId="77777777" w:rsidR="00E16481" w:rsidRPr="00F95B02" w:rsidRDefault="00E16481" w:rsidP="00360B28">
            <w:pPr>
              <w:pStyle w:val="TAC"/>
              <w:rPr>
                <w:lang w:eastAsia="zh-CN"/>
              </w:rPr>
            </w:pPr>
            <w:r w:rsidRPr="00F95B02">
              <w:rPr>
                <w:lang w:eastAsia="zh-CN"/>
              </w:rPr>
              <w:t>9</w:t>
            </w:r>
          </w:p>
        </w:tc>
        <w:tc>
          <w:tcPr>
            <w:tcW w:w="1076" w:type="dxa"/>
          </w:tcPr>
          <w:p w14:paraId="0E9BCB05" w14:textId="77777777" w:rsidR="00E16481" w:rsidRPr="00F95B02" w:rsidRDefault="00E16481" w:rsidP="00360B28">
            <w:pPr>
              <w:pStyle w:val="TAC"/>
              <w:rPr>
                <w:lang w:eastAsia="zh-CN"/>
              </w:rPr>
            </w:pPr>
            <w:r w:rsidRPr="00F95B02">
              <w:rPr>
                <w:lang w:eastAsia="zh-CN"/>
              </w:rPr>
              <w:t>9</w:t>
            </w:r>
          </w:p>
        </w:tc>
        <w:tc>
          <w:tcPr>
            <w:tcW w:w="1077" w:type="dxa"/>
          </w:tcPr>
          <w:p w14:paraId="09C8403C" w14:textId="77777777" w:rsidR="00E16481" w:rsidRPr="00F95B02" w:rsidRDefault="00E16481" w:rsidP="00360B28">
            <w:pPr>
              <w:pStyle w:val="TAC"/>
              <w:rPr>
                <w:lang w:eastAsia="zh-CN"/>
              </w:rPr>
            </w:pPr>
            <w:r w:rsidRPr="00F95B02">
              <w:rPr>
                <w:lang w:eastAsia="zh-CN"/>
              </w:rPr>
              <w:t>9</w:t>
            </w:r>
          </w:p>
        </w:tc>
        <w:tc>
          <w:tcPr>
            <w:tcW w:w="1077" w:type="dxa"/>
          </w:tcPr>
          <w:p w14:paraId="6254E0DD" w14:textId="77777777" w:rsidR="00E16481" w:rsidRPr="00F95B02" w:rsidRDefault="00E16481" w:rsidP="00360B28">
            <w:pPr>
              <w:pStyle w:val="TAC"/>
              <w:rPr>
                <w:lang w:eastAsia="zh-CN"/>
              </w:rPr>
            </w:pPr>
            <w:r w:rsidRPr="00F95B02">
              <w:rPr>
                <w:lang w:eastAsia="zh-CN"/>
              </w:rPr>
              <w:t>9</w:t>
            </w:r>
          </w:p>
        </w:tc>
      </w:tr>
      <w:tr w:rsidR="00E16481" w:rsidRPr="00F95B02" w14:paraId="0C51E1B0" w14:textId="77777777" w:rsidTr="00E92A2E">
        <w:trPr>
          <w:cantSplit/>
          <w:jc w:val="center"/>
        </w:trPr>
        <w:tc>
          <w:tcPr>
            <w:tcW w:w="3950" w:type="dxa"/>
          </w:tcPr>
          <w:p w14:paraId="4BA414C7" w14:textId="77777777" w:rsidR="00E16481" w:rsidRPr="00F95B02" w:rsidRDefault="00E16481" w:rsidP="00360B28">
            <w:pPr>
              <w:pStyle w:val="TAC"/>
            </w:pPr>
            <w:r w:rsidRPr="00F95B02">
              <w:t>Modulation</w:t>
            </w:r>
          </w:p>
        </w:tc>
        <w:tc>
          <w:tcPr>
            <w:tcW w:w="1076" w:type="dxa"/>
          </w:tcPr>
          <w:p w14:paraId="70BE05B5" w14:textId="77777777" w:rsidR="00E16481" w:rsidRPr="00F95B02" w:rsidRDefault="00E16481" w:rsidP="00360B28">
            <w:pPr>
              <w:pStyle w:val="TAC"/>
              <w:rPr>
                <w:lang w:eastAsia="zh-CN"/>
              </w:rPr>
            </w:pPr>
            <w:r w:rsidRPr="00F95B02">
              <w:rPr>
                <w:lang w:eastAsia="zh-CN"/>
              </w:rPr>
              <w:t>QPSK</w:t>
            </w:r>
          </w:p>
        </w:tc>
        <w:tc>
          <w:tcPr>
            <w:tcW w:w="1077" w:type="dxa"/>
          </w:tcPr>
          <w:p w14:paraId="44EDF4C7" w14:textId="77777777" w:rsidR="00E16481" w:rsidRPr="00F95B02" w:rsidRDefault="00E16481" w:rsidP="00360B28">
            <w:pPr>
              <w:pStyle w:val="TAC"/>
              <w:rPr>
                <w:lang w:eastAsia="zh-CN"/>
              </w:rPr>
            </w:pPr>
            <w:r w:rsidRPr="00F95B02">
              <w:rPr>
                <w:lang w:eastAsia="zh-CN"/>
              </w:rPr>
              <w:t>QPSK</w:t>
            </w:r>
          </w:p>
        </w:tc>
        <w:tc>
          <w:tcPr>
            <w:tcW w:w="1076" w:type="dxa"/>
          </w:tcPr>
          <w:p w14:paraId="77D4523A" w14:textId="77777777" w:rsidR="00E16481" w:rsidRPr="00F95B02" w:rsidRDefault="00E16481" w:rsidP="00360B28">
            <w:pPr>
              <w:pStyle w:val="TAC"/>
              <w:rPr>
                <w:lang w:eastAsia="zh-CN"/>
              </w:rPr>
            </w:pPr>
            <w:r w:rsidRPr="00F95B02">
              <w:rPr>
                <w:lang w:eastAsia="zh-CN"/>
              </w:rPr>
              <w:t>QPSK</w:t>
            </w:r>
          </w:p>
        </w:tc>
        <w:tc>
          <w:tcPr>
            <w:tcW w:w="1077" w:type="dxa"/>
          </w:tcPr>
          <w:p w14:paraId="27637667" w14:textId="77777777" w:rsidR="00E16481" w:rsidRPr="00F95B02" w:rsidRDefault="00E16481" w:rsidP="00360B28">
            <w:pPr>
              <w:pStyle w:val="TAC"/>
              <w:rPr>
                <w:lang w:eastAsia="zh-CN"/>
              </w:rPr>
            </w:pPr>
            <w:r w:rsidRPr="00F95B02">
              <w:rPr>
                <w:lang w:eastAsia="zh-CN"/>
              </w:rPr>
              <w:t>QPSK</w:t>
            </w:r>
          </w:p>
        </w:tc>
        <w:tc>
          <w:tcPr>
            <w:tcW w:w="1077" w:type="dxa"/>
          </w:tcPr>
          <w:p w14:paraId="2DC226A9" w14:textId="77777777" w:rsidR="00E16481" w:rsidRPr="00F95B02" w:rsidRDefault="00E16481" w:rsidP="00360B28">
            <w:pPr>
              <w:pStyle w:val="TAC"/>
              <w:rPr>
                <w:lang w:eastAsia="zh-CN"/>
              </w:rPr>
            </w:pPr>
            <w:r w:rsidRPr="00F95B02">
              <w:rPr>
                <w:lang w:eastAsia="zh-CN"/>
              </w:rPr>
              <w:t>QPSK</w:t>
            </w:r>
          </w:p>
        </w:tc>
      </w:tr>
      <w:tr w:rsidR="00E16481" w:rsidRPr="00F95B02" w14:paraId="6752D66B" w14:textId="77777777" w:rsidTr="00E92A2E">
        <w:trPr>
          <w:cantSplit/>
          <w:jc w:val="center"/>
        </w:trPr>
        <w:tc>
          <w:tcPr>
            <w:tcW w:w="3950" w:type="dxa"/>
          </w:tcPr>
          <w:p w14:paraId="3C4BCA92" w14:textId="77777777" w:rsidR="00E16481" w:rsidRPr="00F95B02" w:rsidRDefault="00E16481" w:rsidP="00360B28">
            <w:pPr>
              <w:pStyle w:val="TAC"/>
            </w:pPr>
            <w:r w:rsidRPr="00F95B02">
              <w:t>Code rate</w:t>
            </w:r>
            <w:r w:rsidRPr="00F95B02">
              <w:rPr>
                <w:lang w:eastAsia="zh-CN"/>
              </w:rPr>
              <w:t xml:space="preserve"> (Note 2)</w:t>
            </w:r>
          </w:p>
        </w:tc>
        <w:tc>
          <w:tcPr>
            <w:tcW w:w="1076" w:type="dxa"/>
          </w:tcPr>
          <w:p w14:paraId="42A70E44" w14:textId="77777777" w:rsidR="00E16481" w:rsidRPr="00F95B02" w:rsidRDefault="00E16481" w:rsidP="00360B28">
            <w:pPr>
              <w:pStyle w:val="TAC"/>
              <w:rPr>
                <w:lang w:eastAsia="zh-CN"/>
              </w:rPr>
            </w:pPr>
            <w:r w:rsidRPr="00F95B02">
              <w:rPr>
                <w:lang w:eastAsia="zh-CN"/>
              </w:rPr>
              <w:t>193/1024</w:t>
            </w:r>
          </w:p>
        </w:tc>
        <w:tc>
          <w:tcPr>
            <w:tcW w:w="1077" w:type="dxa"/>
          </w:tcPr>
          <w:p w14:paraId="1DDB2EA2" w14:textId="77777777" w:rsidR="00E16481" w:rsidRPr="00F95B02" w:rsidRDefault="00E16481" w:rsidP="00360B28">
            <w:pPr>
              <w:pStyle w:val="TAC"/>
              <w:rPr>
                <w:lang w:eastAsia="zh-CN"/>
              </w:rPr>
            </w:pPr>
            <w:r w:rsidRPr="00F95B02">
              <w:rPr>
                <w:lang w:eastAsia="zh-CN"/>
              </w:rPr>
              <w:t>193/1024</w:t>
            </w:r>
          </w:p>
        </w:tc>
        <w:tc>
          <w:tcPr>
            <w:tcW w:w="1076" w:type="dxa"/>
          </w:tcPr>
          <w:p w14:paraId="7C98ADDA" w14:textId="77777777" w:rsidR="00E16481" w:rsidRPr="00F95B02" w:rsidRDefault="00E16481" w:rsidP="00360B28">
            <w:pPr>
              <w:pStyle w:val="TAC"/>
              <w:rPr>
                <w:lang w:eastAsia="zh-CN"/>
              </w:rPr>
            </w:pPr>
            <w:r w:rsidRPr="00F95B02">
              <w:rPr>
                <w:lang w:eastAsia="zh-CN"/>
              </w:rPr>
              <w:t>193/1024</w:t>
            </w:r>
          </w:p>
        </w:tc>
        <w:tc>
          <w:tcPr>
            <w:tcW w:w="1077" w:type="dxa"/>
          </w:tcPr>
          <w:p w14:paraId="08527C75" w14:textId="77777777" w:rsidR="00E16481" w:rsidRPr="00F95B02" w:rsidRDefault="00E16481" w:rsidP="00360B28">
            <w:pPr>
              <w:pStyle w:val="TAC"/>
              <w:rPr>
                <w:lang w:eastAsia="zh-CN"/>
              </w:rPr>
            </w:pPr>
            <w:r w:rsidRPr="00F95B02">
              <w:rPr>
                <w:lang w:eastAsia="zh-CN"/>
              </w:rPr>
              <w:t>193/1024</w:t>
            </w:r>
          </w:p>
        </w:tc>
        <w:tc>
          <w:tcPr>
            <w:tcW w:w="1077" w:type="dxa"/>
          </w:tcPr>
          <w:p w14:paraId="5F7D5C82" w14:textId="77777777" w:rsidR="00E16481" w:rsidRPr="00F95B02" w:rsidRDefault="00E16481" w:rsidP="00360B28">
            <w:pPr>
              <w:pStyle w:val="TAC"/>
              <w:rPr>
                <w:lang w:eastAsia="zh-CN"/>
              </w:rPr>
            </w:pPr>
            <w:r w:rsidRPr="00F95B02">
              <w:rPr>
                <w:lang w:eastAsia="zh-CN"/>
              </w:rPr>
              <w:t>193/1024</w:t>
            </w:r>
          </w:p>
        </w:tc>
      </w:tr>
      <w:tr w:rsidR="00E16481" w:rsidRPr="00F95B02" w14:paraId="3C8374A0" w14:textId="77777777" w:rsidTr="00E92A2E">
        <w:trPr>
          <w:cantSplit/>
          <w:jc w:val="center"/>
        </w:trPr>
        <w:tc>
          <w:tcPr>
            <w:tcW w:w="3950" w:type="dxa"/>
          </w:tcPr>
          <w:p w14:paraId="6FF8B5FD" w14:textId="77777777" w:rsidR="00E16481" w:rsidRPr="00F95B02" w:rsidRDefault="00E16481" w:rsidP="00360B28">
            <w:pPr>
              <w:pStyle w:val="TAC"/>
            </w:pPr>
            <w:r w:rsidRPr="00F95B02">
              <w:t>Payload size (bits)</w:t>
            </w:r>
          </w:p>
        </w:tc>
        <w:tc>
          <w:tcPr>
            <w:tcW w:w="1076" w:type="dxa"/>
            <w:vAlign w:val="center"/>
          </w:tcPr>
          <w:p w14:paraId="336A9310" w14:textId="77777777" w:rsidR="00E16481" w:rsidRPr="00F95B02" w:rsidRDefault="00E16481" w:rsidP="00360B28">
            <w:pPr>
              <w:pStyle w:val="TAC"/>
            </w:pPr>
            <w:r w:rsidRPr="00F95B02">
              <w:t>5384</w:t>
            </w:r>
          </w:p>
        </w:tc>
        <w:tc>
          <w:tcPr>
            <w:tcW w:w="1077" w:type="dxa"/>
            <w:vAlign w:val="center"/>
          </w:tcPr>
          <w:p w14:paraId="1A9892E0" w14:textId="77777777" w:rsidR="00E16481" w:rsidRPr="00F95B02" w:rsidRDefault="00E16481" w:rsidP="00360B28">
            <w:pPr>
              <w:pStyle w:val="TAC"/>
            </w:pPr>
            <w:r w:rsidRPr="00F95B02">
              <w:rPr>
                <w:szCs w:val="18"/>
              </w:rPr>
              <w:t>10752</w:t>
            </w:r>
          </w:p>
        </w:tc>
        <w:tc>
          <w:tcPr>
            <w:tcW w:w="1076" w:type="dxa"/>
            <w:vAlign w:val="center"/>
          </w:tcPr>
          <w:p w14:paraId="6A47487B" w14:textId="77777777" w:rsidR="00E16481" w:rsidRPr="00F95B02" w:rsidRDefault="00E16481" w:rsidP="00360B28">
            <w:pPr>
              <w:pStyle w:val="TAC"/>
            </w:pPr>
            <w:r w:rsidRPr="00F95B02">
              <w:t>2600</w:t>
            </w:r>
          </w:p>
        </w:tc>
        <w:tc>
          <w:tcPr>
            <w:tcW w:w="1077" w:type="dxa"/>
            <w:vAlign w:val="center"/>
          </w:tcPr>
          <w:p w14:paraId="4BB47DDC" w14:textId="77777777" w:rsidR="00E16481" w:rsidRPr="00F95B02" w:rsidRDefault="00E16481" w:rsidP="00360B28">
            <w:pPr>
              <w:pStyle w:val="TAC"/>
            </w:pPr>
            <w:r w:rsidRPr="00F95B02">
              <w:t>5384</w:t>
            </w:r>
          </w:p>
        </w:tc>
        <w:tc>
          <w:tcPr>
            <w:tcW w:w="1077" w:type="dxa"/>
            <w:vAlign w:val="center"/>
          </w:tcPr>
          <w:p w14:paraId="664D3F54" w14:textId="77777777" w:rsidR="00E16481" w:rsidRPr="00F95B02" w:rsidRDefault="00E16481" w:rsidP="00360B28">
            <w:pPr>
              <w:pStyle w:val="TAC"/>
            </w:pPr>
            <w:r w:rsidRPr="00F95B02">
              <w:rPr>
                <w:szCs w:val="18"/>
              </w:rPr>
              <w:t>10752</w:t>
            </w:r>
          </w:p>
        </w:tc>
      </w:tr>
      <w:tr w:rsidR="00E16481" w:rsidRPr="00F95B02" w14:paraId="4724C278" w14:textId="77777777" w:rsidTr="00E92A2E">
        <w:trPr>
          <w:cantSplit/>
          <w:jc w:val="center"/>
        </w:trPr>
        <w:tc>
          <w:tcPr>
            <w:tcW w:w="3950" w:type="dxa"/>
          </w:tcPr>
          <w:p w14:paraId="1A1DE250" w14:textId="77777777" w:rsidR="00E16481" w:rsidRPr="00F95B02" w:rsidRDefault="00E16481" w:rsidP="00360B28">
            <w:pPr>
              <w:pStyle w:val="TAC"/>
              <w:rPr>
                <w:szCs w:val="22"/>
              </w:rPr>
            </w:pPr>
            <w:r w:rsidRPr="00F95B02">
              <w:rPr>
                <w:szCs w:val="22"/>
              </w:rPr>
              <w:t>Transport block CRC (bits)</w:t>
            </w:r>
          </w:p>
        </w:tc>
        <w:tc>
          <w:tcPr>
            <w:tcW w:w="1076" w:type="dxa"/>
          </w:tcPr>
          <w:p w14:paraId="077FD5C8" w14:textId="77777777" w:rsidR="00E16481" w:rsidRPr="00F95B02" w:rsidRDefault="00E16481" w:rsidP="00360B28">
            <w:pPr>
              <w:pStyle w:val="TAC"/>
            </w:pPr>
            <w:r w:rsidRPr="00F95B02">
              <w:rPr>
                <w:szCs w:val="18"/>
              </w:rPr>
              <w:t>24</w:t>
            </w:r>
          </w:p>
        </w:tc>
        <w:tc>
          <w:tcPr>
            <w:tcW w:w="1077" w:type="dxa"/>
          </w:tcPr>
          <w:p w14:paraId="4E390E68" w14:textId="77777777" w:rsidR="00E16481" w:rsidRPr="00F95B02" w:rsidRDefault="00E16481" w:rsidP="00360B28">
            <w:pPr>
              <w:pStyle w:val="TAC"/>
            </w:pPr>
            <w:r w:rsidRPr="00F95B02">
              <w:rPr>
                <w:szCs w:val="18"/>
              </w:rPr>
              <w:t>24</w:t>
            </w:r>
          </w:p>
        </w:tc>
        <w:tc>
          <w:tcPr>
            <w:tcW w:w="1076" w:type="dxa"/>
          </w:tcPr>
          <w:p w14:paraId="7DEA80D2" w14:textId="77777777" w:rsidR="00E16481" w:rsidRPr="00F95B02" w:rsidRDefault="00E16481" w:rsidP="00360B28">
            <w:pPr>
              <w:pStyle w:val="TAC"/>
            </w:pPr>
            <w:r w:rsidRPr="00F95B02">
              <w:rPr>
                <w:szCs w:val="18"/>
              </w:rPr>
              <w:t>16</w:t>
            </w:r>
          </w:p>
        </w:tc>
        <w:tc>
          <w:tcPr>
            <w:tcW w:w="1077" w:type="dxa"/>
          </w:tcPr>
          <w:p w14:paraId="285CFEB6" w14:textId="77777777" w:rsidR="00E16481" w:rsidRPr="00F95B02" w:rsidRDefault="00E16481" w:rsidP="00360B28">
            <w:pPr>
              <w:pStyle w:val="TAC"/>
            </w:pPr>
            <w:r w:rsidRPr="00F95B02">
              <w:rPr>
                <w:szCs w:val="18"/>
              </w:rPr>
              <w:t>24</w:t>
            </w:r>
          </w:p>
        </w:tc>
        <w:tc>
          <w:tcPr>
            <w:tcW w:w="1077" w:type="dxa"/>
          </w:tcPr>
          <w:p w14:paraId="12A460DD" w14:textId="77777777" w:rsidR="00E16481" w:rsidRPr="00F95B02" w:rsidRDefault="00E16481" w:rsidP="00360B28">
            <w:pPr>
              <w:pStyle w:val="TAC"/>
            </w:pPr>
            <w:r w:rsidRPr="00F95B02">
              <w:rPr>
                <w:szCs w:val="18"/>
              </w:rPr>
              <w:t>24</w:t>
            </w:r>
          </w:p>
        </w:tc>
      </w:tr>
      <w:tr w:rsidR="00E16481" w:rsidRPr="00F95B02" w14:paraId="5E826509" w14:textId="77777777" w:rsidTr="00E92A2E">
        <w:trPr>
          <w:cantSplit/>
          <w:jc w:val="center"/>
        </w:trPr>
        <w:tc>
          <w:tcPr>
            <w:tcW w:w="3950" w:type="dxa"/>
          </w:tcPr>
          <w:p w14:paraId="68455AAB" w14:textId="77777777" w:rsidR="00E16481" w:rsidRPr="00F95B02" w:rsidRDefault="00E16481" w:rsidP="00360B28">
            <w:pPr>
              <w:pStyle w:val="TAC"/>
            </w:pPr>
            <w:r w:rsidRPr="00F95B02">
              <w:t>Code block CRC size (bits)</w:t>
            </w:r>
          </w:p>
        </w:tc>
        <w:tc>
          <w:tcPr>
            <w:tcW w:w="1076" w:type="dxa"/>
            <w:vAlign w:val="center"/>
          </w:tcPr>
          <w:p w14:paraId="47B45399" w14:textId="77777777" w:rsidR="00E16481" w:rsidRPr="00F95B02" w:rsidRDefault="00E16481" w:rsidP="00360B28">
            <w:pPr>
              <w:pStyle w:val="TAC"/>
            </w:pPr>
            <w:r w:rsidRPr="00F95B02">
              <w:rPr>
                <w:szCs w:val="18"/>
              </w:rPr>
              <w:t>24</w:t>
            </w:r>
          </w:p>
        </w:tc>
        <w:tc>
          <w:tcPr>
            <w:tcW w:w="1077" w:type="dxa"/>
            <w:vAlign w:val="center"/>
          </w:tcPr>
          <w:p w14:paraId="6BF7E9A0" w14:textId="77777777" w:rsidR="00E16481" w:rsidRPr="00F95B02" w:rsidRDefault="00E16481" w:rsidP="00360B28">
            <w:pPr>
              <w:pStyle w:val="TAC"/>
            </w:pPr>
            <w:r w:rsidRPr="00F95B02">
              <w:t>24</w:t>
            </w:r>
          </w:p>
        </w:tc>
        <w:tc>
          <w:tcPr>
            <w:tcW w:w="1076" w:type="dxa"/>
          </w:tcPr>
          <w:p w14:paraId="20CA7F2F" w14:textId="77777777" w:rsidR="00E16481" w:rsidRPr="00F95B02" w:rsidRDefault="00E16481" w:rsidP="00360B28">
            <w:pPr>
              <w:pStyle w:val="TAC"/>
            </w:pPr>
            <w:r w:rsidRPr="00F95B02">
              <w:t>-</w:t>
            </w:r>
          </w:p>
        </w:tc>
        <w:tc>
          <w:tcPr>
            <w:tcW w:w="1077" w:type="dxa"/>
            <w:vAlign w:val="center"/>
          </w:tcPr>
          <w:p w14:paraId="137E02D2" w14:textId="77777777" w:rsidR="00E16481" w:rsidRPr="00F95B02" w:rsidRDefault="00E16481" w:rsidP="00360B28">
            <w:pPr>
              <w:pStyle w:val="TAC"/>
            </w:pPr>
            <w:r w:rsidRPr="00F95B02">
              <w:rPr>
                <w:szCs w:val="18"/>
              </w:rPr>
              <w:t>24</w:t>
            </w:r>
          </w:p>
        </w:tc>
        <w:tc>
          <w:tcPr>
            <w:tcW w:w="1077" w:type="dxa"/>
            <w:vAlign w:val="center"/>
          </w:tcPr>
          <w:p w14:paraId="643EF679" w14:textId="77777777" w:rsidR="00E16481" w:rsidRPr="00F95B02" w:rsidRDefault="00E16481" w:rsidP="00360B28">
            <w:pPr>
              <w:pStyle w:val="TAC"/>
            </w:pPr>
            <w:r w:rsidRPr="00F95B02">
              <w:t>24</w:t>
            </w:r>
          </w:p>
        </w:tc>
      </w:tr>
      <w:tr w:rsidR="00E16481" w:rsidRPr="00F95B02" w14:paraId="6186D19B" w14:textId="77777777" w:rsidTr="00E92A2E">
        <w:trPr>
          <w:cantSplit/>
          <w:jc w:val="center"/>
        </w:trPr>
        <w:tc>
          <w:tcPr>
            <w:tcW w:w="3950" w:type="dxa"/>
          </w:tcPr>
          <w:p w14:paraId="4B6AE562" w14:textId="77777777" w:rsidR="00E16481" w:rsidRPr="00F95B02" w:rsidRDefault="00E16481" w:rsidP="00360B28">
            <w:pPr>
              <w:pStyle w:val="TAC"/>
            </w:pPr>
            <w:r w:rsidRPr="00F95B02">
              <w:t>Number of code blocks - C</w:t>
            </w:r>
          </w:p>
        </w:tc>
        <w:tc>
          <w:tcPr>
            <w:tcW w:w="1076" w:type="dxa"/>
            <w:vAlign w:val="center"/>
          </w:tcPr>
          <w:p w14:paraId="5EEEB5A5" w14:textId="77777777" w:rsidR="00E16481" w:rsidRPr="00F95B02" w:rsidRDefault="00E16481" w:rsidP="00360B28">
            <w:pPr>
              <w:pStyle w:val="TAC"/>
            </w:pPr>
            <w:r w:rsidRPr="00F95B02">
              <w:rPr>
                <w:szCs w:val="18"/>
              </w:rPr>
              <w:t>2</w:t>
            </w:r>
          </w:p>
        </w:tc>
        <w:tc>
          <w:tcPr>
            <w:tcW w:w="1077" w:type="dxa"/>
            <w:vAlign w:val="center"/>
          </w:tcPr>
          <w:p w14:paraId="06BB5B01" w14:textId="77777777" w:rsidR="00E16481" w:rsidRPr="00F95B02" w:rsidRDefault="00E16481" w:rsidP="00360B28">
            <w:pPr>
              <w:pStyle w:val="TAC"/>
            </w:pPr>
            <w:r w:rsidRPr="00F95B02">
              <w:rPr>
                <w:szCs w:val="18"/>
              </w:rPr>
              <w:t>3</w:t>
            </w:r>
          </w:p>
        </w:tc>
        <w:tc>
          <w:tcPr>
            <w:tcW w:w="1076" w:type="dxa"/>
          </w:tcPr>
          <w:p w14:paraId="5C9EE398" w14:textId="77777777" w:rsidR="00E16481" w:rsidRPr="00F95B02" w:rsidRDefault="00E16481" w:rsidP="00360B28">
            <w:pPr>
              <w:pStyle w:val="TAC"/>
            </w:pPr>
            <w:r w:rsidRPr="00F95B02">
              <w:rPr>
                <w:szCs w:val="18"/>
              </w:rPr>
              <w:t>1</w:t>
            </w:r>
          </w:p>
        </w:tc>
        <w:tc>
          <w:tcPr>
            <w:tcW w:w="1077" w:type="dxa"/>
            <w:vAlign w:val="center"/>
          </w:tcPr>
          <w:p w14:paraId="568E1AD4" w14:textId="77777777" w:rsidR="00E16481" w:rsidRPr="00F95B02" w:rsidRDefault="00E16481" w:rsidP="00360B28">
            <w:pPr>
              <w:pStyle w:val="TAC"/>
            </w:pPr>
            <w:r w:rsidRPr="00F95B02">
              <w:rPr>
                <w:szCs w:val="18"/>
              </w:rPr>
              <w:t>2</w:t>
            </w:r>
          </w:p>
        </w:tc>
        <w:tc>
          <w:tcPr>
            <w:tcW w:w="1077" w:type="dxa"/>
            <w:vAlign w:val="center"/>
          </w:tcPr>
          <w:p w14:paraId="24A82457" w14:textId="77777777" w:rsidR="00E16481" w:rsidRPr="00F95B02" w:rsidRDefault="00E16481" w:rsidP="00360B28">
            <w:pPr>
              <w:pStyle w:val="TAC"/>
            </w:pPr>
            <w:r w:rsidRPr="00F95B02">
              <w:rPr>
                <w:szCs w:val="18"/>
              </w:rPr>
              <w:t>3</w:t>
            </w:r>
          </w:p>
        </w:tc>
      </w:tr>
      <w:tr w:rsidR="00E16481" w:rsidRPr="00F95B02" w14:paraId="45FF5D5F" w14:textId="77777777" w:rsidTr="00E92A2E">
        <w:trPr>
          <w:cantSplit/>
          <w:jc w:val="center"/>
        </w:trPr>
        <w:tc>
          <w:tcPr>
            <w:tcW w:w="3950" w:type="dxa"/>
          </w:tcPr>
          <w:p w14:paraId="0C240366" w14:textId="77777777" w:rsidR="00E16481" w:rsidRPr="00F95B02" w:rsidRDefault="00E16481" w:rsidP="00360B2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5CA31C98" w14:textId="77777777" w:rsidR="00E16481" w:rsidRPr="00F95B02" w:rsidRDefault="00E16481" w:rsidP="00360B28">
            <w:pPr>
              <w:pStyle w:val="TAC"/>
              <w:rPr>
                <w:szCs w:val="18"/>
              </w:rPr>
            </w:pPr>
            <w:r w:rsidRPr="00F95B02">
              <w:rPr>
                <w:szCs w:val="18"/>
                <w:lang w:eastAsia="zh-CN"/>
              </w:rPr>
              <w:t>2728</w:t>
            </w:r>
          </w:p>
        </w:tc>
        <w:tc>
          <w:tcPr>
            <w:tcW w:w="1077" w:type="dxa"/>
            <w:vAlign w:val="center"/>
          </w:tcPr>
          <w:p w14:paraId="788CEA6D" w14:textId="77777777" w:rsidR="00E16481" w:rsidRPr="00F95B02" w:rsidRDefault="00E16481" w:rsidP="00360B28">
            <w:pPr>
              <w:pStyle w:val="TAC"/>
              <w:rPr>
                <w:szCs w:val="18"/>
              </w:rPr>
            </w:pPr>
            <w:r w:rsidRPr="00F95B02">
              <w:rPr>
                <w:szCs w:val="18"/>
                <w:lang w:eastAsia="zh-CN"/>
              </w:rPr>
              <w:t>3616</w:t>
            </w:r>
          </w:p>
        </w:tc>
        <w:tc>
          <w:tcPr>
            <w:tcW w:w="1076" w:type="dxa"/>
            <w:vAlign w:val="center"/>
          </w:tcPr>
          <w:p w14:paraId="510A576D" w14:textId="77777777" w:rsidR="00E16481" w:rsidRPr="00F95B02" w:rsidRDefault="00E16481" w:rsidP="00360B28">
            <w:pPr>
              <w:pStyle w:val="TAC"/>
              <w:rPr>
                <w:szCs w:val="18"/>
              </w:rPr>
            </w:pPr>
            <w:r w:rsidRPr="00F95B02">
              <w:rPr>
                <w:szCs w:val="18"/>
                <w:lang w:eastAsia="zh-CN"/>
              </w:rPr>
              <w:t>2616</w:t>
            </w:r>
          </w:p>
        </w:tc>
        <w:tc>
          <w:tcPr>
            <w:tcW w:w="1077" w:type="dxa"/>
            <w:vAlign w:val="center"/>
          </w:tcPr>
          <w:p w14:paraId="14C8C5F2" w14:textId="77777777" w:rsidR="00E16481" w:rsidRPr="00F95B02" w:rsidRDefault="00E16481" w:rsidP="00360B28">
            <w:pPr>
              <w:pStyle w:val="TAC"/>
              <w:rPr>
                <w:szCs w:val="18"/>
              </w:rPr>
            </w:pPr>
            <w:r w:rsidRPr="00F95B02">
              <w:rPr>
                <w:szCs w:val="18"/>
                <w:lang w:eastAsia="zh-CN"/>
              </w:rPr>
              <w:t>2728</w:t>
            </w:r>
          </w:p>
        </w:tc>
        <w:tc>
          <w:tcPr>
            <w:tcW w:w="1077" w:type="dxa"/>
            <w:vAlign w:val="center"/>
          </w:tcPr>
          <w:p w14:paraId="755E841E" w14:textId="77777777" w:rsidR="00E16481" w:rsidRPr="00F95B02" w:rsidRDefault="00E16481" w:rsidP="00360B28">
            <w:pPr>
              <w:pStyle w:val="TAC"/>
              <w:rPr>
                <w:szCs w:val="18"/>
              </w:rPr>
            </w:pPr>
            <w:r w:rsidRPr="00F95B02">
              <w:rPr>
                <w:szCs w:val="18"/>
                <w:lang w:eastAsia="zh-CN"/>
              </w:rPr>
              <w:t>3616</w:t>
            </w:r>
          </w:p>
        </w:tc>
      </w:tr>
      <w:tr w:rsidR="00E16481" w:rsidRPr="00F95B02" w14:paraId="16BF60DE" w14:textId="77777777" w:rsidTr="00E92A2E">
        <w:trPr>
          <w:cantSplit/>
          <w:jc w:val="center"/>
        </w:trPr>
        <w:tc>
          <w:tcPr>
            <w:tcW w:w="3950" w:type="dxa"/>
          </w:tcPr>
          <w:p w14:paraId="70ADE3B2" w14:textId="77777777" w:rsidR="00E16481" w:rsidRPr="00F95B02" w:rsidRDefault="00E16481" w:rsidP="00360B28">
            <w:pPr>
              <w:pStyle w:val="TAC"/>
              <w:rPr>
                <w:lang w:eastAsia="zh-CN"/>
              </w:rPr>
            </w:pPr>
            <w:r w:rsidRPr="00F95B02">
              <w:t xml:space="preserve">Total number of bits per </w:t>
            </w:r>
            <w:r w:rsidRPr="00F95B02">
              <w:rPr>
                <w:lang w:eastAsia="zh-CN"/>
              </w:rPr>
              <w:t>slot</w:t>
            </w:r>
          </w:p>
        </w:tc>
        <w:tc>
          <w:tcPr>
            <w:tcW w:w="1076" w:type="dxa"/>
            <w:vAlign w:val="center"/>
          </w:tcPr>
          <w:p w14:paraId="5A0509DD" w14:textId="77777777" w:rsidR="00E16481" w:rsidRPr="00F95B02" w:rsidRDefault="00E16481" w:rsidP="00360B28">
            <w:pPr>
              <w:pStyle w:val="TAC"/>
            </w:pPr>
            <w:r w:rsidRPr="00F95B02">
              <w:rPr>
                <w:szCs w:val="18"/>
              </w:rPr>
              <w:t>28512</w:t>
            </w:r>
          </w:p>
        </w:tc>
        <w:tc>
          <w:tcPr>
            <w:tcW w:w="1077" w:type="dxa"/>
            <w:vAlign w:val="center"/>
          </w:tcPr>
          <w:p w14:paraId="0E585A33" w14:textId="77777777" w:rsidR="00E16481" w:rsidRPr="00F95B02" w:rsidRDefault="00E16481" w:rsidP="00360B28">
            <w:pPr>
              <w:pStyle w:val="TAC"/>
            </w:pPr>
            <w:r w:rsidRPr="00F95B02">
              <w:rPr>
                <w:szCs w:val="18"/>
              </w:rPr>
              <w:t>57024</w:t>
            </w:r>
          </w:p>
        </w:tc>
        <w:tc>
          <w:tcPr>
            <w:tcW w:w="1076" w:type="dxa"/>
            <w:vAlign w:val="center"/>
          </w:tcPr>
          <w:p w14:paraId="6E89141E" w14:textId="77777777" w:rsidR="00E16481" w:rsidRPr="00F95B02" w:rsidRDefault="00E16481" w:rsidP="00360B28">
            <w:pPr>
              <w:pStyle w:val="TAC"/>
            </w:pPr>
            <w:r w:rsidRPr="00F95B02">
              <w:rPr>
                <w:szCs w:val="18"/>
              </w:rPr>
              <w:t>13824</w:t>
            </w:r>
          </w:p>
        </w:tc>
        <w:tc>
          <w:tcPr>
            <w:tcW w:w="1077" w:type="dxa"/>
            <w:vAlign w:val="center"/>
          </w:tcPr>
          <w:p w14:paraId="1BD5A894" w14:textId="77777777" w:rsidR="00E16481" w:rsidRPr="00F95B02" w:rsidRDefault="00E16481" w:rsidP="00360B28">
            <w:pPr>
              <w:pStyle w:val="TAC"/>
            </w:pPr>
            <w:r w:rsidRPr="00F95B02">
              <w:rPr>
                <w:szCs w:val="18"/>
              </w:rPr>
              <w:t>28512</w:t>
            </w:r>
          </w:p>
        </w:tc>
        <w:tc>
          <w:tcPr>
            <w:tcW w:w="1077" w:type="dxa"/>
            <w:vAlign w:val="center"/>
          </w:tcPr>
          <w:p w14:paraId="6EB0FBF9" w14:textId="77777777" w:rsidR="00E16481" w:rsidRPr="00F95B02" w:rsidRDefault="00E16481" w:rsidP="00360B28">
            <w:pPr>
              <w:pStyle w:val="TAC"/>
            </w:pPr>
            <w:r w:rsidRPr="00F95B02">
              <w:rPr>
                <w:szCs w:val="18"/>
              </w:rPr>
              <w:t>57024</w:t>
            </w:r>
          </w:p>
        </w:tc>
      </w:tr>
      <w:tr w:rsidR="00E16481" w:rsidRPr="00F95B02" w14:paraId="33602DE0" w14:textId="77777777" w:rsidTr="00E92A2E">
        <w:trPr>
          <w:cantSplit/>
          <w:jc w:val="center"/>
        </w:trPr>
        <w:tc>
          <w:tcPr>
            <w:tcW w:w="3950" w:type="dxa"/>
          </w:tcPr>
          <w:p w14:paraId="46F3DD38" w14:textId="77777777" w:rsidR="00E16481" w:rsidRPr="00F95B02" w:rsidRDefault="00E16481" w:rsidP="00360B28">
            <w:pPr>
              <w:pStyle w:val="TAC"/>
              <w:rPr>
                <w:lang w:eastAsia="zh-CN"/>
              </w:rPr>
            </w:pPr>
            <w:r w:rsidRPr="00F95B02">
              <w:t xml:space="preserve">Total symbols per </w:t>
            </w:r>
            <w:r w:rsidRPr="00F95B02">
              <w:rPr>
                <w:lang w:eastAsia="zh-CN"/>
              </w:rPr>
              <w:t>slot</w:t>
            </w:r>
          </w:p>
        </w:tc>
        <w:tc>
          <w:tcPr>
            <w:tcW w:w="1076" w:type="dxa"/>
          </w:tcPr>
          <w:p w14:paraId="147A8C81" w14:textId="77777777" w:rsidR="00E16481" w:rsidRPr="00F95B02" w:rsidRDefault="00E16481" w:rsidP="00360B28">
            <w:pPr>
              <w:pStyle w:val="TAC"/>
            </w:pPr>
            <w:r w:rsidRPr="00F95B02">
              <w:rPr>
                <w:szCs w:val="18"/>
              </w:rPr>
              <w:t>14256</w:t>
            </w:r>
          </w:p>
        </w:tc>
        <w:tc>
          <w:tcPr>
            <w:tcW w:w="1077" w:type="dxa"/>
          </w:tcPr>
          <w:p w14:paraId="3C6CFE91" w14:textId="77777777" w:rsidR="00E16481" w:rsidRPr="00F95B02" w:rsidRDefault="00E16481" w:rsidP="00360B28">
            <w:pPr>
              <w:pStyle w:val="TAC"/>
            </w:pPr>
            <w:r w:rsidRPr="00F95B02">
              <w:rPr>
                <w:szCs w:val="18"/>
              </w:rPr>
              <w:t>28512</w:t>
            </w:r>
          </w:p>
        </w:tc>
        <w:tc>
          <w:tcPr>
            <w:tcW w:w="1076" w:type="dxa"/>
          </w:tcPr>
          <w:p w14:paraId="3C6EC204" w14:textId="77777777" w:rsidR="00E16481" w:rsidRPr="00F95B02" w:rsidRDefault="00E16481" w:rsidP="00360B28">
            <w:pPr>
              <w:pStyle w:val="TAC"/>
            </w:pPr>
            <w:r w:rsidRPr="00F95B02">
              <w:rPr>
                <w:szCs w:val="18"/>
              </w:rPr>
              <w:t>6912</w:t>
            </w:r>
          </w:p>
        </w:tc>
        <w:tc>
          <w:tcPr>
            <w:tcW w:w="1077" w:type="dxa"/>
          </w:tcPr>
          <w:p w14:paraId="0015D5EB" w14:textId="77777777" w:rsidR="00E16481" w:rsidRPr="00F95B02" w:rsidRDefault="00E16481" w:rsidP="00360B28">
            <w:pPr>
              <w:pStyle w:val="TAC"/>
            </w:pPr>
            <w:r w:rsidRPr="00F95B02">
              <w:rPr>
                <w:szCs w:val="18"/>
              </w:rPr>
              <w:t>14256</w:t>
            </w:r>
          </w:p>
        </w:tc>
        <w:tc>
          <w:tcPr>
            <w:tcW w:w="1077" w:type="dxa"/>
          </w:tcPr>
          <w:p w14:paraId="60BC5044" w14:textId="77777777" w:rsidR="00E16481" w:rsidRPr="00F95B02" w:rsidRDefault="00E16481" w:rsidP="00360B28">
            <w:pPr>
              <w:pStyle w:val="TAC"/>
            </w:pPr>
            <w:r w:rsidRPr="00F95B02">
              <w:rPr>
                <w:szCs w:val="18"/>
              </w:rPr>
              <w:t>28512</w:t>
            </w:r>
          </w:p>
        </w:tc>
      </w:tr>
      <w:tr w:rsidR="00E16481" w:rsidRPr="00F95B02" w14:paraId="095374BC" w14:textId="77777777" w:rsidTr="00E92A2E">
        <w:trPr>
          <w:cantSplit/>
          <w:jc w:val="center"/>
        </w:trPr>
        <w:tc>
          <w:tcPr>
            <w:tcW w:w="9333" w:type="dxa"/>
            <w:gridSpan w:val="6"/>
          </w:tcPr>
          <w:p w14:paraId="0BCCC471" w14:textId="484EFB2D"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del w:id="1529" w:author="R4-2119131" w:date="2021-11-16T16:55:00Z">
              <w:r w:rsidRPr="00F95B02" w:rsidDel="00E04077">
                <w:delText>38.211 [5]</w:delText>
              </w:r>
            </w:del>
            <w:ins w:id="1530" w:author="R4-2119131" w:date="2021-11-16T16:55:00Z">
              <w:r w:rsidR="00E04077">
                <w:t>38.211 [9]</w:t>
              </w:r>
            </w:ins>
            <w:r w:rsidRPr="00F95B02">
              <w:t>.</w:t>
            </w:r>
          </w:p>
          <w:p w14:paraId="4998E344" w14:textId="77777777" w:rsidR="00E16481" w:rsidRPr="00F95B02"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61B1F948" w14:textId="77777777" w:rsidR="00E16481" w:rsidRPr="00F95B02" w:rsidRDefault="00E16481" w:rsidP="00E16481">
      <w:pPr>
        <w:rPr>
          <w:noProof/>
          <w:lang w:eastAsia="zh-CN"/>
        </w:rPr>
      </w:pPr>
    </w:p>
    <w:p w14:paraId="03B526B6" w14:textId="77777777" w:rsidR="00E16481" w:rsidRPr="00F95B02" w:rsidRDefault="00E16481" w:rsidP="00E16481">
      <w:pPr>
        <w:pStyle w:val="TH"/>
      </w:pPr>
      <w:r w:rsidRPr="00F95B02">
        <w:t xml:space="preserve">Table A.3-9: FRC parameters for FR2 PUSCH performance requirements, transform precoding enabled, </w:t>
      </w:r>
      <w:r w:rsidRPr="00F95B02">
        <w:rPr>
          <w:i/>
        </w:rPr>
        <w:t>Additional DM-RS position = pos0</w:t>
      </w:r>
      <w:r w:rsidRPr="00F95B02">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E16481" w:rsidRPr="00F95B02" w14:paraId="48964468" w14:textId="77777777" w:rsidTr="00E92A2E">
        <w:trPr>
          <w:cantSplit/>
          <w:jc w:val="center"/>
        </w:trPr>
        <w:tc>
          <w:tcPr>
            <w:tcW w:w="4470" w:type="dxa"/>
          </w:tcPr>
          <w:p w14:paraId="579AC8A4" w14:textId="77777777" w:rsidR="00E16481" w:rsidRPr="00F95B02" w:rsidRDefault="00E16481" w:rsidP="00360B28">
            <w:pPr>
              <w:pStyle w:val="TAH"/>
            </w:pPr>
            <w:r w:rsidRPr="00F95B02">
              <w:t>Reference channel</w:t>
            </w:r>
          </w:p>
        </w:tc>
        <w:tc>
          <w:tcPr>
            <w:tcW w:w="2268" w:type="dxa"/>
          </w:tcPr>
          <w:p w14:paraId="68102214" w14:textId="77777777" w:rsidR="00E16481" w:rsidRPr="00F95B02" w:rsidRDefault="00E16481" w:rsidP="00360B28">
            <w:pPr>
              <w:pStyle w:val="TAH"/>
            </w:pPr>
            <w:r w:rsidRPr="00F95B02">
              <w:rPr>
                <w:lang w:eastAsia="zh-CN"/>
              </w:rPr>
              <w:t>G-FR2-A3-11</w:t>
            </w:r>
          </w:p>
        </w:tc>
        <w:tc>
          <w:tcPr>
            <w:tcW w:w="2312" w:type="dxa"/>
          </w:tcPr>
          <w:p w14:paraId="4DF845B0" w14:textId="77777777" w:rsidR="00E16481" w:rsidRPr="00F95B02" w:rsidRDefault="00E16481" w:rsidP="00360B28">
            <w:pPr>
              <w:pStyle w:val="TAH"/>
            </w:pPr>
            <w:r w:rsidRPr="00F95B02">
              <w:rPr>
                <w:lang w:eastAsia="zh-CN"/>
              </w:rPr>
              <w:t>G-FR2-A3-12</w:t>
            </w:r>
          </w:p>
        </w:tc>
      </w:tr>
      <w:tr w:rsidR="00E16481" w:rsidRPr="00F95B02" w14:paraId="0C15E9CD" w14:textId="77777777" w:rsidTr="00E92A2E">
        <w:trPr>
          <w:cantSplit/>
          <w:jc w:val="center"/>
        </w:trPr>
        <w:tc>
          <w:tcPr>
            <w:tcW w:w="4470" w:type="dxa"/>
          </w:tcPr>
          <w:p w14:paraId="47CB30F5" w14:textId="77777777" w:rsidR="00E16481" w:rsidRPr="00F95B02" w:rsidRDefault="00E16481" w:rsidP="00360B28">
            <w:pPr>
              <w:pStyle w:val="TAC"/>
              <w:rPr>
                <w:lang w:eastAsia="zh-CN"/>
              </w:rPr>
            </w:pPr>
            <w:r w:rsidRPr="00F95B02">
              <w:rPr>
                <w:lang w:eastAsia="zh-CN"/>
              </w:rPr>
              <w:t>Subcarrier spacing [kHz]</w:t>
            </w:r>
          </w:p>
        </w:tc>
        <w:tc>
          <w:tcPr>
            <w:tcW w:w="2268" w:type="dxa"/>
          </w:tcPr>
          <w:p w14:paraId="5922056A" w14:textId="77777777" w:rsidR="00E16481" w:rsidRPr="00F95B02" w:rsidRDefault="00E16481" w:rsidP="00360B28">
            <w:pPr>
              <w:pStyle w:val="TAC"/>
              <w:rPr>
                <w:lang w:eastAsia="zh-CN"/>
              </w:rPr>
            </w:pPr>
            <w:r w:rsidRPr="00F95B02">
              <w:rPr>
                <w:lang w:eastAsia="zh-CN"/>
              </w:rPr>
              <w:t>60</w:t>
            </w:r>
          </w:p>
        </w:tc>
        <w:tc>
          <w:tcPr>
            <w:tcW w:w="2312" w:type="dxa"/>
          </w:tcPr>
          <w:p w14:paraId="09368841" w14:textId="77777777" w:rsidR="00E16481" w:rsidRPr="00F95B02" w:rsidRDefault="00E16481" w:rsidP="00360B28">
            <w:pPr>
              <w:pStyle w:val="TAC"/>
              <w:rPr>
                <w:lang w:eastAsia="zh-CN"/>
              </w:rPr>
            </w:pPr>
            <w:r w:rsidRPr="00F95B02">
              <w:rPr>
                <w:lang w:eastAsia="zh-CN"/>
              </w:rPr>
              <w:t>120</w:t>
            </w:r>
          </w:p>
        </w:tc>
      </w:tr>
      <w:tr w:rsidR="00E16481" w:rsidRPr="00F95B02" w14:paraId="64FE66D6" w14:textId="77777777" w:rsidTr="00E92A2E">
        <w:trPr>
          <w:cantSplit/>
          <w:jc w:val="center"/>
        </w:trPr>
        <w:tc>
          <w:tcPr>
            <w:tcW w:w="4470" w:type="dxa"/>
          </w:tcPr>
          <w:p w14:paraId="3FB71C30" w14:textId="77777777" w:rsidR="00E16481" w:rsidRPr="00F95B02" w:rsidRDefault="00E16481" w:rsidP="00360B28">
            <w:pPr>
              <w:pStyle w:val="TAC"/>
            </w:pPr>
            <w:r w:rsidRPr="00F95B02">
              <w:t>Allocated resource blocks</w:t>
            </w:r>
          </w:p>
        </w:tc>
        <w:tc>
          <w:tcPr>
            <w:tcW w:w="2268" w:type="dxa"/>
          </w:tcPr>
          <w:p w14:paraId="6EC1388C" w14:textId="77777777" w:rsidR="00E16481" w:rsidRPr="00F95B02" w:rsidRDefault="00E16481" w:rsidP="00360B28">
            <w:pPr>
              <w:pStyle w:val="TAC"/>
              <w:rPr>
                <w:rFonts w:eastAsia="Yu Mincho"/>
              </w:rPr>
            </w:pPr>
            <w:r w:rsidRPr="00F95B02">
              <w:rPr>
                <w:rFonts w:eastAsia="Yu Mincho"/>
              </w:rPr>
              <w:t>30</w:t>
            </w:r>
          </w:p>
        </w:tc>
        <w:tc>
          <w:tcPr>
            <w:tcW w:w="2312" w:type="dxa"/>
          </w:tcPr>
          <w:p w14:paraId="05A34E45" w14:textId="77777777" w:rsidR="00E16481" w:rsidRPr="00F95B02" w:rsidRDefault="00E16481" w:rsidP="00360B28">
            <w:pPr>
              <w:pStyle w:val="TAC"/>
              <w:rPr>
                <w:rFonts w:eastAsia="Yu Mincho"/>
              </w:rPr>
            </w:pPr>
            <w:r w:rsidRPr="00F95B02">
              <w:rPr>
                <w:rFonts w:eastAsia="Yu Mincho"/>
              </w:rPr>
              <w:t>30</w:t>
            </w:r>
          </w:p>
        </w:tc>
      </w:tr>
      <w:tr w:rsidR="00E16481" w:rsidRPr="00F95B02" w14:paraId="787FB82C" w14:textId="77777777" w:rsidTr="00E92A2E">
        <w:trPr>
          <w:cantSplit/>
          <w:jc w:val="center"/>
        </w:trPr>
        <w:tc>
          <w:tcPr>
            <w:tcW w:w="4470" w:type="dxa"/>
          </w:tcPr>
          <w:p w14:paraId="0EBBFB4F" w14:textId="77777777" w:rsidR="00E16481" w:rsidRPr="00F95B02" w:rsidRDefault="00E16481" w:rsidP="00360B28">
            <w:pPr>
              <w:pStyle w:val="TAC"/>
              <w:rPr>
                <w:lang w:eastAsia="zh-CN"/>
              </w:rPr>
            </w:pPr>
            <w:r w:rsidRPr="00F95B02">
              <w:rPr>
                <w:lang w:eastAsia="zh-CN"/>
              </w:rPr>
              <w:t>DFT-s</w:t>
            </w:r>
            <w:r w:rsidRPr="00F95B02">
              <w:t xml:space="preserve">-OFDM Symbols per </w:t>
            </w:r>
            <w:r w:rsidRPr="00F95B02">
              <w:rPr>
                <w:lang w:eastAsia="zh-CN"/>
              </w:rPr>
              <w:t>slot (Note 1)</w:t>
            </w:r>
          </w:p>
        </w:tc>
        <w:tc>
          <w:tcPr>
            <w:tcW w:w="2268" w:type="dxa"/>
          </w:tcPr>
          <w:p w14:paraId="5CA4B7D3" w14:textId="77777777" w:rsidR="00E16481" w:rsidRPr="00F95B02" w:rsidRDefault="00E16481" w:rsidP="00360B28">
            <w:pPr>
              <w:pStyle w:val="TAC"/>
              <w:rPr>
                <w:lang w:eastAsia="zh-CN"/>
              </w:rPr>
            </w:pPr>
            <w:r w:rsidRPr="00F95B02">
              <w:rPr>
                <w:lang w:eastAsia="zh-CN"/>
              </w:rPr>
              <w:t>9</w:t>
            </w:r>
          </w:p>
        </w:tc>
        <w:tc>
          <w:tcPr>
            <w:tcW w:w="2312" w:type="dxa"/>
          </w:tcPr>
          <w:p w14:paraId="362D0759" w14:textId="77777777" w:rsidR="00E16481" w:rsidRPr="00F95B02" w:rsidRDefault="00E16481" w:rsidP="00360B28">
            <w:pPr>
              <w:pStyle w:val="TAC"/>
              <w:rPr>
                <w:lang w:eastAsia="zh-CN"/>
              </w:rPr>
            </w:pPr>
            <w:r w:rsidRPr="00F95B02">
              <w:rPr>
                <w:lang w:eastAsia="zh-CN"/>
              </w:rPr>
              <w:t>9</w:t>
            </w:r>
          </w:p>
        </w:tc>
      </w:tr>
      <w:tr w:rsidR="00E16481" w:rsidRPr="00F95B02" w14:paraId="53D5FEA4" w14:textId="77777777" w:rsidTr="00E92A2E">
        <w:trPr>
          <w:cantSplit/>
          <w:jc w:val="center"/>
        </w:trPr>
        <w:tc>
          <w:tcPr>
            <w:tcW w:w="4470" w:type="dxa"/>
          </w:tcPr>
          <w:p w14:paraId="56C95DD4" w14:textId="77777777" w:rsidR="00E16481" w:rsidRPr="00F95B02" w:rsidRDefault="00E16481" w:rsidP="00360B28">
            <w:pPr>
              <w:pStyle w:val="TAC"/>
            </w:pPr>
            <w:r w:rsidRPr="00F95B02">
              <w:t>Modulation</w:t>
            </w:r>
          </w:p>
        </w:tc>
        <w:tc>
          <w:tcPr>
            <w:tcW w:w="2268" w:type="dxa"/>
          </w:tcPr>
          <w:p w14:paraId="062172F3" w14:textId="77777777" w:rsidR="00E16481" w:rsidRPr="00F95B02" w:rsidRDefault="00E16481" w:rsidP="00360B28">
            <w:pPr>
              <w:pStyle w:val="TAC"/>
              <w:rPr>
                <w:lang w:eastAsia="zh-CN"/>
              </w:rPr>
            </w:pPr>
            <w:r w:rsidRPr="00F95B02">
              <w:rPr>
                <w:lang w:eastAsia="zh-CN"/>
              </w:rPr>
              <w:t>QPSK</w:t>
            </w:r>
          </w:p>
        </w:tc>
        <w:tc>
          <w:tcPr>
            <w:tcW w:w="2312" w:type="dxa"/>
          </w:tcPr>
          <w:p w14:paraId="4C437B17" w14:textId="77777777" w:rsidR="00E16481" w:rsidRPr="00F95B02" w:rsidRDefault="00E16481" w:rsidP="00360B28">
            <w:pPr>
              <w:pStyle w:val="TAC"/>
              <w:rPr>
                <w:lang w:eastAsia="zh-CN"/>
              </w:rPr>
            </w:pPr>
            <w:r w:rsidRPr="00F95B02">
              <w:rPr>
                <w:lang w:eastAsia="zh-CN"/>
              </w:rPr>
              <w:t>QPSK</w:t>
            </w:r>
          </w:p>
        </w:tc>
      </w:tr>
      <w:tr w:rsidR="00E16481" w:rsidRPr="00F95B02" w14:paraId="0A3E337F" w14:textId="77777777" w:rsidTr="00E92A2E">
        <w:trPr>
          <w:cantSplit/>
          <w:jc w:val="center"/>
        </w:trPr>
        <w:tc>
          <w:tcPr>
            <w:tcW w:w="4470" w:type="dxa"/>
          </w:tcPr>
          <w:p w14:paraId="5396B8E3" w14:textId="77777777" w:rsidR="00E16481" w:rsidRPr="00F95B02" w:rsidRDefault="00E16481" w:rsidP="00360B28">
            <w:pPr>
              <w:pStyle w:val="TAC"/>
            </w:pPr>
            <w:r w:rsidRPr="00F95B02">
              <w:t>Code rate</w:t>
            </w:r>
            <w:r w:rsidRPr="00F95B02">
              <w:rPr>
                <w:lang w:eastAsia="zh-CN"/>
              </w:rPr>
              <w:t xml:space="preserve"> (Note 2)</w:t>
            </w:r>
          </w:p>
        </w:tc>
        <w:tc>
          <w:tcPr>
            <w:tcW w:w="2268" w:type="dxa"/>
          </w:tcPr>
          <w:p w14:paraId="583FB81A" w14:textId="77777777" w:rsidR="00E16481" w:rsidRPr="00F95B02" w:rsidRDefault="00E16481" w:rsidP="00360B28">
            <w:pPr>
              <w:pStyle w:val="TAC"/>
              <w:rPr>
                <w:lang w:eastAsia="zh-CN"/>
              </w:rPr>
            </w:pPr>
            <w:r w:rsidRPr="00F95B02">
              <w:rPr>
                <w:lang w:eastAsia="zh-CN"/>
              </w:rPr>
              <w:t>193/1024</w:t>
            </w:r>
          </w:p>
        </w:tc>
        <w:tc>
          <w:tcPr>
            <w:tcW w:w="2312" w:type="dxa"/>
          </w:tcPr>
          <w:p w14:paraId="1F869CE8" w14:textId="77777777" w:rsidR="00E16481" w:rsidRPr="00F95B02" w:rsidRDefault="00E16481" w:rsidP="00360B28">
            <w:pPr>
              <w:pStyle w:val="TAC"/>
              <w:rPr>
                <w:lang w:eastAsia="zh-CN"/>
              </w:rPr>
            </w:pPr>
            <w:r w:rsidRPr="00F95B02">
              <w:rPr>
                <w:lang w:eastAsia="zh-CN"/>
              </w:rPr>
              <w:t>193/1024</w:t>
            </w:r>
          </w:p>
        </w:tc>
      </w:tr>
      <w:tr w:rsidR="00E16481" w:rsidRPr="00F95B02" w14:paraId="76A33991" w14:textId="77777777" w:rsidTr="00E92A2E">
        <w:trPr>
          <w:cantSplit/>
          <w:jc w:val="center"/>
        </w:trPr>
        <w:tc>
          <w:tcPr>
            <w:tcW w:w="4470" w:type="dxa"/>
          </w:tcPr>
          <w:p w14:paraId="0F4A3FFE" w14:textId="77777777" w:rsidR="00E16481" w:rsidRPr="00F95B02" w:rsidRDefault="00E16481" w:rsidP="00360B28">
            <w:pPr>
              <w:pStyle w:val="TAC"/>
            </w:pPr>
            <w:r w:rsidRPr="00F95B02">
              <w:t>Payload size (bits)</w:t>
            </w:r>
          </w:p>
        </w:tc>
        <w:tc>
          <w:tcPr>
            <w:tcW w:w="2268" w:type="dxa"/>
            <w:vAlign w:val="center"/>
          </w:tcPr>
          <w:p w14:paraId="2E85B73C" w14:textId="77777777" w:rsidR="00E16481" w:rsidRPr="00F95B02" w:rsidRDefault="00E16481" w:rsidP="00360B28">
            <w:pPr>
              <w:pStyle w:val="TAC"/>
            </w:pPr>
            <w:r w:rsidRPr="00F95B02">
              <w:t>1224</w:t>
            </w:r>
          </w:p>
        </w:tc>
        <w:tc>
          <w:tcPr>
            <w:tcW w:w="2312" w:type="dxa"/>
            <w:vAlign w:val="center"/>
          </w:tcPr>
          <w:p w14:paraId="5AD348F8" w14:textId="77777777" w:rsidR="00E16481" w:rsidRPr="00F95B02" w:rsidRDefault="00E16481" w:rsidP="00360B28">
            <w:pPr>
              <w:pStyle w:val="TAC"/>
            </w:pPr>
            <w:r w:rsidRPr="00F95B02">
              <w:t>1224</w:t>
            </w:r>
          </w:p>
        </w:tc>
      </w:tr>
      <w:tr w:rsidR="00E16481" w:rsidRPr="00F95B02" w14:paraId="35F452D9" w14:textId="77777777" w:rsidTr="00E92A2E">
        <w:trPr>
          <w:cantSplit/>
          <w:jc w:val="center"/>
        </w:trPr>
        <w:tc>
          <w:tcPr>
            <w:tcW w:w="4470" w:type="dxa"/>
          </w:tcPr>
          <w:p w14:paraId="6EE469F5" w14:textId="77777777" w:rsidR="00E16481" w:rsidRPr="00F95B02" w:rsidRDefault="00E16481" w:rsidP="00360B28">
            <w:pPr>
              <w:pStyle w:val="TAC"/>
              <w:rPr>
                <w:szCs w:val="22"/>
              </w:rPr>
            </w:pPr>
            <w:r w:rsidRPr="00F95B02">
              <w:rPr>
                <w:szCs w:val="22"/>
              </w:rPr>
              <w:t>Transport block CRC (bits)</w:t>
            </w:r>
          </w:p>
        </w:tc>
        <w:tc>
          <w:tcPr>
            <w:tcW w:w="2268" w:type="dxa"/>
          </w:tcPr>
          <w:p w14:paraId="4BC1C6A0" w14:textId="77777777" w:rsidR="00E16481" w:rsidRPr="00F95B02" w:rsidRDefault="00E16481" w:rsidP="00360B28">
            <w:pPr>
              <w:pStyle w:val="TAC"/>
              <w:rPr>
                <w:rFonts w:ascii="SimSun" w:hAnsi="SimSun" w:cs="SimSun"/>
                <w:szCs w:val="18"/>
              </w:rPr>
            </w:pPr>
            <w:r w:rsidRPr="00F95B02">
              <w:rPr>
                <w:szCs w:val="18"/>
              </w:rPr>
              <w:t>16</w:t>
            </w:r>
          </w:p>
        </w:tc>
        <w:tc>
          <w:tcPr>
            <w:tcW w:w="2312" w:type="dxa"/>
          </w:tcPr>
          <w:p w14:paraId="63EDD43F" w14:textId="77777777" w:rsidR="00E16481" w:rsidRPr="00F95B02" w:rsidRDefault="00E16481" w:rsidP="00360B28">
            <w:pPr>
              <w:pStyle w:val="TAC"/>
              <w:rPr>
                <w:rFonts w:ascii="SimSun" w:hAnsi="SimSun" w:cs="SimSun"/>
                <w:szCs w:val="18"/>
              </w:rPr>
            </w:pPr>
            <w:r w:rsidRPr="00F95B02">
              <w:rPr>
                <w:szCs w:val="18"/>
              </w:rPr>
              <w:t>16</w:t>
            </w:r>
          </w:p>
        </w:tc>
      </w:tr>
      <w:tr w:rsidR="00E16481" w:rsidRPr="00F95B02" w14:paraId="0943AFD9" w14:textId="77777777" w:rsidTr="00E92A2E">
        <w:trPr>
          <w:cantSplit/>
          <w:jc w:val="center"/>
        </w:trPr>
        <w:tc>
          <w:tcPr>
            <w:tcW w:w="4470" w:type="dxa"/>
          </w:tcPr>
          <w:p w14:paraId="791B2020" w14:textId="77777777" w:rsidR="00E16481" w:rsidRPr="00F95B02" w:rsidRDefault="00E16481" w:rsidP="00360B28">
            <w:pPr>
              <w:pStyle w:val="TAC"/>
            </w:pPr>
            <w:r w:rsidRPr="00F95B02">
              <w:t>Code block CRC size (bits)</w:t>
            </w:r>
          </w:p>
        </w:tc>
        <w:tc>
          <w:tcPr>
            <w:tcW w:w="2268" w:type="dxa"/>
            <w:vAlign w:val="center"/>
          </w:tcPr>
          <w:p w14:paraId="20AC6EE7" w14:textId="77777777" w:rsidR="00E16481" w:rsidRPr="00F95B02" w:rsidRDefault="00E16481" w:rsidP="00360B28">
            <w:pPr>
              <w:pStyle w:val="TAC"/>
              <w:rPr>
                <w:rFonts w:ascii="SimSun" w:hAnsi="SimSun" w:cs="SimSun"/>
                <w:szCs w:val="18"/>
              </w:rPr>
            </w:pPr>
            <w:r w:rsidRPr="00F95B02">
              <w:rPr>
                <w:szCs w:val="18"/>
              </w:rPr>
              <w:t>-</w:t>
            </w:r>
          </w:p>
        </w:tc>
        <w:tc>
          <w:tcPr>
            <w:tcW w:w="2312" w:type="dxa"/>
            <w:vAlign w:val="center"/>
          </w:tcPr>
          <w:p w14:paraId="12275063" w14:textId="77777777" w:rsidR="00E16481" w:rsidRPr="00F95B02" w:rsidRDefault="00E16481" w:rsidP="00360B28">
            <w:pPr>
              <w:pStyle w:val="TAC"/>
              <w:rPr>
                <w:rFonts w:ascii="SimSun" w:hAnsi="SimSun" w:cs="SimSun"/>
                <w:szCs w:val="18"/>
              </w:rPr>
            </w:pPr>
            <w:r w:rsidRPr="00F95B02">
              <w:rPr>
                <w:szCs w:val="18"/>
              </w:rPr>
              <w:t>-</w:t>
            </w:r>
          </w:p>
        </w:tc>
      </w:tr>
      <w:tr w:rsidR="00E16481" w:rsidRPr="00F95B02" w14:paraId="1FBC9649" w14:textId="77777777" w:rsidTr="00E92A2E">
        <w:trPr>
          <w:cantSplit/>
          <w:jc w:val="center"/>
        </w:trPr>
        <w:tc>
          <w:tcPr>
            <w:tcW w:w="4470" w:type="dxa"/>
          </w:tcPr>
          <w:p w14:paraId="04BDCF0F" w14:textId="77777777" w:rsidR="00E16481" w:rsidRPr="00F95B02" w:rsidRDefault="00E16481" w:rsidP="00360B28">
            <w:pPr>
              <w:pStyle w:val="TAC"/>
            </w:pPr>
            <w:r w:rsidRPr="00F95B02">
              <w:t>Number of code blocks - C</w:t>
            </w:r>
          </w:p>
        </w:tc>
        <w:tc>
          <w:tcPr>
            <w:tcW w:w="2268" w:type="dxa"/>
            <w:vAlign w:val="center"/>
          </w:tcPr>
          <w:p w14:paraId="00BD20E9" w14:textId="77777777" w:rsidR="00E16481" w:rsidRPr="00F95B02" w:rsidRDefault="00E16481" w:rsidP="00360B28">
            <w:pPr>
              <w:pStyle w:val="TAC"/>
              <w:rPr>
                <w:rFonts w:ascii="SimSun" w:hAnsi="SimSun" w:cs="SimSun"/>
                <w:szCs w:val="18"/>
              </w:rPr>
            </w:pPr>
            <w:r w:rsidRPr="00F95B02">
              <w:rPr>
                <w:szCs w:val="18"/>
              </w:rPr>
              <w:t>1</w:t>
            </w:r>
          </w:p>
        </w:tc>
        <w:tc>
          <w:tcPr>
            <w:tcW w:w="2312" w:type="dxa"/>
            <w:vAlign w:val="center"/>
          </w:tcPr>
          <w:p w14:paraId="72A42F6E" w14:textId="77777777" w:rsidR="00E16481" w:rsidRPr="00F95B02" w:rsidRDefault="00E16481" w:rsidP="00360B28">
            <w:pPr>
              <w:pStyle w:val="TAC"/>
              <w:rPr>
                <w:rFonts w:ascii="SimSun" w:hAnsi="SimSun" w:cs="SimSun"/>
                <w:szCs w:val="18"/>
              </w:rPr>
            </w:pPr>
            <w:r w:rsidRPr="00F95B02">
              <w:rPr>
                <w:szCs w:val="18"/>
              </w:rPr>
              <w:t>1</w:t>
            </w:r>
          </w:p>
        </w:tc>
      </w:tr>
      <w:tr w:rsidR="00E16481" w:rsidRPr="00F95B02" w14:paraId="42B74145" w14:textId="77777777" w:rsidTr="00E92A2E">
        <w:trPr>
          <w:cantSplit/>
          <w:jc w:val="center"/>
        </w:trPr>
        <w:tc>
          <w:tcPr>
            <w:tcW w:w="4470" w:type="dxa"/>
          </w:tcPr>
          <w:p w14:paraId="20DE2F2F" w14:textId="77777777" w:rsidR="00E16481" w:rsidRPr="00F95B02" w:rsidRDefault="00E16481" w:rsidP="00360B2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2268" w:type="dxa"/>
            <w:vAlign w:val="center"/>
          </w:tcPr>
          <w:p w14:paraId="06C4EE8D" w14:textId="77777777" w:rsidR="00E16481" w:rsidRPr="00F95B02" w:rsidRDefault="00E16481" w:rsidP="00360B28">
            <w:pPr>
              <w:pStyle w:val="TAC"/>
              <w:rPr>
                <w:rFonts w:ascii="SimSun" w:hAnsi="SimSun" w:cs="SimSun"/>
                <w:szCs w:val="18"/>
              </w:rPr>
            </w:pPr>
            <w:r w:rsidRPr="00F95B02">
              <w:rPr>
                <w:szCs w:val="18"/>
                <w:lang w:eastAsia="zh-CN"/>
              </w:rPr>
              <w:t>1240</w:t>
            </w:r>
          </w:p>
        </w:tc>
        <w:tc>
          <w:tcPr>
            <w:tcW w:w="2312" w:type="dxa"/>
            <w:vAlign w:val="center"/>
          </w:tcPr>
          <w:p w14:paraId="4C004DD8" w14:textId="77777777" w:rsidR="00E16481" w:rsidRPr="00F95B02" w:rsidRDefault="00E16481" w:rsidP="00360B28">
            <w:pPr>
              <w:pStyle w:val="TAC"/>
              <w:rPr>
                <w:rFonts w:ascii="SimSun" w:hAnsi="SimSun" w:cs="SimSun"/>
                <w:szCs w:val="18"/>
              </w:rPr>
            </w:pPr>
            <w:r w:rsidRPr="00F95B02">
              <w:rPr>
                <w:szCs w:val="18"/>
                <w:lang w:eastAsia="zh-CN"/>
              </w:rPr>
              <w:t>1240</w:t>
            </w:r>
          </w:p>
        </w:tc>
      </w:tr>
      <w:tr w:rsidR="00E16481" w:rsidRPr="00F95B02" w14:paraId="09ED8ACB" w14:textId="77777777" w:rsidTr="00E92A2E">
        <w:trPr>
          <w:cantSplit/>
          <w:jc w:val="center"/>
        </w:trPr>
        <w:tc>
          <w:tcPr>
            <w:tcW w:w="4470" w:type="dxa"/>
          </w:tcPr>
          <w:p w14:paraId="0B4FB9D4" w14:textId="77777777" w:rsidR="00E16481" w:rsidRPr="00F95B02" w:rsidRDefault="00E16481" w:rsidP="00360B28">
            <w:pPr>
              <w:pStyle w:val="TAC"/>
              <w:rPr>
                <w:lang w:eastAsia="zh-CN"/>
              </w:rPr>
            </w:pPr>
            <w:r w:rsidRPr="00F95B02">
              <w:t xml:space="preserve">Total number of bits per </w:t>
            </w:r>
            <w:r w:rsidRPr="00F95B02">
              <w:rPr>
                <w:lang w:eastAsia="zh-CN"/>
              </w:rPr>
              <w:t>slot</w:t>
            </w:r>
          </w:p>
        </w:tc>
        <w:tc>
          <w:tcPr>
            <w:tcW w:w="2268" w:type="dxa"/>
            <w:vAlign w:val="center"/>
          </w:tcPr>
          <w:p w14:paraId="0C98B19E" w14:textId="77777777" w:rsidR="00E16481" w:rsidRPr="00F95B02" w:rsidRDefault="00E16481" w:rsidP="00360B28">
            <w:pPr>
              <w:pStyle w:val="TAC"/>
              <w:rPr>
                <w:rFonts w:ascii="SimSun" w:hAnsi="SimSun" w:cs="SimSun"/>
                <w:szCs w:val="18"/>
              </w:rPr>
            </w:pPr>
            <w:r w:rsidRPr="00F95B02">
              <w:rPr>
                <w:szCs w:val="18"/>
              </w:rPr>
              <w:t>6480</w:t>
            </w:r>
          </w:p>
        </w:tc>
        <w:tc>
          <w:tcPr>
            <w:tcW w:w="2312" w:type="dxa"/>
            <w:vAlign w:val="center"/>
          </w:tcPr>
          <w:p w14:paraId="58E2A555" w14:textId="77777777" w:rsidR="00E16481" w:rsidRPr="00F95B02" w:rsidRDefault="00E16481" w:rsidP="00360B28">
            <w:pPr>
              <w:pStyle w:val="TAC"/>
              <w:rPr>
                <w:rFonts w:ascii="SimSun" w:hAnsi="SimSun" w:cs="SimSun"/>
                <w:szCs w:val="18"/>
              </w:rPr>
            </w:pPr>
            <w:r w:rsidRPr="00F95B02">
              <w:rPr>
                <w:szCs w:val="18"/>
              </w:rPr>
              <w:t>6480</w:t>
            </w:r>
          </w:p>
        </w:tc>
      </w:tr>
      <w:tr w:rsidR="00E16481" w:rsidRPr="00F95B02" w14:paraId="6FA361C9" w14:textId="77777777" w:rsidTr="00E92A2E">
        <w:trPr>
          <w:cantSplit/>
          <w:jc w:val="center"/>
        </w:trPr>
        <w:tc>
          <w:tcPr>
            <w:tcW w:w="4470" w:type="dxa"/>
          </w:tcPr>
          <w:p w14:paraId="78F24A36" w14:textId="77777777" w:rsidR="00E16481" w:rsidRPr="00F95B02" w:rsidRDefault="00E16481" w:rsidP="00360B28">
            <w:pPr>
              <w:pStyle w:val="TAC"/>
              <w:rPr>
                <w:lang w:eastAsia="zh-CN"/>
              </w:rPr>
            </w:pPr>
            <w:r w:rsidRPr="00F95B02">
              <w:t xml:space="preserve">Total symbols per </w:t>
            </w:r>
            <w:r w:rsidRPr="00F95B02">
              <w:rPr>
                <w:lang w:eastAsia="zh-CN"/>
              </w:rPr>
              <w:t>slot</w:t>
            </w:r>
          </w:p>
        </w:tc>
        <w:tc>
          <w:tcPr>
            <w:tcW w:w="2268" w:type="dxa"/>
          </w:tcPr>
          <w:p w14:paraId="0215E9DD" w14:textId="77777777" w:rsidR="00E16481" w:rsidRPr="00F95B02" w:rsidRDefault="00E16481" w:rsidP="00360B28">
            <w:pPr>
              <w:pStyle w:val="TAC"/>
              <w:rPr>
                <w:rFonts w:ascii="SimSun" w:hAnsi="SimSun" w:cs="SimSun"/>
                <w:szCs w:val="18"/>
              </w:rPr>
            </w:pPr>
            <w:r w:rsidRPr="00F95B02">
              <w:rPr>
                <w:szCs w:val="18"/>
              </w:rPr>
              <w:t>3240</w:t>
            </w:r>
          </w:p>
        </w:tc>
        <w:tc>
          <w:tcPr>
            <w:tcW w:w="2312" w:type="dxa"/>
          </w:tcPr>
          <w:p w14:paraId="1DB97AA9" w14:textId="77777777" w:rsidR="00E16481" w:rsidRPr="00F95B02" w:rsidRDefault="00E16481" w:rsidP="00360B28">
            <w:pPr>
              <w:pStyle w:val="TAC"/>
              <w:rPr>
                <w:rFonts w:ascii="SimSun" w:hAnsi="SimSun" w:cs="SimSun"/>
                <w:szCs w:val="18"/>
              </w:rPr>
            </w:pPr>
            <w:r w:rsidRPr="00F95B02">
              <w:rPr>
                <w:szCs w:val="18"/>
              </w:rPr>
              <w:t>3240</w:t>
            </w:r>
          </w:p>
        </w:tc>
      </w:tr>
      <w:tr w:rsidR="00E16481" w:rsidRPr="00F95B02" w14:paraId="1C837485" w14:textId="77777777" w:rsidTr="00E92A2E">
        <w:trPr>
          <w:cantSplit/>
          <w:jc w:val="center"/>
        </w:trPr>
        <w:tc>
          <w:tcPr>
            <w:tcW w:w="9050" w:type="dxa"/>
            <w:gridSpan w:val="3"/>
          </w:tcPr>
          <w:p w14:paraId="69EB5C4B" w14:textId="4DC88969"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del w:id="1531" w:author="R4-2119131" w:date="2021-11-16T16:55:00Z">
              <w:r w:rsidRPr="00F95B02" w:rsidDel="00E04077">
                <w:delText>38.211 [5]</w:delText>
              </w:r>
            </w:del>
            <w:ins w:id="1532" w:author="R4-2119131" w:date="2021-11-16T16:55:00Z">
              <w:r w:rsidR="00E04077">
                <w:t>38.211 [9]</w:t>
              </w:r>
            </w:ins>
            <w:r w:rsidRPr="00F95B02">
              <w:t>.</w:t>
            </w:r>
          </w:p>
          <w:p w14:paraId="0540A841" w14:textId="77777777" w:rsidR="00E16481" w:rsidRPr="00F95B02"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7A19E0EA" w14:textId="77777777" w:rsidR="00E16481" w:rsidRPr="00F95B02" w:rsidRDefault="00E16481" w:rsidP="00E16481">
      <w:pPr>
        <w:rPr>
          <w:noProof/>
          <w:lang w:eastAsia="zh-CN"/>
        </w:rPr>
      </w:pPr>
    </w:p>
    <w:p w14:paraId="4DD65F9A" w14:textId="77777777" w:rsidR="00E16481" w:rsidRPr="00F95B02" w:rsidRDefault="00E16481" w:rsidP="00E16481">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10</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16481" w:rsidRPr="00F95B02" w14:paraId="431363E8" w14:textId="77777777" w:rsidTr="00E92A2E">
        <w:trPr>
          <w:cantSplit/>
          <w:jc w:val="center"/>
        </w:trPr>
        <w:tc>
          <w:tcPr>
            <w:tcW w:w="3950" w:type="dxa"/>
          </w:tcPr>
          <w:p w14:paraId="341E74AF" w14:textId="77777777" w:rsidR="00E16481" w:rsidRPr="00F95B02" w:rsidRDefault="00E16481" w:rsidP="00360B28">
            <w:pPr>
              <w:pStyle w:val="TAH"/>
            </w:pPr>
            <w:r w:rsidRPr="00F95B02">
              <w:t>Reference channel</w:t>
            </w:r>
          </w:p>
        </w:tc>
        <w:tc>
          <w:tcPr>
            <w:tcW w:w="1076" w:type="dxa"/>
          </w:tcPr>
          <w:p w14:paraId="0F6F19F8" w14:textId="77777777" w:rsidR="00E16481" w:rsidRPr="00F95B02" w:rsidRDefault="00E16481" w:rsidP="00360B28">
            <w:pPr>
              <w:pStyle w:val="TAH"/>
            </w:pPr>
            <w:r w:rsidRPr="00F95B02">
              <w:rPr>
                <w:lang w:eastAsia="zh-CN"/>
              </w:rPr>
              <w:t>G-FR2-A3-13</w:t>
            </w:r>
          </w:p>
        </w:tc>
        <w:tc>
          <w:tcPr>
            <w:tcW w:w="1077" w:type="dxa"/>
          </w:tcPr>
          <w:p w14:paraId="34440201" w14:textId="77777777" w:rsidR="00E16481" w:rsidRPr="00F95B02" w:rsidRDefault="00E16481" w:rsidP="00360B28">
            <w:pPr>
              <w:pStyle w:val="TAH"/>
            </w:pPr>
            <w:r w:rsidRPr="00F95B02">
              <w:rPr>
                <w:lang w:eastAsia="zh-CN"/>
              </w:rPr>
              <w:t>G-FR2-A3-14</w:t>
            </w:r>
          </w:p>
        </w:tc>
        <w:tc>
          <w:tcPr>
            <w:tcW w:w="1076" w:type="dxa"/>
          </w:tcPr>
          <w:p w14:paraId="300DC212" w14:textId="77777777" w:rsidR="00E16481" w:rsidRPr="00F95B02" w:rsidRDefault="00E16481" w:rsidP="00360B28">
            <w:pPr>
              <w:pStyle w:val="TAH"/>
            </w:pPr>
            <w:r w:rsidRPr="00F95B02">
              <w:rPr>
                <w:lang w:eastAsia="zh-CN"/>
              </w:rPr>
              <w:t>G-FR2-A3-15</w:t>
            </w:r>
          </w:p>
        </w:tc>
        <w:tc>
          <w:tcPr>
            <w:tcW w:w="1077" w:type="dxa"/>
          </w:tcPr>
          <w:p w14:paraId="1ADB00FC" w14:textId="77777777" w:rsidR="00E16481" w:rsidRPr="00F95B02" w:rsidRDefault="00E16481" w:rsidP="00360B28">
            <w:pPr>
              <w:pStyle w:val="TAH"/>
            </w:pPr>
            <w:r w:rsidRPr="00F95B02">
              <w:rPr>
                <w:lang w:eastAsia="zh-CN"/>
              </w:rPr>
              <w:t>G-FR2-A3-16</w:t>
            </w:r>
          </w:p>
        </w:tc>
        <w:tc>
          <w:tcPr>
            <w:tcW w:w="1077" w:type="dxa"/>
          </w:tcPr>
          <w:p w14:paraId="5EC19238" w14:textId="77777777" w:rsidR="00E16481" w:rsidRPr="00F95B02" w:rsidRDefault="00E16481" w:rsidP="00360B28">
            <w:pPr>
              <w:pStyle w:val="TAH"/>
            </w:pPr>
            <w:r w:rsidRPr="00F95B02">
              <w:rPr>
                <w:lang w:eastAsia="zh-CN"/>
              </w:rPr>
              <w:t>G-FR2-A3-17</w:t>
            </w:r>
          </w:p>
        </w:tc>
      </w:tr>
      <w:tr w:rsidR="00E16481" w:rsidRPr="00F95B02" w14:paraId="68F387CF" w14:textId="77777777" w:rsidTr="00E92A2E">
        <w:trPr>
          <w:cantSplit/>
          <w:jc w:val="center"/>
        </w:trPr>
        <w:tc>
          <w:tcPr>
            <w:tcW w:w="3950" w:type="dxa"/>
          </w:tcPr>
          <w:p w14:paraId="59EC94E5" w14:textId="77777777" w:rsidR="00E16481" w:rsidRPr="00F95B02" w:rsidRDefault="00E16481" w:rsidP="00360B28">
            <w:pPr>
              <w:pStyle w:val="TAC"/>
              <w:rPr>
                <w:lang w:eastAsia="zh-CN"/>
              </w:rPr>
            </w:pPr>
            <w:r w:rsidRPr="00F95B02">
              <w:rPr>
                <w:lang w:eastAsia="zh-CN"/>
              </w:rPr>
              <w:t>Subcarrier spacing [kHz]</w:t>
            </w:r>
          </w:p>
        </w:tc>
        <w:tc>
          <w:tcPr>
            <w:tcW w:w="1076" w:type="dxa"/>
          </w:tcPr>
          <w:p w14:paraId="6418F852" w14:textId="77777777" w:rsidR="00E16481" w:rsidRPr="00F95B02" w:rsidRDefault="00E16481" w:rsidP="00360B28">
            <w:pPr>
              <w:pStyle w:val="TAC"/>
              <w:rPr>
                <w:lang w:eastAsia="zh-CN"/>
              </w:rPr>
            </w:pPr>
            <w:r w:rsidRPr="00F95B02">
              <w:rPr>
                <w:lang w:eastAsia="zh-CN"/>
              </w:rPr>
              <w:t>60</w:t>
            </w:r>
          </w:p>
        </w:tc>
        <w:tc>
          <w:tcPr>
            <w:tcW w:w="1077" w:type="dxa"/>
          </w:tcPr>
          <w:p w14:paraId="2CFB478B" w14:textId="77777777" w:rsidR="00E16481" w:rsidRPr="00F95B02" w:rsidRDefault="00E16481" w:rsidP="00360B28">
            <w:pPr>
              <w:pStyle w:val="TAC"/>
            </w:pPr>
            <w:r w:rsidRPr="00F95B02">
              <w:rPr>
                <w:lang w:eastAsia="zh-CN"/>
              </w:rPr>
              <w:t>60</w:t>
            </w:r>
          </w:p>
        </w:tc>
        <w:tc>
          <w:tcPr>
            <w:tcW w:w="1076" w:type="dxa"/>
          </w:tcPr>
          <w:p w14:paraId="3EF46C99" w14:textId="77777777" w:rsidR="00E16481" w:rsidRPr="00F95B02" w:rsidRDefault="00E16481" w:rsidP="00360B28">
            <w:pPr>
              <w:pStyle w:val="TAC"/>
            </w:pPr>
            <w:r w:rsidRPr="00F95B02">
              <w:rPr>
                <w:lang w:eastAsia="zh-CN"/>
              </w:rPr>
              <w:t>120</w:t>
            </w:r>
          </w:p>
        </w:tc>
        <w:tc>
          <w:tcPr>
            <w:tcW w:w="1077" w:type="dxa"/>
          </w:tcPr>
          <w:p w14:paraId="41F6FFE6" w14:textId="77777777" w:rsidR="00E16481" w:rsidRPr="00F95B02" w:rsidRDefault="00E16481" w:rsidP="00360B28">
            <w:pPr>
              <w:pStyle w:val="TAC"/>
            </w:pPr>
            <w:r w:rsidRPr="00F95B02">
              <w:rPr>
                <w:lang w:eastAsia="zh-CN"/>
              </w:rPr>
              <w:t>120</w:t>
            </w:r>
          </w:p>
        </w:tc>
        <w:tc>
          <w:tcPr>
            <w:tcW w:w="1077" w:type="dxa"/>
          </w:tcPr>
          <w:p w14:paraId="3BC3FDFC" w14:textId="77777777" w:rsidR="00E16481" w:rsidRPr="00F95B02" w:rsidRDefault="00E16481" w:rsidP="00360B28">
            <w:pPr>
              <w:pStyle w:val="TAC"/>
            </w:pPr>
            <w:r w:rsidRPr="00F95B02">
              <w:rPr>
                <w:lang w:eastAsia="zh-CN"/>
              </w:rPr>
              <w:t>120</w:t>
            </w:r>
          </w:p>
        </w:tc>
      </w:tr>
      <w:tr w:rsidR="00E16481" w:rsidRPr="00F95B02" w14:paraId="3B0C9611" w14:textId="77777777" w:rsidTr="00E92A2E">
        <w:trPr>
          <w:cantSplit/>
          <w:jc w:val="center"/>
        </w:trPr>
        <w:tc>
          <w:tcPr>
            <w:tcW w:w="3950" w:type="dxa"/>
          </w:tcPr>
          <w:p w14:paraId="61ADF32E" w14:textId="77777777" w:rsidR="00E16481" w:rsidRPr="00F95B02" w:rsidRDefault="00E16481" w:rsidP="00360B28">
            <w:pPr>
              <w:pStyle w:val="TAC"/>
            </w:pPr>
            <w:r w:rsidRPr="00F95B02">
              <w:t>Allocated resource blocks</w:t>
            </w:r>
          </w:p>
        </w:tc>
        <w:tc>
          <w:tcPr>
            <w:tcW w:w="1076" w:type="dxa"/>
          </w:tcPr>
          <w:p w14:paraId="69570386" w14:textId="77777777" w:rsidR="00E16481" w:rsidRPr="00F95B02" w:rsidRDefault="00E16481" w:rsidP="00360B28">
            <w:pPr>
              <w:pStyle w:val="TAC"/>
              <w:rPr>
                <w:rFonts w:eastAsia="Yu Mincho"/>
              </w:rPr>
            </w:pPr>
            <w:r w:rsidRPr="00F95B02">
              <w:rPr>
                <w:rFonts w:eastAsia="Yu Mincho"/>
              </w:rPr>
              <w:t>66</w:t>
            </w:r>
          </w:p>
        </w:tc>
        <w:tc>
          <w:tcPr>
            <w:tcW w:w="1077" w:type="dxa"/>
          </w:tcPr>
          <w:p w14:paraId="4A2F2763" w14:textId="77777777" w:rsidR="00E16481" w:rsidRPr="00F95B02" w:rsidRDefault="00E16481" w:rsidP="00360B28">
            <w:pPr>
              <w:pStyle w:val="TAC"/>
              <w:rPr>
                <w:rFonts w:eastAsia="Yu Mincho"/>
              </w:rPr>
            </w:pPr>
            <w:r w:rsidRPr="00F95B02">
              <w:rPr>
                <w:rFonts w:eastAsia="Yu Mincho"/>
              </w:rPr>
              <w:t>132</w:t>
            </w:r>
          </w:p>
        </w:tc>
        <w:tc>
          <w:tcPr>
            <w:tcW w:w="1076" w:type="dxa"/>
          </w:tcPr>
          <w:p w14:paraId="0E06D689" w14:textId="77777777" w:rsidR="00E16481" w:rsidRPr="00F95B02" w:rsidRDefault="00E16481" w:rsidP="00360B28">
            <w:pPr>
              <w:pStyle w:val="TAC"/>
              <w:rPr>
                <w:rFonts w:eastAsia="Yu Mincho"/>
              </w:rPr>
            </w:pPr>
            <w:r w:rsidRPr="00F95B02">
              <w:rPr>
                <w:rFonts w:eastAsia="Yu Mincho"/>
              </w:rPr>
              <w:t>32</w:t>
            </w:r>
          </w:p>
        </w:tc>
        <w:tc>
          <w:tcPr>
            <w:tcW w:w="1077" w:type="dxa"/>
          </w:tcPr>
          <w:p w14:paraId="376109E1" w14:textId="77777777" w:rsidR="00E16481" w:rsidRPr="00F95B02" w:rsidRDefault="00E16481" w:rsidP="00360B28">
            <w:pPr>
              <w:pStyle w:val="TAC"/>
              <w:rPr>
                <w:rFonts w:eastAsia="Yu Mincho"/>
              </w:rPr>
            </w:pPr>
            <w:r w:rsidRPr="00F95B02">
              <w:rPr>
                <w:rFonts w:eastAsia="Yu Mincho"/>
              </w:rPr>
              <w:t>66</w:t>
            </w:r>
          </w:p>
        </w:tc>
        <w:tc>
          <w:tcPr>
            <w:tcW w:w="1077" w:type="dxa"/>
          </w:tcPr>
          <w:p w14:paraId="20C4DADA" w14:textId="77777777" w:rsidR="00E16481" w:rsidRPr="00F95B02" w:rsidRDefault="00E16481" w:rsidP="00360B28">
            <w:pPr>
              <w:pStyle w:val="TAC"/>
              <w:rPr>
                <w:rFonts w:eastAsia="Yu Mincho"/>
              </w:rPr>
            </w:pPr>
            <w:r w:rsidRPr="00F95B02">
              <w:rPr>
                <w:rFonts w:eastAsia="Yu Mincho"/>
              </w:rPr>
              <w:t>132</w:t>
            </w:r>
          </w:p>
        </w:tc>
      </w:tr>
      <w:tr w:rsidR="00E16481" w:rsidRPr="00F95B02" w14:paraId="17A6995A" w14:textId="77777777" w:rsidTr="00E92A2E">
        <w:trPr>
          <w:cantSplit/>
          <w:jc w:val="center"/>
        </w:trPr>
        <w:tc>
          <w:tcPr>
            <w:tcW w:w="3950" w:type="dxa"/>
          </w:tcPr>
          <w:p w14:paraId="6CE5DED8"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49A2E80C" w14:textId="77777777" w:rsidR="00E16481" w:rsidRPr="00F95B02" w:rsidRDefault="00E16481" w:rsidP="00360B28">
            <w:pPr>
              <w:pStyle w:val="TAC"/>
              <w:rPr>
                <w:lang w:eastAsia="zh-CN"/>
              </w:rPr>
            </w:pPr>
            <w:r w:rsidRPr="00F95B02">
              <w:rPr>
                <w:lang w:eastAsia="zh-CN"/>
              </w:rPr>
              <w:t>8</w:t>
            </w:r>
          </w:p>
        </w:tc>
        <w:tc>
          <w:tcPr>
            <w:tcW w:w="1077" w:type="dxa"/>
          </w:tcPr>
          <w:p w14:paraId="09ACFDA3" w14:textId="77777777" w:rsidR="00E16481" w:rsidRPr="00F95B02" w:rsidRDefault="00E16481" w:rsidP="00360B28">
            <w:pPr>
              <w:pStyle w:val="TAC"/>
              <w:rPr>
                <w:lang w:eastAsia="zh-CN"/>
              </w:rPr>
            </w:pPr>
            <w:r w:rsidRPr="00F95B02">
              <w:rPr>
                <w:lang w:eastAsia="zh-CN"/>
              </w:rPr>
              <w:t>8</w:t>
            </w:r>
          </w:p>
        </w:tc>
        <w:tc>
          <w:tcPr>
            <w:tcW w:w="1076" w:type="dxa"/>
          </w:tcPr>
          <w:p w14:paraId="4C8B118F" w14:textId="77777777" w:rsidR="00E16481" w:rsidRPr="00F95B02" w:rsidRDefault="00E16481" w:rsidP="00360B28">
            <w:pPr>
              <w:pStyle w:val="TAC"/>
              <w:rPr>
                <w:lang w:eastAsia="zh-CN"/>
              </w:rPr>
            </w:pPr>
            <w:r w:rsidRPr="00F95B02">
              <w:rPr>
                <w:lang w:eastAsia="zh-CN"/>
              </w:rPr>
              <w:t>8</w:t>
            </w:r>
          </w:p>
        </w:tc>
        <w:tc>
          <w:tcPr>
            <w:tcW w:w="1077" w:type="dxa"/>
          </w:tcPr>
          <w:p w14:paraId="0E2D6F66" w14:textId="77777777" w:rsidR="00E16481" w:rsidRPr="00F95B02" w:rsidRDefault="00E16481" w:rsidP="00360B28">
            <w:pPr>
              <w:pStyle w:val="TAC"/>
              <w:rPr>
                <w:lang w:eastAsia="zh-CN"/>
              </w:rPr>
            </w:pPr>
            <w:r w:rsidRPr="00F95B02">
              <w:rPr>
                <w:lang w:eastAsia="zh-CN"/>
              </w:rPr>
              <w:t>8</w:t>
            </w:r>
          </w:p>
        </w:tc>
        <w:tc>
          <w:tcPr>
            <w:tcW w:w="1077" w:type="dxa"/>
          </w:tcPr>
          <w:p w14:paraId="0017445F" w14:textId="77777777" w:rsidR="00E16481" w:rsidRPr="00F95B02" w:rsidRDefault="00E16481" w:rsidP="00360B28">
            <w:pPr>
              <w:pStyle w:val="TAC"/>
              <w:rPr>
                <w:lang w:eastAsia="zh-CN"/>
              </w:rPr>
            </w:pPr>
            <w:r w:rsidRPr="00F95B02">
              <w:rPr>
                <w:lang w:eastAsia="zh-CN"/>
              </w:rPr>
              <w:t>8</w:t>
            </w:r>
          </w:p>
        </w:tc>
      </w:tr>
      <w:tr w:rsidR="00E16481" w:rsidRPr="00F95B02" w14:paraId="2E6B63AD" w14:textId="77777777" w:rsidTr="00E92A2E">
        <w:trPr>
          <w:cantSplit/>
          <w:jc w:val="center"/>
        </w:trPr>
        <w:tc>
          <w:tcPr>
            <w:tcW w:w="3950" w:type="dxa"/>
          </w:tcPr>
          <w:p w14:paraId="6D55C4F2" w14:textId="77777777" w:rsidR="00E16481" w:rsidRPr="00F95B02" w:rsidRDefault="00E16481" w:rsidP="00360B28">
            <w:pPr>
              <w:pStyle w:val="TAC"/>
            </w:pPr>
            <w:r w:rsidRPr="00F95B02">
              <w:t>Modulation</w:t>
            </w:r>
          </w:p>
        </w:tc>
        <w:tc>
          <w:tcPr>
            <w:tcW w:w="1076" w:type="dxa"/>
          </w:tcPr>
          <w:p w14:paraId="0E7168B4" w14:textId="77777777" w:rsidR="00E16481" w:rsidRPr="00F95B02" w:rsidRDefault="00E16481" w:rsidP="00360B28">
            <w:pPr>
              <w:pStyle w:val="TAC"/>
              <w:rPr>
                <w:lang w:eastAsia="zh-CN"/>
              </w:rPr>
            </w:pPr>
            <w:r w:rsidRPr="00F95B02">
              <w:rPr>
                <w:lang w:eastAsia="zh-CN"/>
              </w:rPr>
              <w:t>QPSK</w:t>
            </w:r>
          </w:p>
        </w:tc>
        <w:tc>
          <w:tcPr>
            <w:tcW w:w="1077" w:type="dxa"/>
          </w:tcPr>
          <w:p w14:paraId="2FCA7B50" w14:textId="77777777" w:rsidR="00E16481" w:rsidRPr="00F95B02" w:rsidRDefault="00E16481" w:rsidP="00360B28">
            <w:pPr>
              <w:pStyle w:val="TAC"/>
              <w:rPr>
                <w:lang w:eastAsia="zh-CN"/>
              </w:rPr>
            </w:pPr>
            <w:r w:rsidRPr="00F95B02">
              <w:rPr>
                <w:lang w:eastAsia="zh-CN"/>
              </w:rPr>
              <w:t>QPSK</w:t>
            </w:r>
          </w:p>
        </w:tc>
        <w:tc>
          <w:tcPr>
            <w:tcW w:w="1076" w:type="dxa"/>
          </w:tcPr>
          <w:p w14:paraId="05E96F34" w14:textId="77777777" w:rsidR="00E16481" w:rsidRPr="00F95B02" w:rsidRDefault="00E16481" w:rsidP="00360B28">
            <w:pPr>
              <w:pStyle w:val="TAC"/>
              <w:rPr>
                <w:lang w:eastAsia="zh-CN"/>
              </w:rPr>
            </w:pPr>
            <w:r w:rsidRPr="00F95B02">
              <w:rPr>
                <w:lang w:eastAsia="zh-CN"/>
              </w:rPr>
              <w:t>QPSK</w:t>
            </w:r>
          </w:p>
        </w:tc>
        <w:tc>
          <w:tcPr>
            <w:tcW w:w="1077" w:type="dxa"/>
          </w:tcPr>
          <w:p w14:paraId="675BC7C6" w14:textId="77777777" w:rsidR="00E16481" w:rsidRPr="00F95B02" w:rsidRDefault="00E16481" w:rsidP="00360B28">
            <w:pPr>
              <w:pStyle w:val="TAC"/>
              <w:rPr>
                <w:lang w:eastAsia="zh-CN"/>
              </w:rPr>
            </w:pPr>
            <w:r w:rsidRPr="00F95B02">
              <w:rPr>
                <w:lang w:eastAsia="zh-CN"/>
              </w:rPr>
              <w:t>QPSK</w:t>
            </w:r>
          </w:p>
        </w:tc>
        <w:tc>
          <w:tcPr>
            <w:tcW w:w="1077" w:type="dxa"/>
          </w:tcPr>
          <w:p w14:paraId="470BE560" w14:textId="77777777" w:rsidR="00E16481" w:rsidRPr="00F95B02" w:rsidRDefault="00E16481" w:rsidP="00360B28">
            <w:pPr>
              <w:pStyle w:val="TAC"/>
              <w:rPr>
                <w:lang w:eastAsia="zh-CN"/>
              </w:rPr>
            </w:pPr>
            <w:r w:rsidRPr="00F95B02">
              <w:rPr>
                <w:lang w:eastAsia="zh-CN"/>
              </w:rPr>
              <w:t>QPSK</w:t>
            </w:r>
          </w:p>
        </w:tc>
      </w:tr>
      <w:tr w:rsidR="00E16481" w:rsidRPr="00F95B02" w14:paraId="1E2D9814" w14:textId="77777777" w:rsidTr="00E92A2E">
        <w:trPr>
          <w:cantSplit/>
          <w:jc w:val="center"/>
        </w:trPr>
        <w:tc>
          <w:tcPr>
            <w:tcW w:w="3950" w:type="dxa"/>
          </w:tcPr>
          <w:p w14:paraId="68DBA87B" w14:textId="77777777" w:rsidR="00E16481" w:rsidRPr="00F95B02" w:rsidRDefault="00E16481" w:rsidP="00360B28">
            <w:pPr>
              <w:pStyle w:val="TAC"/>
            </w:pPr>
            <w:r w:rsidRPr="00F95B02">
              <w:t>Code rate</w:t>
            </w:r>
            <w:r w:rsidRPr="00F95B02">
              <w:rPr>
                <w:lang w:eastAsia="zh-CN"/>
              </w:rPr>
              <w:t xml:space="preserve"> (Note 2)</w:t>
            </w:r>
          </w:p>
        </w:tc>
        <w:tc>
          <w:tcPr>
            <w:tcW w:w="1076" w:type="dxa"/>
          </w:tcPr>
          <w:p w14:paraId="4DDB5F35" w14:textId="77777777" w:rsidR="00E16481" w:rsidRPr="00F95B02" w:rsidRDefault="00E16481" w:rsidP="00360B28">
            <w:pPr>
              <w:pStyle w:val="TAC"/>
              <w:rPr>
                <w:lang w:eastAsia="zh-CN"/>
              </w:rPr>
            </w:pPr>
            <w:r w:rsidRPr="00F95B02">
              <w:rPr>
                <w:lang w:eastAsia="zh-CN"/>
              </w:rPr>
              <w:t>193/1024</w:t>
            </w:r>
          </w:p>
        </w:tc>
        <w:tc>
          <w:tcPr>
            <w:tcW w:w="1077" w:type="dxa"/>
          </w:tcPr>
          <w:p w14:paraId="73E05D00" w14:textId="77777777" w:rsidR="00E16481" w:rsidRPr="00F95B02" w:rsidRDefault="00E16481" w:rsidP="00360B28">
            <w:pPr>
              <w:pStyle w:val="TAC"/>
              <w:rPr>
                <w:lang w:eastAsia="zh-CN"/>
              </w:rPr>
            </w:pPr>
            <w:r w:rsidRPr="00F95B02">
              <w:rPr>
                <w:lang w:eastAsia="zh-CN"/>
              </w:rPr>
              <w:t>193/1024</w:t>
            </w:r>
          </w:p>
        </w:tc>
        <w:tc>
          <w:tcPr>
            <w:tcW w:w="1076" w:type="dxa"/>
          </w:tcPr>
          <w:p w14:paraId="015CC6A9" w14:textId="77777777" w:rsidR="00E16481" w:rsidRPr="00F95B02" w:rsidRDefault="00E16481" w:rsidP="00360B28">
            <w:pPr>
              <w:pStyle w:val="TAC"/>
              <w:rPr>
                <w:lang w:eastAsia="zh-CN"/>
              </w:rPr>
            </w:pPr>
            <w:r w:rsidRPr="00F95B02">
              <w:rPr>
                <w:lang w:eastAsia="zh-CN"/>
              </w:rPr>
              <w:t>193/1024</w:t>
            </w:r>
          </w:p>
        </w:tc>
        <w:tc>
          <w:tcPr>
            <w:tcW w:w="1077" w:type="dxa"/>
          </w:tcPr>
          <w:p w14:paraId="5F3DE608" w14:textId="77777777" w:rsidR="00E16481" w:rsidRPr="00F95B02" w:rsidRDefault="00E16481" w:rsidP="00360B28">
            <w:pPr>
              <w:pStyle w:val="TAC"/>
              <w:rPr>
                <w:lang w:eastAsia="zh-CN"/>
              </w:rPr>
            </w:pPr>
            <w:r w:rsidRPr="00F95B02">
              <w:rPr>
                <w:lang w:eastAsia="zh-CN"/>
              </w:rPr>
              <w:t>193/1024</w:t>
            </w:r>
          </w:p>
        </w:tc>
        <w:tc>
          <w:tcPr>
            <w:tcW w:w="1077" w:type="dxa"/>
          </w:tcPr>
          <w:p w14:paraId="64AEBA4A" w14:textId="77777777" w:rsidR="00E16481" w:rsidRPr="00F95B02" w:rsidRDefault="00E16481" w:rsidP="00360B28">
            <w:pPr>
              <w:pStyle w:val="TAC"/>
              <w:rPr>
                <w:lang w:eastAsia="zh-CN"/>
              </w:rPr>
            </w:pPr>
            <w:r w:rsidRPr="00F95B02">
              <w:rPr>
                <w:lang w:eastAsia="zh-CN"/>
              </w:rPr>
              <w:t>193/1024</w:t>
            </w:r>
          </w:p>
        </w:tc>
      </w:tr>
      <w:tr w:rsidR="00E16481" w:rsidRPr="00F95B02" w14:paraId="6CF96089" w14:textId="77777777" w:rsidTr="00E92A2E">
        <w:trPr>
          <w:cantSplit/>
          <w:jc w:val="center"/>
        </w:trPr>
        <w:tc>
          <w:tcPr>
            <w:tcW w:w="3950" w:type="dxa"/>
          </w:tcPr>
          <w:p w14:paraId="56300005" w14:textId="77777777" w:rsidR="00E16481" w:rsidRPr="00F95B02" w:rsidRDefault="00E16481" w:rsidP="00360B28">
            <w:pPr>
              <w:pStyle w:val="TAC"/>
            </w:pPr>
            <w:r w:rsidRPr="00F95B02">
              <w:t>Payload size (bits)</w:t>
            </w:r>
          </w:p>
        </w:tc>
        <w:tc>
          <w:tcPr>
            <w:tcW w:w="1076" w:type="dxa"/>
            <w:vAlign w:val="center"/>
          </w:tcPr>
          <w:p w14:paraId="0A7DA7F8" w14:textId="77777777" w:rsidR="00E16481" w:rsidRPr="00F95B02" w:rsidRDefault="00E16481" w:rsidP="00360B28">
            <w:pPr>
              <w:pStyle w:val="TAC"/>
            </w:pPr>
            <w:r w:rsidRPr="00F95B02">
              <w:rPr>
                <w:szCs w:val="22"/>
              </w:rPr>
              <w:t>2408</w:t>
            </w:r>
          </w:p>
        </w:tc>
        <w:tc>
          <w:tcPr>
            <w:tcW w:w="1077" w:type="dxa"/>
            <w:vAlign w:val="center"/>
          </w:tcPr>
          <w:p w14:paraId="11A19B01" w14:textId="77777777" w:rsidR="00E16481" w:rsidRPr="00F95B02" w:rsidRDefault="00E16481" w:rsidP="00360B28">
            <w:pPr>
              <w:pStyle w:val="TAC"/>
            </w:pPr>
            <w:r w:rsidRPr="00F95B02">
              <w:rPr>
                <w:szCs w:val="18"/>
              </w:rPr>
              <w:t>4744</w:t>
            </w:r>
          </w:p>
        </w:tc>
        <w:tc>
          <w:tcPr>
            <w:tcW w:w="1076" w:type="dxa"/>
            <w:vAlign w:val="center"/>
          </w:tcPr>
          <w:p w14:paraId="7FC43AE5" w14:textId="77777777" w:rsidR="00E16481" w:rsidRPr="00F95B02" w:rsidRDefault="00E16481" w:rsidP="00360B28">
            <w:pPr>
              <w:pStyle w:val="TAC"/>
            </w:pPr>
            <w:r w:rsidRPr="00F95B02">
              <w:t>1160</w:t>
            </w:r>
          </w:p>
        </w:tc>
        <w:tc>
          <w:tcPr>
            <w:tcW w:w="1077" w:type="dxa"/>
            <w:vAlign w:val="center"/>
          </w:tcPr>
          <w:p w14:paraId="2614529D" w14:textId="77777777" w:rsidR="00E16481" w:rsidRPr="00F95B02" w:rsidRDefault="00E16481" w:rsidP="00360B28">
            <w:pPr>
              <w:pStyle w:val="TAC"/>
            </w:pPr>
            <w:r w:rsidRPr="00F95B02">
              <w:rPr>
                <w:szCs w:val="18"/>
              </w:rPr>
              <w:t>2408</w:t>
            </w:r>
          </w:p>
        </w:tc>
        <w:tc>
          <w:tcPr>
            <w:tcW w:w="1077" w:type="dxa"/>
            <w:vAlign w:val="center"/>
          </w:tcPr>
          <w:p w14:paraId="74B20867" w14:textId="77777777" w:rsidR="00E16481" w:rsidRPr="00F95B02" w:rsidRDefault="00E16481" w:rsidP="00360B28">
            <w:pPr>
              <w:pStyle w:val="TAC"/>
            </w:pPr>
            <w:r w:rsidRPr="00F95B02">
              <w:rPr>
                <w:szCs w:val="18"/>
              </w:rPr>
              <w:t>4744</w:t>
            </w:r>
          </w:p>
        </w:tc>
      </w:tr>
      <w:tr w:rsidR="00E16481" w:rsidRPr="00F95B02" w14:paraId="25C79385" w14:textId="77777777" w:rsidTr="00E92A2E">
        <w:trPr>
          <w:cantSplit/>
          <w:jc w:val="center"/>
        </w:trPr>
        <w:tc>
          <w:tcPr>
            <w:tcW w:w="3950" w:type="dxa"/>
          </w:tcPr>
          <w:p w14:paraId="35F95132" w14:textId="77777777" w:rsidR="00E16481" w:rsidRPr="00F95B02" w:rsidRDefault="00E16481" w:rsidP="00360B28">
            <w:pPr>
              <w:pStyle w:val="TAC"/>
              <w:rPr>
                <w:szCs w:val="22"/>
              </w:rPr>
            </w:pPr>
            <w:r w:rsidRPr="00F95B02">
              <w:rPr>
                <w:szCs w:val="22"/>
              </w:rPr>
              <w:t>Transport block CRC (bits)</w:t>
            </w:r>
          </w:p>
        </w:tc>
        <w:tc>
          <w:tcPr>
            <w:tcW w:w="1076" w:type="dxa"/>
          </w:tcPr>
          <w:p w14:paraId="38ACB485" w14:textId="77777777" w:rsidR="00E16481" w:rsidRPr="00F95B02" w:rsidRDefault="00E16481" w:rsidP="00360B28">
            <w:pPr>
              <w:pStyle w:val="TAC"/>
            </w:pPr>
            <w:r w:rsidRPr="00F95B02">
              <w:rPr>
                <w:szCs w:val="18"/>
              </w:rPr>
              <w:t>16</w:t>
            </w:r>
          </w:p>
        </w:tc>
        <w:tc>
          <w:tcPr>
            <w:tcW w:w="1077" w:type="dxa"/>
          </w:tcPr>
          <w:p w14:paraId="5496257C" w14:textId="77777777" w:rsidR="00E16481" w:rsidRPr="00F95B02" w:rsidRDefault="00E16481" w:rsidP="00360B28">
            <w:pPr>
              <w:pStyle w:val="TAC"/>
            </w:pPr>
            <w:r w:rsidRPr="00F95B02">
              <w:rPr>
                <w:szCs w:val="18"/>
              </w:rPr>
              <w:t>24</w:t>
            </w:r>
          </w:p>
        </w:tc>
        <w:tc>
          <w:tcPr>
            <w:tcW w:w="1076" w:type="dxa"/>
          </w:tcPr>
          <w:p w14:paraId="1F28F7B7" w14:textId="77777777" w:rsidR="00E16481" w:rsidRPr="00F95B02" w:rsidRDefault="00E16481" w:rsidP="00360B28">
            <w:pPr>
              <w:pStyle w:val="TAC"/>
            </w:pPr>
            <w:r w:rsidRPr="00F95B02">
              <w:rPr>
                <w:szCs w:val="18"/>
              </w:rPr>
              <w:t>16</w:t>
            </w:r>
          </w:p>
        </w:tc>
        <w:tc>
          <w:tcPr>
            <w:tcW w:w="1077" w:type="dxa"/>
          </w:tcPr>
          <w:p w14:paraId="01B3F004" w14:textId="77777777" w:rsidR="00E16481" w:rsidRPr="00F95B02" w:rsidRDefault="00E16481" w:rsidP="00360B28">
            <w:pPr>
              <w:pStyle w:val="TAC"/>
            </w:pPr>
            <w:r w:rsidRPr="00F95B02">
              <w:rPr>
                <w:szCs w:val="18"/>
              </w:rPr>
              <w:t>16</w:t>
            </w:r>
          </w:p>
        </w:tc>
        <w:tc>
          <w:tcPr>
            <w:tcW w:w="1077" w:type="dxa"/>
          </w:tcPr>
          <w:p w14:paraId="6F0B7655" w14:textId="77777777" w:rsidR="00E16481" w:rsidRPr="00F95B02" w:rsidRDefault="00E16481" w:rsidP="00360B28">
            <w:pPr>
              <w:pStyle w:val="TAC"/>
            </w:pPr>
            <w:r w:rsidRPr="00F95B02">
              <w:rPr>
                <w:szCs w:val="18"/>
              </w:rPr>
              <w:t>24</w:t>
            </w:r>
          </w:p>
        </w:tc>
      </w:tr>
      <w:tr w:rsidR="00E16481" w:rsidRPr="00F95B02" w14:paraId="6EBFA7AB" w14:textId="77777777" w:rsidTr="00E92A2E">
        <w:trPr>
          <w:cantSplit/>
          <w:jc w:val="center"/>
        </w:trPr>
        <w:tc>
          <w:tcPr>
            <w:tcW w:w="3950" w:type="dxa"/>
          </w:tcPr>
          <w:p w14:paraId="74730A70" w14:textId="77777777" w:rsidR="00E16481" w:rsidRPr="00F95B02" w:rsidRDefault="00E16481" w:rsidP="00360B28">
            <w:pPr>
              <w:pStyle w:val="TAC"/>
            </w:pPr>
            <w:r w:rsidRPr="00F95B02">
              <w:t>Code block CRC size (bits)</w:t>
            </w:r>
          </w:p>
        </w:tc>
        <w:tc>
          <w:tcPr>
            <w:tcW w:w="1076" w:type="dxa"/>
            <w:vAlign w:val="center"/>
          </w:tcPr>
          <w:p w14:paraId="7C646292" w14:textId="77777777" w:rsidR="00E16481" w:rsidRPr="00F95B02" w:rsidRDefault="00E16481" w:rsidP="00360B28">
            <w:pPr>
              <w:pStyle w:val="TAC"/>
            </w:pPr>
            <w:r w:rsidRPr="00F95B02">
              <w:t>-</w:t>
            </w:r>
          </w:p>
        </w:tc>
        <w:tc>
          <w:tcPr>
            <w:tcW w:w="1077" w:type="dxa"/>
            <w:vAlign w:val="center"/>
          </w:tcPr>
          <w:p w14:paraId="32266CDB" w14:textId="77777777" w:rsidR="00E16481" w:rsidRPr="00F95B02" w:rsidRDefault="00E16481" w:rsidP="00360B28">
            <w:pPr>
              <w:pStyle w:val="TAC"/>
            </w:pPr>
            <w:r w:rsidRPr="00F95B02">
              <w:t>24</w:t>
            </w:r>
          </w:p>
        </w:tc>
        <w:tc>
          <w:tcPr>
            <w:tcW w:w="1076" w:type="dxa"/>
          </w:tcPr>
          <w:p w14:paraId="072AE41B" w14:textId="77777777" w:rsidR="00E16481" w:rsidRPr="00F95B02" w:rsidRDefault="00E16481" w:rsidP="00360B28">
            <w:pPr>
              <w:pStyle w:val="TAC"/>
            </w:pPr>
            <w:r w:rsidRPr="00F95B02">
              <w:t>-</w:t>
            </w:r>
          </w:p>
        </w:tc>
        <w:tc>
          <w:tcPr>
            <w:tcW w:w="1077" w:type="dxa"/>
            <w:vAlign w:val="center"/>
          </w:tcPr>
          <w:p w14:paraId="137D8B6B" w14:textId="77777777" w:rsidR="00E16481" w:rsidRPr="00F95B02" w:rsidRDefault="00E16481" w:rsidP="00360B28">
            <w:pPr>
              <w:pStyle w:val="TAC"/>
            </w:pPr>
            <w:r w:rsidRPr="00F95B02">
              <w:t>-</w:t>
            </w:r>
          </w:p>
        </w:tc>
        <w:tc>
          <w:tcPr>
            <w:tcW w:w="1077" w:type="dxa"/>
            <w:vAlign w:val="center"/>
          </w:tcPr>
          <w:p w14:paraId="525A56C5" w14:textId="77777777" w:rsidR="00E16481" w:rsidRPr="00F95B02" w:rsidRDefault="00E16481" w:rsidP="00360B28">
            <w:pPr>
              <w:pStyle w:val="TAC"/>
            </w:pPr>
            <w:r w:rsidRPr="00F95B02">
              <w:t>24</w:t>
            </w:r>
          </w:p>
        </w:tc>
      </w:tr>
      <w:tr w:rsidR="00E16481" w:rsidRPr="00F95B02" w14:paraId="6104FC4F" w14:textId="77777777" w:rsidTr="00E92A2E">
        <w:trPr>
          <w:cantSplit/>
          <w:jc w:val="center"/>
        </w:trPr>
        <w:tc>
          <w:tcPr>
            <w:tcW w:w="3950" w:type="dxa"/>
          </w:tcPr>
          <w:p w14:paraId="49903EBC" w14:textId="77777777" w:rsidR="00E16481" w:rsidRPr="00F95B02" w:rsidRDefault="00E16481" w:rsidP="00360B28">
            <w:pPr>
              <w:pStyle w:val="TAC"/>
            </w:pPr>
            <w:r w:rsidRPr="00F95B02">
              <w:t>Number of code blocks - C</w:t>
            </w:r>
          </w:p>
        </w:tc>
        <w:tc>
          <w:tcPr>
            <w:tcW w:w="1076" w:type="dxa"/>
            <w:vAlign w:val="center"/>
          </w:tcPr>
          <w:p w14:paraId="3DC396A0" w14:textId="77777777" w:rsidR="00E16481" w:rsidRPr="00F95B02" w:rsidRDefault="00E16481" w:rsidP="00360B28">
            <w:pPr>
              <w:pStyle w:val="TAC"/>
            </w:pPr>
            <w:r w:rsidRPr="00F95B02">
              <w:rPr>
                <w:szCs w:val="18"/>
              </w:rPr>
              <w:t>1</w:t>
            </w:r>
          </w:p>
        </w:tc>
        <w:tc>
          <w:tcPr>
            <w:tcW w:w="1077" w:type="dxa"/>
            <w:vAlign w:val="center"/>
          </w:tcPr>
          <w:p w14:paraId="13765A49" w14:textId="77777777" w:rsidR="00E16481" w:rsidRPr="00F95B02" w:rsidRDefault="00E16481" w:rsidP="00360B28">
            <w:pPr>
              <w:pStyle w:val="TAC"/>
            </w:pPr>
            <w:r w:rsidRPr="00F95B02">
              <w:rPr>
                <w:szCs w:val="18"/>
              </w:rPr>
              <w:t>2</w:t>
            </w:r>
          </w:p>
        </w:tc>
        <w:tc>
          <w:tcPr>
            <w:tcW w:w="1076" w:type="dxa"/>
          </w:tcPr>
          <w:p w14:paraId="3E72540C" w14:textId="77777777" w:rsidR="00E16481" w:rsidRPr="00F95B02" w:rsidRDefault="00E16481" w:rsidP="00360B28">
            <w:pPr>
              <w:pStyle w:val="TAC"/>
            </w:pPr>
            <w:r w:rsidRPr="00F95B02">
              <w:rPr>
                <w:szCs w:val="18"/>
              </w:rPr>
              <w:t>1</w:t>
            </w:r>
          </w:p>
        </w:tc>
        <w:tc>
          <w:tcPr>
            <w:tcW w:w="1077" w:type="dxa"/>
            <w:vAlign w:val="center"/>
          </w:tcPr>
          <w:p w14:paraId="430F2CAC" w14:textId="77777777" w:rsidR="00E16481" w:rsidRPr="00F95B02" w:rsidRDefault="00E16481" w:rsidP="00360B28">
            <w:pPr>
              <w:pStyle w:val="TAC"/>
            </w:pPr>
            <w:r w:rsidRPr="00F95B02">
              <w:rPr>
                <w:szCs w:val="18"/>
              </w:rPr>
              <w:t>1</w:t>
            </w:r>
          </w:p>
        </w:tc>
        <w:tc>
          <w:tcPr>
            <w:tcW w:w="1077" w:type="dxa"/>
            <w:vAlign w:val="center"/>
          </w:tcPr>
          <w:p w14:paraId="383193EF" w14:textId="77777777" w:rsidR="00E16481" w:rsidRPr="00F95B02" w:rsidRDefault="00E16481" w:rsidP="00360B28">
            <w:pPr>
              <w:pStyle w:val="TAC"/>
            </w:pPr>
            <w:r w:rsidRPr="00F95B02">
              <w:rPr>
                <w:szCs w:val="18"/>
              </w:rPr>
              <w:t>2</w:t>
            </w:r>
          </w:p>
        </w:tc>
      </w:tr>
      <w:tr w:rsidR="00E16481" w:rsidRPr="00F95B02" w14:paraId="61ACA349" w14:textId="77777777" w:rsidTr="00E92A2E">
        <w:trPr>
          <w:cantSplit/>
          <w:jc w:val="center"/>
        </w:trPr>
        <w:tc>
          <w:tcPr>
            <w:tcW w:w="3950" w:type="dxa"/>
          </w:tcPr>
          <w:p w14:paraId="17503D4A" w14:textId="77777777" w:rsidR="00E16481" w:rsidRPr="00F95B02" w:rsidRDefault="00E16481" w:rsidP="00360B2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7C4C0A82" w14:textId="77777777" w:rsidR="00E16481" w:rsidRPr="00F95B02" w:rsidRDefault="00E16481" w:rsidP="00360B28">
            <w:pPr>
              <w:pStyle w:val="TAC"/>
              <w:rPr>
                <w:szCs w:val="18"/>
                <w:lang w:eastAsia="zh-CN"/>
              </w:rPr>
            </w:pPr>
            <w:r w:rsidRPr="00F95B02">
              <w:rPr>
                <w:szCs w:val="18"/>
                <w:lang w:eastAsia="zh-CN"/>
              </w:rPr>
              <w:t>2424</w:t>
            </w:r>
          </w:p>
        </w:tc>
        <w:tc>
          <w:tcPr>
            <w:tcW w:w="1077" w:type="dxa"/>
            <w:vAlign w:val="center"/>
          </w:tcPr>
          <w:p w14:paraId="0C3C1A23" w14:textId="77777777" w:rsidR="00E16481" w:rsidRPr="00F95B02" w:rsidRDefault="00E16481" w:rsidP="00360B28">
            <w:pPr>
              <w:pStyle w:val="TAC"/>
              <w:rPr>
                <w:szCs w:val="18"/>
                <w:lang w:eastAsia="zh-CN"/>
              </w:rPr>
            </w:pPr>
            <w:r w:rsidRPr="00F95B02">
              <w:rPr>
                <w:szCs w:val="18"/>
                <w:lang w:eastAsia="zh-CN"/>
              </w:rPr>
              <w:t>2408</w:t>
            </w:r>
          </w:p>
        </w:tc>
        <w:tc>
          <w:tcPr>
            <w:tcW w:w="1076" w:type="dxa"/>
            <w:vAlign w:val="center"/>
          </w:tcPr>
          <w:p w14:paraId="78C35C65" w14:textId="77777777" w:rsidR="00E16481" w:rsidRPr="00F95B02" w:rsidRDefault="00E16481" w:rsidP="00360B28">
            <w:pPr>
              <w:pStyle w:val="TAC"/>
              <w:rPr>
                <w:szCs w:val="18"/>
                <w:lang w:eastAsia="zh-CN"/>
              </w:rPr>
            </w:pPr>
            <w:r w:rsidRPr="00F95B02">
              <w:rPr>
                <w:szCs w:val="18"/>
                <w:lang w:eastAsia="zh-CN"/>
              </w:rPr>
              <w:t>1176</w:t>
            </w:r>
          </w:p>
        </w:tc>
        <w:tc>
          <w:tcPr>
            <w:tcW w:w="1077" w:type="dxa"/>
            <w:vAlign w:val="center"/>
          </w:tcPr>
          <w:p w14:paraId="79BC8AEB" w14:textId="77777777" w:rsidR="00E16481" w:rsidRPr="00F95B02" w:rsidRDefault="00E16481" w:rsidP="00360B28">
            <w:pPr>
              <w:pStyle w:val="TAC"/>
              <w:rPr>
                <w:szCs w:val="18"/>
                <w:lang w:eastAsia="zh-CN"/>
              </w:rPr>
            </w:pPr>
            <w:r w:rsidRPr="00F95B02">
              <w:rPr>
                <w:szCs w:val="18"/>
                <w:lang w:eastAsia="zh-CN"/>
              </w:rPr>
              <w:t>2424</w:t>
            </w:r>
          </w:p>
        </w:tc>
        <w:tc>
          <w:tcPr>
            <w:tcW w:w="1077" w:type="dxa"/>
            <w:vAlign w:val="center"/>
          </w:tcPr>
          <w:p w14:paraId="512A5FDE" w14:textId="77777777" w:rsidR="00E16481" w:rsidRPr="00F95B02" w:rsidRDefault="00E16481" w:rsidP="00360B28">
            <w:pPr>
              <w:pStyle w:val="TAC"/>
              <w:rPr>
                <w:szCs w:val="18"/>
                <w:lang w:eastAsia="zh-CN"/>
              </w:rPr>
            </w:pPr>
            <w:r w:rsidRPr="00F95B02">
              <w:rPr>
                <w:szCs w:val="18"/>
                <w:lang w:eastAsia="zh-CN"/>
              </w:rPr>
              <w:t>2408</w:t>
            </w:r>
          </w:p>
        </w:tc>
      </w:tr>
      <w:tr w:rsidR="00E16481" w:rsidRPr="00F95B02" w14:paraId="6FE735D0" w14:textId="77777777" w:rsidTr="00E92A2E">
        <w:trPr>
          <w:cantSplit/>
          <w:jc w:val="center"/>
        </w:trPr>
        <w:tc>
          <w:tcPr>
            <w:tcW w:w="3950" w:type="dxa"/>
          </w:tcPr>
          <w:p w14:paraId="370106FB" w14:textId="77777777" w:rsidR="00E16481" w:rsidRPr="00F95B02" w:rsidRDefault="00E16481" w:rsidP="00360B28">
            <w:pPr>
              <w:pStyle w:val="TAC"/>
            </w:pPr>
            <w:r w:rsidRPr="00F95B02">
              <w:t>Total number of bits per slot</w:t>
            </w:r>
          </w:p>
        </w:tc>
        <w:tc>
          <w:tcPr>
            <w:tcW w:w="1076" w:type="dxa"/>
          </w:tcPr>
          <w:p w14:paraId="3D758E65" w14:textId="77777777" w:rsidR="00E16481" w:rsidRPr="00F95B02" w:rsidRDefault="00E16481" w:rsidP="00360B28">
            <w:pPr>
              <w:pStyle w:val="TAC"/>
            </w:pPr>
            <w:r w:rsidRPr="00F95B02">
              <w:rPr>
                <w:szCs w:val="18"/>
              </w:rPr>
              <w:t>12672</w:t>
            </w:r>
          </w:p>
        </w:tc>
        <w:tc>
          <w:tcPr>
            <w:tcW w:w="1077" w:type="dxa"/>
          </w:tcPr>
          <w:p w14:paraId="61E48FE8" w14:textId="77777777" w:rsidR="00E16481" w:rsidRPr="00F95B02" w:rsidRDefault="00E16481" w:rsidP="00360B28">
            <w:pPr>
              <w:pStyle w:val="TAC"/>
            </w:pPr>
            <w:r w:rsidRPr="00F95B02">
              <w:rPr>
                <w:szCs w:val="18"/>
              </w:rPr>
              <w:t>25344</w:t>
            </w:r>
          </w:p>
        </w:tc>
        <w:tc>
          <w:tcPr>
            <w:tcW w:w="1076" w:type="dxa"/>
          </w:tcPr>
          <w:p w14:paraId="1871A19B" w14:textId="77777777" w:rsidR="00E16481" w:rsidRPr="00F95B02" w:rsidRDefault="00E16481" w:rsidP="00360B28">
            <w:pPr>
              <w:pStyle w:val="TAC"/>
            </w:pPr>
            <w:r w:rsidRPr="00F95B02">
              <w:rPr>
                <w:szCs w:val="18"/>
              </w:rPr>
              <w:t>6144</w:t>
            </w:r>
          </w:p>
        </w:tc>
        <w:tc>
          <w:tcPr>
            <w:tcW w:w="1077" w:type="dxa"/>
          </w:tcPr>
          <w:p w14:paraId="5A51877B" w14:textId="77777777" w:rsidR="00E16481" w:rsidRPr="00F95B02" w:rsidRDefault="00E16481" w:rsidP="00360B28">
            <w:pPr>
              <w:pStyle w:val="TAC"/>
            </w:pPr>
            <w:r w:rsidRPr="00F95B02">
              <w:rPr>
                <w:szCs w:val="18"/>
              </w:rPr>
              <w:t>12672</w:t>
            </w:r>
          </w:p>
        </w:tc>
        <w:tc>
          <w:tcPr>
            <w:tcW w:w="1077" w:type="dxa"/>
          </w:tcPr>
          <w:p w14:paraId="04C7612A" w14:textId="77777777" w:rsidR="00E16481" w:rsidRPr="00F95B02" w:rsidRDefault="00E16481" w:rsidP="00360B28">
            <w:pPr>
              <w:pStyle w:val="TAC"/>
            </w:pPr>
            <w:r w:rsidRPr="00F95B02">
              <w:rPr>
                <w:szCs w:val="18"/>
              </w:rPr>
              <w:t>25344</w:t>
            </w:r>
          </w:p>
        </w:tc>
      </w:tr>
      <w:tr w:rsidR="00E16481" w:rsidRPr="00F95B02" w14:paraId="7BE6FDCE" w14:textId="77777777" w:rsidTr="00E92A2E">
        <w:trPr>
          <w:cantSplit/>
          <w:jc w:val="center"/>
        </w:trPr>
        <w:tc>
          <w:tcPr>
            <w:tcW w:w="3950" w:type="dxa"/>
          </w:tcPr>
          <w:p w14:paraId="14085730" w14:textId="77777777" w:rsidR="00E16481" w:rsidRPr="00F95B02" w:rsidRDefault="00E16481" w:rsidP="00360B28">
            <w:pPr>
              <w:pStyle w:val="TAC"/>
              <w:rPr>
                <w:lang w:eastAsia="zh-CN"/>
              </w:rPr>
            </w:pPr>
            <w:r w:rsidRPr="00F95B02">
              <w:t xml:space="preserve">Total symbols per </w:t>
            </w:r>
            <w:r w:rsidRPr="00F95B02">
              <w:rPr>
                <w:lang w:eastAsia="zh-CN"/>
              </w:rPr>
              <w:t>slot</w:t>
            </w:r>
          </w:p>
        </w:tc>
        <w:tc>
          <w:tcPr>
            <w:tcW w:w="1076" w:type="dxa"/>
          </w:tcPr>
          <w:p w14:paraId="1F059233" w14:textId="77777777" w:rsidR="00E16481" w:rsidRPr="00F95B02" w:rsidRDefault="00E16481" w:rsidP="00360B28">
            <w:pPr>
              <w:pStyle w:val="TAC"/>
            </w:pPr>
            <w:r w:rsidRPr="00F95B02">
              <w:rPr>
                <w:szCs w:val="18"/>
              </w:rPr>
              <w:t>6336</w:t>
            </w:r>
          </w:p>
        </w:tc>
        <w:tc>
          <w:tcPr>
            <w:tcW w:w="1077" w:type="dxa"/>
          </w:tcPr>
          <w:p w14:paraId="33C66620" w14:textId="77777777" w:rsidR="00E16481" w:rsidRPr="00F95B02" w:rsidRDefault="00E16481" w:rsidP="00360B28">
            <w:pPr>
              <w:pStyle w:val="TAC"/>
            </w:pPr>
            <w:r w:rsidRPr="00F95B02">
              <w:rPr>
                <w:szCs w:val="18"/>
              </w:rPr>
              <w:t>12672</w:t>
            </w:r>
          </w:p>
        </w:tc>
        <w:tc>
          <w:tcPr>
            <w:tcW w:w="1076" w:type="dxa"/>
          </w:tcPr>
          <w:p w14:paraId="5D48AAEC" w14:textId="77777777" w:rsidR="00E16481" w:rsidRPr="00F95B02" w:rsidRDefault="00E16481" w:rsidP="00360B28">
            <w:pPr>
              <w:pStyle w:val="TAC"/>
            </w:pPr>
            <w:r w:rsidRPr="00F95B02">
              <w:rPr>
                <w:szCs w:val="18"/>
              </w:rPr>
              <w:t>3072</w:t>
            </w:r>
          </w:p>
        </w:tc>
        <w:tc>
          <w:tcPr>
            <w:tcW w:w="1077" w:type="dxa"/>
          </w:tcPr>
          <w:p w14:paraId="47D1FCA5" w14:textId="77777777" w:rsidR="00E16481" w:rsidRPr="00F95B02" w:rsidRDefault="00E16481" w:rsidP="00360B28">
            <w:pPr>
              <w:pStyle w:val="TAC"/>
            </w:pPr>
            <w:r w:rsidRPr="00F95B02">
              <w:rPr>
                <w:szCs w:val="18"/>
              </w:rPr>
              <w:t>6336</w:t>
            </w:r>
          </w:p>
        </w:tc>
        <w:tc>
          <w:tcPr>
            <w:tcW w:w="1077" w:type="dxa"/>
          </w:tcPr>
          <w:p w14:paraId="5DD628C5" w14:textId="77777777" w:rsidR="00E16481" w:rsidRPr="00F95B02" w:rsidRDefault="00E16481" w:rsidP="00360B28">
            <w:pPr>
              <w:pStyle w:val="TAC"/>
            </w:pPr>
            <w:r w:rsidRPr="00F95B02">
              <w:rPr>
                <w:szCs w:val="18"/>
              </w:rPr>
              <w:t>12672</w:t>
            </w:r>
          </w:p>
        </w:tc>
      </w:tr>
      <w:tr w:rsidR="00E16481" w:rsidRPr="00F95B02" w14:paraId="1B558D22" w14:textId="77777777" w:rsidTr="00E92A2E">
        <w:trPr>
          <w:cantSplit/>
          <w:jc w:val="center"/>
        </w:trPr>
        <w:tc>
          <w:tcPr>
            <w:tcW w:w="9333" w:type="dxa"/>
            <w:gridSpan w:val="6"/>
          </w:tcPr>
          <w:p w14:paraId="67A3CBC8" w14:textId="6DC995CE"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del w:id="1533" w:author="R4-2119131" w:date="2021-11-16T16:55:00Z">
              <w:r w:rsidRPr="00F95B02" w:rsidDel="00E04077">
                <w:delText>38.211 [5]</w:delText>
              </w:r>
            </w:del>
            <w:ins w:id="1534" w:author="R4-2119131" w:date="2021-11-16T16:55:00Z">
              <w:r w:rsidR="00E04077">
                <w:t>38.211 [9]</w:t>
              </w:r>
            </w:ins>
            <w:r w:rsidRPr="00F95B02">
              <w:t>.</w:t>
            </w:r>
          </w:p>
          <w:p w14:paraId="11CDB2EB" w14:textId="77777777" w:rsidR="00E16481" w:rsidRPr="00F95B02"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3C1407D3" w14:textId="77777777" w:rsidR="00E16481" w:rsidRPr="00F95B02" w:rsidRDefault="00E16481" w:rsidP="00E16481">
      <w:pPr>
        <w:rPr>
          <w:lang w:eastAsia="zh-CN"/>
        </w:rPr>
      </w:pPr>
    </w:p>
    <w:p w14:paraId="677D0583" w14:textId="77777777" w:rsidR="00E16481" w:rsidRPr="00F95B02" w:rsidRDefault="00E16481" w:rsidP="00E16481">
      <w:pPr>
        <w:pStyle w:val="TH"/>
        <w:rPr>
          <w:lang w:eastAsia="zh-CN"/>
        </w:rPr>
      </w:pPr>
      <w:r w:rsidRPr="00F95B02">
        <w:rPr>
          <w:rFonts w:eastAsia="Malgun Gothic"/>
        </w:rPr>
        <w:t>Table A.</w:t>
      </w:r>
      <w:r w:rsidRPr="00F95B02">
        <w:rPr>
          <w:lang w:eastAsia="zh-CN"/>
        </w:rPr>
        <w:t>3</w:t>
      </w:r>
      <w:r w:rsidRPr="00F95B02">
        <w:rPr>
          <w:rFonts w:eastAsia="Malgun Gothic"/>
        </w:rPr>
        <w:t>-</w:t>
      </w:r>
      <w:r w:rsidRPr="00F95B02">
        <w:rPr>
          <w:lang w:eastAsia="zh-CN"/>
        </w:rPr>
        <w:t>11</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16481" w:rsidRPr="00F95B02" w14:paraId="42EC95AA" w14:textId="77777777" w:rsidTr="00E92A2E">
        <w:trPr>
          <w:cantSplit/>
          <w:jc w:val="center"/>
        </w:trPr>
        <w:tc>
          <w:tcPr>
            <w:tcW w:w="3950" w:type="dxa"/>
          </w:tcPr>
          <w:p w14:paraId="424966F4" w14:textId="77777777" w:rsidR="00E16481" w:rsidRPr="00F95B02" w:rsidRDefault="00E16481" w:rsidP="00360B28">
            <w:pPr>
              <w:pStyle w:val="TAH"/>
            </w:pPr>
            <w:r w:rsidRPr="00F95B02">
              <w:t>Reference channel</w:t>
            </w:r>
          </w:p>
        </w:tc>
        <w:tc>
          <w:tcPr>
            <w:tcW w:w="1076" w:type="dxa"/>
          </w:tcPr>
          <w:p w14:paraId="14FF7BDB" w14:textId="77777777" w:rsidR="00E16481" w:rsidRPr="00F95B02" w:rsidRDefault="00E16481" w:rsidP="00360B28">
            <w:pPr>
              <w:pStyle w:val="TAH"/>
            </w:pPr>
            <w:r w:rsidRPr="00F95B02">
              <w:rPr>
                <w:lang w:eastAsia="zh-CN"/>
              </w:rPr>
              <w:t>G-FR2-A3-18</w:t>
            </w:r>
          </w:p>
        </w:tc>
        <w:tc>
          <w:tcPr>
            <w:tcW w:w="1077" w:type="dxa"/>
          </w:tcPr>
          <w:p w14:paraId="283F328A" w14:textId="77777777" w:rsidR="00E16481" w:rsidRPr="00F95B02" w:rsidRDefault="00E16481" w:rsidP="00360B28">
            <w:pPr>
              <w:pStyle w:val="TAH"/>
            </w:pPr>
            <w:r w:rsidRPr="00F95B02">
              <w:rPr>
                <w:lang w:eastAsia="zh-CN"/>
              </w:rPr>
              <w:t>G-FR2-A3-19</w:t>
            </w:r>
          </w:p>
        </w:tc>
        <w:tc>
          <w:tcPr>
            <w:tcW w:w="1076" w:type="dxa"/>
          </w:tcPr>
          <w:p w14:paraId="1B829188" w14:textId="77777777" w:rsidR="00E16481" w:rsidRPr="00F95B02" w:rsidRDefault="00E16481" w:rsidP="00360B28">
            <w:pPr>
              <w:pStyle w:val="TAH"/>
            </w:pPr>
            <w:r w:rsidRPr="00F95B02">
              <w:rPr>
                <w:lang w:eastAsia="zh-CN"/>
              </w:rPr>
              <w:t>G-FR2-A3-20</w:t>
            </w:r>
          </w:p>
        </w:tc>
        <w:tc>
          <w:tcPr>
            <w:tcW w:w="1077" w:type="dxa"/>
          </w:tcPr>
          <w:p w14:paraId="7B15C720" w14:textId="77777777" w:rsidR="00E16481" w:rsidRPr="00F95B02" w:rsidRDefault="00E16481" w:rsidP="00360B28">
            <w:pPr>
              <w:pStyle w:val="TAH"/>
            </w:pPr>
            <w:r w:rsidRPr="00F95B02">
              <w:rPr>
                <w:lang w:eastAsia="zh-CN"/>
              </w:rPr>
              <w:t>G-FR2-A3-21</w:t>
            </w:r>
          </w:p>
        </w:tc>
        <w:tc>
          <w:tcPr>
            <w:tcW w:w="1077" w:type="dxa"/>
          </w:tcPr>
          <w:p w14:paraId="0D8503B9" w14:textId="77777777" w:rsidR="00E16481" w:rsidRPr="00F95B02" w:rsidRDefault="00E16481" w:rsidP="00360B28">
            <w:pPr>
              <w:pStyle w:val="TAH"/>
            </w:pPr>
            <w:r w:rsidRPr="00F95B02">
              <w:rPr>
                <w:lang w:eastAsia="zh-CN"/>
              </w:rPr>
              <w:t>G-FR2-A3-22</w:t>
            </w:r>
          </w:p>
        </w:tc>
      </w:tr>
      <w:tr w:rsidR="00E16481" w:rsidRPr="00F95B02" w14:paraId="112C194F" w14:textId="77777777" w:rsidTr="00E92A2E">
        <w:trPr>
          <w:cantSplit/>
          <w:jc w:val="center"/>
        </w:trPr>
        <w:tc>
          <w:tcPr>
            <w:tcW w:w="3950" w:type="dxa"/>
          </w:tcPr>
          <w:p w14:paraId="09368336" w14:textId="77777777" w:rsidR="00E16481" w:rsidRPr="00F95B02" w:rsidRDefault="00E16481" w:rsidP="00360B28">
            <w:pPr>
              <w:pStyle w:val="TAC"/>
              <w:rPr>
                <w:lang w:eastAsia="zh-CN"/>
              </w:rPr>
            </w:pPr>
            <w:r w:rsidRPr="00F95B02">
              <w:rPr>
                <w:lang w:eastAsia="zh-CN"/>
              </w:rPr>
              <w:t>Subcarrier spacing [kHz]</w:t>
            </w:r>
          </w:p>
        </w:tc>
        <w:tc>
          <w:tcPr>
            <w:tcW w:w="1076" w:type="dxa"/>
          </w:tcPr>
          <w:p w14:paraId="0B546A0A" w14:textId="77777777" w:rsidR="00E16481" w:rsidRPr="00F95B02" w:rsidRDefault="00E16481" w:rsidP="00360B28">
            <w:pPr>
              <w:pStyle w:val="TAC"/>
              <w:rPr>
                <w:lang w:eastAsia="zh-CN"/>
              </w:rPr>
            </w:pPr>
            <w:r w:rsidRPr="00F95B02">
              <w:rPr>
                <w:lang w:eastAsia="zh-CN"/>
              </w:rPr>
              <w:t>60</w:t>
            </w:r>
          </w:p>
        </w:tc>
        <w:tc>
          <w:tcPr>
            <w:tcW w:w="1077" w:type="dxa"/>
          </w:tcPr>
          <w:p w14:paraId="4074B6AF" w14:textId="77777777" w:rsidR="00E16481" w:rsidRPr="00F95B02" w:rsidRDefault="00E16481" w:rsidP="00360B28">
            <w:pPr>
              <w:pStyle w:val="TAC"/>
            </w:pPr>
            <w:r w:rsidRPr="00F95B02">
              <w:rPr>
                <w:lang w:eastAsia="zh-CN"/>
              </w:rPr>
              <w:t>60</w:t>
            </w:r>
          </w:p>
        </w:tc>
        <w:tc>
          <w:tcPr>
            <w:tcW w:w="1076" w:type="dxa"/>
          </w:tcPr>
          <w:p w14:paraId="58912220" w14:textId="77777777" w:rsidR="00E16481" w:rsidRPr="00F95B02" w:rsidRDefault="00E16481" w:rsidP="00360B28">
            <w:pPr>
              <w:pStyle w:val="TAC"/>
            </w:pPr>
            <w:r w:rsidRPr="00F95B02">
              <w:rPr>
                <w:lang w:eastAsia="zh-CN"/>
              </w:rPr>
              <w:t>120</w:t>
            </w:r>
          </w:p>
        </w:tc>
        <w:tc>
          <w:tcPr>
            <w:tcW w:w="1077" w:type="dxa"/>
          </w:tcPr>
          <w:p w14:paraId="52D71B90" w14:textId="77777777" w:rsidR="00E16481" w:rsidRPr="00F95B02" w:rsidRDefault="00E16481" w:rsidP="00360B28">
            <w:pPr>
              <w:pStyle w:val="TAC"/>
            </w:pPr>
            <w:r w:rsidRPr="00F95B02">
              <w:rPr>
                <w:lang w:eastAsia="zh-CN"/>
              </w:rPr>
              <w:t>120</w:t>
            </w:r>
          </w:p>
        </w:tc>
        <w:tc>
          <w:tcPr>
            <w:tcW w:w="1077" w:type="dxa"/>
          </w:tcPr>
          <w:p w14:paraId="21493968" w14:textId="77777777" w:rsidR="00E16481" w:rsidRPr="00F95B02" w:rsidRDefault="00E16481" w:rsidP="00360B28">
            <w:pPr>
              <w:pStyle w:val="TAC"/>
            </w:pPr>
            <w:r w:rsidRPr="00F95B02">
              <w:rPr>
                <w:lang w:eastAsia="zh-CN"/>
              </w:rPr>
              <w:t>120</w:t>
            </w:r>
          </w:p>
        </w:tc>
      </w:tr>
      <w:tr w:rsidR="00E16481" w:rsidRPr="00F95B02" w14:paraId="621D400F" w14:textId="77777777" w:rsidTr="00E92A2E">
        <w:trPr>
          <w:cantSplit/>
          <w:jc w:val="center"/>
        </w:trPr>
        <w:tc>
          <w:tcPr>
            <w:tcW w:w="3950" w:type="dxa"/>
          </w:tcPr>
          <w:p w14:paraId="63D3ACF6" w14:textId="77777777" w:rsidR="00E16481" w:rsidRPr="00F95B02" w:rsidRDefault="00E16481" w:rsidP="00360B28">
            <w:pPr>
              <w:pStyle w:val="TAC"/>
            </w:pPr>
            <w:r w:rsidRPr="00F95B02">
              <w:t>Allocated resource blocks</w:t>
            </w:r>
          </w:p>
        </w:tc>
        <w:tc>
          <w:tcPr>
            <w:tcW w:w="1076" w:type="dxa"/>
          </w:tcPr>
          <w:p w14:paraId="4A9F3B39" w14:textId="77777777" w:rsidR="00E16481" w:rsidRPr="00F95B02" w:rsidRDefault="00E16481" w:rsidP="00360B28">
            <w:pPr>
              <w:pStyle w:val="TAC"/>
              <w:rPr>
                <w:rFonts w:eastAsia="Yu Mincho"/>
              </w:rPr>
            </w:pPr>
            <w:r w:rsidRPr="00F95B02">
              <w:rPr>
                <w:rFonts w:eastAsia="Yu Mincho"/>
              </w:rPr>
              <w:t>66</w:t>
            </w:r>
          </w:p>
        </w:tc>
        <w:tc>
          <w:tcPr>
            <w:tcW w:w="1077" w:type="dxa"/>
          </w:tcPr>
          <w:p w14:paraId="59AFDC16" w14:textId="77777777" w:rsidR="00E16481" w:rsidRPr="00F95B02" w:rsidRDefault="00E16481" w:rsidP="00360B28">
            <w:pPr>
              <w:pStyle w:val="TAC"/>
              <w:rPr>
                <w:rFonts w:eastAsia="Yu Mincho"/>
              </w:rPr>
            </w:pPr>
            <w:r w:rsidRPr="00F95B02">
              <w:rPr>
                <w:rFonts w:eastAsia="Yu Mincho"/>
              </w:rPr>
              <w:t>132</w:t>
            </w:r>
          </w:p>
        </w:tc>
        <w:tc>
          <w:tcPr>
            <w:tcW w:w="1076" w:type="dxa"/>
          </w:tcPr>
          <w:p w14:paraId="4A9B24CA" w14:textId="77777777" w:rsidR="00E16481" w:rsidRPr="00F95B02" w:rsidRDefault="00E16481" w:rsidP="00360B28">
            <w:pPr>
              <w:pStyle w:val="TAC"/>
              <w:rPr>
                <w:rFonts w:eastAsia="Yu Mincho"/>
              </w:rPr>
            </w:pPr>
            <w:r w:rsidRPr="00F95B02">
              <w:rPr>
                <w:rFonts w:eastAsia="Yu Mincho"/>
              </w:rPr>
              <w:t>32</w:t>
            </w:r>
          </w:p>
        </w:tc>
        <w:tc>
          <w:tcPr>
            <w:tcW w:w="1077" w:type="dxa"/>
          </w:tcPr>
          <w:p w14:paraId="3CDF2955" w14:textId="77777777" w:rsidR="00E16481" w:rsidRPr="00F95B02" w:rsidRDefault="00E16481" w:rsidP="00360B28">
            <w:pPr>
              <w:pStyle w:val="TAC"/>
              <w:rPr>
                <w:rFonts w:eastAsia="Yu Mincho"/>
              </w:rPr>
            </w:pPr>
            <w:r w:rsidRPr="00F95B02">
              <w:rPr>
                <w:rFonts w:eastAsia="Yu Mincho"/>
              </w:rPr>
              <w:t>66</w:t>
            </w:r>
          </w:p>
        </w:tc>
        <w:tc>
          <w:tcPr>
            <w:tcW w:w="1077" w:type="dxa"/>
          </w:tcPr>
          <w:p w14:paraId="58417473" w14:textId="77777777" w:rsidR="00E16481" w:rsidRPr="00F95B02" w:rsidRDefault="00E16481" w:rsidP="00360B28">
            <w:pPr>
              <w:pStyle w:val="TAC"/>
              <w:rPr>
                <w:rFonts w:eastAsia="Yu Mincho"/>
              </w:rPr>
            </w:pPr>
            <w:r w:rsidRPr="00F95B02">
              <w:rPr>
                <w:rFonts w:eastAsia="Yu Mincho"/>
              </w:rPr>
              <w:t>132</w:t>
            </w:r>
          </w:p>
        </w:tc>
      </w:tr>
      <w:tr w:rsidR="00E16481" w:rsidRPr="00F95B02" w14:paraId="3F61C0C1" w14:textId="77777777" w:rsidTr="00E92A2E">
        <w:trPr>
          <w:cantSplit/>
          <w:jc w:val="center"/>
        </w:trPr>
        <w:tc>
          <w:tcPr>
            <w:tcW w:w="3950" w:type="dxa"/>
          </w:tcPr>
          <w:p w14:paraId="172F68F3"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0DA0287" w14:textId="77777777" w:rsidR="00E16481" w:rsidRPr="00F95B02" w:rsidRDefault="00E16481" w:rsidP="00360B28">
            <w:pPr>
              <w:pStyle w:val="TAC"/>
              <w:rPr>
                <w:lang w:eastAsia="zh-CN"/>
              </w:rPr>
            </w:pPr>
            <w:r w:rsidRPr="00F95B02">
              <w:rPr>
                <w:lang w:eastAsia="zh-CN"/>
              </w:rPr>
              <w:t>8</w:t>
            </w:r>
          </w:p>
        </w:tc>
        <w:tc>
          <w:tcPr>
            <w:tcW w:w="1077" w:type="dxa"/>
          </w:tcPr>
          <w:p w14:paraId="169FBD20" w14:textId="77777777" w:rsidR="00E16481" w:rsidRPr="00F95B02" w:rsidRDefault="00E16481" w:rsidP="00360B28">
            <w:pPr>
              <w:pStyle w:val="TAC"/>
              <w:rPr>
                <w:lang w:eastAsia="zh-CN"/>
              </w:rPr>
            </w:pPr>
            <w:r w:rsidRPr="00F95B02">
              <w:rPr>
                <w:lang w:eastAsia="zh-CN"/>
              </w:rPr>
              <w:t>8</w:t>
            </w:r>
          </w:p>
        </w:tc>
        <w:tc>
          <w:tcPr>
            <w:tcW w:w="1076" w:type="dxa"/>
          </w:tcPr>
          <w:p w14:paraId="0927446D" w14:textId="77777777" w:rsidR="00E16481" w:rsidRPr="00F95B02" w:rsidRDefault="00E16481" w:rsidP="00360B28">
            <w:pPr>
              <w:pStyle w:val="TAC"/>
              <w:rPr>
                <w:lang w:eastAsia="zh-CN"/>
              </w:rPr>
            </w:pPr>
            <w:r w:rsidRPr="00F95B02">
              <w:rPr>
                <w:lang w:eastAsia="zh-CN"/>
              </w:rPr>
              <w:t>8</w:t>
            </w:r>
          </w:p>
        </w:tc>
        <w:tc>
          <w:tcPr>
            <w:tcW w:w="1077" w:type="dxa"/>
          </w:tcPr>
          <w:p w14:paraId="4278CE3B" w14:textId="77777777" w:rsidR="00E16481" w:rsidRPr="00F95B02" w:rsidRDefault="00E16481" w:rsidP="00360B28">
            <w:pPr>
              <w:pStyle w:val="TAC"/>
              <w:rPr>
                <w:lang w:eastAsia="zh-CN"/>
              </w:rPr>
            </w:pPr>
            <w:r w:rsidRPr="00F95B02">
              <w:rPr>
                <w:lang w:eastAsia="zh-CN"/>
              </w:rPr>
              <w:t>8</w:t>
            </w:r>
          </w:p>
        </w:tc>
        <w:tc>
          <w:tcPr>
            <w:tcW w:w="1077" w:type="dxa"/>
          </w:tcPr>
          <w:p w14:paraId="2F8C95F6" w14:textId="77777777" w:rsidR="00E16481" w:rsidRPr="00F95B02" w:rsidRDefault="00E16481" w:rsidP="00360B28">
            <w:pPr>
              <w:pStyle w:val="TAC"/>
              <w:rPr>
                <w:lang w:eastAsia="zh-CN"/>
              </w:rPr>
            </w:pPr>
            <w:r w:rsidRPr="00F95B02">
              <w:rPr>
                <w:lang w:eastAsia="zh-CN"/>
              </w:rPr>
              <w:t>8</w:t>
            </w:r>
          </w:p>
        </w:tc>
      </w:tr>
      <w:tr w:rsidR="00E16481" w:rsidRPr="00F95B02" w14:paraId="1004D7D3" w14:textId="77777777" w:rsidTr="00E92A2E">
        <w:trPr>
          <w:cantSplit/>
          <w:jc w:val="center"/>
        </w:trPr>
        <w:tc>
          <w:tcPr>
            <w:tcW w:w="3950" w:type="dxa"/>
          </w:tcPr>
          <w:p w14:paraId="242C8368" w14:textId="77777777" w:rsidR="00E16481" w:rsidRPr="00F95B02" w:rsidRDefault="00E16481" w:rsidP="00360B28">
            <w:pPr>
              <w:pStyle w:val="TAC"/>
            </w:pPr>
            <w:r w:rsidRPr="00F95B02">
              <w:t>Modulation</w:t>
            </w:r>
          </w:p>
        </w:tc>
        <w:tc>
          <w:tcPr>
            <w:tcW w:w="1076" w:type="dxa"/>
          </w:tcPr>
          <w:p w14:paraId="5AB9F7B5" w14:textId="77777777" w:rsidR="00E16481" w:rsidRPr="00F95B02" w:rsidRDefault="00E16481" w:rsidP="00360B28">
            <w:pPr>
              <w:pStyle w:val="TAC"/>
              <w:rPr>
                <w:lang w:eastAsia="zh-CN"/>
              </w:rPr>
            </w:pPr>
            <w:r w:rsidRPr="00F95B02">
              <w:rPr>
                <w:lang w:eastAsia="zh-CN"/>
              </w:rPr>
              <w:t>QPSK</w:t>
            </w:r>
          </w:p>
        </w:tc>
        <w:tc>
          <w:tcPr>
            <w:tcW w:w="1077" w:type="dxa"/>
          </w:tcPr>
          <w:p w14:paraId="2B60CD2C" w14:textId="77777777" w:rsidR="00E16481" w:rsidRPr="00F95B02" w:rsidRDefault="00E16481" w:rsidP="00360B28">
            <w:pPr>
              <w:pStyle w:val="TAC"/>
              <w:rPr>
                <w:lang w:eastAsia="zh-CN"/>
              </w:rPr>
            </w:pPr>
            <w:r w:rsidRPr="00F95B02">
              <w:rPr>
                <w:lang w:eastAsia="zh-CN"/>
              </w:rPr>
              <w:t>QPSK</w:t>
            </w:r>
          </w:p>
        </w:tc>
        <w:tc>
          <w:tcPr>
            <w:tcW w:w="1076" w:type="dxa"/>
          </w:tcPr>
          <w:p w14:paraId="3BABD279" w14:textId="77777777" w:rsidR="00E16481" w:rsidRPr="00F95B02" w:rsidRDefault="00E16481" w:rsidP="00360B28">
            <w:pPr>
              <w:pStyle w:val="TAC"/>
              <w:rPr>
                <w:lang w:eastAsia="zh-CN"/>
              </w:rPr>
            </w:pPr>
            <w:r w:rsidRPr="00F95B02">
              <w:rPr>
                <w:lang w:eastAsia="zh-CN"/>
              </w:rPr>
              <w:t>QPSK</w:t>
            </w:r>
          </w:p>
        </w:tc>
        <w:tc>
          <w:tcPr>
            <w:tcW w:w="1077" w:type="dxa"/>
          </w:tcPr>
          <w:p w14:paraId="49B63C5B" w14:textId="77777777" w:rsidR="00E16481" w:rsidRPr="00F95B02" w:rsidRDefault="00E16481" w:rsidP="00360B28">
            <w:pPr>
              <w:pStyle w:val="TAC"/>
              <w:rPr>
                <w:lang w:eastAsia="zh-CN"/>
              </w:rPr>
            </w:pPr>
            <w:r w:rsidRPr="00F95B02">
              <w:rPr>
                <w:lang w:eastAsia="zh-CN"/>
              </w:rPr>
              <w:t>QPSK</w:t>
            </w:r>
          </w:p>
        </w:tc>
        <w:tc>
          <w:tcPr>
            <w:tcW w:w="1077" w:type="dxa"/>
          </w:tcPr>
          <w:p w14:paraId="6F364513" w14:textId="77777777" w:rsidR="00E16481" w:rsidRPr="00F95B02" w:rsidRDefault="00E16481" w:rsidP="00360B28">
            <w:pPr>
              <w:pStyle w:val="TAC"/>
              <w:rPr>
                <w:lang w:eastAsia="zh-CN"/>
              </w:rPr>
            </w:pPr>
            <w:r w:rsidRPr="00F95B02">
              <w:rPr>
                <w:lang w:eastAsia="zh-CN"/>
              </w:rPr>
              <w:t>QPSK</w:t>
            </w:r>
          </w:p>
        </w:tc>
      </w:tr>
      <w:tr w:rsidR="00E16481" w:rsidRPr="00F95B02" w14:paraId="7F39A589" w14:textId="77777777" w:rsidTr="00E92A2E">
        <w:trPr>
          <w:cantSplit/>
          <w:jc w:val="center"/>
        </w:trPr>
        <w:tc>
          <w:tcPr>
            <w:tcW w:w="3950" w:type="dxa"/>
          </w:tcPr>
          <w:p w14:paraId="24D87F1D" w14:textId="77777777" w:rsidR="00E16481" w:rsidRPr="00F95B02" w:rsidRDefault="00E16481" w:rsidP="00360B28">
            <w:pPr>
              <w:pStyle w:val="TAC"/>
            </w:pPr>
            <w:r w:rsidRPr="00F95B02">
              <w:t>Code rate</w:t>
            </w:r>
            <w:r w:rsidRPr="00F95B02">
              <w:rPr>
                <w:lang w:eastAsia="zh-CN"/>
              </w:rPr>
              <w:t xml:space="preserve"> (Note 2)</w:t>
            </w:r>
          </w:p>
        </w:tc>
        <w:tc>
          <w:tcPr>
            <w:tcW w:w="1076" w:type="dxa"/>
          </w:tcPr>
          <w:p w14:paraId="20913DA0" w14:textId="77777777" w:rsidR="00E16481" w:rsidRPr="00F95B02" w:rsidRDefault="00E16481" w:rsidP="00360B28">
            <w:pPr>
              <w:pStyle w:val="TAC"/>
              <w:rPr>
                <w:lang w:eastAsia="zh-CN"/>
              </w:rPr>
            </w:pPr>
            <w:r w:rsidRPr="00F95B02">
              <w:rPr>
                <w:lang w:eastAsia="zh-CN"/>
              </w:rPr>
              <w:t>193/1024</w:t>
            </w:r>
          </w:p>
        </w:tc>
        <w:tc>
          <w:tcPr>
            <w:tcW w:w="1077" w:type="dxa"/>
          </w:tcPr>
          <w:p w14:paraId="7EF5DE8A" w14:textId="77777777" w:rsidR="00E16481" w:rsidRPr="00F95B02" w:rsidRDefault="00E16481" w:rsidP="00360B28">
            <w:pPr>
              <w:pStyle w:val="TAC"/>
              <w:rPr>
                <w:lang w:eastAsia="zh-CN"/>
              </w:rPr>
            </w:pPr>
            <w:r w:rsidRPr="00F95B02">
              <w:rPr>
                <w:lang w:eastAsia="zh-CN"/>
              </w:rPr>
              <w:t>193/1024</w:t>
            </w:r>
          </w:p>
        </w:tc>
        <w:tc>
          <w:tcPr>
            <w:tcW w:w="1076" w:type="dxa"/>
          </w:tcPr>
          <w:p w14:paraId="396755E9" w14:textId="77777777" w:rsidR="00E16481" w:rsidRPr="00F95B02" w:rsidRDefault="00E16481" w:rsidP="00360B28">
            <w:pPr>
              <w:pStyle w:val="TAC"/>
              <w:rPr>
                <w:lang w:eastAsia="zh-CN"/>
              </w:rPr>
            </w:pPr>
            <w:r w:rsidRPr="00F95B02">
              <w:rPr>
                <w:lang w:eastAsia="zh-CN"/>
              </w:rPr>
              <w:t>193/1024</w:t>
            </w:r>
          </w:p>
        </w:tc>
        <w:tc>
          <w:tcPr>
            <w:tcW w:w="1077" w:type="dxa"/>
          </w:tcPr>
          <w:p w14:paraId="4C579633" w14:textId="77777777" w:rsidR="00E16481" w:rsidRPr="00F95B02" w:rsidRDefault="00E16481" w:rsidP="00360B28">
            <w:pPr>
              <w:pStyle w:val="TAC"/>
              <w:rPr>
                <w:lang w:eastAsia="zh-CN"/>
              </w:rPr>
            </w:pPr>
            <w:r w:rsidRPr="00F95B02">
              <w:rPr>
                <w:lang w:eastAsia="zh-CN"/>
              </w:rPr>
              <w:t>193/1024</w:t>
            </w:r>
          </w:p>
        </w:tc>
        <w:tc>
          <w:tcPr>
            <w:tcW w:w="1077" w:type="dxa"/>
          </w:tcPr>
          <w:p w14:paraId="5729F21A" w14:textId="77777777" w:rsidR="00E16481" w:rsidRPr="00F95B02" w:rsidRDefault="00E16481" w:rsidP="00360B28">
            <w:pPr>
              <w:pStyle w:val="TAC"/>
              <w:rPr>
                <w:lang w:eastAsia="zh-CN"/>
              </w:rPr>
            </w:pPr>
            <w:r w:rsidRPr="00F95B02">
              <w:rPr>
                <w:lang w:eastAsia="zh-CN"/>
              </w:rPr>
              <w:t>193/1024</w:t>
            </w:r>
          </w:p>
        </w:tc>
      </w:tr>
      <w:tr w:rsidR="00E16481" w:rsidRPr="00F95B02" w14:paraId="47F171B8" w14:textId="77777777" w:rsidTr="00E92A2E">
        <w:trPr>
          <w:cantSplit/>
          <w:jc w:val="center"/>
        </w:trPr>
        <w:tc>
          <w:tcPr>
            <w:tcW w:w="3950" w:type="dxa"/>
          </w:tcPr>
          <w:p w14:paraId="61906DA8" w14:textId="77777777" w:rsidR="00E16481" w:rsidRPr="00F95B02" w:rsidRDefault="00E16481" w:rsidP="00360B28">
            <w:pPr>
              <w:pStyle w:val="TAC"/>
            </w:pPr>
            <w:r w:rsidRPr="00F95B02">
              <w:t>Payload size (bits)</w:t>
            </w:r>
          </w:p>
        </w:tc>
        <w:tc>
          <w:tcPr>
            <w:tcW w:w="1076" w:type="dxa"/>
            <w:vAlign w:val="center"/>
          </w:tcPr>
          <w:p w14:paraId="7CCBADA7" w14:textId="77777777" w:rsidR="00E16481" w:rsidRPr="00F95B02" w:rsidRDefault="00E16481" w:rsidP="00360B28">
            <w:pPr>
              <w:pStyle w:val="TAC"/>
            </w:pPr>
            <w:r w:rsidRPr="00F95B02">
              <w:t>4744</w:t>
            </w:r>
          </w:p>
        </w:tc>
        <w:tc>
          <w:tcPr>
            <w:tcW w:w="1077" w:type="dxa"/>
            <w:vAlign w:val="center"/>
          </w:tcPr>
          <w:p w14:paraId="2CD1E7E4" w14:textId="77777777" w:rsidR="00E16481" w:rsidRPr="00F95B02" w:rsidRDefault="00E16481" w:rsidP="00360B28">
            <w:pPr>
              <w:pStyle w:val="TAC"/>
            </w:pPr>
            <w:r w:rsidRPr="00F95B02">
              <w:rPr>
                <w:szCs w:val="18"/>
              </w:rPr>
              <w:t>9480</w:t>
            </w:r>
          </w:p>
        </w:tc>
        <w:tc>
          <w:tcPr>
            <w:tcW w:w="1076" w:type="dxa"/>
            <w:vAlign w:val="center"/>
          </w:tcPr>
          <w:p w14:paraId="0BB9D200" w14:textId="77777777" w:rsidR="00E16481" w:rsidRPr="00F95B02" w:rsidRDefault="00E16481" w:rsidP="00360B28">
            <w:pPr>
              <w:pStyle w:val="TAC"/>
            </w:pPr>
            <w:r w:rsidRPr="00F95B02">
              <w:t>2408</w:t>
            </w:r>
          </w:p>
        </w:tc>
        <w:tc>
          <w:tcPr>
            <w:tcW w:w="1077" w:type="dxa"/>
            <w:vAlign w:val="center"/>
          </w:tcPr>
          <w:p w14:paraId="72B9F801" w14:textId="77777777" w:rsidR="00E16481" w:rsidRPr="00F95B02" w:rsidRDefault="00E16481" w:rsidP="00360B28">
            <w:pPr>
              <w:pStyle w:val="TAC"/>
            </w:pPr>
            <w:r w:rsidRPr="00F95B02">
              <w:t>4744</w:t>
            </w:r>
          </w:p>
        </w:tc>
        <w:tc>
          <w:tcPr>
            <w:tcW w:w="1077" w:type="dxa"/>
            <w:vAlign w:val="center"/>
          </w:tcPr>
          <w:p w14:paraId="636C2C6E" w14:textId="77777777" w:rsidR="00E16481" w:rsidRPr="00F95B02" w:rsidRDefault="00E16481" w:rsidP="00360B28">
            <w:pPr>
              <w:pStyle w:val="TAC"/>
            </w:pPr>
            <w:r w:rsidRPr="00F95B02">
              <w:rPr>
                <w:szCs w:val="18"/>
              </w:rPr>
              <w:t>9480</w:t>
            </w:r>
          </w:p>
        </w:tc>
      </w:tr>
      <w:tr w:rsidR="00E16481" w:rsidRPr="00F95B02" w14:paraId="5C8FE776" w14:textId="77777777" w:rsidTr="00E92A2E">
        <w:trPr>
          <w:cantSplit/>
          <w:jc w:val="center"/>
        </w:trPr>
        <w:tc>
          <w:tcPr>
            <w:tcW w:w="3950" w:type="dxa"/>
          </w:tcPr>
          <w:p w14:paraId="14A4800E" w14:textId="77777777" w:rsidR="00E16481" w:rsidRPr="00F95B02" w:rsidRDefault="00E16481" w:rsidP="00360B28">
            <w:pPr>
              <w:pStyle w:val="TAC"/>
              <w:rPr>
                <w:szCs w:val="22"/>
              </w:rPr>
            </w:pPr>
            <w:r w:rsidRPr="00F95B02">
              <w:rPr>
                <w:szCs w:val="22"/>
              </w:rPr>
              <w:t>Transport block CRC (bits)</w:t>
            </w:r>
          </w:p>
        </w:tc>
        <w:tc>
          <w:tcPr>
            <w:tcW w:w="1076" w:type="dxa"/>
          </w:tcPr>
          <w:p w14:paraId="05D15542" w14:textId="77777777" w:rsidR="00E16481" w:rsidRPr="00F95B02" w:rsidRDefault="00E16481" w:rsidP="00360B28">
            <w:pPr>
              <w:pStyle w:val="TAC"/>
            </w:pPr>
            <w:r w:rsidRPr="00F95B02">
              <w:rPr>
                <w:szCs w:val="18"/>
              </w:rPr>
              <w:t>24</w:t>
            </w:r>
          </w:p>
        </w:tc>
        <w:tc>
          <w:tcPr>
            <w:tcW w:w="1077" w:type="dxa"/>
          </w:tcPr>
          <w:p w14:paraId="4AC072FB" w14:textId="77777777" w:rsidR="00E16481" w:rsidRPr="00F95B02" w:rsidRDefault="00E16481" w:rsidP="00360B28">
            <w:pPr>
              <w:pStyle w:val="TAC"/>
            </w:pPr>
            <w:r w:rsidRPr="00F95B02">
              <w:rPr>
                <w:szCs w:val="18"/>
              </w:rPr>
              <w:t>24</w:t>
            </w:r>
          </w:p>
        </w:tc>
        <w:tc>
          <w:tcPr>
            <w:tcW w:w="1076" w:type="dxa"/>
          </w:tcPr>
          <w:p w14:paraId="5407F541" w14:textId="77777777" w:rsidR="00E16481" w:rsidRPr="00F95B02" w:rsidRDefault="00E16481" w:rsidP="00360B28">
            <w:pPr>
              <w:pStyle w:val="TAC"/>
            </w:pPr>
            <w:r w:rsidRPr="00F95B02">
              <w:rPr>
                <w:szCs w:val="18"/>
              </w:rPr>
              <w:t>16</w:t>
            </w:r>
          </w:p>
        </w:tc>
        <w:tc>
          <w:tcPr>
            <w:tcW w:w="1077" w:type="dxa"/>
          </w:tcPr>
          <w:p w14:paraId="505891EF" w14:textId="77777777" w:rsidR="00E16481" w:rsidRPr="00F95B02" w:rsidRDefault="00E16481" w:rsidP="00360B28">
            <w:pPr>
              <w:pStyle w:val="TAC"/>
            </w:pPr>
            <w:r w:rsidRPr="00F95B02">
              <w:rPr>
                <w:szCs w:val="18"/>
              </w:rPr>
              <w:t>24</w:t>
            </w:r>
          </w:p>
        </w:tc>
        <w:tc>
          <w:tcPr>
            <w:tcW w:w="1077" w:type="dxa"/>
          </w:tcPr>
          <w:p w14:paraId="70E35710" w14:textId="77777777" w:rsidR="00E16481" w:rsidRPr="00F95B02" w:rsidRDefault="00E16481" w:rsidP="00360B28">
            <w:pPr>
              <w:pStyle w:val="TAC"/>
            </w:pPr>
            <w:r w:rsidRPr="00F95B02">
              <w:rPr>
                <w:szCs w:val="18"/>
              </w:rPr>
              <w:t>24</w:t>
            </w:r>
          </w:p>
        </w:tc>
      </w:tr>
      <w:tr w:rsidR="00E16481" w:rsidRPr="00F95B02" w14:paraId="0258A845" w14:textId="77777777" w:rsidTr="00E92A2E">
        <w:trPr>
          <w:cantSplit/>
          <w:jc w:val="center"/>
        </w:trPr>
        <w:tc>
          <w:tcPr>
            <w:tcW w:w="3950" w:type="dxa"/>
          </w:tcPr>
          <w:p w14:paraId="17AF9461" w14:textId="77777777" w:rsidR="00E16481" w:rsidRPr="00F95B02" w:rsidRDefault="00E16481" w:rsidP="00360B28">
            <w:pPr>
              <w:pStyle w:val="TAC"/>
            </w:pPr>
            <w:r w:rsidRPr="00F95B02">
              <w:t>Code block CRC size (bits)</w:t>
            </w:r>
          </w:p>
        </w:tc>
        <w:tc>
          <w:tcPr>
            <w:tcW w:w="1076" w:type="dxa"/>
            <w:vAlign w:val="center"/>
          </w:tcPr>
          <w:p w14:paraId="45DC000A" w14:textId="77777777" w:rsidR="00E16481" w:rsidRPr="00F95B02" w:rsidRDefault="00E16481" w:rsidP="00360B28">
            <w:pPr>
              <w:pStyle w:val="TAC"/>
            </w:pPr>
            <w:r w:rsidRPr="00F95B02">
              <w:rPr>
                <w:szCs w:val="18"/>
              </w:rPr>
              <w:t>24</w:t>
            </w:r>
          </w:p>
        </w:tc>
        <w:tc>
          <w:tcPr>
            <w:tcW w:w="1077" w:type="dxa"/>
            <w:vAlign w:val="center"/>
          </w:tcPr>
          <w:p w14:paraId="23FA5F51" w14:textId="77777777" w:rsidR="00E16481" w:rsidRPr="00F95B02" w:rsidRDefault="00E16481" w:rsidP="00360B28">
            <w:pPr>
              <w:pStyle w:val="TAC"/>
            </w:pPr>
            <w:r w:rsidRPr="00F95B02">
              <w:t>24</w:t>
            </w:r>
          </w:p>
        </w:tc>
        <w:tc>
          <w:tcPr>
            <w:tcW w:w="1076" w:type="dxa"/>
          </w:tcPr>
          <w:p w14:paraId="57277E8A" w14:textId="77777777" w:rsidR="00E16481" w:rsidRPr="00F95B02" w:rsidRDefault="00E16481" w:rsidP="00360B28">
            <w:pPr>
              <w:pStyle w:val="TAC"/>
            </w:pPr>
            <w:r w:rsidRPr="00F95B02">
              <w:t>-</w:t>
            </w:r>
          </w:p>
        </w:tc>
        <w:tc>
          <w:tcPr>
            <w:tcW w:w="1077" w:type="dxa"/>
            <w:vAlign w:val="center"/>
          </w:tcPr>
          <w:p w14:paraId="212E655A" w14:textId="77777777" w:rsidR="00E16481" w:rsidRPr="00F95B02" w:rsidRDefault="00E16481" w:rsidP="00360B28">
            <w:pPr>
              <w:pStyle w:val="TAC"/>
            </w:pPr>
            <w:r w:rsidRPr="00F95B02">
              <w:rPr>
                <w:szCs w:val="18"/>
              </w:rPr>
              <w:t>24</w:t>
            </w:r>
          </w:p>
        </w:tc>
        <w:tc>
          <w:tcPr>
            <w:tcW w:w="1077" w:type="dxa"/>
            <w:vAlign w:val="center"/>
          </w:tcPr>
          <w:p w14:paraId="0BF2F2C8" w14:textId="77777777" w:rsidR="00E16481" w:rsidRPr="00F95B02" w:rsidRDefault="00E16481" w:rsidP="00360B28">
            <w:pPr>
              <w:pStyle w:val="TAC"/>
            </w:pPr>
            <w:r w:rsidRPr="00F95B02">
              <w:t>24</w:t>
            </w:r>
          </w:p>
        </w:tc>
      </w:tr>
      <w:tr w:rsidR="00E16481" w:rsidRPr="00F95B02" w14:paraId="734523A1" w14:textId="77777777" w:rsidTr="00E92A2E">
        <w:trPr>
          <w:cantSplit/>
          <w:jc w:val="center"/>
        </w:trPr>
        <w:tc>
          <w:tcPr>
            <w:tcW w:w="3950" w:type="dxa"/>
          </w:tcPr>
          <w:p w14:paraId="1E3C08BB" w14:textId="77777777" w:rsidR="00E16481" w:rsidRPr="00F95B02" w:rsidRDefault="00E16481" w:rsidP="00360B28">
            <w:pPr>
              <w:pStyle w:val="TAC"/>
            </w:pPr>
            <w:r w:rsidRPr="00F95B02">
              <w:t>Number of code blocks - C</w:t>
            </w:r>
          </w:p>
        </w:tc>
        <w:tc>
          <w:tcPr>
            <w:tcW w:w="1076" w:type="dxa"/>
            <w:vAlign w:val="center"/>
          </w:tcPr>
          <w:p w14:paraId="0027A11E" w14:textId="77777777" w:rsidR="00E16481" w:rsidRPr="00F95B02" w:rsidRDefault="00E16481" w:rsidP="00360B28">
            <w:pPr>
              <w:pStyle w:val="TAC"/>
            </w:pPr>
            <w:r w:rsidRPr="00F95B02">
              <w:rPr>
                <w:szCs w:val="18"/>
              </w:rPr>
              <w:t>2</w:t>
            </w:r>
          </w:p>
        </w:tc>
        <w:tc>
          <w:tcPr>
            <w:tcW w:w="1077" w:type="dxa"/>
            <w:vAlign w:val="center"/>
          </w:tcPr>
          <w:p w14:paraId="0B5CA257" w14:textId="77777777" w:rsidR="00E16481" w:rsidRPr="00F95B02" w:rsidRDefault="00E16481" w:rsidP="00360B28">
            <w:pPr>
              <w:pStyle w:val="TAC"/>
            </w:pPr>
            <w:r w:rsidRPr="00F95B02">
              <w:rPr>
                <w:szCs w:val="18"/>
              </w:rPr>
              <w:t>3</w:t>
            </w:r>
          </w:p>
        </w:tc>
        <w:tc>
          <w:tcPr>
            <w:tcW w:w="1076" w:type="dxa"/>
          </w:tcPr>
          <w:p w14:paraId="7BCC9E0C" w14:textId="77777777" w:rsidR="00E16481" w:rsidRPr="00F95B02" w:rsidRDefault="00E16481" w:rsidP="00360B28">
            <w:pPr>
              <w:pStyle w:val="TAC"/>
            </w:pPr>
            <w:r w:rsidRPr="00F95B02">
              <w:rPr>
                <w:szCs w:val="18"/>
              </w:rPr>
              <w:t>1</w:t>
            </w:r>
          </w:p>
        </w:tc>
        <w:tc>
          <w:tcPr>
            <w:tcW w:w="1077" w:type="dxa"/>
            <w:vAlign w:val="center"/>
          </w:tcPr>
          <w:p w14:paraId="73D834A6" w14:textId="77777777" w:rsidR="00E16481" w:rsidRPr="00F95B02" w:rsidRDefault="00E16481" w:rsidP="00360B28">
            <w:pPr>
              <w:pStyle w:val="TAC"/>
            </w:pPr>
            <w:r w:rsidRPr="00F95B02">
              <w:rPr>
                <w:szCs w:val="18"/>
              </w:rPr>
              <w:t>2</w:t>
            </w:r>
          </w:p>
        </w:tc>
        <w:tc>
          <w:tcPr>
            <w:tcW w:w="1077" w:type="dxa"/>
            <w:vAlign w:val="center"/>
          </w:tcPr>
          <w:p w14:paraId="4868B06D" w14:textId="77777777" w:rsidR="00E16481" w:rsidRPr="00F95B02" w:rsidRDefault="00E16481" w:rsidP="00360B28">
            <w:pPr>
              <w:pStyle w:val="TAC"/>
            </w:pPr>
            <w:r w:rsidRPr="00F95B02">
              <w:rPr>
                <w:szCs w:val="18"/>
              </w:rPr>
              <w:t>3</w:t>
            </w:r>
          </w:p>
        </w:tc>
      </w:tr>
      <w:tr w:rsidR="00E16481" w:rsidRPr="00F95B02" w14:paraId="35D0207E" w14:textId="77777777" w:rsidTr="00E92A2E">
        <w:trPr>
          <w:cantSplit/>
          <w:jc w:val="center"/>
        </w:trPr>
        <w:tc>
          <w:tcPr>
            <w:tcW w:w="3950" w:type="dxa"/>
          </w:tcPr>
          <w:p w14:paraId="3E74D61E" w14:textId="77777777" w:rsidR="00E16481" w:rsidRPr="00F95B02" w:rsidRDefault="00E16481" w:rsidP="00360B2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234715D7" w14:textId="77777777" w:rsidR="00E16481" w:rsidRPr="00F95B02" w:rsidRDefault="00E16481" w:rsidP="00360B28">
            <w:pPr>
              <w:pStyle w:val="TAC"/>
              <w:rPr>
                <w:szCs w:val="18"/>
                <w:lang w:eastAsia="zh-CN"/>
              </w:rPr>
            </w:pPr>
            <w:r w:rsidRPr="00F95B02">
              <w:rPr>
                <w:szCs w:val="18"/>
                <w:lang w:eastAsia="zh-CN"/>
              </w:rPr>
              <w:t>2408</w:t>
            </w:r>
          </w:p>
        </w:tc>
        <w:tc>
          <w:tcPr>
            <w:tcW w:w="1077" w:type="dxa"/>
            <w:vAlign w:val="center"/>
          </w:tcPr>
          <w:p w14:paraId="791DA3E1" w14:textId="77777777" w:rsidR="00E16481" w:rsidRPr="00F95B02" w:rsidRDefault="00E16481" w:rsidP="00360B28">
            <w:pPr>
              <w:pStyle w:val="TAC"/>
              <w:rPr>
                <w:szCs w:val="18"/>
                <w:lang w:eastAsia="zh-CN"/>
              </w:rPr>
            </w:pPr>
            <w:r w:rsidRPr="00F95B02">
              <w:rPr>
                <w:szCs w:val="18"/>
                <w:lang w:eastAsia="zh-CN"/>
              </w:rPr>
              <w:t>3192</w:t>
            </w:r>
          </w:p>
        </w:tc>
        <w:tc>
          <w:tcPr>
            <w:tcW w:w="1076" w:type="dxa"/>
            <w:vAlign w:val="center"/>
          </w:tcPr>
          <w:p w14:paraId="0124F996" w14:textId="77777777" w:rsidR="00E16481" w:rsidRPr="00F95B02" w:rsidRDefault="00E16481" w:rsidP="00360B28">
            <w:pPr>
              <w:pStyle w:val="TAC"/>
              <w:rPr>
                <w:szCs w:val="18"/>
                <w:lang w:eastAsia="zh-CN"/>
              </w:rPr>
            </w:pPr>
            <w:r w:rsidRPr="00F95B02">
              <w:rPr>
                <w:szCs w:val="18"/>
                <w:lang w:eastAsia="zh-CN"/>
              </w:rPr>
              <w:t>2424</w:t>
            </w:r>
          </w:p>
        </w:tc>
        <w:tc>
          <w:tcPr>
            <w:tcW w:w="1077" w:type="dxa"/>
            <w:vAlign w:val="center"/>
          </w:tcPr>
          <w:p w14:paraId="028792F0" w14:textId="77777777" w:rsidR="00E16481" w:rsidRPr="00F95B02" w:rsidRDefault="00E16481" w:rsidP="00360B28">
            <w:pPr>
              <w:pStyle w:val="TAC"/>
              <w:rPr>
                <w:szCs w:val="18"/>
                <w:lang w:eastAsia="zh-CN"/>
              </w:rPr>
            </w:pPr>
            <w:r w:rsidRPr="00F95B02">
              <w:rPr>
                <w:szCs w:val="18"/>
                <w:lang w:eastAsia="zh-CN"/>
              </w:rPr>
              <w:t>2408</w:t>
            </w:r>
          </w:p>
        </w:tc>
        <w:tc>
          <w:tcPr>
            <w:tcW w:w="1077" w:type="dxa"/>
            <w:vAlign w:val="center"/>
          </w:tcPr>
          <w:p w14:paraId="261CB172" w14:textId="77777777" w:rsidR="00E16481" w:rsidRPr="00F95B02" w:rsidRDefault="00E16481" w:rsidP="00360B28">
            <w:pPr>
              <w:pStyle w:val="TAC"/>
              <w:rPr>
                <w:szCs w:val="18"/>
                <w:lang w:eastAsia="zh-CN"/>
              </w:rPr>
            </w:pPr>
            <w:r w:rsidRPr="00F95B02">
              <w:rPr>
                <w:szCs w:val="18"/>
                <w:lang w:eastAsia="zh-CN"/>
              </w:rPr>
              <w:t>3192</w:t>
            </w:r>
          </w:p>
        </w:tc>
      </w:tr>
      <w:tr w:rsidR="00E16481" w:rsidRPr="00F95B02" w14:paraId="3B8A6BF7" w14:textId="77777777" w:rsidTr="00E92A2E">
        <w:trPr>
          <w:cantSplit/>
          <w:jc w:val="center"/>
        </w:trPr>
        <w:tc>
          <w:tcPr>
            <w:tcW w:w="3950" w:type="dxa"/>
          </w:tcPr>
          <w:p w14:paraId="0C7B4433" w14:textId="77777777" w:rsidR="00E16481" w:rsidRPr="00F95B02" w:rsidRDefault="00E16481" w:rsidP="00360B28">
            <w:pPr>
              <w:pStyle w:val="TAC"/>
              <w:rPr>
                <w:lang w:eastAsia="zh-CN"/>
              </w:rPr>
            </w:pPr>
            <w:r w:rsidRPr="00F95B02">
              <w:t xml:space="preserve">Total number of bits per </w:t>
            </w:r>
            <w:r w:rsidRPr="00F95B02">
              <w:rPr>
                <w:lang w:eastAsia="zh-CN"/>
              </w:rPr>
              <w:t>slot</w:t>
            </w:r>
          </w:p>
        </w:tc>
        <w:tc>
          <w:tcPr>
            <w:tcW w:w="1076" w:type="dxa"/>
            <w:vAlign w:val="center"/>
          </w:tcPr>
          <w:p w14:paraId="6FF42028" w14:textId="77777777" w:rsidR="00E16481" w:rsidRPr="00F95B02" w:rsidRDefault="00E16481" w:rsidP="00360B28">
            <w:pPr>
              <w:pStyle w:val="TAC"/>
            </w:pPr>
            <w:r w:rsidRPr="00F95B02">
              <w:rPr>
                <w:szCs w:val="18"/>
              </w:rPr>
              <w:t>25344</w:t>
            </w:r>
          </w:p>
        </w:tc>
        <w:tc>
          <w:tcPr>
            <w:tcW w:w="1077" w:type="dxa"/>
            <w:vAlign w:val="center"/>
          </w:tcPr>
          <w:p w14:paraId="03829140" w14:textId="77777777" w:rsidR="00E16481" w:rsidRPr="00F95B02" w:rsidRDefault="00E16481" w:rsidP="00360B28">
            <w:pPr>
              <w:pStyle w:val="TAC"/>
            </w:pPr>
            <w:r w:rsidRPr="00F95B02">
              <w:rPr>
                <w:szCs w:val="18"/>
              </w:rPr>
              <w:t>50688</w:t>
            </w:r>
          </w:p>
        </w:tc>
        <w:tc>
          <w:tcPr>
            <w:tcW w:w="1076" w:type="dxa"/>
            <w:vAlign w:val="center"/>
          </w:tcPr>
          <w:p w14:paraId="430AFB53" w14:textId="77777777" w:rsidR="00E16481" w:rsidRPr="00F95B02" w:rsidRDefault="00E16481" w:rsidP="00360B28">
            <w:pPr>
              <w:pStyle w:val="TAC"/>
            </w:pPr>
            <w:r w:rsidRPr="00F95B02">
              <w:rPr>
                <w:szCs w:val="18"/>
              </w:rPr>
              <w:t>12288</w:t>
            </w:r>
          </w:p>
        </w:tc>
        <w:tc>
          <w:tcPr>
            <w:tcW w:w="1077" w:type="dxa"/>
            <w:vAlign w:val="center"/>
          </w:tcPr>
          <w:p w14:paraId="1758660A" w14:textId="77777777" w:rsidR="00E16481" w:rsidRPr="00F95B02" w:rsidRDefault="00E16481" w:rsidP="00360B28">
            <w:pPr>
              <w:pStyle w:val="TAC"/>
            </w:pPr>
            <w:r w:rsidRPr="00F95B02">
              <w:rPr>
                <w:szCs w:val="18"/>
              </w:rPr>
              <w:t>25344</w:t>
            </w:r>
          </w:p>
        </w:tc>
        <w:tc>
          <w:tcPr>
            <w:tcW w:w="1077" w:type="dxa"/>
            <w:vAlign w:val="center"/>
          </w:tcPr>
          <w:p w14:paraId="354F3AAA" w14:textId="77777777" w:rsidR="00E16481" w:rsidRPr="00F95B02" w:rsidRDefault="00E16481" w:rsidP="00360B28">
            <w:pPr>
              <w:pStyle w:val="TAC"/>
            </w:pPr>
            <w:r w:rsidRPr="00F95B02">
              <w:rPr>
                <w:szCs w:val="18"/>
              </w:rPr>
              <w:t>50688</w:t>
            </w:r>
          </w:p>
        </w:tc>
      </w:tr>
      <w:tr w:rsidR="00E16481" w:rsidRPr="00F95B02" w14:paraId="2B5C044B" w14:textId="77777777" w:rsidTr="00E92A2E">
        <w:trPr>
          <w:cantSplit/>
          <w:jc w:val="center"/>
        </w:trPr>
        <w:tc>
          <w:tcPr>
            <w:tcW w:w="3950" w:type="dxa"/>
          </w:tcPr>
          <w:p w14:paraId="485CC543" w14:textId="77777777" w:rsidR="00E16481" w:rsidRPr="00F95B02" w:rsidRDefault="00E16481" w:rsidP="00360B28">
            <w:pPr>
              <w:pStyle w:val="TAC"/>
              <w:rPr>
                <w:lang w:eastAsia="zh-CN"/>
              </w:rPr>
            </w:pPr>
            <w:r w:rsidRPr="00F95B02">
              <w:t xml:space="preserve">Total symbols per </w:t>
            </w:r>
            <w:r w:rsidRPr="00F95B02">
              <w:rPr>
                <w:lang w:eastAsia="zh-CN"/>
              </w:rPr>
              <w:t>slot</w:t>
            </w:r>
          </w:p>
        </w:tc>
        <w:tc>
          <w:tcPr>
            <w:tcW w:w="1076" w:type="dxa"/>
          </w:tcPr>
          <w:p w14:paraId="2A086FB6" w14:textId="77777777" w:rsidR="00E16481" w:rsidRPr="00F95B02" w:rsidRDefault="00E16481" w:rsidP="00360B28">
            <w:pPr>
              <w:pStyle w:val="TAC"/>
            </w:pPr>
            <w:r w:rsidRPr="00F95B02">
              <w:rPr>
                <w:szCs w:val="18"/>
              </w:rPr>
              <w:t>12672</w:t>
            </w:r>
          </w:p>
        </w:tc>
        <w:tc>
          <w:tcPr>
            <w:tcW w:w="1077" w:type="dxa"/>
          </w:tcPr>
          <w:p w14:paraId="20B260D3" w14:textId="77777777" w:rsidR="00E16481" w:rsidRPr="00F95B02" w:rsidRDefault="00E16481" w:rsidP="00360B28">
            <w:pPr>
              <w:pStyle w:val="TAC"/>
            </w:pPr>
            <w:r w:rsidRPr="00F95B02">
              <w:rPr>
                <w:szCs w:val="18"/>
              </w:rPr>
              <w:t>25344</w:t>
            </w:r>
          </w:p>
        </w:tc>
        <w:tc>
          <w:tcPr>
            <w:tcW w:w="1076" w:type="dxa"/>
          </w:tcPr>
          <w:p w14:paraId="763951F8" w14:textId="77777777" w:rsidR="00E16481" w:rsidRPr="00F95B02" w:rsidRDefault="00E16481" w:rsidP="00360B28">
            <w:pPr>
              <w:pStyle w:val="TAC"/>
            </w:pPr>
            <w:r w:rsidRPr="00F95B02">
              <w:rPr>
                <w:szCs w:val="18"/>
              </w:rPr>
              <w:t>6144</w:t>
            </w:r>
          </w:p>
        </w:tc>
        <w:tc>
          <w:tcPr>
            <w:tcW w:w="1077" w:type="dxa"/>
          </w:tcPr>
          <w:p w14:paraId="100A96B3" w14:textId="77777777" w:rsidR="00E16481" w:rsidRPr="00F95B02" w:rsidRDefault="00E16481" w:rsidP="00360B28">
            <w:pPr>
              <w:pStyle w:val="TAC"/>
            </w:pPr>
            <w:r w:rsidRPr="00F95B02">
              <w:rPr>
                <w:szCs w:val="18"/>
              </w:rPr>
              <w:t>12672</w:t>
            </w:r>
          </w:p>
        </w:tc>
        <w:tc>
          <w:tcPr>
            <w:tcW w:w="1077" w:type="dxa"/>
          </w:tcPr>
          <w:p w14:paraId="01441165" w14:textId="77777777" w:rsidR="00E16481" w:rsidRPr="00F95B02" w:rsidRDefault="00E16481" w:rsidP="00360B28">
            <w:pPr>
              <w:pStyle w:val="TAC"/>
            </w:pPr>
            <w:r w:rsidRPr="00F95B02">
              <w:rPr>
                <w:szCs w:val="18"/>
              </w:rPr>
              <w:t>25344</w:t>
            </w:r>
          </w:p>
        </w:tc>
      </w:tr>
      <w:tr w:rsidR="00E16481" w:rsidRPr="00F95B02" w14:paraId="6515D2A1" w14:textId="77777777" w:rsidTr="00E92A2E">
        <w:trPr>
          <w:cantSplit/>
          <w:jc w:val="center"/>
        </w:trPr>
        <w:tc>
          <w:tcPr>
            <w:tcW w:w="9333" w:type="dxa"/>
            <w:gridSpan w:val="6"/>
          </w:tcPr>
          <w:p w14:paraId="041D785C" w14:textId="755DD739"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del w:id="1535" w:author="R4-2119131" w:date="2021-11-16T16:55:00Z">
              <w:r w:rsidRPr="00F95B02" w:rsidDel="00E04077">
                <w:delText>38.211 [5]</w:delText>
              </w:r>
            </w:del>
            <w:ins w:id="1536" w:author="R4-2119131" w:date="2021-11-16T16:55:00Z">
              <w:r w:rsidR="00E04077">
                <w:t>38.211 [9]</w:t>
              </w:r>
            </w:ins>
            <w:r w:rsidRPr="00F95B02">
              <w:t>.</w:t>
            </w:r>
          </w:p>
          <w:p w14:paraId="799F087E" w14:textId="77777777" w:rsidR="00E16481" w:rsidRPr="00F95B02"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113E4EAC" w14:textId="77777777" w:rsidR="00E16481" w:rsidRPr="00F95B02" w:rsidRDefault="00E16481" w:rsidP="00E16481">
      <w:pPr>
        <w:rPr>
          <w:noProof/>
          <w:lang w:eastAsia="zh-CN"/>
        </w:rPr>
      </w:pPr>
    </w:p>
    <w:p w14:paraId="1E5CCA58" w14:textId="77777777" w:rsidR="00E16481" w:rsidRPr="00F95B02" w:rsidRDefault="00E16481" w:rsidP="00E16481">
      <w:pPr>
        <w:pStyle w:val="TH"/>
      </w:pPr>
      <w:r w:rsidRPr="00F95B02">
        <w:t>Table A.3-</w:t>
      </w:r>
      <w:r w:rsidRPr="00F95B02">
        <w:rPr>
          <w:lang w:eastAsia="zh-CN"/>
        </w:rPr>
        <w:t>12</w:t>
      </w:r>
      <w:r w:rsidRPr="00F95B02">
        <w:t xml:space="preserve">: FRC parameters for FR2 PUSCH performance requirements, transform precoding enabled, </w:t>
      </w:r>
      <w:r w:rsidRPr="00F95B02">
        <w:rPr>
          <w:i/>
        </w:rPr>
        <w:t>Additional DM-RS position = pos1</w:t>
      </w:r>
      <w:r w:rsidRPr="00F95B02">
        <w:t xml:space="preserve"> and 1 transmission layer (QPSK, R=193/1024)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70"/>
        <w:gridCol w:w="2268"/>
        <w:gridCol w:w="2312"/>
      </w:tblGrid>
      <w:tr w:rsidR="00E16481" w:rsidRPr="00F95B02" w14:paraId="5A66F7DC" w14:textId="77777777" w:rsidTr="00E92A2E">
        <w:trPr>
          <w:cantSplit/>
          <w:jc w:val="center"/>
        </w:trPr>
        <w:tc>
          <w:tcPr>
            <w:tcW w:w="4470" w:type="dxa"/>
          </w:tcPr>
          <w:p w14:paraId="68CB4BBC" w14:textId="77777777" w:rsidR="00E16481" w:rsidRPr="00F95B02" w:rsidRDefault="00E16481" w:rsidP="00360B28">
            <w:pPr>
              <w:pStyle w:val="TAH"/>
            </w:pPr>
            <w:r w:rsidRPr="00F95B02">
              <w:t>Reference channel</w:t>
            </w:r>
          </w:p>
        </w:tc>
        <w:tc>
          <w:tcPr>
            <w:tcW w:w="2268" w:type="dxa"/>
          </w:tcPr>
          <w:p w14:paraId="5A256D39" w14:textId="77777777" w:rsidR="00E16481" w:rsidRPr="00F95B02" w:rsidRDefault="00E16481" w:rsidP="00360B28">
            <w:pPr>
              <w:pStyle w:val="TAH"/>
            </w:pPr>
            <w:r w:rsidRPr="00F95B02">
              <w:rPr>
                <w:lang w:eastAsia="zh-CN"/>
              </w:rPr>
              <w:t>G-FR2-A3-23</w:t>
            </w:r>
          </w:p>
        </w:tc>
        <w:tc>
          <w:tcPr>
            <w:tcW w:w="2312" w:type="dxa"/>
          </w:tcPr>
          <w:p w14:paraId="68DBFC32" w14:textId="77777777" w:rsidR="00E16481" w:rsidRPr="00F95B02" w:rsidRDefault="00E16481" w:rsidP="00360B28">
            <w:pPr>
              <w:pStyle w:val="TAH"/>
            </w:pPr>
            <w:r w:rsidRPr="00F95B02">
              <w:rPr>
                <w:lang w:eastAsia="zh-CN"/>
              </w:rPr>
              <w:t>G-FR2-A3-24</w:t>
            </w:r>
          </w:p>
        </w:tc>
      </w:tr>
      <w:tr w:rsidR="00E16481" w:rsidRPr="00F95B02" w14:paraId="492FCB4C" w14:textId="77777777" w:rsidTr="00E92A2E">
        <w:trPr>
          <w:cantSplit/>
          <w:jc w:val="center"/>
        </w:trPr>
        <w:tc>
          <w:tcPr>
            <w:tcW w:w="4470" w:type="dxa"/>
          </w:tcPr>
          <w:p w14:paraId="3B3F89C4" w14:textId="77777777" w:rsidR="00E16481" w:rsidRPr="00F95B02" w:rsidRDefault="00E16481" w:rsidP="00360B28">
            <w:pPr>
              <w:pStyle w:val="TAC"/>
              <w:rPr>
                <w:lang w:eastAsia="zh-CN"/>
              </w:rPr>
            </w:pPr>
            <w:r w:rsidRPr="00F95B02">
              <w:rPr>
                <w:lang w:eastAsia="zh-CN"/>
              </w:rPr>
              <w:t>Subcarrier spacing [kHz]</w:t>
            </w:r>
          </w:p>
        </w:tc>
        <w:tc>
          <w:tcPr>
            <w:tcW w:w="2268" w:type="dxa"/>
          </w:tcPr>
          <w:p w14:paraId="0F94EBB0" w14:textId="77777777" w:rsidR="00E16481" w:rsidRPr="00F95B02" w:rsidRDefault="00E16481" w:rsidP="00360B28">
            <w:pPr>
              <w:pStyle w:val="TAC"/>
              <w:rPr>
                <w:lang w:eastAsia="zh-CN"/>
              </w:rPr>
            </w:pPr>
            <w:r w:rsidRPr="00F95B02">
              <w:rPr>
                <w:lang w:eastAsia="zh-CN"/>
              </w:rPr>
              <w:t>60</w:t>
            </w:r>
          </w:p>
        </w:tc>
        <w:tc>
          <w:tcPr>
            <w:tcW w:w="2312" w:type="dxa"/>
          </w:tcPr>
          <w:p w14:paraId="5F227D5A" w14:textId="77777777" w:rsidR="00E16481" w:rsidRPr="00F95B02" w:rsidRDefault="00E16481" w:rsidP="00360B28">
            <w:pPr>
              <w:pStyle w:val="TAC"/>
              <w:rPr>
                <w:lang w:eastAsia="zh-CN"/>
              </w:rPr>
            </w:pPr>
            <w:r w:rsidRPr="00F95B02">
              <w:rPr>
                <w:lang w:eastAsia="zh-CN"/>
              </w:rPr>
              <w:t>120</w:t>
            </w:r>
          </w:p>
        </w:tc>
      </w:tr>
      <w:tr w:rsidR="00E16481" w:rsidRPr="00F95B02" w14:paraId="34A3E17B" w14:textId="77777777" w:rsidTr="00E92A2E">
        <w:trPr>
          <w:cantSplit/>
          <w:jc w:val="center"/>
        </w:trPr>
        <w:tc>
          <w:tcPr>
            <w:tcW w:w="4470" w:type="dxa"/>
          </w:tcPr>
          <w:p w14:paraId="49970823" w14:textId="77777777" w:rsidR="00E16481" w:rsidRPr="00F95B02" w:rsidRDefault="00E16481" w:rsidP="00360B28">
            <w:pPr>
              <w:pStyle w:val="TAC"/>
            </w:pPr>
            <w:r w:rsidRPr="00F95B02">
              <w:t>Allocated resource blocks</w:t>
            </w:r>
          </w:p>
        </w:tc>
        <w:tc>
          <w:tcPr>
            <w:tcW w:w="2268" w:type="dxa"/>
          </w:tcPr>
          <w:p w14:paraId="42200546" w14:textId="77777777" w:rsidR="00E16481" w:rsidRPr="00F95B02" w:rsidRDefault="00E16481" w:rsidP="00360B28">
            <w:pPr>
              <w:pStyle w:val="TAC"/>
              <w:rPr>
                <w:rFonts w:eastAsia="Yu Mincho"/>
              </w:rPr>
            </w:pPr>
            <w:r w:rsidRPr="00F95B02">
              <w:rPr>
                <w:rFonts w:eastAsia="Yu Mincho"/>
              </w:rPr>
              <w:t>30</w:t>
            </w:r>
          </w:p>
        </w:tc>
        <w:tc>
          <w:tcPr>
            <w:tcW w:w="2312" w:type="dxa"/>
          </w:tcPr>
          <w:p w14:paraId="6177311C" w14:textId="77777777" w:rsidR="00E16481" w:rsidRPr="00F95B02" w:rsidRDefault="00E16481" w:rsidP="00360B28">
            <w:pPr>
              <w:pStyle w:val="TAC"/>
              <w:rPr>
                <w:rFonts w:eastAsia="Yu Mincho"/>
              </w:rPr>
            </w:pPr>
            <w:r w:rsidRPr="00F95B02">
              <w:rPr>
                <w:rFonts w:eastAsia="Yu Mincho"/>
              </w:rPr>
              <w:t>30</w:t>
            </w:r>
          </w:p>
        </w:tc>
      </w:tr>
      <w:tr w:rsidR="00E16481" w:rsidRPr="00F95B02" w14:paraId="5D47BFD8" w14:textId="77777777" w:rsidTr="00E92A2E">
        <w:trPr>
          <w:cantSplit/>
          <w:jc w:val="center"/>
        </w:trPr>
        <w:tc>
          <w:tcPr>
            <w:tcW w:w="4470" w:type="dxa"/>
          </w:tcPr>
          <w:p w14:paraId="0E0DEB27" w14:textId="77777777" w:rsidR="00E16481" w:rsidRPr="00F95B02" w:rsidRDefault="00E16481" w:rsidP="00360B28">
            <w:pPr>
              <w:pStyle w:val="TAC"/>
              <w:rPr>
                <w:lang w:eastAsia="zh-CN"/>
              </w:rPr>
            </w:pPr>
            <w:r w:rsidRPr="00F95B02">
              <w:rPr>
                <w:lang w:eastAsia="zh-CN"/>
              </w:rPr>
              <w:t>DFT-s</w:t>
            </w:r>
            <w:r w:rsidRPr="00F95B02">
              <w:t xml:space="preserve">-OFDM Symbols per </w:t>
            </w:r>
            <w:r w:rsidRPr="00F95B02">
              <w:rPr>
                <w:lang w:eastAsia="zh-CN"/>
              </w:rPr>
              <w:t>slot (Note 1)</w:t>
            </w:r>
          </w:p>
        </w:tc>
        <w:tc>
          <w:tcPr>
            <w:tcW w:w="2268" w:type="dxa"/>
          </w:tcPr>
          <w:p w14:paraId="4702E4E0" w14:textId="77777777" w:rsidR="00E16481" w:rsidRPr="00F95B02" w:rsidRDefault="00E16481" w:rsidP="00360B28">
            <w:pPr>
              <w:pStyle w:val="TAC"/>
              <w:rPr>
                <w:lang w:eastAsia="zh-CN"/>
              </w:rPr>
            </w:pPr>
            <w:r w:rsidRPr="00F95B02">
              <w:rPr>
                <w:lang w:eastAsia="zh-CN"/>
              </w:rPr>
              <w:t>8</w:t>
            </w:r>
          </w:p>
        </w:tc>
        <w:tc>
          <w:tcPr>
            <w:tcW w:w="2312" w:type="dxa"/>
          </w:tcPr>
          <w:p w14:paraId="55133792" w14:textId="77777777" w:rsidR="00E16481" w:rsidRPr="00F95B02" w:rsidRDefault="00E16481" w:rsidP="00360B28">
            <w:pPr>
              <w:pStyle w:val="TAC"/>
              <w:rPr>
                <w:lang w:eastAsia="zh-CN"/>
              </w:rPr>
            </w:pPr>
            <w:r w:rsidRPr="00F95B02">
              <w:rPr>
                <w:lang w:eastAsia="zh-CN"/>
              </w:rPr>
              <w:t>8</w:t>
            </w:r>
          </w:p>
        </w:tc>
      </w:tr>
      <w:tr w:rsidR="00E16481" w:rsidRPr="00F95B02" w14:paraId="583D3677" w14:textId="77777777" w:rsidTr="00E92A2E">
        <w:trPr>
          <w:cantSplit/>
          <w:jc w:val="center"/>
        </w:trPr>
        <w:tc>
          <w:tcPr>
            <w:tcW w:w="4470" w:type="dxa"/>
          </w:tcPr>
          <w:p w14:paraId="24979936" w14:textId="77777777" w:rsidR="00E16481" w:rsidRPr="00F95B02" w:rsidRDefault="00E16481" w:rsidP="00360B28">
            <w:pPr>
              <w:pStyle w:val="TAC"/>
            </w:pPr>
            <w:r w:rsidRPr="00F95B02">
              <w:t>Modulation</w:t>
            </w:r>
          </w:p>
        </w:tc>
        <w:tc>
          <w:tcPr>
            <w:tcW w:w="2268" w:type="dxa"/>
          </w:tcPr>
          <w:p w14:paraId="66DD7AFD" w14:textId="77777777" w:rsidR="00E16481" w:rsidRPr="00F95B02" w:rsidRDefault="00E16481" w:rsidP="00360B28">
            <w:pPr>
              <w:pStyle w:val="TAC"/>
              <w:rPr>
                <w:lang w:eastAsia="zh-CN"/>
              </w:rPr>
            </w:pPr>
            <w:r w:rsidRPr="00F95B02">
              <w:rPr>
                <w:lang w:eastAsia="zh-CN"/>
              </w:rPr>
              <w:t>QPSK</w:t>
            </w:r>
          </w:p>
        </w:tc>
        <w:tc>
          <w:tcPr>
            <w:tcW w:w="2312" w:type="dxa"/>
          </w:tcPr>
          <w:p w14:paraId="59C43BF6" w14:textId="77777777" w:rsidR="00E16481" w:rsidRPr="00F95B02" w:rsidRDefault="00E16481" w:rsidP="00360B28">
            <w:pPr>
              <w:pStyle w:val="TAC"/>
              <w:rPr>
                <w:lang w:eastAsia="zh-CN"/>
              </w:rPr>
            </w:pPr>
            <w:r w:rsidRPr="00F95B02">
              <w:rPr>
                <w:lang w:eastAsia="zh-CN"/>
              </w:rPr>
              <w:t>QPSK</w:t>
            </w:r>
          </w:p>
        </w:tc>
      </w:tr>
      <w:tr w:rsidR="00E16481" w:rsidRPr="00F95B02" w14:paraId="3C16620A" w14:textId="77777777" w:rsidTr="00E92A2E">
        <w:trPr>
          <w:cantSplit/>
          <w:jc w:val="center"/>
        </w:trPr>
        <w:tc>
          <w:tcPr>
            <w:tcW w:w="4470" w:type="dxa"/>
          </w:tcPr>
          <w:p w14:paraId="3F5F54DD" w14:textId="77777777" w:rsidR="00E16481" w:rsidRPr="00F95B02" w:rsidRDefault="00E16481" w:rsidP="00360B28">
            <w:pPr>
              <w:pStyle w:val="TAC"/>
            </w:pPr>
            <w:r w:rsidRPr="00F95B02">
              <w:t>Code rate</w:t>
            </w:r>
            <w:r w:rsidRPr="00F95B02">
              <w:rPr>
                <w:lang w:eastAsia="zh-CN"/>
              </w:rPr>
              <w:t xml:space="preserve"> (Note 2)</w:t>
            </w:r>
          </w:p>
        </w:tc>
        <w:tc>
          <w:tcPr>
            <w:tcW w:w="2268" w:type="dxa"/>
          </w:tcPr>
          <w:p w14:paraId="47476FC3" w14:textId="77777777" w:rsidR="00E16481" w:rsidRPr="00F95B02" w:rsidRDefault="00E16481" w:rsidP="00360B28">
            <w:pPr>
              <w:pStyle w:val="TAC"/>
              <w:rPr>
                <w:lang w:eastAsia="zh-CN"/>
              </w:rPr>
            </w:pPr>
            <w:r w:rsidRPr="00F95B02">
              <w:rPr>
                <w:lang w:eastAsia="zh-CN"/>
              </w:rPr>
              <w:t>193/1024</w:t>
            </w:r>
          </w:p>
        </w:tc>
        <w:tc>
          <w:tcPr>
            <w:tcW w:w="2312" w:type="dxa"/>
          </w:tcPr>
          <w:p w14:paraId="1A975EA3" w14:textId="77777777" w:rsidR="00E16481" w:rsidRPr="00F95B02" w:rsidRDefault="00E16481" w:rsidP="00360B28">
            <w:pPr>
              <w:pStyle w:val="TAC"/>
              <w:rPr>
                <w:lang w:eastAsia="zh-CN"/>
              </w:rPr>
            </w:pPr>
            <w:r w:rsidRPr="00F95B02">
              <w:rPr>
                <w:lang w:eastAsia="zh-CN"/>
              </w:rPr>
              <w:t>193/1024</w:t>
            </w:r>
          </w:p>
        </w:tc>
      </w:tr>
      <w:tr w:rsidR="00E16481" w:rsidRPr="00F95B02" w14:paraId="5EE84DE2" w14:textId="77777777" w:rsidTr="00E92A2E">
        <w:trPr>
          <w:cantSplit/>
          <w:jc w:val="center"/>
        </w:trPr>
        <w:tc>
          <w:tcPr>
            <w:tcW w:w="4470" w:type="dxa"/>
          </w:tcPr>
          <w:p w14:paraId="41BBF6C5" w14:textId="77777777" w:rsidR="00E16481" w:rsidRPr="00F95B02" w:rsidRDefault="00E16481" w:rsidP="00360B28">
            <w:pPr>
              <w:pStyle w:val="TAC"/>
            </w:pPr>
            <w:r w:rsidRPr="00F95B02">
              <w:t>Payload size (bits)</w:t>
            </w:r>
          </w:p>
        </w:tc>
        <w:tc>
          <w:tcPr>
            <w:tcW w:w="2268" w:type="dxa"/>
            <w:vAlign w:val="center"/>
          </w:tcPr>
          <w:p w14:paraId="62F6B4F0" w14:textId="77777777" w:rsidR="00E16481" w:rsidRPr="00F95B02" w:rsidRDefault="00E16481" w:rsidP="00360B28">
            <w:pPr>
              <w:pStyle w:val="TAC"/>
            </w:pPr>
            <w:r w:rsidRPr="00F95B02">
              <w:rPr>
                <w:rFonts w:cs="Arial"/>
                <w:szCs w:val="18"/>
              </w:rPr>
              <w:t>1128</w:t>
            </w:r>
          </w:p>
        </w:tc>
        <w:tc>
          <w:tcPr>
            <w:tcW w:w="2312" w:type="dxa"/>
            <w:vAlign w:val="center"/>
          </w:tcPr>
          <w:p w14:paraId="2D883F12" w14:textId="77777777" w:rsidR="00E16481" w:rsidRPr="00F95B02" w:rsidRDefault="00E16481" w:rsidP="00360B28">
            <w:pPr>
              <w:pStyle w:val="TAC"/>
            </w:pPr>
            <w:r w:rsidRPr="00F95B02">
              <w:rPr>
                <w:rFonts w:cs="Arial"/>
                <w:szCs w:val="18"/>
              </w:rPr>
              <w:t>1128</w:t>
            </w:r>
          </w:p>
        </w:tc>
      </w:tr>
      <w:tr w:rsidR="00E16481" w:rsidRPr="00F95B02" w14:paraId="42AF35F3" w14:textId="77777777" w:rsidTr="00E92A2E">
        <w:trPr>
          <w:cantSplit/>
          <w:jc w:val="center"/>
        </w:trPr>
        <w:tc>
          <w:tcPr>
            <w:tcW w:w="4470" w:type="dxa"/>
          </w:tcPr>
          <w:p w14:paraId="1100C7B9" w14:textId="77777777" w:rsidR="00E16481" w:rsidRPr="00F95B02" w:rsidRDefault="00E16481" w:rsidP="00360B28">
            <w:pPr>
              <w:pStyle w:val="TAC"/>
              <w:rPr>
                <w:szCs w:val="22"/>
              </w:rPr>
            </w:pPr>
            <w:r w:rsidRPr="00F95B02">
              <w:rPr>
                <w:szCs w:val="22"/>
              </w:rPr>
              <w:t>Transport block CRC (bits)</w:t>
            </w:r>
          </w:p>
        </w:tc>
        <w:tc>
          <w:tcPr>
            <w:tcW w:w="2268" w:type="dxa"/>
          </w:tcPr>
          <w:p w14:paraId="65FAB7E8" w14:textId="77777777" w:rsidR="00E16481" w:rsidRPr="00F95B02" w:rsidRDefault="00E16481" w:rsidP="00360B28">
            <w:pPr>
              <w:pStyle w:val="TAC"/>
              <w:rPr>
                <w:rFonts w:ascii="SimSun" w:hAnsi="SimSun" w:cs="SimSun"/>
                <w:szCs w:val="18"/>
              </w:rPr>
            </w:pPr>
            <w:r w:rsidRPr="00F95B02">
              <w:rPr>
                <w:szCs w:val="18"/>
              </w:rPr>
              <w:t>16</w:t>
            </w:r>
          </w:p>
        </w:tc>
        <w:tc>
          <w:tcPr>
            <w:tcW w:w="2312" w:type="dxa"/>
          </w:tcPr>
          <w:p w14:paraId="5E6E25DB" w14:textId="77777777" w:rsidR="00E16481" w:rsidRPr="00F95B02" w:rsidRDefault="00E16481" w:rsidP="00360B28">
            <w:pPr>
              <w:pStyle w:val="TAC"/>
              <w:rPr>
                <w:rFonts w:ascii="SimSun" w:hAnsi="SimSun" w:cs="SimSun"/>
                <w:szCs w:val="18"/>
              </w:rPr>
            </w:pPr>
            <w:r w:rsidRPr="00F95B02">
              <w:rPr>
                <w:szCs w:val="18"/>
              </w:rPr>
              <w:t>16</w:t>
            </w:r>
          </w:p>
        </w:tc>
      </w:tr>
      <w:tr w:rsidR="00E16481" w:rsidRPr="00F95B02" w14:paraId="29B668CD" w14:textId="77777777" w:rsidTr="00E92A2E">
        <w:trPr>
          <w:cantSplit/>
          <w:jc w:val="center"/>
        </w:trPr>
        <w:tc>
          <w:tcPr>
            <w:tcW w:w="4470" w:type="dxa"/>
          </w:tcPr>
          <w:p w14:paraId="56B57AA0" w14:textId="77777777" w:rsidR="00E16481" w:rsidRPr="00F95B02" w:rsidRDefault="00E16481" w:rsidP="00360B28">
            <w:pPr>
              <w:pStyle w:val="TAC"/>
            </w:pPr>
            <w:r w:rsidRPr="00F95B02">
              <w:t>Code block CRC size (bits)</w:t>
            </w:r>
          </w:p>
        </w:tc>
        <w:tc>
          <w:tcPr>
            <w:tcW w:w="2268" w:type="dxa"/>
          </w:tcPr>
          <w:p w14:paraId="0B2E33AE" w14:textId="77777777" w:rsidR="00E16481" w:rsidRPr="00F95B02" w:rsidRDefault="00E16481" w:rsidP="00360B28">
            <w:pPr>
              <w:pStyle w:val="TAC"/>
              <w:rPr>
                <w:rFonts w:ascii="SimSun" w:hAnsi="SimSun" w:cs="SimSun"/>
                <w:szCs w:val="18"/>
              </w:rPr>
            </w:pPr>
            <w:r w:rsidRPr="00F95B02">
              <w:t>-</w:t>
            </w:r>
          </w:p>
        </w:tc>
        <w:tc>
          <w:tcPr>
            <w:tcW w:w="2312" w:type="dxa"/>
          </w:tcPr>
          <w:p w14:paraId="06814EBD" w14:textId="77777777" w:rsidR="00E16481" w:rsidRPr="00F95B02" w:rsidRDefault="00E16481" w:rsidP="00360B28">
            <w:pPr>
              <w:pStyle w:val="TAC"/>
              <w:rPr>
                <w:rFonts w:ascii="SimSun" w:hAnsi="SimSun" w:cs="SimSun"/>
                <w:szCs w:val="18"/>
              </w:rPr>
            </w:pPr>
            <w:r w:rsidRPr="00F95B02">
              <w:t>-</w:t>
            </w:r>
          </w:p>
        </w:tc>
      </w:tr>
      <w:tr w:rsidR="00E16481" w:rsidRPr="00F95B02" w14:paraId="4B55C9B5" w14:textId="77777777" w:rsidTr="00E92A2E">
        <w:trPr>
          <w:cantSplit/>
          <w:jc w:val="center"/>
        </w:trPr>
        <w:tc>
          <w:tcPr>
            <w:tcW w:w="4470" w:type="dxa"/>
          </w:tcPr>
          <w:p w14:paraId="55DF4688" w14:textId="77777777" w:rsidR="00E16481" w:rsidRPr="00F95B02" w:rsidRDefault="00E16481" w:rsidP="00360B28">
            <w:pPr>
              <w:pStyle w:val="TAC"/>
            </w:pPr>
            <w:r w:rsidRPr="00F95B02">
              <w:t>Number of code blocks - C</w:t>
            </w:r>
          </w:p>
        </w:tc>
        <w:tc>
          <w:tcPr>
            <w:tcW w:w="2268" w:type="dxa"/>
            <w:vAlign w:val="center"/>
          </w:tcPr>
          <w:p w14:paraId="71A1A2E0" w14:textId="77777777" w:rsidR="00E16481" w:rsidRPr="00F95B02" w:rsidRDefault="00E16481" w:rsidP="00360B28">
            <w:pPr>
              <w:pStyle w:val="TAC"/>
              <w:rPr>
                <w:rFonts w:ascii="SimSun" w:hAnsi="SimSun" w:cs="SimSun"/>
                <w:szCs w:val="18"/>
              </w:rPr>
            </w:pPr>
            <w:r w:rsidRPr="00F95B02">
              <w:rPr>
                <w:szCs w:val="18"/>
              </w:rPr>
              <w:t>1</w:t>
            </w:r>
          </w:p>
        </w:tc>
        <w:tc>
          <w:tcPr>
            <w:tcW w:w="2312" w:type="dxa"/>
            <w:vAlign w:val="center"/>
          </w:tcPr>
          <w:p w14:paraId="60F2528D" w14:textId="77777777" w:rsidR="00E16481" w:rsidRPr="00F95B02" w:rsidRDefault="00E16481" w:rsidP="00360B28">
            <w:pPr>
              <w:pStyle w:val="TAC"/>
              <w:rPr>
                <w:rFonts w:ascii="SimSun" w:hAnsi="SimSun" w:cs="SimSun"/>
                <w:szCs w:val="18"/>
              </w:rPr>
            </w:pPr>
            <w:r w:rsidRPr="00F95B02">
              <w:rPr>
                <w:szCs w:val="18"/>
              </w:rPr>
              <w:t>1</w:t>
            </w:r>
          </w:p>
        </w:tc>
      </w:tr>
      <w:tr w:rsidR="00E16481" w:rsidRPr="00F95B02" w14:paraId="6897C9A3" w14:textId="77777777" w:rsidTr="00E92A2E">
        <w:trPr>
          <w:cantSplit/>
          <w:jc w:val="center"/>
        </w:trPr>
        <w:tc>
          <w:tcPr>
            <w:tcW w:w="4470" w:type="dxa"/>
          </w:tcPr>
          <w:p w14:paraId="35280078" w14:textId="77777777" w:rsidR="00E16481" w:rsidRPr="00F95B02" w:rsidRDefault="00E16481" w:rsidP="00360B28">
            <w:pPr>
              <w:pStyle w:val="TAC"/>
              <w:rPr>
                <w:lang w:eastAsia="zh-CN"/>
              </w:rPr>
            </w:pPr>
            <w:r w:rsidRPr="00F95B02">
              <w:t>Code block size</w:t>
            </w:r>
            <w:r w:rsidRPr="00F95B02">
              <w:rPr>
                <w:rFonts w:eastAsia="Malgun Gothic" w:cs="Arial"/>
              </w:rPr>
              <w:t xml:space="preserve"> including CRC</w:t>
            </w:r>
            <w:r w:rsidRPr="00F95B02">
              <w:t xml:space="preserve"> (bits)</w:t>
            </w:r>
            <w:r w:rsidRPr="00F95B02">
              <w:rPr>
                <w:lang w:eastAsia="zh-CN"/>
              </w:rPr>
              <w:t xml:space="preserve"> </w:t>
            </w:r>
            <w:r w:rsidRPr="00F95B02">
              <w:rPr>
                <w:rFonts w:cs="Arial"/>
                <w:lang w:eastAsia="zh-CN"/>
              </w:rPr>
              <w:t>(Note 2)</w:t>
            </w:r>
          </w:p>
        </w:tc>
        <w:tc>
          <w:tcPr>
            <w:tcW w:w="2268" w:type="dxa"/>
            <w:vAlign w:val="center"/>
          </w:tcPr>
          <w:p w14:paraId="5AA6BBA8" w14:textId="77777777" w:rsidR="00E16481" w:rsidRPr="00F95B02" w:rsidRDefault="00E16481" w:rsidP="00360B28">
            <w:pPr>
              <w:pStyle w:val="TAC"/>
              <w:rPr>
                <w:rFonts w:ascii="SimSun" w:hAnsi="SimSun" w:cs="SimSun"/>
                <w:szCs w:val="18"/>
              </w:rPr>
            </w:pPr>
            <w:r w:rsidRPr="00F95B02">
              <w:rPr>
                <w:szCs w:val="18"/>
                <w:lang w:eastAsia="zh-CN"/>
              </w:rPr>
              <w:t>1144</w:t>
            </w:r>
            <w:r w:rsidRPr="00F95B02">
              <w:rPr>
                <w:rFonts w:hint="eastAsia"/>
                <w:szCs w:val="18"/>
              </w:rPr>
              <w:t xml:space="preserve">　</w:t>
            </w:r>
          </w:p>
        </w:tc>
        <w:tc>
          <w:tcPr>
            <w:tcW w:w="2312" w:type="dxa"/>
            <w:vAlign w:val="center"/>
          </w:tcPr>
          <w:p w14:paraId="497A017C" w14:textId="77777777" w:rsidR="00E16481" w:rsidRPr="00F95B02" w:rsidRDefault="00E16481" w:rsidP="00360B28">
            <w:pPr>
              <w:pStyle w:val="TAC"/>
              <w:rPr>
                <w:rFonts w:ascii="SimSun" w:hAnsi="SimSun" w:cs="SimSun"/>
                <w:szCs w:val="18"/>
              </w:rPr>
            </w:pPr>
            <w:r w:rsidRPr="00F95B02">
              <w:rPr>
                <w:szCs w:val="18"/>
                <w:lang w:eastAsia="zh-CN"/>
              </w:rPr>
              <w:t>1144</w:t>
            </w:r>
            <w:r w:rsidRPr="00F95B02">
              <w:rPr>
                <w:rFonts w:hint="eastAsia"/>
                <w:szCs w:val="18"/>
              </w:rPr>
              <w:t xml:space="preserve">　</w:t>
            </w:r>
          </w:p>
        </w:tc>
      </w:tr>
      <w:tr w:rsidR="00E16481" w:rsidRPr="00F95B02" w14:paraId="0650DAF5" w14:textId="77777777" w:rsidTr="00E92A2E">
        <w:trPr>
          <w:cantSplit/>
          <w:jc w:val="center"/>
        </w:trPr>
        <w:tc>
          <w:tcPr>
            <w:tcW w:w="4470" w:type="dxa"/>
          </w:tcPr>
          <w:p w14:paraId="221F5905" w14:textId="77777777" w:rsidR="00E16481" w:rsidRPr="00F95B02" w:rsidRDefault="00E16481" w:rsidP="00360B28">
            <w:pPr>
              <w:pStyle w:val="TAC"/>
              <w:rPr>
                <w:lang w:eastAsia="zh-CN"/>
              </w:rPr>
            </w:pPr>
            <w:r w:rsidRPr="00F95B02">
              <w:t xml:space="preserve">Total number of bits per </w:t>
            </w:r>
            <w:r w:rsidRPr="00F95B02">
              <w:rPr>
                <w:lang w:eastAsia="zh-CN"/>
              </w:rPr>
              <w:t>slot</w:t>
            </w:r>
          </w:p>
        </w:tc>
        <w:tc>
          <w:tcPr>
            <w:tcW w:w="2268" w:type="dxa"/>
          </w:tcPr>
          <w:p w14:paraId="27A6D063" w14:textId="77777777" w:rsidR="00E16481" w:rsidRPr="00F95B02" w:rsidRDefault="00E16481" w:rsidP="00360B28">
            <w:pPr>
              <w:pStyle w:val="TAC"/>
              <w:rPr>
                <w:rFonts w:ascii="SimSun" w:hAnsi="SimSun" w:cs="SimSun"/>
                <w:szCs w:val="18"/>
              </w:rPr>
            </w:pPr>
            <w:r w:rsidRPr="00F95B02">
              <w:rPr>
                <w:szCs w:val="18"/>
              </w:rPr>
              <w:t>5760</w:t>
            </w:r>
          </w:p>
        </w:tc>
        <w:tc>
          <w:tcPr>
            <w:tcW w:w="2312" w:type="dxa"/>
          </w:tcPr>
          <w:p w14:paraId="459528F3" w14:textId="77777777" w:rsidR="00E16481" w:rsidRPr="00F95B02" w:rsidRDefault="00E16481" w:rsidP="00360B28">
            <w:pPr>
              <w:pStyle w:val="TAC"/>
              <w:rPr>
                <w:rFonts w:ascii="SimSun" w:hAnsi="SimSun" w:cs="SimSun"/>
                <w:szCs w:val="18"/>
              </w:rPr>
            </w:pPr>
            <w:r w:rsidRPr="00F95B02">
              <w:rPr>
                <w:szCs w:val="18"/>
              </w:rPr>
              <w:t>5760</w:t>
            </w:r>
          </w:p>
        </w:tc>
      </w:tr>
      <w:tr w:rsidR="00E16481" w:rsidRPr="00F95B02" w14:paraId="4D919840" w14:textId="77777777" w:rsidTr="00E92A2E">
        <w:trPr>
          <w:cantSplit/>
          <w:jc w:val="center"/>
        </w:trPr>
        <w:tc>
          <w:tcPr>
            <w:tcW w:w="4470" w:type="dxa"/>
          </w:tcPr>
          <w:p w14:paraId="66EC92F6" w14:textId="77777777" w:rsidR="00E16481" w:rsidRPr="00F95B02" w:rsidRDefault="00E16481" w:rsidP="00360B28">
            <w:pPr>
              <w:pStyle w:val="TAC"/>
              <w:rPr>
                <w:lang w:eastAsia="zh-CN"/>
              </w:rPr>
            </w:pPr>
            <w:r w:rsidRPr="00F95B02">
              <w:t xml:space="preserve">Total symbols per </w:t>
            </w:r>
            <w:r w:rsidRPr="00F95B02">
              <w:rPr>
                <w:lang w:eastAsia="zh-CN"/>
              </w:rPr>
              <w:t>slot</w:t>
            </w:r>
          </w:p>
        </w:tc>
        <w:tc>
          <w:tcPr>
            <w:tcW w:w="2268" w:type="dxa"/>
          </w:tcPr>
          <w:p w14:paraId="1CCEDCC8" w14:textId="77777777" w:rsidR="00E16481" w:rsidRPr="00F95B02" w:rsidRDefault="00E16481" w:rsidP="00360B28">
            <w:pPr>
              <w:pStyle w:val="TAC"/>
              <w:rPr>
                <w:rFonts w:ascii="SimSun" w:hAnsi="SimSun" w:cs="SimSun"/>
                <w:szCs w:val="18"/>
              </w:rPr>
            </w:pPr>
            <w:r w:rsidRPr="00F95B02">
              <w:rPr>
                <w:szCs w:val="18"/>
              </w:rPr>
              <w:t>2880</w:t>
            </w:r>
          </w:p>
        </w:tc>
        <w:tc>
          <w:tcPr>
            <w:tcW w:w="2312" w:type="dxa"/>
          </w:tcPr>
          <w:p w14:paraId="46F8B055" w14:textId="77777777" w:rsidR="00E16481" w:rsidRPr="00F95B02" w:rsidRDefault="00E16481" w:rsidP="00360B28">
            <w:pPr>
              <w:pStyle w:val="TAC"/>
              <w:rPr>
                <w:rFonts w:ascii="SimSun" w:hAnsi="SimSun" w:cs="SimSun"/>
                <w:szCs w:val="18"/>
              </w:rPr>
            </w:pPr>
            <w:r w:rsidRPr="00F95B02">
              <w:rPr>
                <w:szCs w:val="18"/>
              </w:rPr>
              <w:t>2880</w:t>
            </w:r>
          </w:p>
        </w:tc>
      </w:tr>
      <w:tr w:rsidR="00E16481" w:rsidRPr="00F95B02" w14:paraId="38ADECA4" w14:textId="77777777" w:rsidTr="00E92A2E">
        <w:trPr>
          <w:cantSplit/>
          <w:jc w:val="center"/>
        </w:trPr>
        <w:tc>
          <w:tcPr>
            <w:tcW w:w="9050" w:type="dxa"/>
            <w:gridSpan w:val="3"/>
          </w:tcPr>
          <w:p w14:paraId="658AB440" w14:textId="0A7D1EA8"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del w:id="1537" w:author="R4-2119131" w:date="2021-11-16T16:55:00Z">
              <w:r w:rsidRPr="00F95B02" w:rsidDel="00E04077">
                <w:delText>38.211 [5]</w:delText>
              </w:r>
            </w:del>
            <w:ins w:id="1538" w:author="R4-2119131" w:date="2021-11-16T16:55:00Z">
              <w:r w:rsidR="00E04077">
                <w:t>38.211 [9]</w:t>
              </w:r>
            </w:ins>
            <w:r w:rsidRPr="00F95B02">
              <w:t>.</w:t>
            </w:r>
          </w:p>
          <w:p w14:paraId="1531F5C3" w14:textId="77777777" w:rsidR="00E16481" w:rsidRPr="00F95B02"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tc>
      </w:tr>
    </w:tbl>
    <w:p w14:paraId="035C2F44" w14:textId="74C8DD1C" w:rsidR="00E16481" w:rsidRDefault="00E16481" w:rsidP="00E16481">
      <w:pPr>
        <w:rPr>
          <w:noProof/>
          <w:lang w:eastAsia="zh-CN"/>
        </w:rPr>
      </w:pPr>
    </w:p>
    <w:p w14:paraId="1104AA12" w14:textId="77777777" w:rsidR="00A46AFD" w:rsidRPr="00F95B02" w:rsidRDefault="00A46AFD" w:rsidP="00A46AFD">
      <w:pPr>
        <w:pStyle w:val="TH"/>
        <w:rPr>
          <w:lang w:val="en-US" w:eastAsia="zh-CN"/>
        </w:rPr>
      </w:pPr>
      <w:r>
        <w:rPr>
          <w:lang w:eastAsia="zh-CN"/>
        </w:rPr>
        <w:t>Table A.3-13: FRC parameters for FR2</w:t>
      </w:r>
      <w:r w:rsidRPr="00F95B02">
        <w:rPr>
          <w:lang w:eastAsia="zh-CN"/>
        </w:rPr>
        <w:t xml:space="preserve"> PUSCH performance requirements, transform precoding disabled, Additional DM-RS position = pos</w:t>
      </w:r>
      <w:r>
        <w:rPr>
          <w:lang w:eastAsia="zh-CN"/>
        </w:rPr>
        <w:t xml:space="preserve">1 </w:t>
      </w:r>
      <w:r w:rsidRPr="00553A47">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193</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A46AFD" w:rsidRPr="00F95B02" w14:paraId="5FFCF5CE"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7AFD41DD" w14:textId="77777777" w:rsidR="00A46AFD" w:rsidRPr="00F95B02" w:rsidRDefault="00A46AFD" w:rsidP="00DB2AB7">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60D4BD82" w14:textId="77777777" w:rsidR="00A46AFD" w:rsidRPr="00FB695B" w:rsidRDefault="00A46AFD" w:rsidP="00DB2AB7">
            <w:pPr>
              <w:pStyle w:val="TAH"/>
              <w:rPr>
                <w:lang w:eastAsia="zh-CN"/>
              </w:rPr>
            </w:pPr>
            <w:r>
              <w:rPr>
                <w:lang w:eastAsia="zh-CN"/>
              </w:rPr>
              <w:t>G-FR2-A3</w:t>
            </w:r>
            <w:r w:rsidRPr="00FB695B">
              <w:rPr>
                <w:lang w:eastAsia="zh-CN"/>
              </w:rPr>
              <w:t>-</w:t>
            </w:r>
            <w:r>
              <w:rPr>
                <w:lang w:eastAsia="zh-CN"/>
              </w:rPr>
              <w:t>25</w:t>
            </w:r>
          </w:p>
        </w:tc>
        <w:tc>
          <w:tcPr>
            <w:tcW w:w="1710" w:type="dxa"/>
            <w:tcBorders>
              <w:top w:val="single" w:sz="4" w:space="0" w:color="auto"/>
              <w:left w:val="single" w:sz="4" w:space="0" w:color="auto"/>
              <w:bottom w:val="single" w:sz="4" w:space="0" w:color="auto"/>
              <w:right w:val="single" w:sz="4" w:space="0" w:color="auto"/>
            </w:tcBorders>
          </w:tcPr>
          <w:p w14:paraId="5C7718BD" w14:textId="77777777" w:rsidR="00A46AFD" w:rsidRPr="00FB695B" w:rsidRDefault="00A46AFD" w:rsidP="00DB2AB7">
            <w:pPr>
              <w:pStyle w:val="TAH"/>
              <w:rPr>
                <w:lang w:eastAsia="zh-CN"/>
              </w:rPr>
            </w:pPr>
            <w:r w:rsidRPr="00FB695B">
              <w:rPr>
                <w:lang w:eastAsia="zh-CN"/>
              </w:rPr>
              <w:t>G-FR</w:t>
            </w:r>
            <w:r>
              <w:rPr>
                <w:lang w:eastAsia="zh-CN"/>
              </w:rPr>
              <w:t>2</w:t>
            </w:r>
            <w:r w:rsidRPr="00FB695B">
              <w:rPr>
                <w:lang w:eastAsia="zh-CN"/>
              </w:rPr>
              <w:t>-A</w:t>
            </w:r>
            <w:r>
              <w:rPr>
                <w:lang w:eastAsia="zh-CN"/>
              </w:rPr>
              <w:t>3</w:t>
            </w:r>
            <w:r w:rsidRPr="00FB695B">
              <w:rPr>
                <w:lang w:eastAsia="zh-CN"/>
              </w:rPr>
              <w:t>-2</w:t>
            </w:r>
            <w:r>
              <w:rPr>
                <w:lang w:eastAsia="zh-CN"/>
              </w:rPr>
              <w:t>6</w:t>
            </w:r>
          </w:p>
        </w:tc>
      </w:tr>
      <w:tr w:rsidR="00A46AFD" w:rsidRPr="00F95B02" w14:paraId="08DCB171"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066ED64D" w14:textId="77777777" w:rsidR="00A46AFD" w:rsidRPr="00560406" w:rsidRDefault="00A46AFD" w:rsidP="00DB2AB7">
            <w:pPr>
              <w:pStyle w:val="TAC"/>
            </w:pPr>
            <w:r w:rsidRPr="00560406">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6520021D" w14:textId="77777777" w:rsidR="00A46AFD" w:rsidRPr="00560406" w:rsidRDefault="00A46AFD" w:rsidP="00DB2AB7">
            <w:pPr>
              <w:pStyle w:val="TAC"/>
            </w:pPr>
            <w:r w:rsidRPr="00560406">
              <w:t>60</w:t>
            </w:r>
          </w:p>
        </w:tc>
        <w:tc>
          <w:tcPr>
            <w:tcW w:w="1710" w:type="dxa"/>
            <w:tcBorders>
              <w:top w:val="single" w:sz="4" w:space="0" w:color="auto"/>
              <w:left w:val="single" w:sz="4" w:space="0" w:color="auto"/>
              <w:bottom w:val="single" w:sz="4" w:space="0" w:color="auto"/>
              <w:right w:val="single" w:sz="4" w:space="0" w:color="auto"/>
            </w:tcBorders>
          </w:tcPr>
          <w:p w14:paraId="17FE10F1" w14:textId="77777777" w:rsidR="00A46AFD" w:rsidRPr="00560406" w:rsidRDefault="00A46AFD" w:rsidP="00DB2AB7">
            <w:pPr>
              <w:pStyle w:val="TAC"/>
            </w:pPr>
            <w:r w:rsidRPr="00560406">
              <w:t>120</w:t>
            </w:r>
          </w:p>
        </w:tc>
      </w:tr>
      <w:tr w:rsidR="00A46AFD" w:rsidRPr="00F95B02" w14:paraId="1935D43A"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158FDEE5" w14:textId="77777777" w:rsidR="00A46AFD" w:rsidRPr="00560406" w:rsidRDefault="00A46AFD" w:rsidP="00DB2AB7">
            <w:pPr>
              <w:pStyle w:val="TAC"/>
            </w:pPr>
            <w:r w:rsidRPr="00560406">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4B66BC6D" w14:textId="77777777" w:rsidR="00A46AFD" w:rsidRPr="00560406" w:rsidRDefault="00A46AFD" w:rsidP="00DB2AB7">
            <w:pPr>
              <w:pStyle w:val="TAC"/>
            </w:pPr>
            <w:r w:rsidRPr="00560406">
              <w:t>2</w:t>
            </w:r>
          </w:p>
        </w:tc>
        <w:tc>
          <w:tcPr>
            <w:tcW w:w="1710" w:type="dxa"/>
            <w:tcBorders>
              <w:top w:val="single" w:sz="4" w:space="0" w:color="auto"/>
              <w:left w:val="single" w:sz="4" w:space="0" w:color="auto"/>
              <w:bottom w:val="single" w:sz="4" w:space="0" w:color="auto"/>
              <w:right w:val="single" w:sz="4" w:space="0" w:color="auto"/>
            </w:tcBorders>
          </w:tcPr>
          <w:p w14:paraId="3F577525" w14:textId="77777777" w:rsidR="00A46AFD" w:rsidRPr="00560406" w:rsidRDefault="00A46AFD" w:rsidP="00DB2AB7">
            <w:pPr>
              <w:pStyle w:val="TAC"/>
            </w:pPr>
            <w:r w:rsidRPr="00560406">
              <w:t>2</w:t>
            </w:r>
          </w:p>
        </w:tc>
      </w:tr>
      <w:tr w:rsidR="00A46AFD" w:rsidRPr="00F95B02" w14:paraId="5491878D"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411B68FF" w14:textId="77777777" w:rsidR="00A46AFD" w:rsidRPr="00560406" w:rsidRDefault="00A46AFD" w:rsidP="00DB2AB7">
            <w:pPr>
              <w:pStyle w:val="TAC"/>
              <w:rPr>
                <w:rFonts w:eastAsiaTheme="minorEastAsia"/>
              </w:rPr>
            </w:pPr>
            <w:r w:rsidRPr="00560406">
              <w:t>CP-OFDM Symbols per slot (Note 1)</w:t>
            </w:r>
          </w:p>
        </w:tc>
        <w:tc>
          <w:tcPr>
            <w:tcW w:w="1715" w:type="dxa"/>
            <w:tcBorders>
              <w:top w:val="single" w:sz="4" w:space="0" w:color="auto"/>
              <w:left w:val="single" w:sz="4" w:space="0" w:color="auto"/>
              <w:bottom w:val="single" w:sz="4" w:space="0" w:color="auto"/>
              <w:right w:val="single" w:sz="4" w:space="0" w:color="auto"/>
            </w:tcBorders>
            <w:hideMark/>
          </w:tcPr>
          <w:p w14:paraId="5397D3C1" w14:textId="77777777" w:rsidR="00A46AFD" w:rsidRPr="00560406" w:rsidRDefault="00A46AFD" w:rsidP="00DB2AB7">
            <w:pPr>
              <w:pStyle w:val="TAC"/>
            </w:pPr>
            <w:r>
              <w:t>8</w:t>
            </w:r>
          </w:p>
        </w:tc>
        <w:tc>
          <w:tcPr>
            <w:tcW w:w="1710" w:type="dxa"/>
            <w:tcBorders>
              <w:top w:val="single" w:sz="4" w:space="0" w:color="auto"/>
              <w:left w:val="single" w:sz="4" w:space="0" w:color="auto"/>
              <w:bottom w:val="single" w:sz="4" w:space="0" w:color="auto"/>
              <w:right w:val="single" w:sz="4" w:space="0" w:color="auto"/>
            </w:tcBorders>
          </w:tcPr>
          <w:p w14:paraId="02A37A25" w14:textId="77777777" w:rsidR="00A46AFD" w:rsidRPr="00560406" w:rsidRDefault="00A46AFD" w:rsidP="00DB2AB7">
            <w:pPr>
              <w:pStyle w:val="TAC"/>
            </w:pPr>
            <w:r>
              <w:t>8</w:t>
            </w:r>
          </w:p>
        </w:tc>
      </w:tr>
      <w:tr w:rsidR="00A46AFD" w:rsidRPr="00F95B02" w14:paraId="5944DEBB"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6E0A0935" w14:textId="77777777" w:rsidR="00A46AFD" w:rsidRPr="00560406" w:rsidRDefault="00A46AFD" w:rsidP="00DB2AB7">
            <w:pPr>
              <w:pStyle w:val="TAC"/>
            </w:pPr>
            <w:r w:rsidRPr="00560406">
              <w:t>Modulation</w:t>
            </w:r>
          </w:p>
        </w:tc>
        <w:tc>
          <w:tcPr>
            <w:tcW w:w="1715" w:type="dxa"/>
            <w:tcBorders>
              <w:top w:val="single" w:sz="4" w:space="0" w:color="auto"/>
              <w:left w:val="single" w:sz="4" w:space="0" w:color="auto"/>
              <w:bottom w:val="single" w:sz="4" w:space="0" w:color="auto"/>
              <w:right w:val="single" w:sz="4" w:space="0" w:color="auto"/>
            </w:tcBorders>
            <w:hideMark/>
          </w:tcPr>
          <w:p w14:paraId="1210370F" w14:textId="77777777" w:rsidR="00A46AFD" w:rsidRPr="00560406" w:rsidRDefault="00A46AFD" w:rsidP="00DB2AB7">
            <w:pPr>
              <w:pStyle w:val="TAC"/>
            </w:pPr>
            <w:r w:rsidRPr="00560406">
              <w:t>QPSK</w:t>
            </w:r>
          </w:p>
        </w:tc>
        <w:tc>
          <w:tcPr>
            <w:tcW w:w="1710" w:type="dxa"/>
            <w:tcBorders>
              <w:top w:val="single" w:sz="4" w:space="0" w:color="auto"/>
              <w:left w:val="single" w:sz="4" w:space="0" w:color="auto"/>
              <w:bottom w:val="single" w:sz="4" w:space="0" w:color="auto"/>
              <w:right w:val="single" w:sz="4" w:space="0" w:color="auto"/>
            </w:tcBorders>
          </w:tcPr>
          <w:p w14:paraId="131CF738" w14:textId="77777777" w:rsidR="00A46AFD" w:rsidRPr="00560406" w:rsidRDefault="00A46AFD" w:rsidP="00DB2AB7">
            <w:pPr>
              <w:pStyle w:val="TAC"/>
            </w:pPr>
            <w:r w:rsidRPr="00560406">
              <w:t>QPSK</w:t>
            </w:r>
          </w:p>
        </w:tc>
      </w:tr>
      <w:tr w:rsidR="00A46AFD" w:rsidRPr="00F95B02" w14:paraId="437CADD0"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42219F66" w14:textId="77777777" w:rsidR="00A46AFD" w:rsidRPr="00560406" w:rsidRDefault="00A46AFD" w:rsidP="00DB2AB7">
            <w:pPr>
              <w:pStyle w:val="TAC"/>
            </w:pPr>
            <w:r w:rsidRPr="00560406">
              <w:t>Code rate (Note 2)</w:t>
            </w:r>
          </w:p>
        </w:tc>
        <w:tc>
          <w:tcPr>
            <w:tcW w:w="1715" w:type="dxa"/>
            <w:tcBorders>
              <w:top w:val="single" w:sz="4" w:space="0" w:color="auto"/>
              <w:left w:val="single" w:sz="4" w:space="0" w:color="auto"/>
              <w:bottom w:val="single" w:sz="4" w:space="0" w:color="auto"/>
              <w:right w:val="single" w:sz="4" w:space="0" w:color="auto"/>
            </w:tcBorders>
            <w:hideMark/>
          </w:tcPr>
          <w:p w14:paraId="1EECE260" w14:textId="77777777" w:rsidR="00A46AFD" w:rsidRPr="00560406" w:rsidRDefault="00A46AFD" w:rsidP="00DB2AB7">
            <w:pPr>
              <w:pStyle w:val="TAC"/>
            </w:pPr>
            <w:r w:rsidRPr="00560406">
              <w:t>193/1024</w:t>
            </w:r>
          </w:p>
        </w:tc>
        <w:tc>
          <w:tcPr>
            <w:tcW w:w="1710" w:type="dxa"/>
            <w:tcBorders>
              <w:top w:val="single" w:sz="4" w:space="0" w:color="auto"/>
              <w:left w:val="single" w:sz="4" w:space="0" w:color="auto"/>
              <w:bottom w:val="single" w:sz="4" w:space="0" w:color="auto"/>
              <w:right w:val="single" w:sz="4" w:space="0" w:color="auto"/>
            </w:tcBorders>
          </w:tcPr>
          <w:p w14:paraId="00B539F2" w14:textId="77777777" w:rsidR="00A46AFD" w:rsidRPr="00560406" w:rsidRDefault="00A46AFD" w:rsidP="00DB2AB7">
            <w:pPr>
              <w:pStyle w:val="TAC"/>
            </w:pPr>
            <w:r w:rsidRPr="00560406">
              <w:t>193/1024</w:t>
            </w:r>
          </w:p>
        </w:tc>
      </w:tr>
      <w:tr w:rsidR="00A46AFD" w:rsidRPr="00F95B02" w14:paraId="66FE8D9E"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2124E78C" w14:textId="77777777" w:rsidR="00A46AFD" w:rsidRPr="00560406" w:rsidRDefault="00A46AFD" w:rsidP="00DB2AB7">
            <w:pPr>
              <w:pStyle w:val="TAC"/>
            </w:pPr>
            <w:r w:rsidRPr="00560406">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1FD3A2C7" w14:textId="77777777" w:rsidR="00A46AFD" w:rsidRPr="00560406" w:rsidRDefault="00A46AFD" w:rsidP="00DB2AB7">
            <w:pPr>
              <w:pStyle w:val="TAC"/>
            </w:pPr>
            <w:r w:rsidRPr="00560406">
              <w:t>72</w:t>
            </w:r>
          </w:p>
        </w:tc>
        <w:tc>
          <w:tcPr>
            <w:tcW w:w="1710" w:type="dxa"/>
            <w:tcBorders>
              <w:top w:val="single" w:sz="4" w:space="0" w:color="auto"/>
              <w:left w:val="single" w:sz="4" w:space="0" w:color="auto"/>
              <w:bottom w:val="single" w:sz="4" w:space="0" w:color="auto"/>
              <w:right w:val="single" w:sz="4" w:space="0" w:color="auto"/>
            </w:tcBorders>
          </w:tcPr>
          <w:p w14:paraId="1518799F" w14:textId="77777777" w:rsidR="00A46AFD" w:rsidRPr="00560406" w:rsidRDefault="00A46AFD" w:rsidP="00DB2AB7">
            <w:pPr>
              <w:pStyle w:val="TAC"/>
            </w:pPr>
            <w:r w:rsidRPr="00560406">
              <w:t>72</w:t>
            </w:r>
          </w:p>
        </w:tc>
      </w:tr>
      <w:tr w:rsidR="00A46AFD" w:rsidRPr="00F95B02" w14:paraId="79F7751A"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4E8BE3D4" w14:textId="77777777" w:rsidR="00A46AFD" w:rsidRPr="00560406" w:rsidRDefault="00A46AFD" w:rsidP="00DB2AB7">
            <w:pPr>
              <w:pStyle w:val="TAC"/>
            </w:pPr>
            <w:r w:rsidRPr="00560406">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67B01866" w14:textId="77777777" w:rsidR="00A46AFD" w:rsidRPr="00560406" w:rsidRDefault="00A46AFD" w:rsidP="00DB2AB7">
            <w:pPr>
              <w:pStyle w:val="TAC"/>
            </w:pPr>
            <w:r w:rsidRPr="00560406">
              <w:t>16</w:t>
            </w:r>
          </w:p>
        </w:tc>
        <w:tc>
          <w:tcPr>
            <w:tcW w:w="1710" w:type="dxa"/>
            <w:tcBorders>
              <w:top w:val="single" w:sz="4" w:space="0" w:color="auto"/>
              <w:left w:val="single" w:sz="4" w:space="0" w:color="auto"/>
              <w:bottom w:val="single" w:sz="4" w:space="0" w:color="auto"/>
              <w:right w:val="single" w:sz="4" w:space="0" w:color="auto"/>
            </w:tcBorders>
          </w:tcPr>
          <w:p w14:paraId="69A4FFD5" w14:textId="77777777" w:rsidR="00A46AFD" w:rsidRPr="00560406" w:rsidRDefault="00A46AFD" w:rsidP="00DB2AB7">
            <w:pPr>
              <w:pStyle w:val="TAC"/>
            </w:pPr>
            <w:r w:rsidRPr="00560406">
              <w:t>16</w:t>
            </w:r>
          </w:p>
        </w:tc>
      </w:tr>
      <w:tr w:rsidR="00A46AFD" w:rsidRPr="00F95B02" w14:paraId="71DC73AA"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255467C6" w14:textId="77777777" w:rsidR="00A46AFD" w:rsidRPr="00560406" w:rsidRDefault="00A46AFD" w:rsidP="00DB2AB7">
            <w:pPr>
              <w:pStyle w:val="TAC"/>
            </w:pPr>
            <w:r w:rsidRPr="00560406">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321DDE30" w14:textId="77777777" w:rsidR="00A46AFD" w:rsidRPr="00560406" w:rsidRDefault="00A46AFD" w:rsidP="00DB2AB7">
            <w:pPr>
              <w:pStyle w:val="TAC"/>
            </w:pPr>
            <w:r w:rsidRPr="00560406">
              <w:t>0</w:t>
            </w:r>
          </w:p>
        </w:tc>
        <w:tc>
          <w:tcPr>
            <w:tcW w:w="1710" w:type="dxa"/>
            <w:tcBorders>
              <w:top w:val="single" w:sz="4" w:space="0" w:color="auto"/>
              <w:left w:val="single" w:sz="4" w:space="0" w:color="auto"/>
              <w:bottom w:val="single" w:sz="4" w:space="0" w:color="auto"/>
              <w:right w:val="single" w:sz="4" w:space="0" w:color="auto"/>
            </w:tcBorders>
          </w:tcPr>
          <w:p w14:paraId="3EE1A750" w14:textId="77777777" w:rsidR="00A46AFD" w:rsidRPr="00560406" w:rsidRDefault="00A46AFD" w:rsidP="00DB2AB7">
            <w:pPr>
              <w:pStyle w:val="TAC"/>
            </w:pPr>
            <w:r w:rsidRPr="00560406">
              <w:t>0</w:t>
            </w:r>
          </w:p>
        </w:tc>
      </w:tr>
      <w:tr w:rsidR="00A46AFD" w:rsidRPr="00F95B02" w14:paraId="3A9E752E"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314E252A" w14:textId="77777777" w:rsidR="00A46AFD" w:rsidRPr="00560406" w:rsidRDefault="00A46AFD" w:rsidP="00DB2AB7">
            <w:pPr>
              <w:pStyle w:val="TAC"/>
            </w:pPr>
            <w:r w:rsidRPr="00560406">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1DF47F05" w14:textId="77777777" w:rsidR="00A46AFD" w:rsidRPr="00560406" w:rsidRDefault="00A46AFD" w:rsidP="00DB2AB7">
            <w:pPr>
              <w:pStyle w:val="TAC"/>
            </w:pPr>
            <w:r w:rsidRPr="00560406">
              <w:t>1</w:t>
            </w:r>
          </w:p>
        </w:tc>
        <w:tc>
          <w:tcPr>
            <w:tcW w:w="1710" w:type="dxa"/>
            <w:tcBorders>
              <w:top w:val="single" w:sz="4" w:space="0" w:color="auto"/>
              <w:left w:val="single" w:sz="4" w:space="0" w:color="auto"/>
              <w:bottom w:val="single" w:sz="4" w:space="0" w:color="auto"/>
              <w:right w:val="single" w:sz="4" w:space="0" w:color="auto"/>
            </w:tcBorders>
          </w:tcPr>
          <w:p w14:paraId="47B9B696" w14:textId="77777777" w:rsidR="00A46AFD" w:rsidRPr="00560406" w:rsidRDefault="00A46AFD" w:rsidP="00DB2AB7">
            <w:pPr>
              <w:pStyle w:val="TAC"/>
            </w:pPr>
            <w:r w:rsidRPr="00560406">
              <w:t>1</w:t>
            </w:r>
          </w:p>
        </w:tc>
      </w:tr>
      <w:tr w:rsidR="00A46AFD" w:rsidRPr="00F95B02" w14:paraId="24B2B0FD"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6C0233A2" w14:textId="77777777" w:rsidR="00A46AFD" w:rsidRPr="00560406" w:rsidRDefault="00A46AFD" w:rsidP="00DB2AB7">
            <w:pPr>
              <w:pStyle w:val="TAC"/>
            </w:pPr>
            <w:r w:rsidRPr="00560406">
              <w:t xml:space="preserve">Code block size </w:t>
            </w:r>
            <w:r w:rsidRPr="00560406">
              <w:rPr>
                <w:rFonts w:eastAsia="Malgun Gothic"/>
              </w:rPr>
              <w:t>including CRC</w:t>
            </w:r>
            <w:r w:rsidRPr="00560406">
              <w:t xml:space="preserve"> (bits) (Note 2)</w:t>
            </w:r>
          </w:p>
        </w:tc>
        <w:tc>
          <w:tcPr>
            <w:tcW w:w="1715" w:type="dxa"/>
            <w:tcBorders>
              <w:top w:val="single" w:sz="4" w:space="0" w:color="auto"/>
              <w:left w:val="single" w:sz="4" w:space="0" w:color="auto"/>
              <w:bottom w:val="single" w:sz="4" w:space="0" w:color="auto"/>
              <w:right w:val="single" w:sz="4" w:space="0" w:color="auto"/>
            </w:tcBorders>
            <w:hideMark/>
          </w:tcPr>
          <w:p w14:paraId="2B83CA75" w14:textId="77777777" w:rsidR="00A46AFD" w:rsidRPr="00560406" w:rsidRDefault="00A46AFD" w:rsidP="00DB2AB7">
            <w:pPr>
              <w:pStyle w:val="TAC"/>
            </w:pPr>
            <w:r w:rsidRPr="00560406">
              <w:t>88</w:t>
            </w:r>
          </w:p>
        </w:tc>
        <w:tc>
          <w:tcPr>
            <w:tcW w:w="1710" w:type="dxa"/>
            <w:tcBorders>
              <w:top w:val="single" w:sz="4" w:space="0" w:color="auto"/>
              <w:left w:val="single" w:sz="4" w:space="0" w:color="auto"/>
              <w:bottom w:val="single" w:sz="4" w:space="0" w:color="auto"/>
              <w:right w:val="single" w:sz="4" w:space="0" w:color="auto"/>
            </w:tcBorders>
          </w:tcPr>
          <w:p w14:paraId="79FAC70A" w14:textId="77777777" w:rsidR="00A46AFD" w:rsidRPr="00560406" w:rsidRDefault="00A46AFD" w:rsidP="00DB2AB7">
            <w:pPr>
              <w:pStyle w:val="TAC"/>
            </w:pPr>
            <w:r w:rsidRPr="00560406">
              <w:t>88</w:t>
            </w:r>
          </w:p>
        </w:tc>
      </w:tr>
      <w:tr w:rsidR="00A46AFD" w:rsidRPr="00F95B02" w14:paraId="73842340"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763C922E" w14:textId="77777777" w:rsidR="00A46AFD" w:rsidRPr="00560406" w:rsidRDefault="00A46AFD" w:rsidP="00DB2AB7">
            <w:pPr>
              <w:pStyle w:val="TAC"/>
            </w:pPr>
            <w:r w:rsidRPr="00560406">
              <w:t xml:space="preserve">Total number of </w:t>
            </w:r>
            <w:r>
              <w:t>bits</w:t>
            </w:r>
            <w:r w:rsidRPr="00560406">
              <w:t xml:space="preserve"> per slot</w:t>
            </w:r>
          </w:p>
        </w:tc>
        <w:tc>
          <w:tcPr>
            <w:tcW w:w="1715" w:type="dxa"/>
            <w:tcBorders>
              <w:top w:val="single" w:sz="4" w:space="0" w:color="auto"/>
              <w:left w:val="single" w:sz="4" w:space="0" w:color="auto"/>
              <w:bottom w:val="single" w:sz="4" w:space="0" w:color="auto"/>
              <w:right w:val="single" w:sz="4" w:space="0" w:color="auto"/>
            </w:tcBorders>
            <w:hideMark/>
          </w:tcPr>
          <w:p w14:paraId="0CC0D85D" w14:textId="77777777" w:rsidR="00A46AFD" w:rsidRPr="00560406" w:rsidRDefault="00A46AFD" w:rsidP="00DB2AB7">
            <w:pPr>
              <w:pStyle w:val="TAC"/>
            </w:pPr>
            <w:r>
              <w:t>384</w:t>
            </w:r>
          </w:p>
        </w:tc>
        <w:tc>
          <w:tcPr>
            <w:tcW w:w="1710" w:type="dxa"/>
            <w:tcBorders>
              <w:top w:val="single" w:sz="4" w:space="0" w:color="auto"/>
              <w:left w:val="single" w:sz="4" w:space="0" w:color="auto"/>
              <w:bottom w:val="single" w:sz="4" w:space="0" w:color="auto"/>
              <w:right w:val="single" w:sz="4" w:space="0" w:color="auto"/>
            </w:tcBorders>
          </w:tcPr>
          <w:p w14:paraId="5D391FC1" w14:textId="77777777" w:rsidR="00A46AFD" w:rsidRPr="00560406" w:rsidRDefault="00A46AFD" w:rsidP="00DB2AB7">
            <w:pPr>
              <w:pStyle w:val="TAC"/>
            </w:pPr>
            <w:r>
              <w:t>384</w:t>
            </w:r>
          </w:p>
        </w:tc>
      </w:tr>
      <w:tr w:rsidR="00A46AFD" w:rsidRPr="00F95B02" w14:paraId="0C077E50"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2F493CEC" w14:textId="77777777" w:rsidR="00A46AFD" w:rsidRPr="00560406" w:rsidRDefault="00A46AFD" w:rsidP="00DB2AB7">
            <w:pPr>
              <w:pStyle w:val="TAC"/>
            </w:pPr>
            <w:r w:rsidRPr="00560406">
              <w:t xml:space="preserve">Total </w:t>
            </w:r>
            <w:r>
              <w:t>number of symbols</w:t>
            </w:r>
            <w:r w:rsidRPr="00560406">
              <w:t xml:space="preserve"> per slot</w:t>
            </w:r>
          </w:p>
        </w:tc>
        <w:tc>
          <w:tcPr>
            <w:tcW w:w="1715" w:type="dxa"/>
            <w:tcBorders>
              <w:top w:val="single" w:sz="4" w:space="0" w:color="auto"/>
              <w:left w:val="single" w:sz="4" w:space="0" w:color="auto"/>
              <w:bottom w:val="single" w:sz="4" w:space="0" w:color="auto"/>
              <w:right w:val="single" w:sz="4" w:space="0" w:color="auto"/>
            </w:tcBorders>
            <w:hideMark/>
          </w:tcPr>
          <w:p w14:paraId="27B2E827" w14:textId="77777777" w:rsidR="00A46AFD" w:rsidRPr="00560406" w:rsidRDefault="00A46AFD" w:rsidP="00DB2AB7">
            <w:pPr>
              <w:pStyle w:val="TAC"/>
            </w:pPr>
            <w:r>
              <w:t>192</w:t>
            </w:r>
          </w:p>
        </w:tc>
        <w:tc>
          <w:tcPr>
            <w:tcW w:w="1710" w:type="dxa"/>
            <w:tcBorders>
              <w:top w:val="single" w:sz="4" w:space="0" w:color="auto"/>
              <w:left w:val="single" w:sz="4" w:space="0" w:color="auto"/>
              <w:bottom w:val="single" w:sz="4" w:space="0" w:color="auto"/>
              <w:right w:val="single" w:sz="4" w:space="0" w:color="auto"/>
            </w:tcBorders>
          </w:tcPr>
          <w:p w14:paraId="1580DF69" w14:textId="77777777" w:rsidR="00A46AFD" w:rsidRPr="00560406" w:rsidRDefault="00A46AFD" w:rsidP="00DB2AB7">
            <w:pPr>
              <w:pStyle w:val="TAC"/>
            </w:pPr>
            <w:r>
              <w:t>192</w:t>
            </w:r>
          </w:p>
        </w:tc>
      </w:tr>
      <w:tr w:rsidR="00A46AFD" w:rsidRPr="00F95B02" w14:paraId="536C9056" w14:textId="77777777" w:rsidTr="00DB2AB7">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16857B43" w14:textId="144FAEF0" w:rsidR="00A46AFD" w:rsidRPr="00560406" w:rsidRDefault="00A46AFD" w:rsidP="00DB2AB7">
            <w:pPr>
              <w:pStyle w:val="TAN"/>
            </w:pPr>
            <w:r w:rsidRPr="00560406">
              <w:t>NOTE 1:</w:t>
            </w:r>
            <w:r>
              <w:tab/>
            </w:r>
            <w:r w:rsidRPr="00560406">
              <w:t xml:space="preserve">DM-RS configuration type  = 1 with DM-RS duration = single-symbol DM-RS and the number of DM-RS CDM groups without data is 2, Additional DM-RS position = pos1 with l0= 2 as per Table 6.4.1.1.3-3 of TS </w:t>
            </w:r>
            <w:del w:id="1539" w:author="R4-2119131" w:date="2021-11-16T16:55:00Z">
              <w:r w:rsidRPr="00560406" w:rsidDel="00E04077">
                <w:delText>38.211 [5]</w:delText>
              </w:r>
            </w:del>
            <w:ins w:id="1540" w:author="R4-2119131" w:date="2021-11-16T16:55:00Z">
              <w:r w:rsidR="00E04077">
                <w:t>38.211 [9]</w:t>
              </w:r>
            </w:ins>
            <w:r w:rsidRPr="00560406">
              <w:t>.</w:t>
            </w:r>
          </w:p>
          <w:p w14:paraId="19D675A9" w14:textId="4AF399C0" w:rsidR="00A46AFD" w:rsidRPr="00F95B02" w:rsidRDefault="00A46AFD" w:rsidP="00DB2AB7">
            <w:pPr>
              <w:pStyle w:val="TAN"/>
              <w:rPr>
                <w:lang w:eastAsia="zh-CN"/>
              </w:rPr>
            </w:pPr>
            <w:r w:rsidRPr="00560406">
              <w:t>NOTE 2:</w:t>
            </w:r>
            <w:r>
              <w:tab/>
            </w:r>
            <w:r w:rsidRPr="00560406">
              <w:t>Code block size including CRC (bits) equals to K' in sub-clause 5.2.2 of TS 38.212 [15].</w:t>
            </w:r>
          </w:p>
        </w:tc>
      </w:tr>
    </w:tbl>
    <w:p w14:paraId="06EA1913" w14:textId="77777777" w:rsidR="00A46AFD" w:rsidRDefault="00A46AFD" w:rsidP="00A46AFD"/>
    <w:p w14:paraId="58D7662B" w14:textId="77777777" w:rsidR="00A46AFD" w:rsidRDefault="00A46AFD" w:rsidP="00E16481">
      <w:pPr>
        <w:rPr>
          <w:noProof/>
          <w:lang w:eastAsia="zh-CN"/>
        </w:rPr>
      </w:pPr>
    </w:p>
    <w:p w14:paraId="0D470B6F" w14:textId="77777777" w:rsidR="007C0469" w:rsidRPr="001234B7" w:rsidRDefault="007C0469" w:rsidP="007C0469">
      <w:pPr>
        <w:pStyle w:val="Heading1"/>
        <w:rPr>
          <w:lang w:eastAsia="zh-CN"/>
        </w:rPr>
      </w:pPr>
      <w:bookmarkStart w:id="1541" w:name="_Toc21100221"/>
      <w:bookmarkStart w:id="1542" w:name="_Toc29810019"/>
      <w:bookmarkStart w:id="1543" w:name="_Toc36645412"/>
      <w:bookmarkStart w:id="1544" w:name="_Toc37272466"/>
      <w:bookmarkStart w:id="1545" w:name="_Toc61179201"/>
      <w:bookmarkStart w:id="1546" w:name="_Toc61179671"/>
      <w:bookmarkStart w:id="1547" w:name="_Toc67916973"/>
      <w:bookmarkStart w:id="1548" w:name="_Toc74663594"/>
      <w:bookmarkStart w:id="1549" w:name="_Toc82622137"/>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1541"/>
      <w:bookmarkEnd w:id="1542"/>
      <w:bookmarkEnd w:id="1543"/>
      <w:bookmarkEnd w:id="1544"/>
      <w:bookmarkEnd w:id="1545"/>
      <w:bookmarkEnd w:id="1546"/>
      <w:bookmarkEnd w:id="1547"/>
      <w:bookmarkEnd w:id="1548"/>
      <w:bookmarkEnd w:id="1549"/>
    </w:p>
    <w:p w14:paraId="798E5180" w14:textId="77777777" w:rsidR="007C0469" w:rsidRPr="001234B7" w:rsidRDefault="007C0469" w:rsidP="007C0469">
      <w:pPr>
        <w:rPr>
          <w:lang w:eastAsia="zh-CN"/>
        </w:rPr>
      </w:pPr>
      <w:r w:rsidRPr="001234B7">
        <w:t>The parameters for the reference measurement channel are specified in table A.</w:t>
      </w:r>
      <w:r w:rsidRPr="001234B7">
        <w:rPr>
          <w:lang w:eastAsia="zh-CN"/>
        </w:rPr>
        <w:t>3A</w:t>
      </w:r>
      <w:r w:rsidRPr="001234B7">
        <w:t>-1</w:t>
      </w:r>
      <w:r w:rsidRPr="001234B7">
        <w:rPr>
          <w:lang w:eastAsia="zh-CN"/>
        </w:rPr>
        <w:t xml:space="preserve"> </w:t>
      </w:r>
      <w:r w:rsidRPr="001234B7">
        <w:t>for FR1 PUSCH performance requirements</w:t>
      </w:r>
      <w:r w:rsidRPr="001234B7">
        <w:rPr>
          <w:lang w:eastAsia="zh-CN"/>
        </w:rPr>
        <w:t>:</w:t>
      </w:r>
    </w:p>
    <w:p w14:paraId="63D993D5" w14:textId="77777777" w:rsidR="007C0469" w:rsidRPr="001234B7" w:rsidRDefault="007C0469" w:rsidP="007C0469">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A.3A-</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t>.</w:t>
      </w:r>
    </w:p>
    <w:p w14:paraId="06B539F3" w14:textId="77777777" w:rsidR="006D5CF9" w:rsidRPr="00B47E51" w:rsidRDefault="006D5CF9" w:rsidP="006D5CF9">
      <w:pPr>
        <w:rPr>
          <w:lang w:eastAsia="zh-CN"/>
        </w:rPr>
      </w:pPr>
      <w:r w:rsidRPr="00B47E51">
        <w:t>The parameters for the reference measurement channels are specified in table A.</w:t>
      </w:r>
      <w:r w:rsidRPr="00B47E51">
        <w:rPr>
          <w:rFonts w:hint="eastAsia"/>
          <w:lang w:eastAsia="zh-CN"/>
        </w:rPr>
        <w:t>3</w:t>
      </w:r>
      <w:r w:rsidRPr="00B47E51">
        <w:t xml:space="preserve">A-2 </w:t>
      </w:r>
      <w:r w:rsidRPr="00B47E51">
        <w:rPr>
          <w:rFonts w:hint="eastAsia"/>
          <w:lang w:eastAsia="zh-CN"/>
        </w:rPr>
        <w:t xml:space="preserve">to </w:t>
      </w:r>
      <w:r w:rsidRPr="00B47E51">
        <w:rPr>
          <w:lang w:eastAsia="zh-CN"/>
        </w:rPr>
        <w:t>A.3A-3</w:t>
      </w:r>
      <w:r w:rsidRPr="00B47E51">
        <w:rPr>
          <w:rFonts w:hint="eastAsia"/>
          <w:lang w:eastAsia="zh-CN"/>
        </w:rPr>
        <w:t xml:space="preserve"> </w:t>
      </w:r>
      <w:r w:rsidRPr="00B47E51">
        <w:t>for FR</w:t>
      </w:r>
      <w:r w:rsidRPr="00B47E51">
        <w:rPr>
          <w:rFonts w:hint="eastAsia"/>
          <w:lang w:eastAsia="zh-CN"/>
        </w:rPr>
        <w:t>2</w:t>
      </w:r>
      <w:r w:rsidRPr="00B47E51">
        <w:t xml:space="preserve"> PUSCH performance requirements</w:t>
      </w:r>
      <w:r w:rsidRPr="00B47E51">
        <w:rPr>
          <w:rFonts w:hint="eastAsia"/>
          <w:lang w:eastAsia="zh-CN"/>
        </w:rPr>
        <w:t>:</w:t>
      </w:r>
    </w:p>
    <w:p w14:paraId="717CC3FD" w14:textId="77777777" w:rsidR="006D5CF9" w:rsidRPr="00B47E51" w:rsidRDefault="006D5CF9" w:rsidP="006D5CF9">
      <w:pPr>
        <w:ind w:left="568" w:hanging="284"/>
      </w:pPr>
      <w:r w:rsidRPr="00B47E51">
        <w:t>-</w:t>
      </w:r>
      <w:r w:rsidRPr="00B47E51">
        <w:tab/>
      </w:r>
      <w:r w:rsidRPr="00B47E51">
        <w:rPr>
          <w:rFonts w:hint="eastAsia"/>
          <w:lang w:eastAsia="zh-CN"/>
        </w:rPr>
        <w:t xml:space="preserve">FRC parameters </w:t>
      </w:r>
      <w:r w:rsidRPr="00B47E51">
        <w:t>are specified in table A.3A-2 for FR</w:t>
      </w:r>
      <w:r w:rsidRPr="00B47E51">
        <w:rPr>
          <w:rFonts w:hint="eastAsia"/>
        </w:rPr>
        <w:t>2</w:t>
      </w:r>
      <w:r w:rsidRPr="00B47E51">
        <w:t xml:space="preserve"> PUSCH </w:t>
      </w:r>
      <w:r w:rsidRPr="00B47E51">
        <w:rPr>
          <w:rFonts w:hint="eastAsia"/>
        </w:rPr>
        <w:t xml:space="preserve">with </w:t>
      </w:r>
      <w:r w:rsidRPr="00B47E51">
        <w:t xml:space="preserve">transform precoding disabled, </w:t>
      </w:r>
      <w:r w:rsidRPr="00B47E51">
        <w:rPr>
          <w:rFonts w:eastAsia="DengXian" w:hint="eastAsia"/>
          <w:lang w:eastAsia="zh-CN"/>
        </w:rPr>
        <w:t>a</w:t>
      </w:r>
      <w:r w:rsidRPr="00B47E51">
        <w:rPr>
          <w:lang w:eastAsia="zh-CN"/>
        </w:rPr>
        <w:t>dditional DM-RS position</w:t>
      </w:r>
      <w:r w:rsidRPr="00B47E51">
        <w:rPr>
          <w:rFonts w:eastAsia="DengXian" w:hint="eastAsia"/>
          <w:lang w:eastAsia="zh-CN"/>
        </w:rPr>
        <w:t xml:space="preserve"> = pos0</w:t>
      </w:r>
      <w:r w:rsidRPr="00B47E51">
        <w:t xml:space="preserve"> and 1 transmission layer.</w:t>
      </w:r>
    </w:p>
    <w:p w14:paraId="5A77C143" w14:textId="77777777" w:rsidR="006D5CF9" w:rsidRPr="00B47E51" w:rsidRDefault="006D5CF9" w:rsidP="006D5CF9">
      <w:pPr>
        <w:ind w:left="568" w:hanging="284"/>
      </w:pPr>
      <w:r w:rsidRPr="00B47E51">
        <w:t>-</w:t>
      </w:r>
      <w:r w:rsidRPr="00B47E51">
        <w:tab/>
      </w:r>
      <w:r w:rsidRPr="00B47E51">
        <w:rPr>
          <w:rFonts w:hint="eastAsia"/>
          <w:lang w:eastAsia="zh-CN"/>
        </w:rPr>
        <w:t xml:space="preserve">FRC parameters </w:t>
      </w:r>
      <w:r w:rsidRPr="00B47E51">
        <w:t>are specified in table A.</w:t>
      </w:r>
      <w:r w:rsidRPr="00B47E51">
        <w:rPr>
          <w:rFonts w:hint="eastAsia"/>
        </w:rPr>
        <w:t>3</w:t>
      </w:r>
      <w:r w:rsidRPr="00B47E51">
        <w:t>A-3 for FR</w:t>
      </w:r>
      <w:r w:rsidRPr="00B47E51">
        <w:rPr>
          <w:rFonts w:hint="eastAsia"/>
        </w:rPr>
        <w:t>2</w:t>
      </w:r>
      <w:r w:rsidRPr="00B47E51">
        <w:t xml:space="preserve"> PUSCH </w:t>
      </w:r>
      <w:r w:rsidRPr="00B47E51">
        <w:rPr>
          <w:rFonts w:hint="eastAsia"/>
        </w:rPr>
        <w:t xml:space="preserve">with </w:t>
      </w:r>
      <w:r w:rsidRPr="00B47E51">
        <w:t xml:space="preserve">transform precoding disabled, </w:t>
      </w:r>
      <w:r w:rsidRPr="00B47E51">
        <w:rPr>
          <w:rFonts w:eastAsia="DengXian" w:hint="eastAsia"/>
          <w:lang w:eastAsia="zh-CN"/>
        </w:rPr>
        <w:t>a</w:t>
      </w:r>
      <w:r w:rsidRPr="00B47E51">
        <w:rPr>
          <w:lang w:eastAsia="zh-CN"/>
        </w:rPr>
        <w:t>dditional DM-RS position</w:t>
      </w:r>
      <w:r w:rsidRPr="00B47E51">
        <w:rPr>
          <w:rFonts w:eastAsia="DengXian" w:hint="eastAsia"/>
          <w:lang w:eastAsia="zh-CN"/>
        </w:rPr>
        <w:t xml:space="preserve"> = pos</w:t>
      </w:r>
      <w:r w:rsidRPr="00B47E51">
        <w:rPr>
          <w:rFonts w:eastAsia="DengXian"/>
          <w:lang w:eastAsia="zh-CN"/>
        </w:rPr>
        <w:t>1</w:t>
      </w:r>
      <w:r w:rsidRPr="00B47E51">
        <w:t xml:space="preserve"> and 1 transmission layer.</w:t>
      </w:r>
    </w:p>
    <w:p w14:paraId="5814026C" w14:textId="77777777" w:rsidR="007C0469" w:rsidRPr="001234B7" w:rsidRDefault="007C0469" w:rsidP="007C0469">
      <w:pPr>
        <w:pStyle w:val="TH"/>
        <w:rPr>
          <w:lang w:eastAsia="zh-CN"/>
        </w:rPr>
      </w:pPr>
      <w:r w:rsidRPr="001234B7">
        <w:rPr>
          <w:rFonts w:eastAsia="Malgun Gothic"/>
        </w:rPr>
        <w:t>Table A.3A-</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 xml:space="preserve"> and 1 transmission layer</w:t>
      </w:r>
      <w:r w:rsidRPr="001234B7">
        <w:rPr>
          <w:rFonts w:eastAsia="Malgun Gothic"/>
        </w:rPr>
        <w:t xml:space="preserve"> (QPSK, R=99/1024)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7C0469" w:rsidRPr="001234B7" w14:paraId="5AE46971" w14:textId="77777777" w:rsidTr="00B13841">
        <w:trPr>
          <w:jc w:val="center"/>
        </w:trPr>
        <w:tc>
          <w:tcPr>
            <w:tcW w:w="2421" w:type="dxa"/>
          </w:tcPr>
          <w:p w14:paraId="12ADD49C" w14:textId="77777777" w:rsidR="007C0469" w:rsidRPr="001234B7" w:rsidRDefault="007C0469" w:rsidP="00B13841">
            <w:pPr>
              <w:pStyle w:val="TAH"/>
            </w:pPr>
            <w:r w:rsidRPr="001234B7">
              <w:t>Reference channel</w:t>
            </w:r>
          </w:p>
        </w:tc>
        <w:tc>
          <w:tcPr>
            <w:tcW w:w="1070" w:type="dxa"/>
          </w:tcPr>
          <w:p w14:paraId="31C22350" w14:textId="77777777" w:rsidR="007C0469" w:rsidRPr="001234B7" w:rsidRDefault="007C0469" w:rsidP="00B13841">
            <w:pPr>
              <w:pStyle w:val="TAH"/>
            </w:pPr>
            <w:r w:rsidRPr="001234B7">
              <w:rPr>
                <w:lang w:eastAsia="zh-CN"/>
              </w:rPr>
              <w:t>G-FR1-A</w:t>
            </w:r>
            <w:r w:rsidRPr="001234B7">
              <w:t>3</w:t>
            </w:r>
            <w:r w:rsidRPr="001234B7">
              <w:rPr>
                <w:lang w:eastAsia="zh-CN"/>
              </w:rPr>
              <w:t>A-1</w:t>
            </w:r>
          </w:p>
        </w:tc>
        <w:tc>
          <w:tcPr>
            <w:tcW w:w="1071" w:type="dxa"/>
          </w:tcPr>
          <w:p w14:paraId="7FD18834" w14:textId="77777777" w:rsidR="007C0469" w:rsidRPr="001234B7" w:rsidRDefault="007C0469" w:rsidP="00B13841">
            <w:pPr>
              <w:pStyle w:val="TAH"/>
            </w:pPr>
            <w:r w:rsidRPr="001234B7">
              <w:rPr>
                <w:lang w:eastAsia="zh-CN"/>
              </w:rPr>
              <w:t>G-FR1-A</w:t>
            </w:r>
            <w:r w:rsidRPr="001234B7">
              <w:t>3</w:t>
            </w:r>
            <w:r w:rsidRPr="001234B7">
              <w:rPr>
                <w:lang w:eastAsia="zh-CN"/>
              </w:rPr>
              <w:t>A-2</w:t>
            </w:r>
          </w:p>
        </w:tc>
        <w:tc>
          <w:tcPr>
            <w:tcW w:w="1070" w:type="dxa"/>
          </w:tcPr>
          <w:p w14:paraId="2463326C" w14:textId="77777777" w:rsidR="007C0469" w:rsidRPr="001234B7" w:rsidRDefault="007C0469" w:rsidP="00B13841">
            <w:pPr>
              <w:pStyle w:val="TAH"/>
            </w:pPr>
            <w:r w:rsidRPr="001234B7">
              <w:rPr>
                <w:lang w:eastAsia="zh-CN"/>
              </w:rPr>
              <w:t>G-FR1-A</w:t>
            </w:r>
            <w:r w:rsidRPr="001234B7">
              <w:t>3</w:t>
            </w:r>
            <w:r w:rsidRPr="001234B7">
              <w:rPr>
                <w:lang w:eastAsia="zh-CN"/>
              </w:rPr>
              <w:t>A-3</w:t>
            </w:r>
          </w:p>
        </w:tc>
        <w:tc>
          <w:tcPr>
            <w:tcW w:w="1071" w:type="dxa"/>
          </w:tcPr>
          <w:p w14:paraId="0C9212B5" w14:textId="77777777" w:rsidR="007C0469" w:rsidRPr="001234B7" w:rsidRDefault="007C0469" w:rsidP="00B13841">
            <w:pPr>
              <w:pStyle w:val="TAH"/>
            </w:pPr>
            <w:r w:rsidRPr="001234B7">
              <w:rPr>
                <w:lang w:eastAsia="zh-CN"/>
              </w:rPr>
              <w:t>G-FR1-A</w:t>
            </w:r>
            <w:r w:rsidRPr="001234B7">
              <w:t>3</w:t>
            </w:r>
            <w:r w:rsidRPr="001234B7">
              <w:rPr>
                <w:lang w:eastAsia="zh-CN"/>
              </w:rPr>
              <w:t>A-4</w:t>
            </w:r>
          </w:p>
        </w:tc>
      </w:tr>
      <w:tr w:rsidR="007C0469" w:rsidRPr="001234B7" w14:paraId="69BD6C2E" w14:textId="77777777" w:rsidTr="00B13841">
        <w:trPr>
          <w:jc w:val="center"/>
        </w:trPr>
        <w:tc>
          <w:tcPr>
            <w:tcW w:w="2421" w:type="dxa"/>
          </w:tcPr>
          <w:p w14:paraId="07ADFD07" w14:textId="77777777" w:rsidR="007C0469" w:rsidRPr="001234B7" w:rsidRDefault="007C0469" w:rsidP="00B13841">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38D0BB60" w14:textId="77777777" w:rsidR="007C0469" w:rsidRPr="001234B7" w:rsidRDefault="007C0469" w:rsidP="00B13841">
            <w:pPr>
              <w:pStyle w:val="TAC"/>
              <w:rPr>
                <w:lang w:eastAsia="zh-CN"/>
              </w:rPr>
            </w:pPr>
            <w:r w:rsidRPr="001234B7">
              <w:rPr>
                <w:lang w:eastAsia="zh-CN"/>
              </w:rPr>
              <w:t>15</w:t>
            </w:r>
          </w:p>
        </w:tc>
        <w:tc>
          <w:tcPr>
            <w:tcW w:w="1071" w:type="dxa"/>
          </w:tcPr>
          <w:p w14:paraId="3AB136CE" w14:textId="77777777" w:rsidR="007C0469" w:rsidRPr="001234B7" w:rsidRDefault="007C0469" w:rsidP="00B13841">
            <w:pPr>
              <w:pStyle w:val="TAC"/>
            </w:pPr>
            <w:r w:rsidRPr="001234B7">
              <w:rPr>
                <w:lang w:eastAsia="zh-CN"/>
              </w:rPr>
              <w:t>15</w:t>
            </w:r>
          </w:p>
        </w:tc>
        <w:tc>
          <w:tcPr>
            <w:tcW w:w="1070" w:type="dxa"/>
          </w:tcPr>
          <w:p w14:paraId="3B904A03" w14:textId="77777777" w:rsidR="007C0469" w:rsidRPr="001234B7" w:rsidRDefault="007C0469" w:rsidP="00B13841">
            <w:pPr>
              <w:pStyle w:val="TAC"/>
            </w:pPr>
            <w:r w:rsidRPr="001234B7">
              <w:t>30</w:t>
            </w:r>
          </w:p>
        </w:tc>
        <w:tc>
          <w:tcPr>
            <w:tcW w:w="1071" w:type="dxa"/>
          </w:tcPr>
          <w:p w14:paraId="29743261" w14:textId="77777777" w:rsidR="007C0469" w:rsidRPr="001234B7" w:rsidRDefault="007C0469" w:rsidP="00B13841">
            <w:pPr>
              <w:pStyle w:val="TAC"/>
            </w:pPr>
            <w:r w:rsidRPr="001234B7">
              <w:rPr>
                <w:lang w:eastAsia="zh-CN"/>
              </w:rPr>
              <w:t>30</w:t>
            </w:r>
          </w:p>
        </w:tc>
      </w:tr>
      <w:tr w:rsidR="007C0469" w:rsidRPr="001234B7" w14:paraId="2CC48B65" w14:textId="77777777" w:rsidTr="00B13841">
        <w:trPr>
          <w:jc w:val="center"/>
        </w:trPr>
        <w:tc>
          <w:tcPr>
            <w:tcW w:w="2421" w:type="dxa"/>
          </w:tcPr>
          <w:p w14:paraId="22EC22B7" w14:textId="77777777" w:rsidR="007C0469" w:rsidRPr="001234B7" w:rsidRDefault="007C0469" w:rsidP="00B13841">
            <w:pPr>
              <w:pStyle w:val="TAC"/>
            </w:pPr>
            <w:r w:rsidRPr="001234B7">
              <w:t>Allocated resource blocks</w:t>
            </w:r>
          </w:p>
        </w:tc>
        <w:tc>
          <w:tcPr>
            <w:tcW w:w="1070" w:type="dxa"/>
          </w:tcPr>
          <w:p w14:paraId="57FC7F93" w14:textId="77777777" w:rsidR="007C0469" w:rsidRPr="001234B7" w:rsidRDefault="007C0469" w:rsidP="00B13841">
            <w:pPr>
              <w:pStyle w:val="TAC"/>
              <w:rPr>
                <w:rFonts w:eastAsia="Yu Mincho"/>
              </w:rPr>
            </w:pPr>
            <w:r w:rsidRPr="001234B7">
              <w:rPr>
                <w:rFonts w:eastAsia="Yu Mincho"/>
              </w:rPr>
              <w:t>25</w:t>
            </w:r>
          </w:p>
        </w:tc>
        <w:tc>
          <w:tcPr>
            <w:tcW w:w="1071" w:type="dxa"/>
          </w:tcPr>
          <w:p w14:paraId="0CB713FB" w14:textId="77777777" w:rsidR="007C0469" w:rsidRPr="001234B7" w:rsidRDefault="007C0469" w:rsidP="00B13841">
            <w:pPr>
              <w:pStyle w:val="TAC"/>
              <w:rPr>
                <w:rFonts w:eastAsia="Yu Mincho"/>
              </w:rPr>
            </w:pPr>
            <w:r w:rsidRPr="001234B7">
              <w:rPr>
                <w:rFonts w:eastAsia="Yu Mincho"/>
              </w:rPr>
              <w:t>52</w:t>
            </w:r>
          </w:p>
        </w:tc>
        <w:tc>
          <w:tcPr>
            <w:tcW w:w="1070" w:type="dxa"/>
          </w:tcPr>
          <w:p w14:paraId="66863509" w14:textId="77777777" w:rsidR="007C0469" w:rsidRPr="001234B7" w:rsidRDefault="007C0469" w:rsidP="00B13841">
            <w:pPr>
              <w:pStyle w:val="TAC"/>
              <w:rPr>
                <w:lang w:eastAsia="zh-CN"/>
              </w:rPr>
            </w:pPr>
            <w:r w:rsidRPr="001234B7">
              <w:rPr>
                <w:lang w:eastAsia="zh-CN"/>
              </w:rPr>
              <w:t>24</w:t>
            </w:r>
          </w:p>
        </w:tc>
        <w:tc>
          <w:tcPr>
            <w:tcW w:w="1071" w:type="dxa"/>
          </w:tcPr>
          <w:p w14:paraId="45AD8498" w14:textId="77777777" w:rsidR="007C0469" w:rsidRPr="001234B7" w:rsidRDefault="007C0469" w:rsidP="00B13841">
            <w:pPr>
              <w:pStyle w:val="TAC"/>
              <w:rPr>
                <w:rFonts w:eastAsia="Yu Mincho"/>
              </w:rPr>
            </w:pPr>
            <w:r w:rsidRPr="001234B7">
              <w:rPr>
                <w:rFonts w:eastAsia="Yu Mincho"/>
              </w:rPr>
              <w:t>106</w:t>
            </w:r>
          </w:p>
        </w:tc>
      </w:tr>
      <w:tr w:rsidR="007C0469" w:rsidRPr="001234B7" w14:paraId="2377F2DD" w14:textId="77777777" w:rsidTr="00B13841">
        <w:trPr>
          <w:jc w:val="center"/>
        </w:trPr>
        <w:tc>
          <w:tcPr>
            <w:tcW w:w="2421" w:type="dxa"/>
          </w:tcPr>
          <w:p w14:paraId="0B2462CF" w14:textId="77777777" w:rsidR="007C0469" w:rsidRPr="001234B7" w:rsidRDefault="007C0469" w:rsidP="00B13841">
            <w:pPr>
              <w:pStyle w:val="TAC"/>
              <w:rPr>
                <w:lang w:eastAsia="zh-CN"/>
              </w:rPr>
            </w:pPr>
            <w:r w:rsidRPr="001234B7">
              <w:rPr>
                <w:lang w:eastAsia="zh-CN"/>
              </w:rPr>
              <w:t>Data beraing CP</w:t>
            </w:r>
            <w:r w:rsidRPr="001234B7">
              <w:t xml:space="preserve">-OFDM Symbols per </w:t>
            </w:r>
            <w:r w:rsidRPr="001234B7">
              <w:rPr>
                <w:lang w:eastAsia="zh-CN"/>
              </w:rPr>
              <w:t>slot (Note 1)</w:t>
            </w:r>
          </w:p>
        </w:tc>
        <w:tc>
          <w:tcPr>
            <w:tcW w:w="1070" w:type="dxa"/>
          </w:tcPr>
          <w:p w14:paraId="0DEF4CC2" w14:textId="77777777" w:rsidR="007C0469" w:rsidRPr="001234B7" w:rsidRDefault="007C0469" w:rsidP="00B13841">
            <w:pPr>
              <w:pStyle w:val="TAC"/>
              <w:rPr>
                <w:lang w:eastAsia="zh-CN"/>
              </w:rPr>
            </w:pPr>
            <w:r w:rsidRPr="001234B7">
              <w:rPr>
                <w:lang w:eastAsia="zh-CN"/>
              </w:rPr>
              <w:t>12</w:t>
            </w:r>
          </w:p>
        </w:tc>
        <w:tc>
          <w:tcPr>
            <w:tcW w:w="1071" w:type="dxa"/>
          </w:tcPr>
          <w:p w14:paraId="306072BD" w14:textId="77777777" w:rsidR="007C0469" w:rsidRPr="001234B7" w:rsidRDefault="007C0469" w:rsidP="00B13841">
            <w:pPr>
              <w:pStyle w:val="TAC"/>
            </w:pPr>
            <w:r w:rsidRPr="001234B7">
              <w:rPr>
                <w:lang w:eastAsia="zh-CN"/>
              </w:rPr>
              <w:t>12</w:t>
            </w:r>
          </w:p>
        </w:tc>
        <w:tc>
          <w:tcPr>
            <w:tcW w:w="1070" w:type="dxa"/>
          </w:tcPr>
          <w:p w14:paraId="7F1E8257" w14:textId="77777777" w:rsidR="007C0469" w:rsidRPr="001234B7" w:rsidRDefault="007C0469" w:rsidP="00B13841">
            <w:pPr>
              <w:pStyle w:val="TAC"/>
            </w:pPr>
            <w:r w:rsidRPr="001234B7">
              <w:rPr>
                <w:lang w:eastAsia="zh-CN"/>
              </w:rPr>
              <w:t>12</w:t>
            </w:r>
          </w:p>
        </w:tc>
        <w:tc>
          <w:tcPr>
            <w:tcW w:w="1071" w:type="dxa"/>
          </w:tcPr>
          <w:p w14:paraId="507B40F6" w14:textId="77777777" w:rsidR="007C0469" w:rsidRPr="001234B7" w:rsidRDefault="007C0469" w:rsidP="00B13841">
            <w:pPr>
              <w:pStyle w:val="TAC"/>
            </w:pPr>
            <w:r w:rsidRPr="001234B7">
              <w:rPr>
                <w:lang w:eastAsia="zh-CN"/>
              </w:rPr>
              <w:t>12</w:t>
            </w:r>
          </w:p>
        </w:tc>
      </w:tr>
      <w:tr w:rsidR="007C0469" w:rsidRPr="001234B7" w14:paraId="633AB376" w14:textId="77777777" w:rsidTr="00B13841">
        <w:trPr>
          <w:jc w:val="center"/>
        </w:trPr>
        <w:tc>
          <w:tcPr>
            <w:tcW w:w="2421" w:type="dxa"/>
          </w:tcPr>
          <w:p w14:paraId="4BACC56D" w14:textId="77777777" w:rsidR="007C0469" w:rsidRPr="001234B7" w:rsidRDefault="007C0469" w:rsidP="00B13841">
            <w:pPr>
              <w:pStyle w:val="TAC"/>
            </w:pPr>
            <w:r w:rsidRPr="001234B7">
              <w:t>Modulation</w:t>
            </w:r>
          </w:p>
        </w:tc>
        <w:tc>
          <w:tcPr>
            <w:tcW w:w="1070" w:type="dxa"/>
          </w:tcPr>
          <w:p w14:paraId="3E1EC8D4" w14:textId="77777777" w:rsidR="007C0469" w:rsidRPr="001234B7" w:rsidRDefault="007C0469" w:rsidP="00B13841">
            <w:pPr>
              <w:pStyle w:val="TAC"/>
              <w:rPr>
                <w:lang w:eastAsia="zh-CN"/>
              </w:rPr>
            </w:pPr>
            <w:r w:rsidRPr="001234B7">
              <w:rPr>
                <w:lang w:eastAsia="zh-CN"/>
              </w:rPr>
              <w:t>QPSK</w:t>
            </w:r>
          </w:p>
        </w:tc>
        <w:tc>
          <w:tcPr>
            <w:tcW w:w="1071" w:type="dxa"/>
          </w:tcPr>
          <w:p w14:paraId="3E0B4BE0" w14:textId="77777777" w:rsidR="007C0469" w:rsidRPr="001234B7" w:rsidRDefault="007C0469" w:rsidP="00B13841">
            <w:pPr>
              <w:pStyle w:val="TAC"/>
              <w:rPr>
                <w:lang w:eastAsia="zh-CN"/>
              </w:rPr>
            </w:pPr>
            <w:r w:rsidRPr="001234B7">
              <w:rPr>
                <w:lang w:eastAsia="zh-CN"/>
              </w:rPr>
              <w:t>QPSK</w:t>
            </w:r>
          </w:p>
        </w:tc>
        <w:tc>
          <w:tcPr>
            <w:tcW w:w="1070" w:type="dxa"/>
          </w:tcPr>
          <w:p w14:paraId="526AA891" w14:textId="77777777" w:rsidR="007C0469" w:rsidRPr="001234B7" w:rsidRDefault="007C0469" w:rsidP="00B13841">
            <w:pPr>
              <w:pStyle w:val="TAC"/>
              <w:rPr>
                <w:lang w:eastAsia="zh-CN"/>
              </w:rPr>
            </w:pPr>
            <w:r w:rsidRPr="001234B7">
              <w:rPr>
                <w:lang w:eastAsia="zh-CN"/>
              </w:rPr>
              <w:t>QPSK</w:t>
            </w:r>
          </w:p>
        </w:tc>
        <w:tc>
          <w:tcPr>
            <w:tcW w:w="1071" w:type="dxa"/>
          </w:tcPr>
          <w:p w14:paraId="60D1947F" w14:textId="77777777" w:rsidR="007C0469" w:rsidRPr="001234B7" w:rsidRDefault="007C0469" w:rsidP="00B13841">
            <w:pPr>
              <w:pStyle w:val="TAC"/>
              <w:rPr>
                <w:lang w:eastAsia="zh-CN"/>
              </w:rPr>
            </w:pPr>
            <w:r w:rsidRPr="001234B7">
              <w:rPr>
                <w:lang w:eastAsia="zh-CN"/>
              </w:rPr>
              <w:t>QPSK</w:t>
            </w:r>
          </w:p>
        </w:tc>
      </w:tr>
      <w:tr w:rsidR="007C0469" w:rsidRPr="001234B7" w14:paraId="00E45956" w14:textId="77777777" w:rsidTr="00B13841">
        <w:trPr>
          <w:jc w:val="center"/>
        </w:trPr>
        <w:tc>
          <w:tcPr>
            <w:tcW w:w="2421" w:type="dxa"/>
          </w:tcPr>
          <w:p w14:paraId="5E03A236" w14:textId="77777777" w:rsidR="007C0469" w:rsidRPr="001234B7" w:rsidRDefault="007C0469" w:rsidP="00B13841">
            <w:pPr>
              <w:pStyle w:val="TAC"/>
            </w:pPr>
            <w:r w:rsidRPr="001234B7">
              <w:t>Code rate</w:t>
            </w:r>
            <w:r w:rsidRPr="001234B7">
              <w:rPr>
                <w:lang w:eastAsia="zh-CN"/>
              </w:rPr>
              <w:t xml:space="preserve"> (Note 2)</w:t>
            </w:r>
          </w:p>
        </w:tc>
        <w:tc>
          <w:tcPr>
            <w:tcW w:w="1070" w:type="dxa"/>
          </w:tcPr>
          <w:p w14:paraId="4C72E47B" w14:textId="77777777" w:rsidR="007C0469" w:rsidRPr="001234B7" w:rsidRDefault="007C0469" w:rsidP="00B13841">
            <w:pPr>
              <w:pStyle w:val="TAC"/>
              <w:rPr>
                <w:lang w:eastAsia="zh-CN"/>
              </w:rPr>
            </w:pPr>
            <w:r w:rsidRPr="001234B7">
              <w:rPr>
                <w:lang w:eastAsia="zh-CN"/>
              </w:rPr>
              <w:t>99/1024</w:t>
            </w:r>
          </w:p>
        </w:tc>
        <w:tc>
          <w:tcPr>
            <w:tcW w:w="1071" w:type="dxa"/>
          </w:tcPr>
          <w:p w14:paraId="6EB42DFA" w14:textId="77777777" w:rsidR="007C0469" w:rsidRPr="001234B7" w:rsidRDefault="007C0469" w:rsidP="00B13841">
            <w:pPr>
              <w:pStyle w:val="TAC"/>
              <w:rPr>
                <w:lang w:eastAsia="zh-CN"/>
              </w:rPr>
            </w:pPr>
            <w:r w:rsidRPr="001234B7">
              <w:rPr>
                <w:lang w:eastAsia="zh-CN"/>
              </w:rPr>
              <w:t>99/1024</w:t>
            </w:r>
          </w:p>
        </w:tc>
        <w:tc>
          <w:tcPr>
            <w:tcW w:w="1070" w:type="dxa"/>
          </w:tcPr>
          <w:p w14:paraId="1154D439" w14:textId="77777777" w:rsidR="007C0469" w:rsidRPr="001234B7" w:rsidRDefault="007C0469" w:rsidP="00B13841">
            <w:pPr>
              <w:pStyle w:val="TAC"/>
              <w:rPr>
                <w:lang w:eastAsia="zh-CN"/>
              </w:rPr>
            </w:pPr>
            <w:r w:rsidRPr="001234B7">
              <w:rPr>
                <w:lang w:eastAsia="zh-CN"/>
              </w:rPr>
              <w:t>99/1024</w:t>
            </w:r>
          </w:p>
        </w:tc>
        <w:tc>
          <w:tcPr>
            <w:tcW w:w="1071" w:type="dxa"/>
          </w:tcPr>
          <w:p w14:paraId="7E5E40AE" w14:textId="77777777" w:rsidR="007C0469" w:rsidRPr="001234B7" w:rsidRDefault="007C0469" w:rsidP="00B13841">
            <w:pPr>
              <w:pStyle w:val="TAC"/>
              <w:rPr>
                <w:lang w:eastAsia="zh-CN"/>
              </w:rPr>
            </w:pPr>
            <w:r w:rsidRPr="001234B7">
              <w:rPr>
                <w:lang w:eastAsia="zh-CN"/>
              </w:rPr>
              <w:t>99/1024</w:t>
            </w:r>
          </w:p>
        </w:tc>
      </w:tr>
      <w:tr w:rsidR="007C0469" w:rsidRPr="001234B7" w14:paraId="7553E26A" w14:textId="77777777" w:rsidTr="00B13841">
        <w:trPr>
          <w:jc w:val="center"/>
        </w:trPr>
        <w:tc>
          <w:tcPr>
            <w:tcW w:w="2421" w:type="dxa"/>
          </w:tcPr>
          <w:p w14:paraId="5343F11D" w14:textId="77777777" w:rsidR="007C0469" w:rsidRPr="001234B7" w:rsidRDefault="007C0469" w:rsidP="00B13841">
            <w:pPr>
              <w:pStyle w:val="TAC"/>
            </w:pPr>
            <w:r w:rsidRPr="001234B7">
              <w:t>Payload size (bits)</w:t>
            </w:r>
          </w:p>
        </w:tc>
        <w:tc>
          <w:tcPr>
            <w:tcW w:w="1070" w:type="dxa"/>
            <w:vAlign w:val="center"/>
          </w:tcPr>
          <w:p w14:paraId="7085BA34" w14:textId="77777777" w:rsidR="007C0469" w:rsidRPr="001234B7" w:rsidRDefault="007C0469" w:rsidP="00B13841">
            <w:pPr>
              <w:pStyle w:val="TAC"/>
              <w:rPr>
                <w:lang w:eastAsia="zh-CN"/>
              </w:rPr>
            </w:pPr>
            <w:r w:rsidRPr="001234B7">
              <w:rPr>
                <w:lang w:eastAsia="zh-CN"/>
              </w:rPr>
              <w:t>704</w:t>
            </w:r>
          </w:p>
        </w:tc>
        <w:tc>
          <w:tcPr>
            <w:tcW w:w="1071" w:type="dxa"/>
            <w:vAlign w:val="center"/>
          </w:tcPr>
          <w:p w14:paraId="55454BEF" w14:textId="77777777" w:rsidR="007C0469" w:rsidRPr="001234B7" w:rsidRDefault="007C0469" w:rsidP="00B13841">
            <w:pPr>
              <w:pStyle w:val="TAC"/>
              <w:rPr>
                <w:lang w:eastAsia="zh-CN"/>
              </w:rPr>
            </w:pPr>
            <w:r w:rsidRPr="001234B7">
              <w:rPr>
                <w:lang w:eastAsia="zh-CN"/>
              </w:rPr>
              <w:t>1480</w:t>
            </w:r>
          </w:p>
        </w:tc>
        <w:tc>
          <w:tcPr>
            <w:tcW w:w="1070" w:type="dxa"/>
          </w:tcPr>
          <w:p w14:paraId="5E7EF128" w14:textId="77777777" w:rsidR="007C0469" w:rsidRPr="001234B7" w:rsidRDefault="007C0469" w:rsidP="00B13841">
            <w:pPr>
              <w:pStyle w:val="TAC"/>
              <w:rPr>
                <w:lang w:eastAsia="zh-CN"/>
              </w:rPr>
            </w:pPr>
            <w:r w:rsidRPr="001234B7">
              <w:rPr>
                <w:lang w:eastAsia="zh-CN"/>
              </w:rPr>
              <w:t>672</w:t>
            </w:r>
          </w:p>
        </w:tc>
        <w:tc>
          <w:tcPr>
            <w:tcW w:w="1071" w:type="dxa"/>
            <w:vAlign w:val="center"/>
          </w:tcPr>
          <w:p w14:paraId="46F6637F" w14:textId="77777777" w:rsidR="007C0469" w:rsidRPr="001234B7" w:rsidRDefault="007C0469" w:rsidP="00B13841">
            <w:pPr>
              <w:pStyle w:val="TAC"/>
              <w:rPr>
                <w:lang w:eastAsia="zh-CN"/>
              </w:rPr>
            </w:pPr>
            <w:r w:rsidRPr="001234B7">
              <w:rPr>
                <w:lang w:eastAsia="zh-CN"/>
              </w:rPr>
              <w:t>29</w:t>
            </w:r>
            <w:r>
              <w:rPr>
                <w:lang w:eastAsia="zh-CN"/>
              </w:rPr>
              <w:t>76</w:t>
            </w:r>
          </w:p>
        </w:tc>
      </w:tr>
      <w:tr w:rsidR="007C0469" w:rsidRPr="001234B7" w14:paraId="4766EC1F" w14:textId="77777777" w:rsidTr="00B13841">
        <w:trPr>
          <w:jc w:val="center"/>
        </w:trPr>
        <w:tc>
          <w:tcPr>
            <w:tcW w:w="2421" w:type="dxa"/>
          </w:tcPr>
          <w:p w14:paraId="2E21F033" w14:textId="77777777" w:rsidR="007C0469" w:rsidRPr="001234B7" w:rsidRDefault="007C0469" w:rsidP="00B13841">
            <w:pPr>
              <w:pStyle w:val="TAC"/>
              <w:rPr>
                <w:szCs w:val="22"/>
              </w:rPr>
            </w:pPr>
            <w:r w:rsidRPr="001234B7">
              <w:rPr>
                <w:szCs w:val="22"/>
              </w:rPr>
              <w:t>Transport block CRC (bits)</w:t>
            </w:r>
          </w:p>
        </w:tc>
        <w:tc>
          <w:tcPr>
            <w:tcW w:w="1070" w:type="dxa"/>
          </w:tcPr>
          <w:p w14:paraId="67089962" w14:textId="77777777" w:rsidR="007C0469" w:rsidRPr="001234B7" w:rsidRDefault="007C0469" w:rsidP="00B13841">
            <w:pPr>
              <w:pStyle w:val="TAC"/>
              <w:rPr>
                <w:lang w:eastAsia="zh-CN"/>
              </w:rPr>
            </w:pPr>
            <w:r w:rsidRPr="001234B7">
              <w:rPr>
                <w:lang w:eastAsia="zh-CN"/>
              </w:rPr>
              <w:t>16</w:t>
            </w:r>
          </w:p>
        </w:tc>
        <w:tc>
          <w:tcPr>
            <w:tcW w:w="1071" w:type="dxa"/>
          </w:tcPr>
          <w:p w14:paraId="4FF14208" w14:textId="77777777" w:rsidR="007C0469" w:rsidRPr="001234B7" w:rsidRDefault="007C0469" w:rsidP="00B13841">
            <w:pPr>
              <w:pStyle w:val="TAC"/>
              <w:rPr>
                <w:lang w:eastAsia="zh-CN"/>
              </w:rPr>
            </w:pPr>
            <w:r w:rsidRPr="001234B7">
              <w:rPr>
                <w:lang w:eastAsia="zh-CN"/>
              </w:rPr>
              <w:t>16</w:t>
            </w:r>
          </w:p>
        </w:tc>
        <w:tc>
          <w:tcPr>
            <w:tcW w:w="1070" w:type="dxa"/>
          </w:tcPr>
          <w:p w14:paraId="757F094A" w14:textId="77777777" w:rsidR="007C0469" w:rsidRPr="001234B7" w:rsidRDefault="007C0469" w:rsidP="00B13841">
            <w:pPr>
              <w:pStyle w:val="TAC"/>
              <w:rPr>
                <w:lang w:eastAsia="zh-CN"/>
              </w:rPr>
            </w:pPr>
            <w:r w:rsidRPr="001234B7">
              <w:rPr>
                <w:lang w:eastAsia="zh-CN"/>
              </w:rPr>
              <w:t>16</w:t>
            </w:r>
          </w:p>
        </w:tc>
        <w:tc>
          <w:tcPr>
            <w:tcW w:w="1071" w:type="dxa"/>
          </w:tcPr>
          <w:p w14:paraId="25945AAA" w14:textId="77777777" w:rsidR="007C0469" w:rsidRPr="001234B7" w:rsidRDefault="007C0469" w:rsidP="00B13841">
            <w:pPr>
              <w:pStyle w:val="TAC"/>
              <w:rPr>
                <w:lang w:eastAsia="zh-CN"/>
              </w:rPr>
            </w:pPr>
            <w:r w:rsidRPr="001234B7">
              <w:rPr>
                <w:lang w:eastAsia="zh-CN"/>
              </w:rPr>
              <w:t>16</w:t>
            </w:r>
          </w:p>
        </w:tc>
      </w:tr>
      <w:tr w:rsidR="007C0469" w:rsidRPr="001234B7" w14:paraId="365CAFAC" w14:textId="77777777" w:rsidTr="00B13841">
        <w:trPr>
          <w:jc w:val="center"/>
        </w:trPr>
        <w:tc>
          <w:tcPr>
            <w:tcW w:w="2421" w:type="dxa"/>
          </w:tcPr>
          <w:p w14:paraId="527D3C39" w14:textId="77777777" w:rsidR="007C0469" w:rsidRPr="001234B7" w:rsidRDefault="007C0469" w:rsidP="00B13841">
            <w:pPr>
              <w:pStyle w:val="TAC"/>
            </w:pPr>
            <w:r w:rsidRPr="001234B7">
              <w:t>Code block CRC size (bits)</w:t>
            </w:r>
          </w:p>
        </w:tc>
        <w:tc>
          <w:tcPr>
            <w:tcW w:w="1070" w:type="dxa"/>
            <w:vAlign w:val="center"/>
          </w:tcPr>
          <w:p w14:paraId="297C442E" w14:textId="77777777" w:rsidR="007C0469" w:rsidRPr="001234B7" w:rsidRDefault="007C0469" w:rsidP="00B13841">
            <w:pPr>
              <w:pStyle w:val="TAC"/>
              <w:rPr>
                <w:lang w:eastAsia="zh-CN"/>
              </w:rPr>
            </w:pPr>
            <w:r w:rsidRPr="001234B7">
              <w:rPr>
                <w:lang w:eastAsia="zh-CN"/>
              </w:rPr>
              <w:t>-</w:t>
            </w:r>
          </w:p>
        </w:tc>
        <w:tc>
          <w:tcPr>
            <w:tcW w:w="1071" w:type="dxa"/>
            <w:vAlign w:val="center"/>
          </w:tcPr>
          <w:p w14:paraId="1F505AA6" w14:textId="77777777" w:rsidR="007C0469" w:rsidRPr="001234B7" w:rsidRDefault="007C0469" w:rsidP="00B13841">
            <w:pPr>
              <w:pStyle w:val="TAC"/>
              <w:rPr>
                <w:lang w:eastAsia="zh-CN"/>
              </w:rPr>
            </w:pPr>
            <w:r w:rsidRPr="001234B7">
              <w:rPr>
                <w:lang w:eastAsia="zh-CN"/>
              </w:rPr>
              <w:t>-</w:t>
            </w:r>
          </w:p>
        </w:tc>
        <w:tc>
          <w:tcPr>
            <w:tcW w:w="1070" w:type="dxa"/>
          </w:tcPr>
          <w:p w14:paraId="68B26626" w14:textId="77777777" w:rsidR="007C0469" w:rsidRPr="001234B7" w:rsidRDefault="007C0469" w:rsidP="00B13841">
            <w:pPr>
              <w:pStyle w:val="TAC"/>
              <w:rPr>
                <w:lang w:eastAsia="zh-CN"/>
              </w:rPr>
            </w:pPr>
            <w:r w:rsidRPr="001234B7">
              <w:rPr>
                <w:lang w:eastAsia="zh-CN"/>
              </w:rPr>
              <w:t>-</w:t>
            </w:r>
          </w:p>
        </w:tc>
        <w:tc>
          <w:tcPr>
            <w:tcW w:w="1071" w:type="dxa"/>
            <w:vAlign w:val="center"/>
          </w:tcPr>
          <w:p w14:paraId="1F05A376" w14:textId="77777777" w:rsidR="007C0469" w:rsidRPr="001234B7" w:rsidRDefault="007C0469" w:rsidP="00B13841">
            <w:pPr>
              <w:pStyle w:val="TAC"/>
              <w:rPr>
                <w:lang w:eastAsia="zh-CN"/>
              </w:rPr>
            </w:pPr>
            <w:r w:rsidRPr="001234B7">
              <w:rPr>
                <w:lang w:eastAsia="zh-CN"/>
              </w:rPr>
              <w:t>-</w:t>
            </w:r>
          </w:p>
        </w:tc>
      </w:tr>
      <w:tr w:rsidR="007C0469" w:rsidRPr="001234B7" w14:paraId="48552FDE" w14:textId="77777777" w:rsidTr="00B13841">
        <w:trPr>
          <w:jc w:val="center"/>
        </w:trPr>
        <w:tc>
          <w:tcPr>
            <w:tcW w:w="2421" w:type="dxa"/>
          </w:tcPr>
          <w:p w14:paraId="1CCC301B" w14:textId="77777777" w:rsidR="007C0469" w:rsidRPr="001234B7" w:rsidRDefault="007C0469" w:rsidP="00B13841">
            <w:pPr>
              <w:pStyle w:val="TAC"/>
            </w:pPr>
            <w:r w:rsidRPr="001234B7">
              <w:t>Number of code blocks - C</w:t>
            </w:r>
          </w:p>
        </w:tc>
        <w:tc>
          <w:tcPr>
            <w:tcW w:w="1070" w:type="dxa"/>
            <w:vAlign w:val="center"/>
          </w:tcPr>
          <w:p w14:paraId="605E2E62" w14:textId="77777777" w:rsidR="007C0469" w:rsidRPr="001234B7" w:rsidRDefault="007C0469" w:rsidP="00B13841">
            <w:pPr>
              <w:pStyle w:val="TAC"/>
              <w:rPr>
                <w:lang w:eastAsia="zh-CN"/>
              </w:rPr>
            </w:pPr>
            <w:r w:rsidRPr="001234B7">
              <w:rPr>
                <w:lang w:eastAsia="zh-CN"/>
              </w:rPr>
              <w:t>1</w:t>
            </w:r>
          </w:p>
        </w:tc>
        <w:tc>
          <w:tcPr>
            <w:tcW w:w="1071" w:type="dxa"/>
            <w:vAlign w:val="center"/>
          </w:tcPr>
          <w:p w14:paraId="182656BF" w14:textId="77777777" w:rsidR="007C0469" w:rsidRPr="001234B7" w:rsidRDefault="007C0469" w:rsidP="00B13841">
            <w:pPr>
              <w:pStyle w:val="TAC"/>
              <w:rPr>
                <w:lang w:eastAsia="zh-CN"/>
              </w:rPr>
            </w:pPr>
            <w:r w:rsidRPr="001234B7">
              <w:rPr>
                <w:lang w:eastAsia="zh-CN"/>
              </w:rPr>
              <w:t>1</w:t>
            </w:r>
          </w:p>
        </w:tc>
        <w:tc>
          <w:tcPr>
            <w:tcW w:w="1070" w:type="dxa"/>
          </w:tcPr>
          <w:p w14:paraId="11DA9B81" w14:textId="77777777" w:rsidR="007C0469" w:rsidRPr="001234B7" w:rsidRDefault="007C0469" w:rsidP="00B13841">
            <w:pPr>
              <w:pStyle w:val="TAC"/>
              <w:rPr>
                <w:lang w:eastAsia="zh-CN"/>
              </w:rPr>
            </w:pPr>
            <w:r w:rsidRPr="001234B7">
              <w:rPr>
                <w:lang w:eastAsia="zh-CN"/>
              </w:rPr>
              <w:t>1</w:t>
            </w:r>
          </w:p>
        </w:tc>
        <w:tc>
          <w:tcPr>
            <w:tcW w:w="1071" w:type="dxa"/>
            <w:vAlign w:val="center"/>
          </w:tcPr>
          <w:p w14:paraId="0A8C6D99" w14:textId="77777777" w:rsidR="007C0469" w:rsidRPr="001234B7" w:rsidRDefault="007C0469" w:rsidP="00B13841">
            <w:pPr>
              <w:pStyle w:val="TAC"/>
              <w:rPr>
                <w:lang w:eastAsia="zh-CN"/>
              </w:rPr>
            </w:pPr>
            <w:r w:rsidRPr="001234B7">
              <w:rPr>
                <w:lang w:eastAsia="zh-CN"/>
              </w:rPr>
              <w:t>1</w:t>
            </w:r>
          </w:p>
        </w:tc>
      </w:tr>
      <w:tr w:rsidR="007C0469" w:rsidRPr="001234B7" w14:paraId="3616CEB5" w14:textId="77777777" w:rsidTr="00B13841">
        <w:trPr>
          <w:jc w:val="center"/>
        </w:trPr>
        <w:tc>
          <w:tcPr>
            <w:tcW w:w="2421" w:type="dxa"/>
          </w:tcPr>
          <w:p w14:paraId="071A34B7" w14:textId="77777777" w:rsidR="007C0469" w:rsidRPr="001234B7" w:rsidRDefault="007C0469" w:rsidP="00B13841">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1364F486" w14:textId="77777777" w:rsidR="007C0469" w:rsidRPr="001234B7" w:rsidRDefault="007C0469" w:rsidP="00B13841">
            <w:pPr>
              <w:pStyle w:val="TAC"/>
              <w:rPr>
                <w:lang w:eastAsia="zh-CN"/>
              </w:rPr>
            </w:pPr>
            <w:r w:rsidRPr="001234B7">
              <w:t>720</w:t>
            </w:r>
          </w:p>
        </w:tc>
        <w:tc>
          <w:tcPr>
            <w:tcW w:w="1071" w:type="dxa"/>
            <w:vAlign w:val="center"/>
          </w:tcPr>
          <w:p w14:paraId="23057A52" w14:textId="77777777" w:rsidR="007C0469" w:rsidRPr="001234B7" w:rsidRDefault="007C0469" w:rsidP="00B13841">
            <w:pPr>
              <w:pStyle w:val="TAC"/>
              <w:rPr>
                <w:lang w:eastAsia="zh-CN"/>
              </w:rPr>
            </w:pPr>
            <w:r w:rsidRPr="001234B7">
              <w:rPr>
                <w:rFonts w:cs="Arial"/>
                <w:szCs w:val="18"/>
              </w:rPr>
              <w:t>1496</w:t>
            </w:r>
          </w:p>
        </w:tc>
        <w:tc>
          <w:tcPr>
            <w:tcW w:w="1070" w:type="dxa"/>
            <w:vAlign w:val="center"/>
          </w:tcPr>
          <w:p w14:paraId="243253C3" w14:textId="77777777" w:rsidR="007C0469" w:rsidRPr="001234B7" w:rsidRDefault="007C0469" w:rsidP="00B13841">
            <w:pPr>
              <w:pStyle w:val="TAC"/>
              <w:rPr>
                <w:lang w:eastAsia="zh-CN"/>
              </w:rPr>
            </w:pPr>
            <w:r w:rsidRPr="001234B7">
              <w:rPr>
                <w:rFonts w:cs="Arial"/>
                <w:szCs w:val="18"/>
              </w:rPr>
              <w:t>688</w:t>
            </w:r>
          </w:p>
        </w:tc>
        <w:tc>
          <w:tcPr>
            <w:tcW w:w="1071" w:type="dxa"/>
            <w:vAlign w:val="center"/>
          </w:tcPr>
          <w:p w14:paraId="39C42D9E" w14:textId="77777777" w:rsidR="007C0469" w:rsidRPr="001234B7" w:rsidRDefault="007C0469" w:rsidP="00B13841">
            <w:pPr>
              <w:pStyle w:val="TAC"/>
              <w:rPr>
                <w:lang w:eastAsia="zh-CN"/>
              </w:rPr>
            </w:pPr>
            <w:r w:rsidRPr="001234B7">
              <w:rPr>
                <w:rFonts w:cs="Arial"/>
                <w:szCs w:val="18"/>
              </w:rPr>
              <w:t>29</w:t>
            </w:r>
            <w:r>
              <w:rPr>
                <w:rFonts w:cs="Arial"/>
                <w:szCs w:val="18"/>
              </w:rPr>
              <w:t>92</w:t>
            </w:r>
          </w:p>
        </w:tc>
      </w:tr>
      <w:tr w:rsidR="007C0469" w:rsidRPr="001234B7" w14:paraId="24FCB9EF" w14:textId="77777777" w:rsidTr="00B13841">
        <w:trPr>
          <w:jc w:val="center"/>
        </w:trPr>
        <w:tc>
          <w:tcPr>
            <w:tcW w:w="2421" w:type="dxa"/>
          </w:tcPr>
          <w:p w14:paraId="2404B419" w14:textId="77777777" w:rsidR="007C0469" w:rsidRPr="001234B7" w:rsidRDefault="007C0469" w:rsidP="00B13841">
            <w:pPr>
              <w:pStyle w:val="TAC"/>
              <w:rPr>
                <w:lang w:eastAsia="zh-CN"/>
              </w:rPr>
            </w:pPr>
            <w:r w:rsidRPr="001234B7">
              <w:t xml:space="preserve">Total number of bits per </w:t>
            </w:r>
            <w:r w:rsidRPr="001234B7">
              <w:rPr>
                <w:lang w:eastAsia="zh-CN"/>
              </w:rPr>
              <w:t>slot</w:t>
            </w:r>
          </w:p>
        </w:tc>
        <w:tc>
          <w:tcPr>
            <w:tcW w:w="1070" w:type="dxa"/>
            <w:vAlign w:val="center"/>
          </w:tcPr>
          <w:p w14:paraId="637DDB5A" w14:textId="77777777" w:rsidR="007C0469" w:rsidRPr="001234B7" w:rsidRDefault="007C0469" w:rsidP="00B13841">
            <w:pPr>
              <w:pStyle w:val="TAC"/>
              <w:rPr>
                <w:lang w:eastAsia="zh-CN"/>
              </w:rPr>
            </w:pPr>
            <w:r w:rsidRPr="001234B7">
              <w:rPr>
                <w:lang w:eastAsia="zh-CN"/>
              </w:rPr>
              <w:t>7200</w:t>
            </w:r>
          </w:p>
        </w:tc>
        <w:tc>
          <w:tcPr>
            <w:tcW w:w="1071" w:type="dxa"/>
            <w:vAlign w:val="center"/>
          </w:tcPr>
          <w:p w14:paraId="6E54F557" w14:textId="77777777" w:rsidR="007C0469" w:rsidRPr="001234B7" w:rsidRDefault="007C0469" w:rsidP="00B13841">
            <w:pPr>
              <w:pStyle w:val="TAC"/>
              <w:rPr>
                <w:lang w:eastAsia="zh-CN"/>
              </w:rPr>
            </w:pPr>
            <w:r w:rsidRPr="001234B7">
              <w:rPr>
                <w:lang w:eastAsia="zh-CN"/>
              </w:rPr>
              <w:t>14976</w:t>
            </w:r>
          </w:p>
        </w:tc>
        <w:tc>
          <w:tcPr>
            <w:tcW w:w="1070" w:type="dxa"/>
            <w:vAlign w:val="center"/>
          </w:tcPr>
          <w:p w14:paraId="4C550F27" w14:textId="77777777" w:rsidR="007C0469" w:rsidRPr="001234B7" w:rsidRDefault="007C0469" w:rsidP="00B13841">
            <w:pPr>
              <w:pStyle w:val="TAC"/>
              <w:rPr>
                <w:lang w:eastAsia="zh-CN"/>
              </w:rPr>
            </w:pPr>
            <w:r w:rsidRPr="001234B7">
              <w:rPr>
                <w:lang w:eastAsia="zh-CN"/>
              </w:rPr>
              <w:t>6912</w:t>
            </w:r>
          </w:p>
        </w:tc>
        <w:tc>
          <w:tcPr>
            <w:tcW w:w="1071" w:type="dxa"/>
            <w:vAlign w:val="center"/>
          </w:tcPr>
          <w:p w14:paraId="76333171" w14:textId="77777777" w:rsidR="007C0469" w:rsidRPr="001234B7" w:rsidRDefault="007C0469" w:rsidP="00B13841">
            <w:pPr>
              <w:pStyle w:val="TAC"/>
              <w:rPr>
                <w:lang w:eastAsia="zh-CN"/>
              </w:rPr>
            </w:pPr>
            <w:r w:rsidRPr="001234B7">
              <w:rPr>
                <w:lang w:eastAsia="zh-CN"/>
              </w:rPr>
              <w:t>30528</w:t>
            </w:r>
          </w:p>
        </w:tc>
      </w:tr>
      <w:tr w:rsidR="007C0469" w:rsidRPr="001234B7" w14:paraId="53B7F5E1" w14:textId="77777777" w:rsidTr="00B13841">
        <w:trPr>
          <w:jc w:val="center"/>
        </w:trPr>
        <w:tc>
          <w:tcPr>
            <w:tcW w:w="2421" w:type="dxa"/>
          </w:tcPr>
          <w:p w14:paraId="0E75BF4C" w14:textId="77777777" w:rsidR="007C0469" w:rsidRPr="001234B7" w:rsidRDefault="007C0469" w:rsidP="00B13841">
            <w:pPr>
              <w:pStyle w:val="TAC"/>
              <w:rPr>
                <w:lang w:eastAsia="zh-CN"/>
              </w:rPr>
            </w:pPr>
            <w:r w:rsidRPr="001234B7">
              <w:t xml:space="preserve">Total resource elements per </w:t>
            </w:r>
            <w:r w:rsidRPr="001234B7">
              <w:rPr>
                <w:lang w:eastAsia="zh-CN"/>
              </w:rPr>
              <w:t>slot</w:t>
            </w:r>
          </w:p>
        </w:tc>
        <w:tc>
          <w:tcPr>
            <w:tcW w:w="1070" w:type="dxa"/>
          </w:tcPr>
          <w:p w14:paraId="5638864C" w14:textId="77777777" w:rsidR="007C0469" w:rsidRPr="001234B7" w:rsidRDefault="007C0469" w:rsidP="00B13841">
            <w:pPr>
              <w:pStyle w:val="TAC"/>
              <w:rPr>
                <w:lang w:eastAsia="zh-CN"/>
              </w:rPr>
            </w:pPr>
            <w:r w:rsidRPr="001234B7">
              <w:rPr>
                <w:lang w:eastAsia="zh-CN"/>
              </w:rPr>
              <w:t>3600</w:t>
            </w:r>
          </w:p>
        </w:tc>
        <w:tc>
          <w:tcPr>
            <w:tcW w:w="1071" w:type="dxa"/>
          </w:tcPr>
          <w:p w14:paraId="5184FA95" w14:textId="77777777" w:rsidR="007C0469" w:rsidRPr="001234B7" w:rsidRDefault="007C0469" w:rsidP="00B13841">
            <w:pPr>
              <w:pStyle w:val="TAC"/>
              <w:rPr>
                <w:lang w:eastAsia="zh-CN"/>
              </w:rPr>
            </w:pPr>
            <w:r w:rsidRPr="001234B7">
              <w:rPr>
                <w:lang w:eastAsia="zh-CN"/>
              </w:rPr>
              <w:t>7488</w:t>
            </w:r>
          </w:p>
        </w:tc>
        <w:tc>
          <w:tcPr>
            <w:tcW w:w="1070" w:type="dxa"/>
          </w:tcPr>
          <w:p w14:paraId="758E1253" w14:textId="77777777" w:rsidR="007C0469" w:rsidRPr="001234B7" w:rsidRDefault="007C0469" w:rsidP="00B13841">
            <w:pPr>
              <w:pStyle w:val="TAC"/>
              <w:rPr>
                <w:lang w:eastAsia="zh-CN"/>
              </w:rPr>
            </w:pPr>
            <w:r w:rsidRPr="001234B7">
              <w:rPr>
                <w:lang w:eastAsia="zh-CN"/>
              </w:rPr>
              <w:t>3456</w:t>
            </w:r>
          </w:p>
        </w:tc>
        <w:tc>
          <w:tcPr>
            <w:tcW w:w="1071" w:type="dxa"/>
          </w:tcPr>
          <w:p w14:paraId="6661DF14" w14:textId="77777777" w:rsidR="007C0469" w:rsidRPr="001234B7" w:rsidRDefault="007C0469" w:rsidP="00B13841">
            <w:pPr>
              <w:pStyle w:val="TAC"/>
              <w:rPr>
                <w:lang w:eastAsia="zh-CN"/>
              </w:rPr>
            </w:pPr>
            <w:r w:rsidRPr="001234B7">
              <w:rPr>
                <w:lang w:eastAsia="zh-CN"/>
              </w:rPr>
              <w:t>15264</w:t>
            </w:r>
          </w:p>
        </w:tc>
      </w:tr>
      <w:tr w:rsidR="007C0469" w:rsidRPr="001234B7" w14:paraId="398665E1" w14:textId="77777777" w:rsidTr="00B13841">
        <w:trPr>
          <w:jc w:val="center"/>
        </w:trPr>
        <w:tc>
          <w:tcPr>
            <w:tcW w:w="6703" w:type="dxa"/>
            <w:gridSpan w:val="5"/>
          </w:tcPr>
          <w:p w14:paraId="53609CFE" w14:textId="03FBBAF2" w:rsidR="007C0469" w:rsidRPr="001234B7" w:rsidRDefault="007C0469" w:rsidP="00B13841">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pos1</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2</w:t>
            </w:r>
            <w:r w:rsidRPr="001234B7">
              <w:rPr>
                <w:lang w:eastAsia="zh-CN"/>
              </w:rPr>
              <w:t xml:space="preserve"> and </w:t>
            </w:r>
            <w:r w:rsidRPr="001234B7">
              <w:rPr>
                <w:i/>
                <w:lang w:eastAsia="zh-CN"/>
              </w:rPr>
              <w:t xml:space="preserve">l </w:t>
            </w:r>
            <w:r w:rsidRPr="001234B7">
              <w:rPr>
                <w:lang w:eastAsia="zh-CN"/>
              </w:rPr>
              <w:t>= 11</w:t>
            </w:r>
            <w:r w:rsidRPr="001234B7">
              <w:t xml:space="preserve"> </w:t>
            </w:r>
            <w:r w:rsidRPr="001234B7">
              <w:rPr>
                <w:lang w:eastAsia="zh-CN"/>
              </w:rPr>
              <w:t xml:space="preserve">for </w:t>
            </w:r>
            <w:r w:rsidRPr="001234B7">
              <w:t>PUSCH mapping type A</w:t>
            </w:r>
            <w:r w:rsidRPr="001234B7">
              <w:rPr>
                <w:lang w:eastAsia="zh-CN"/>
              </w:rPr>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and </w:t>
            </w:r>
            <w:r w:rsidRPr="001234B7">
              <w:rPr>
                <w:i/>
                <w:lang w:eastAsia="zh-CN"/>
              </w:rPr>
              <w:t xml:space="preserve">l </w:t>
            </w:r>
            <w:r w:rsidRPr="001234B7">
              <w:rPr>
                <w:lang w:eastAsia="zh-CN"/>
              </w:rPr>
              <w:t>= 10</w:t>
            </w:r>
            <w:r w:rsidRPr="001234B7">
              <w:t xml:space="preserve"> </w:t>
            </w:r>
            <w:r w:rsidRPr="001234B7">
              <w:rPr>
                <w:lang w:eastAsia="zh-CN"/>
              </w:rPr>
              <w:t xml:space="preserve">for </w:t>
            </w:r>
            <w:r w:rsidRPr="001234B7">
              <w:t xml:space="preserve">PUSCH mapping type </w:t>
            </w:r>
            <w:r w:rsidRPr="001234B7">
              <w:rPr>
                <w:lang w:eastAsia="zh-CN"/>
              </w:rPr>
              <w:t xml:space="preserve">B </w:t>
            </w:r>
            <w:r w:rsidRPr="001234B7">
              <w:t xml:space="preserve">as per table 6.4.1.1.3-3 of TS </w:t>
            </w:r>
            <w:del w:id="1550" w:author="R4-2119131" w:date="2021-11-16T16:57:00Z">
              <w:r w:rsidRPr="001234B7" w:rsidDel="00E04077">
                <w:delText>38.211 [17]</w:delText>
              </w:r>
            </w:del>
            <w:ins w:id="1551" w:author="R4-2119131" w:date="2021-11-16T16:57:00Z">
              <w:r w:rsidR="00E04077">
                <w:t>38.211 [9]</w:t>
              </w:r>
            </w:ins>
            <w:r w:rsidRPr="001234B7">
              <w:t>.</w:t>
            </w:r>
          </w:p>
          <w:p w14:paraId="3C739776" w14:textId="79716B43" w:rsidR="007C0469" w:rsidRPr="001234B7" w:rsidRDefault="007C0469" w:rsidP="00B13841">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del w:id="1552" w:author="R4-2119131" w:date="2021-11-16T17:00:00Z">
              <w:r w:rsidRPr="001234B7" w:rsidDel="00E04077">
                <w:rPr>
                  <w:lang w:eastAsia="zh-CN"/>
                </w:rPr>
                <w:delText>38.212 [16]</w:delText>
              </w:r>
            </w:del>
            <w:ins w:id="1553" w:author="R4-2119131" w:date="2021-11-16T17:00:00Z">
              <w:r w:rsidR="00E04077">
                <w:rPr>
                  <w:lang w:eastAsia="zh-CN"/>
                </w:rPr>
                <w:t>38.212 [15]</w:t>
              </w:r>
            </w:ins>
            <w:r w:rsidRPr="001234B7">
              <w:rPr>
                <w:lang w:eastAsia="zh-CN"/>
              </w:rPr>
              <w:t>.</w:t>
            </w:r>
          </w:p>
        </w:tc>
      </w:tr>
    </w:tbl>
    <w:p w14:paraId="60D59D9A" w14:textId="1D18269D" w:rsidR="007C0469" w:rsidRDefault="007C0469" w:rsidP="00E16481">
      <w:pPr>
        <w:rPr>
          <w:noProof/>
          <w:lang w:eastAsia="zh-CN"/>
        </w:rPr>
      </w:pPr>
    </w:p>
    <w:p w14:paraId="215C66FE" w14:textId="77777777" w:rsidR="00D54704" w:rsidRPr="00B47E51" w:rsidRDefault="00D54704" w:rsidP="00D54704">
      <w:pPr>
        <w:keepNext/>
        <w:keepLines/>
        <w:spacing w:before="60"/>
        <w:jc w:val="center"/>
        <w:rPr>
          <w:rFonts w:ascii="Arial" w:hAnsi="Arial"/>
          <w:b/>
          <w:lang w:eastAsia="ko-KR"/>
        </w:rPr>
      </w:pPr>
      <w:bookmarkStart w:id="1554" w:name="_Toc61179202"/>
      <w:bookmarkStart w:id="1555" w:name="_Toc61179672"/>
      <w:r w:rsidRPr="00B47E51">
        <w:rPr>
          <w:rFonts w:ascii="Arial" w:hAnsi="Arial"/>
          <w:b/>
          <w:lang w:eastAsia="ko-KR"/>
        </w:rPr>
        <w:t>Table A.3A-2: FRC parameters for</w:t>
      </w:r>
      <w:r w:rsidRPr="00B47E51">
        <w:rPr>
          <w:rFonts w:ascii="Arial" w:hAnsi="Arial" w:hint="eastAsia"/>
          <w:b/>
          <w:lang w:eastAsia="ko-KR"/>
        </w:rPr>
        <w:t xml:space="preserve"> FR</w:t>
      </w:r>
      <w:r w:rsidRPr="00B47E51">
        <w:rPr>
          <w:rFonts w:ascii="Arial" w:hAnsi="Arial"/>
          <w:b/>
          <w:lang w:eastAsia="ko-KR"/>
        </w:rPr>
        <w:t>2</w:t>
      </w:r>
      <w:r w:rsidRPr="00B47E51">
        <w:rPr>
          <w:rFonts w:ascii="Arial" w:hAnsi="Arial" w:hint="eastAsia"/>
          <w:b/>
          <w:lang w:eastAsia="ko-KR"/>
        </w:rPr>
        <w:t xml:space="preserve"> PUSCH </w:t>
      </w:r>
      <w:r w:rsidRPr="00B47E51">
        <w:rPr>
          <w:rFonts w:ascii="Arial" w:hAnsi="Arial"/>
          <w:b/>
          <w:lang w:eastAsia="ko-KR"/>
        </w:rPr>
        <w:t>performance requirements</w:t>
      </w:r>
      <w:r w:rsidRPr="00B47E51">
        <w:rPr>
          <w:rFonts w:ascii="Arial" w:hAnsi="Arial" w:hint="eastAsia"/>
          <w:b/>
          <w:lang w:eastAsia="ko-KR"/>
        </w:rPr>
        <w:t xml:space="preserve">, </w:t>
      </w:r>
      <w:r w:rsidRPr="00B47E51">
        <w:rPr>
          <w:rFonts w:ascii="Arial" w:hAnsi="Arial"/>
          <w:b/>
          <w:lang w:eastAsia="ko-KR"/>
        </w:rPr>
        <w:t>transform precoding disabled</w:t>
      </w:r>
      <w:r w:rsidRPr="00B47E51">
        <w:rPr>
          <w:rFonts w:ascii="Arial" w:hAnsi="Arial" w:hint="eastAsia"/>
          <w:b/>
          <w:lang w:eastAsia="ko-KR"/>
        </w:rPr>
        <w:t>, a</w:t>
      </w:r>
      <w:r w:rsidRPr="00B47E51">
        <w:rPr>
          <w:rFonts w:ascii="Arial" w:hAnsi="Arial"/>
          <w:b/>
          <w:lang w:eastAsia="ko-KR"/>
        </w:rPr>
        <w:t>dditional DM-RS position</w:t>
      </w:r>
      <w:r w:rsidRPr="00B47E51">
        <w:rPr>
          <w:rFonts w:ascii="Arial" w:hAnsi="Arial" w:hint="eastAsia"/>
          <w:b/>
          <w:lang w:eastAsia="ko-KR"/>
        </w:rPr>
        <w:t xml:space="preserve"> = pos</w:t>
      </w:r>
      <w:r w:rsidRPr="00B47E51">
        <w:rPr>
          <w:rFonts w:ascii="Arial" w:hAnsi="Arial"/>
          <w:b/>
          <w:lang w:eastAsia="ko-KR"/>
        </w:rPr>
        <w:t>0</w:t>
      </w:r>
      <w:r w:rsidRPr="00B47E51">
        <w:rPr>
          <w:rFonts w:ascii="Arial" w:hAnsi="Arial" w:hint="eastAsia"/>
          <w:b/>
          <w:lang w:eastAsia="ko-KR"/>
        </w:rPr>
        <w:t xml:space="preserve"> and 1 </w:t>
      </w:r>
      <w:r w:rsidRPr="00B47E51">
        <w:rPr>
          <w:rFonts w:ascii="Arial" w:hAnsi="Arial"/>
          <w:b/>
          <w:lang w:eastAsia="ko-KR"/>
        </w:rPr>
        <w:t>transmission layer (QPSK, R=99/1024)</w:t>
      </w:r>
    </w:p>
    <w:tbl>
      <w:tblPr>
        <w:tblW w:w="71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8"/>
        <w:gridCol w:w="1170"/>
        <w:gridCol w:w="996"/>
        <w:gridCol w:w="1345"/>
        <w:gridCol w:w="1059"/>
      </w:tblGrid>
      <w:tr w:rsidR="00D54704" w:rsidRPr="00B47E51" w14:paraId="6281E3D3" w14:textId="77777777" w:rsidTr="00FF4BCE">
        <w:trPr>
          <w:trHeight w:val="147"/>
          <w:jc w:val="center"/>
        </w:trPr>
        <w:tc>
          <w:tcPr>
            <w:tcW w:w="2588" w:type="dxa"/>
          </w:tcPr>
          <w:p w14:paraId="70E7D797" w14:textId="77777777" w:rsidR="00D54704" w:rsidRPr="00B47E51" w:rsidRDefault="00D54704" w:rsidP="00DC1F11">
            <w:pPr>
              <w:keepNext/>
              <w:keepLines/>
              <w:spacing w:after="0"/>
              <w:jc w:val="center"/>
              <w:rPr>
                <w:rFonts w:ascii="Arial" w:hAnsi="Arial"/>
                <w:b/>
                <w:sz w:val="18"/>
              </w:rPr>
            </w:pPr>
            <w:r w:rsidRPr="00B47E51">
              <w:rPr>
                <w:rFonts w:ascii="Arial" w:hAnsi="Arial"/>
                <w:b/>
                <w:sz w:val="18"/>
              </w:rPr>
              <w:t>Reference channel</w:t>
            </w:r>
          </w:p>
        </w:tc>
        <w:tc>
          <w:tcPr>
            <w:tcW w:w="1170" w:type="dxa"/>
          </w:tcPr>
          <w:p w14:paraId="0946BA57" w14:textId="77777777" w:rsidR="00D54704" w:rsidRPr="00B47E51" w:rsidRDefault="00D54704" w:rsidP="00DC1F11">
            <w:pPr>
              <w:keepNext/>
              <w:keepLines/>
              <w:spacing w:after="0"/>
              <w:jc w:val="center"/>
              <w:rPr>
                <w:rFonts w:ascii="Arial" w:hAnsi="Arial"/>
                <w:b/>
                <w:sz w:val="18"/>
                <w:lang w:eastAsia="zh-CN"/>
              </w:rPr>
            </w:pPr>
            <w:r w:rsidRPr="00B47E51">
              <w:rPr>
                <w:rFonts w:ascii="Arial" w:hAnsi="Arial"/>
                <w:b/>
                <w:sz w:val="18"/>
                <w:lang w:eastAsia="zh-CN"/>
              </w:rPr>
              <w:t>G-FR2-A3A-1</w:t>
            </w:r>
          </w:p>
        </w:tc>
        <w:tc>
          <w:tcPr>
            <w:tcW w:w="996" w:type="dxa"/>
          </w:tcPr>
          <w:p w14:paraId="79674018" w14:textId="77777777" w:rsidR="00D54704" w:rsidRPr="00B47E51" w:rsidRDefault="00D54704" w:rsidP="00DC1F11">
            <w:pPr>
              <w:keepNext/>
              <w:keepLines/>
              <w:spacing w:after="0"/>
              <w:jc w:val="center"/>
              <w:rPr>
                <w:rFonts w:ascii="Arial" w:hAnsi="Arial"/>
                <w:b/>
                <w:sz w:val="18"/>
                <w:lang w:eastAsia="zh-CN"/>
              </w:rPr>
            </w:pPr>
            <w:r>
              <w:rPr>
                <w:rFonts w:ascii="Arial" w:hAnsi="Arial" w:hint="eastAsia"/>
                <w:b/>
                <w:sz w:val="18"/>
                <w:lang w:eastAsia="zh-CN"/>
              </w:rPr>
              <w:t>G</w:t>
            </w:r>
            <w:r>
              <w:rPr>
                <w:rFonts w:ascii="Arial" w:hAnsi="Arial"/>
                <w:b/>
                <w:sz w:val="18"/>
                <w:lang w:eastAsia="zh-CN"/>
              </w:rPr>
              <w:t>-FR2-A3A-2</w:t>
            </w:r>
          </w:p>
        </w:tc>
        <w:tc>
          <w:tcPr>
            <w:tcW w:w="1345" w:type="dxa"/>
          </w:tcPr>
          <w:p w14:paraId="0912C42B" w14:textId="77777777" w:rsidR="00D54704" w:rsidRDefault="00D54704" w:rsidP="00DC1F11">
            <w:pPr>
              <w:keepNext/>
              <w:keepLines/>
              <w:spacing w:after="0"/>
              <w:jc w:val="center"/>
              <w:rPr>
                <w:rFonts w:ascii="Arial" w:hAnsi="Arial"/>
                <w:b/>
                <w:sz w:val="18"/>
                <w:lang w:eastAsia="zh-CN"/>
              </w:rPr>
            </w:pPr>
            <w:r w:rsidRPr="00B47E51">
              <w:rPr>
                <w:rFonts w:ascii="Arial" w:hAnsi="Arial"/>
                <w:b/>
                <w:sz w:val="18"/>
                <w:lang w:eastAsia="zh-CN"/>
              </w:rPr>
              <w:t>G-FR2-</w:t>
            </w:r>
          </w:p>
          <w:p w14:paraId="2FFC6B61" w14:textId="1AC36FD2" w:rsidR="00D54704" w:rsidRPr="00B47E51" w:rsidRDefault="00D54704" w:rsidP="00DC1F11">
            <w:pPr>
              <w:keepNext/>
              <w:keepLines/>
              <w:spacing w:after="0"/>
              <w:jc w:val="center"/>
              <w:rPr>
                <w:rFonts w:ascii="Arial" w:hAnsi="Arial"/>
                <w:b/>
                <w:sz w:val="18"/>
              </w:rPr>
            </w:pPr>
            <w:r w:rsidRPr="00B47E51">
              <w:rPr>
                <w:rFonts w:ascii="Arial" w:hAnsi="Arial"/>
                <w:b/>
                <w:sz w:val="18"/>
                <w:lang w:eastAsia="zh-CN"/>
              </w:rPr>
              <w:t>A3A-</w:t>
            </w:r>
            <w:r>
              <w:rPr>
                <w:rFonts w:ascii="Arial" w:hAnsi="Arial"/>
                <w:b/>
                <w:sz w:val="18"/>
                <w:lang w:eastAsia="zh-CN"/>
              </w:rPr>
              <w:t>3</w:t>
            </w:r>
          </w:p>
        </w:tc>
        <w:tc>
          <w:tcPr>
            <w:tcW w:w="1057" w:type="dxa"/>
          </w:tcPr>
          <w:p w14:paraId="01B04634" w14:textId="77777777" w:rsidR="00D54704" w:rsidRPr="00B47E51" w:rsidRDefault="00D54704" w:rsidP="00DC1F11">
            <w:pPr>
              <w:keepNext/>
              <w:keepLines/>
              <w:spacing w:after="0"/>
              <w:jc w:val="center"/>
              <w:rPr>
                <w:rFonts w:ascii="Arial" w:hAnsi="Arial"/>
                <w:b/>
                <w:sz w:val="18"/>
                <w:lang w:eastAsia="zh-CN"/>
              </w:rPr>
            </w:pPr>
            <w:r>
              <w:rPr>
                <w:rFonts w:ascii="Arial" w:hAnsi="Arial" w:hint="eastAsia"/>
                <w:b/>
                <w:sz w:val="18"/>
                <w:lang w:eastAsia="zh-CN"/>
              </w:rPr>
              <w:t>G</w:t>
            </w:r>
            <w:r>
              <w:rPr>
                <w:rFonts w:ascii="Arial" w:hAnsi="Arial"/>
                <w:b/>
                <w:sz w:val="18"/>
                <w:lang w:eastAsia="zh-CN"/>
              </w:rPr>
              <w:t>-FR2-A3A-4</w:t>
            </w:r>
          </w:p>
        </w:tc>
      </w:tr>
      <w:tr w:rsidR="00D54704" w:rsidRPr="00B47E51" w14:paraId="330A321A" w14:textId="77777777" w:rsidTr="00FF4BCE">
        <w:trPr>
          <w:trHeight w:val="147"/>
          <w:jc w:val="center"/>
        </w:trPr>
        <w:tc>
          <w:tcPr>
            <w:tcW w:w="2588" w:type="dxa"/>
          </w:tcPr>
          <w:p w14:paraId="2C0DF291"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Subcarrier spacing [kHz]</w:t>
            </w:r>
          </w:p>
        </w:tc>
        <w:tc>
          <w:tcPr>
            <w:tcW w:w="1170" w:type="dxa"/>
          </w:tcPr>
          <w:p w14:paraId="2E1F7826"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60</w:t>
            </w:r>
          </w:p>
        </w:tc>
        <w:tc>
          <w:tcPr>
            <w:tcW w:w="996" w:type="dxa"/>
          </w:tcPr>
          <w:p w14:paraId="08510A9F"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1345" w:type="dxa"/>
          </w:tcPr>
          <w:p w14:paraId="28112DCF" w14:textId="77777777" w:rsidR="00D54704" w:rsidRPr="00B47E51" w:rsidRDefault="00D54704" w:rsidP="00DC1F11">
            <w:pPr>
              <w:keepNext/>
              <w:keepLines/>
              <w:spacing w:after="0"/>
              <w:jc w:val="center"/>
              <w:rPr>
                <w:rFonts w:ascii="Arial" w:hAnsi="Arial"/>
                <w:sz w:val="18"/>
              </w:rPr>
            </w:pPr>
            <w:r w:rsidRPr="00B47E51">
              <w:rPr>
                <w:rFonts w:ascii="Arial" w:hAnsi="Arial"/>
                <w:sz w:val="18"/>
                <w:lang w:eastAsia="zh-CN"/>
              </w:rPr>
              <w:t>120</w:t>
            </w:r>
          </w:p>
        </w:tc>
        <w:tc>
          <w:tcPr>
            <w:tcW w:w="1057" w:type="dxa"/>
          </w:tcPr>
          <w:p w14:paraId="361732F2"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20</w:t>
            </w:r>
          </w:p>
        </w:tc>
      </w:tr>
      <w:tr w:rsidR="00D54704" w:rsidRPr="00B47E51" w14:paraId="22F8ED75" w14:textId="77777777" w:rsidTr="00FF4BCE">
        <w:trPr>
          <w:trHeight w:val="138"/>
          <w:jc w:val="center"/>
        </w:trPr>
        <w:tc>
          <w:tcPr>
            <w:tcW w:w="2588" w:type="dxa"/>
          </w:tcPr>
          <w:p w14:paraId="2930CE29" w14:textId="77777777" w:rsidR="00D54704" w:rsidRPr="00B47E51" w:rsidRDefault="00D54704" w:rsidP="00DC1F11">
            <w:pPr>
              <w:keepNext/>
              <w:keepLines/>
              <w:spacing w:after="0"/>
              <w:jc w:val="center"/>
              <w:rPr>
                <w:rFonts w:ascii="Arial" w:hAnsi="Arial"/>
                <w:sz w:val="18"/>
              </w:rPr>
            </w:pPr>
            <w:r w:rsidRPr="00B47E51">
              <w:rPr>
                <w:rFonts w:ascii="Arial" w:hAnsi="Arial"/>
                <w:sz w:val="18"/>
              </w:rPr>
              <w:t>Allocated resource blocks</w:t>
            </w:r>
          </w:p>
        </w:tc>
        <w:tc>
          <w:tcPr>
            <w:tcW w:w="1170" w:type="dxa"/>
          </w:tcPr>
          <w:p w14:paraId="5061D602"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66</w:t>
            </w:r>
          </w:p>
        </w:tc>
        <w:tc>
          <w:tcPr>
            <w:tcW w:w="996" w:type="dxa"/>
          </w:tcPr>
          <w:p w14:paraId="545BDFC5"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32</w:t>
            </w:r>
          </w:p>
        </w:tc>
        <w:tc>
          <w:tcPr>
            <w:tcW w:w="1345" w:type="dxa"/>
          </w:tcPr>
          <w:p w14:paraId="63A4689F"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32</w:t>
            </w:r>
          </w:p>
        </w:tc>
        <w:tc>
          <w:tcPr>
            <w:tcW w:w="1057" w:type="dxa"/>
          </w:tcPr>
          <w:p w14:paraId="354E96B8"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6</w:t>
            </w:r>
          </w:p>
        </w:tc>
      </w:tr>
      <w:tr w:rsidR="00D54704" w:rsidRPr="00B47E51" w14:paraId="7FBAE90C" w14:textId="77777777" w:rsidTr="00FF4BCE">
        <w:trPr>
          <w:trHeight w:val="147"/>
          <w:jc w:val="center"/>
        </w:trPr>
        <w:tc>
          <w:tcPr>
            <w:tcW w:w="2588" w:type="dxa"/>
          </w:tcPr>
          <w:p w14:paraId="42BA6876" w14:textId="77777777"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 xml:space="preserve"> Data bearing </w:t>
            </w:r>
            <w:r w:rsidRPr="00B47E51">
              <w:rPr>
                <w:rFonts w:ascii="Arial" w:hAnsi="Arial"/>
                <w:sz w:val="18"/>
                <w:lang w:eastAsia="zh-CN"/>
              </w:rPr>
              <w:t>CP</w:t>
            </w:r>
            <w:r w:rsidRPr="00B47E51">
              <w:rPr>
                <w:rFonts w:ascii="Arial" w:hAnsi="Arial"/>
                <w:sz w:val="18"/>
              </w:rPr>
              <w:t xml:space="preserve">-OFDM Symbols per </w:t>
            </w:r>
            <w:r w:rsidRPr="00B47E51">
              <w:rPr>
                <w:rFonts w:ascii="Arial" w:hAnsi="Arial"/>
                <w:sz w:val="18"/>
                <w:lang w:eastAsia="zh-CN"/>
              </w:rPr>
              <w:t>slot (Note 1)</w:t>
            </w:r>
          </w:p>
        </w:tc>
        <w:tc>
          <w:tcPr>
            <w:tcW w:w="1170" w:type="dxa"/>
          </w:tcPr>
          <w:p w14:paraId="0446513C" w14:textId="56A592EB"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3</w:t>
            </w:r>
          </w:p>
        </w:tc>
        <w:tc>
          <w:tcPr>
            <w:tcW w:w="996" w:type="dxa"/>
          </w:tcPr>
          <w:p w14:paraId="18A72086"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3</w:t>
            </w:r>
          </w:p>
        </w:tc>
        <w:tc>
          <w:tcPr>
            <w:tcW w:w="1345" w:type="dxa"/>
          </w:tcPr>
          <w:p w14:paraId="5E977138" w14:textId="29023417"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3</w:t>
            </w:r>
          </w:p>
        </w:tc>
        <w:tc>
          <w:tcPr>
            <w:tcW w:w="1057" w:type="dxa"/>
          </w:tcPr>
          <w:p w14:paraId="72DF688D"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3</w:t>
            </w:r>
          </w:p>
        </w:tc>
      </w:tr>
      <w:tr w:rsidR="00D54704" w:rsidRPr="00B47E51" w14:paraId="5463004C" w14:textId="77777777" w:rsidTr="00FF4BCE">
        <w:trPr>
          <w:trHeight w:val="147"/>
          <w:jc w:val="center"/>
        </w:trPr>
        <w:tc>
          <w:tcPr>
            <w:tcW w:w="2588" w:type="dxa"/>
          </w:tcPr>
          <w:p w14:paraId="408B6D11" w14:textId="77777777" w:rsidR="00D54704" w:rsidRPr="00B47E51" w:rsidRDefault="00D54704" w:rsidP="00DC1F11">
            <w:pPr>
              <w:keepNext/>
              <w:keepLines/>
              <w:spacing w:after="0"/>
              <w:jc w:val="center"/>
              <w:rPr>
                <w:rFonts w:ascii="Arial" w:hAnsi="Arial"/>
                <w:sz w:val="18"/>
              </w:rPr>
            </w:pPr>
            <w:r w:rsidRPr="00B47E51">
              <w:rPr>
                <w:rFonts w:ascii="Arial" w:hAnsi="Arial"/>
                <w:sz w:val="18"/>
              </w:rPr>
              <w:t>Modulation</w:t>
            </w:r>
          </w:p>
        </w:tc>
        <w:tc>
          <w:tcPr>
            <w:tcW w:w="1170" w:type="dxa"/>
          </w:tcPr>
          <w:p w14:paraId="3FE3FAD2"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QPSK</w:t>
            </w:r>
          </w:p>
        </w:tc>
        <w:tc>
          <w:tcPr>
            <w:tcW w:w="996" w:type="dxa"/>
          </w:tcPr>
          <w:p w14:paraId="281A155E"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QP</w:t>
            </w:r>
            <w:r>
              <w:rPr>
                <w:rFonts w:ascii="Arial" w:hAnsi="Arial"/>
                <w:sz w:val="18"/>
                <w:lang w:eastAsia="zh-CN"/>
              </w:rPr>
              <w:t>SK</w:t>
            </w:r>
          </w:p>
        </w:tc>
        <w:tc>
          <w:tcPr>
            <w:tcW w:w="1345" w:type="dxa"/>
          </w:tcPr>
          <w:p w14:paraId="0BB29124"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QPSK</w:t>
            </w:r>
          </w:p>
        </w:tc>
        <w:tc>
          <w:tcPr>
            <w:tcW w:w="1057" w:type="dxa"/>
          </w:tcPr>
          <w:p w14:paraId="5C76CB52"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Q</w:t>
            </w:r>
            <w:r>
              <w:rPr>
                <w:rFonts w:ascii="Arial" w:hAnsi="Arial"/>
                <w:sz w:val="18"/>
                <w:lang w:eastAsia="zh-CN"/>
              </w:rPr>
              <w:t>PSK</w:t>
            </w:r>
          </w:p>
        </w:tc>
      </w:tr>
      <w:tr w:rsidR="00D54704" w:rsidRPr="00B47E51" w14:paraId="32A88756" w14:textId="77777777" w:rsidTr="00FF4BCE">
        <w:trPr>
          <w:trHeight w:val="147"/>
          <w:jc w:val="center"/>
        </w:trPr>
        <w:tc>
          <w:tcPr>
            <w:tcW w:w="2588" w:type="dxa"/>
          </w:tcPr>
          <w:p w14:paraId="750F58F2" w14:textId="77777777" w:rsidR="00D54704" w:rsidRPr="00B47E51" w:rsidRDefault="00D54704" w:rsidP="00DC1F11">
            <w:pPr>
              <w:keepNext/>
              <w:keepLines/>
              <w:spacing w:after="0"/>
              <w:jc w:val="center"/>
              <w:rPr>
                <w:rFonts w:ascii="Arial" w:hAnsi="Arial"/>
                <w:sz w:val="18"/>
              </w:rPr>
            </w:pPr>
            <w:r w:rsidRPr="00B47E51">
              <w:rPr>
                <w:rFonts w:ascii="Arial" w:hAnsi="Arial"/>
                <w:sz w:val="18"/>
              </w:rPr>
              <w:t>Code rate</w:t>
            </w:r>
            <w:r w:rsidRPr="00B47E51">
              <w:rPr>
                <w:rFonts w:ascii="Arial" w:hAnsi="Arial"/>
                <w:sz w:val="18"/>
                <w:lang w:eastAsia="zh-CN"/>
              </w:rPr>
              <w:t xml:space="preserve"> (Note 2)</w:t>
            </w:r>
          </w:p>
        </w:tc>
        <w:tc>
          <w:tcPr>
            <w:tcW w:w="1170" w:type="dxa"/>
          </w:tcPr>
          <w:p w14:paraId="68D426FC"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99/1024</w:t>
            </w:r>
          </w:p>
        </w:tc>
        <w:tc>
          <w:tcPr>
            <w:tcW w:w="996" w:type="dxa"/>
          </w:tcPr>
          <w:p w14:paraId="2DE8811E"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9/1024</w:t>
            </w:r>
          </w:p>
        </w:tc>
        <w:tc>
          <w:tcPr>
            <w:tcW w:w="1345" w:type="dxa"/>
          </w:tcPr>
          <w:p w14:paraId="4BAE2122"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99/1024</w:t>
            </w:r>
          </w:p>
        </w:tc>
        <w:tc>
          <w:tcPr>
            <w:tcW w:w="1057" w:type="dxa"/>
          </w:tcPr>
          <w:p w14:paraId="7239E8E5"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9/1024</w:t>
            </w:r>
          </w:p>
        </w:tc>
      </w:tr>
      <w:tr w:rsidR="00D54704" w:rsidRPr="00B47E51" w14:paraId="7AA8B3C5" w14:textId="77777777" w:rsidTr="00FF4BCE">
        <w:trPr>
          <w:trHeight w:val="147"/>
          <w:jc w:val="center"/>
        </w:trPr>
        <w:tc>
          <w:tcPr>
            <w:tcW w:w="2588" w:type="dxa"/>
          </w:tcPr>
          <w:p w14:paraId="065CC8AF" w14:textId="77777777" w:rsidR="00D54704" w:rsidRPr="00B47E51" w:rsidRDefault="00D54704" w:rsidP="00DC1F11">
            <w:pPr>
              <w:keepNext/>
              <w:keepLines/>
              <w:spacing w:after="0"/>
              <w:jc w:val="center"/>
              <w:rPr>
                <w:rFonts w:ascii="Arial" w:hAnsi="Arial"/>
                <w:sz w:val="18"/>
              </w:rPr>
            </w:pPr>
            <w:r w:rsidRPr="00B47E51">
              <w:rPr>
                <w:rFonts w:ascii="Arial" w:hAnsi="Arial"/>
                <w:sz w:val="18"/>
              </w:rPr>
              <w:t>Payload size (bits)</w:t>
            </w:r>
          </w:p>
        </w:tc>
        <w:tc>
          <w:tcPr>
            <w:tcW w:w="1170" w:type="dxa"/>
          </w:tcPr>
          <w:p w14:paraId="308B9E44" w14:textId="752E1BF8"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456</w:t>
            </w:r>
          </w:p>
        </w:tc>
        <w:tc>
          <w:tcPr>
            <w:tcW w:w="996" w:type="dxa"/>
          </w:tcPr>
          <w:p w14:paraId="7743757C"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28</w:t>
            </w:r>
          </w:p>
        </w:tc>
        <w:tc>
          <w:tcPr>
            <w:tcW w:w="1345" w:type="dxa"/>
            <w:vAlign w:val="center"/>
          </w:tcPr>
          <w:p w14:paraId="71FF0DA1" w14:textId="1E568E4B"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224</w:t>
            </w:r>
          </w:p>
        </w:tc>
        <w:tc>
          <w:tcPr>
            <w:tcW w:w="1057" w:type="dxa"/>
          </w:tcPr>
          <w:p w14:paraId="60BAD5CB" w14:textId="77777777"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456</w:t>
            </w:r>
          </w:p>
        </w:tc>
      </w:tr>
      <w:tr w:rsidR="00D54704" w:rsidRPr="00B47E51" w14:paraId="6D18F6D0" w14:textId="77777777" w:rsidTr="00FF4BCE">
        <w:trPr>
          <w:trHeight w:val="138"/>
          <w:jc w:val="center"/>
        </w:trPr>
        <w:tc>
          <w:tcPr>
            <w:tcW w:w="2588" w:type="dxa"/>
          </w:tcPr>
          <w:p w14:paraId="35058367" w14:textId="77777777" w:rsidR="00D54704" w:rsidRPr="00B47E51" w:rsidRDefault="00D54704" w:rsidP="00DC1F11">
            <w:pPr>
              <w:keepNext/>
              <w:keepLines/>
              <w:spacing w:after="0"/>
              <w:jc w:val="center"/>
              <w:rPr>
                <w:rFonts w:ascii="Arial" w:hAnsi="Arial"/>
                <w:sz w:val="18"/>
                <w:szCs w:val="22"/>
              </w:rPr>
            </w:pPr>
            <w:r w:rsidRPr="00B47E51">
              <w:rPr>
                <w:rFonts w:ascii="Arial" w:hAnsi="Arial"/>
                <w:sz w:val="18"/>
                <w:szCs w:val="22"/>
              </w:rPr>
              <w:t>Transport block CRC (bits)</w:t>
            </w:r>
          </w:p>
        </w:tc>
        <w:tc>
          <w:tcPr>
            <w:tcW w:w="1170" w:type="dxa"/>
          </w:tcPr>
          <w:p w14:paraId="2F8EE38E"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16</w:t>
            </w:r>
          </w:p>
        </w:tc>
        <w:tc>
          <w:tcPr>
            <w:tcW w:w="996" w:type="dxa"/>
          </w:tcPr>
          <w:p w14:paraId="17BC8FF6"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w:t>
            </w:r>
          </w:p>
        </w:tc>
        <w:tc>
          <w:tcPr>
            <w:tcW w:w="1345" w:type="dxa"/>
          </w:tcPr>
          <w:p w14:paraId="37EB8DE2"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hint="eastAsia"/>
                <w:sz w:val="18"/>
                <w:lang w:eastAsia="zh-CN"/>
              </w:rPr>
              <w:t>1</w:t>
            </w:r>
            <w:r w:rsidRPr="00B47E51">
              <w:rPr>
                <w:rFonts w:ascii="Arial" w:hAnsi="Arial"/>
                <w:sz w:val="18"/>
                <w:lang w:eastAsia="zh-CN"/>
              </w:rPr>
              <w:t>6</w:t>
            </w:r>
          </w:p>
        </w:tc>
        <w:tc>
          <w:tcPr>
            <w:tcW w:w="1057" w:type="dxa"/>
          </w:tcPr>
          <w:p w14:paraId="62AEF5CF"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w:t>
            </w:r>
          </w:p>
        </w:tc>
      </w:tr>
      <w:tr w:rsidR="00D54704" w:rsidRPr="00B47E51" w14:paraId="1FB2F6DD" w14:textId="77777777" w:rsidTr="00FF4BCE">
        <w:trPr>
          <w:trHeight w:val="147"/>
          <w:jc w:val="center"/>
        </w:trPr>
        <w:tc>
          <w:tcPr>
            <w:tcW w:w="2588" w:type="dxa"/>
          </w:tcPr>
          <w:p w14:paraId="71C189FD" w14:textId="77777777" w:rsidR="00D54704" w:rsidRPr="00B47E51" w:rsidRDefault="00D54704" w:rsidP="00DC1F11">
            <w:pPr>
              <w:keepNext/>
              <w:keepLines/>
              <w:spacing w:after="0"/>
              <w:jc w:val="center"/>
              <w:rPr>
                <w:rFonts w:ascii="Arial" w:hAnsi="Arial"/>
                <w:sz w:val="18"/>
              </w:rPr>
            </w:pPr>
            <w:r w:rsidRPr="00B47E51">
              <w:rPr>
                <w:rFonts w:ascii="Arial" w:hAnsi="Arial"/>
                <w:sz w:val="18"/>
              </w:rPr>
              <w:t>Code block CRC size (bits)</w:t>
            </w:r>
          </w:p>
        </w:tc>
        <w:tc>
          <w:tcPr>
            <w:tcW w:w="1170" w:type="dxa"/>
            <w:vAlign w:val="center"/>
          </w:tcPr>
          <w:p w14:paraId="28D795A3"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hint="eastAsia"/>
                <w:sz w:val="18"/>
                <w:lang w:eastAsia="zh-CN"/>
              </w:rPr>
              <w:t>-</w:t>
            </w:r>
          </w:p>
        </w:tc>
        <w:tc>
          <w:tcPr>
            <w:tcW w:w="996" w:type="dxa"/>
          </w:tcPr>
          <w:p w14:paraId="71946940"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w:t>
            </w:r>
          </w:p>
        </w:tc>
        <w:tc>
          <w:tcPr>
            <w:tcW w:w="1345" w:type="dxa"/>
            <w:vAlign w:val="center"/>
          </w:tcPr>
          <w:p w14:paraId="6596B0B0"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hint="eastAsia"/>
                <w:sz w:val="18"/>
                <w:lang w:eastAsia="zh-CN"/>
              </w:rPr>
              <w:t>-</w:t>
            </w:r>
          </w:p>
        </w:tc>
        <w:tc>
          <w:tcPr>
            <w:tcW w:w="1057" w:type="dxa"/>
          </w:tcPr>
          <w:p w14:paraId="61053444"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w:t>
            </w:r>
          </w:p>
        </w:tc>
      </w:tr>
      <w:tr w:rsidR="00D54704" w:rsidRPr="00B47E51" w14:paraId="3653950A" w14:textId="77777777" w:rsidTr="00FF4BCE">
        <w:trPr>
          <w:trHeight w:val="147"/>
          <w:jc w:val="center"/>
        </w:trPr>
        <w:tc>
          <w:tcPr>
            <w:tcW w:w="2588" w:type="dxa"/>
          </w:tcPr>
          <w:p w14:paraId="2FB52DD0" w14:textId="77777777" w:rsidR="00D54704" w:rsidRPr="00B47E51" w:rsidRDefault="00D54704" w:rsidP="00DC1F11">
            <w:pPr>
              <w:keepNext/>
              <w:keepLines/>
              <w:spacing w:after="0"/>
              <w:jc w:val="center"/>
              <w:rPr>
                <w:rFonts w:ascii="Arial" w:hAnsi="Arial"/>
                <w:sz w:val="18"/>
              </w:rPr>
            </w:pPr>
            <w:r w:rsidRPr="00B47E51">
              <w:rPr>
                <w:rFonts w:ascii="Arial" w:hAnsi="Arial"/>
                <w:sz w:val="18"/>
              </w:rPr>
              <w:t>Number of code blocks - C</w:t>
            </w:r>
          </w:p>
        </w:tc>
        <w:tc>
          <w:tcPr>
            <w:tcW w:w="1170" w:type="dxa"/>
            <w:vAlign w:val="center"/>
          </w:tcPr>
          <w:p w14:paraId="54AB60E0"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1</w:t>
            </w:r>
          </w:p>
        </w:tc>
        <w:tc>
          <w:tcPr>
            <w:tcW w:w="996" w:type="dxa"/>
          </w:tcPr>
          <w:p w14:paraId="4DB042D2"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p>
        </w:tc>
        <w:tc>
          <w:tcPr>
            <w:tcW w:w="1345" w:type="dxa"/>
            <w:vAlign w:val="center"/>
          </w:tcPr>
          <w:p w14:paraId="7E005D22"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hint="eastAsia"/>
                <w:sz w:val="18"/>
                <w:lang w:eastAsia="zh-CN"/>
              </w:rPr>
              <w:t>1</w:t>
            </w:r>
          </w:p>
        </w:tc>
        <w:tc>
          <w:tcPr>
            <w:tcW w:w="1057" w:type="dxa"/>
          </w:tcPr>
          <w:p w14:paraId="6F01E24D"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p>
        </w:tc>
      </w:tr>
      <w:tr w:rsidR="00D54704" w:rsidRPr="00B47E51" w14:paraId="40D00416" w14:textId="77777777" w:rsidTr="00FF4BCE">
        <w:trPr>
          <w:trHeight w:val="293"/>
          <w:jc w:val="center"/>
        </w:trPr>
        <w:tc>
          <w:tcPr>
            <w:tcW w:w="2588" w:type="dxa"/>
          </w:tcPr>
          <w:p w14:paraId="3F897E38"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rPr>
              <w:t>Code block size including CRC (bits) (Note 2)</w:t>
            </w:r>
          </w:p>
        </w:tc>
        <w:tc>
          <w:tcPr>
            <w:tcW w:w="1170" w:type="dxa"/>
            <w:vAlign w:val="center"/>
          </w:tcPr>
          <w:p w14:paraId="18BBFF2A" w14:textId="2D1AC3CD"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472</w:t>
            </w:r>
          </w:p>
        </w:tc>
        <w:tc>
          <w:tcPr>
            <w:tcW w:w="996" w:type="dxa"/>
            <w:vAlign w:val="center"/>
          </w:tcPr>
          <w:p w14:paraId="7F38B968"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44</w:t>
            </w:r>
          </w:p>
        </w:tc>
        <w:tc>
          <w:tcPr>
            <w:tcW w:w="1345" w:type="dxa"/>
            <w:vAlign w:val="center"/>
          </w:tcPr>
          <w:p w14:paraId="3E2DD21A" w14:textId="17965623"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240</w:t>
            </w:r>
          </w:p>
        </w:tc>
        <w:tc>
          <w:tcPr>
            <w:tcW w:w="1057" w:type="dxa"/>
            <w:vAlign w:val="center"/>
          </w:tcPr>
          <w:p w14:paraId="7EE20B14" w14:textId="77777777"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472</w:t>
            </w:r>
          </w:p>
        </w:tc>
      </w:tr>
      <w:tr w:rsidR="00D54704" w:rsidRPr="00B47E51" w14:paraId="731D336F" w14:textId="77777777" w:rsidTr="00FF4BCE">
        <w:trPr>
          <w:trHeight w:val="138"/>
          <w:jc w:val="center"/>
        </w:trPr>
        <w:tc>
          <w:tcPr>
            <w:tcW w:w="2588" w:type="dxa"/>
          </w:tcPr>
          <w:p w14:paraId="0739A9B8"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rPr>
              <w:t xml:space="preserve">Total number of bits per </w:t>
            </w:r>
            <w:r w:rsidRPr="00B47E51">
              <w:rPr>
                <w:rFonts w:ascii="Arial" w:hAnsi="Arial"/>
                <w:sz w:val="18"/>
                <w:lang w:eastAsia="zh-CN"/>
              </w:rPr>
              <w:t>slot</w:t>
            </w:r>
          </w:p>
        </w:tc>
        <w:tc>
          <w:tcPr>
            <w:tcW w:w="1170" w:type="dxa"/>
          </w:tcPr>
          <w:p w14:paraId="4A30B6A2" w14:textId="7D7345C4"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4752</w:t>
            </w:r>
          </w:p>
        </w:tc>
        <w:tc>
          <w:tcPr>
            <w:tcW w:w="996" w:type="dxa"/>
          </w:tcPr>
          <w:p w14:paraId="49DB46EF"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504</w:t>
            </w:r>
          </w:p>
        </w:tc>
        <w:tc>
          <w:tcPr>
            <w:tcW w:w="1345" w:type="dxa"/>
            <w:vAlign w:val="center"/>
          </w:tcPr>
          <w:p w14:paraId="7C3D0FBE" w14:textId="01566EB3"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2304</w:t>
            </w:r>
          </w:p>
        </w:tc>
        <w:tc>
          <w:tcPr>
            <w:tcW w:w="1057" w:type="dxa"/>
          </w:tcPr>
          <w:p w14:paraId="4D91F2D2" w14:textId="77777777"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4752</w:t>
            </w:r>
          </w:p>
        </w:tc>
      </w:tr>
      <w:tr w:rsidR="00D54704" w:rsidRPr="00B47E51" w14:paraId="7B885449" w14:textId="77777777" w:rsidTr="00FF4BCE">
        <w:trPr>
          <w:trHeight w:val="147"/>
          <w:jc w:val="center"/>
        </w:trPr>
        <w:tc>
          <w:tcPr>
            <w:tcW w:w="2588" w:type="dxa"/>
          </w:tcPr>
          <w:p w14:paraId="424B1EAA"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rPr>
              <w:t xml:space="preserve">Total symbols per </w:t>
            </w:r>
            <w:r w:rsidRPr="00B47E51">
              <w:rPr>
                <w:rFonts w:ascii="Arial" w:hAnsi="Arial"/>
                <w:sz w:val="18"/>
                <w:lang w:eastAsia="zh-CN"/>
              </w:rPr>
              <w:t>slot</w:t>
            </w:r>
          </w:p>
        </w:tc>
        <w:tc>
          <w:tcPr>
            <w:tcW w:w="1170" w:type="dxa"/>
          </w:tcPr>
          <w:p w14:paraId="56E4249E" w14:textId="445573D4"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2376</w:t>
            </w:r>
          </w:p>
        </w:tc>
        <w:tc>
          <w:tcPr>
            <w:tcW w:w="996" w:type="dxa"/>
          </w:tcPr>
          <w:p w14:paraId="095D9878"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4</w:t>
            </w:r>
            <w:r>
              <w:rPr>
                <w:rFonts w:ascii="Arial" w:hAnsi="Arial"/>
                <w:sz w:val="18"/>
                <w:lang w:eastAsia="zh-CN"/>
              </w:rPr>
              <w:t>752</w:t>
            </w:r>
          </w:p>
        </w:tc>
        <w:tc>
          <w:tcPr>
            <w:tcW w:w="1345" w:type="dxa"/>
          </w:tcPr>
          <w:p w14:paraId="66AEE99D" w14:textId="6936247C"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1152</w:t>
            </w:r>
          </w:p>
        </w:tc>
        <w:tc>
          <w:tcPr>
            <w:tcW w:w="1057" w:type="dxa"/>
          </w:tcPr>
          <w:p w14:paraId="5F452AD0" w14:textId="77777777"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2376</w:t>
            </w:r>
          </w:p>
        </w:tc>
      </w:tr>
      <w:tr w:rsidR="00D54704" w:rsidRPr="00B47E51" w14:paraId="1CCFBB3B" w14:textId="77777777" w:rsidTr="00FF4BCE">
        <w:trPr>
          <w:trHeight w:val="1023"/>
          <w:jc w:val="center"/>
        </w:trPr>
        <w:tc>
          <w:tcPr>
            <w:tcW w:w="7158" w:type="dxa"/>
            <w:gridSpan w:val="5"/>
          </w:tcPr>
          <w:p w14:paraId="381675D9" w14:textId="5A34AFE0" w:rsidR="00D54704" w:rsidRPr="00B47E51" w:rsidRDefault="00D54704" w:rsidP="00DC1F11">
            <w:pPr>
              <w:keepNext/>
              <w:keepLines/>
              <w:spacing w:after="0"/>
              <w:ind w:left="851" w:hanging="851"/>
              <w:rPr>
                <w:rFonts w:ascii="Arial" w:eastAsia="DengXian" w:hAnsi="Arial"/>
                <w:sz w:val="18"/>
                <w:lang w:eastAsia="zh-CN"/>
              </w:rPr>
            </w:pPr>
            <w:r w:rsidRPr="00B47E51">
              <w:rPr>
                <w:rFonts w:ascii="Arial" w:eastAsia="DengXian" w:hAnsi="Arial" w:hint="eastAsia"/>
                <w:sz w:val="18"/>
              </w:rPr>
              <w:t>NOTE 1:</w:t>
            </w:r>
            <w:r w:rsidRPr="00B47E51">
              <w:rPr>
                <w:rFonts w:ascii="Arial" w:eastAsia="DengXian" w:hAnsi="Arial" w:hint="eastAsia"/>
                <w:sz w:val="18"/>
              </w:rPr>
              <w:tab/>
            </w:r>
            <w:r w:rsidRPr="00B47E51">
              <w:rPr>
                <w:rFonts w:ascii="Arial" w:eastAsia="DengXian" w:hAnsi="Arial" w:hint="eastAsia"/>
                <w:sz w:val="18"/>
                <w:lang w:eastAsia="zh-CN"/>
              </w:rPr>
              <w:t>DM-RS configuration type</w:t>
            </w:r>
            <w:r w:rsidRPr="00B47E51" w:rsidDel="00540035">
              <w:rPr>
                <w:rFonts w:ascii="Arial" w:eastAsia="DengXian" w:hAnsi="Arial"/>
                <w:i/>
                <w:sz w:val="18"/>
              </w:rPr>
              <w:t xml:space="preserve"> </w:t>
            </w:r>
            <w:r w:rsidRPr="00B47E51">
              <w:rPr>
                <w:rFonts w:ascii="Arial" w:eastAsia="DengXian" w:hAnsi="Arial" w:hint="eastAsia"/>
                <w:sz w:val="18"/>
              </w:rPr>
              <w:t xml:space="preserve">= 1 with </w:t>
            </w:r>
            <w:r w:rsidRPr="00B47E51">
              <w:rPr>
                <w:rFonts w:ascii="Arial" w:eastAsia="DengXian" w:hAnsi="Arial"/>
                <w:sz w:val="18"/>
              </w:rPr>
              <w:t>DM-RS duration = single-symbol DM-RS</w:t>
            </w:r>
            <w:r w:rsidRPr="00B47E51">
              <w:rPr>
                <w:rFonts w:ascii="Arial" w:eastAsia="DengXian" w:hAnsi="Arial" w:hint="eastAsia"/>
                <w:sz w:val="18"/>
                <w:lang w:eastAsia="zh-CN"/>
              </w:rPr>
              <w:t xml:space="preserve"> and the n</w:t>
            </w:r>
            <w:r w:rsidRPr="00B47E51">
              <w:rPr>
                <w:rFonts w:ascii="Arial" w:eastAsia="DengXian" w:hAnsi="Arial"/>
                <w:sz w:val="18"/>
                <w:lang w:eastAsia="zh-CN"/>
              </w:rPr>
              <w:t>umber of DM-RS CDM groups without data</w:t>
            </w:r>
            <w:r w:rsidRPr="00B47E51">
              <w:rPr>
                <w:rFonts w:ascii="Arial" w:eastAsia="DengXian" w:hAnsi="Arial" w:hint="eastAsia"/>
                <w:sz w:val="18"/>
                <w:lang w:eastAsia="zh-CN"/>
              </w:rPr>
              <w:t xml:space="preserve"> is </w:t>
            </w:r>
            <w:r w:rsidRPr="00B47E51">
              <w:rPr>
                <w:rFonts w:ascii="Arial" w:eastAsia="DengXian" w:hAnsi="Arial"/>
                <w:sz w:val="18"/>
                <w:lang w:eastAsia="zh-CN"/>
              </w:rPr>
              <w:t>2</w:t>
            </w:r>
            <w:r w:rsidRPr="00B47E51">
              <w:rPr>
                <w:rFonts w:ascii="Arial" w:eastAsia="DengXian" w:hAnsi="Arial" w:hint="eastAsia"/>
                <w:sz w:val="18"/>
              </w:rPr>
              <w:t xml:space="preserve">, </w:t>
            </w:r>
            <w:r w:rsidRPr="00B47E51">
              <w:rPr>
                <w:rFonts w:ascii="Arial" w:eastAsia="DengXian" w:hAnsi="Arial" w:hint="eastAsia"/>
                <w:sz w:val="18"/>
                <w:lang w:eastAsia="zh-CN"/>
              </w:rPr>
              <w:t>a</w:t>
            </w:r>
            <w:r w:rsidRPr="00B47E51">
              <w:rPr>
                <w:rFonts w:ascii="Arial" w:eastAsia="DengXian" w:hAnsi="Arial"/>
                <w:sz w:val="18"/>
                <w:lang w:eastAsia="zh-CN"/>
              </w:rPr>
              <w:t>dditional DM-RS position</w:t>
            </w:r>
            <w:r w:rsidRPr="00B47E51">
              <w:rPr>
                <w:rFonts w:ascii="Arial" w:eastAsia="DengXian" w:hAnsi="Arial" w:hint="eastAsia"/>
                <w:sz w:val="18"/>
                <w:lang w:eastAsia="zh-CN"/>
              </w:rPr>
              <w:t xml:space="preserve"> = pos</w:t>
            </w:r>
            <w:r w:rsidRPr="00B47E51">
              <w:rPr>
                <w:rFonts w:ascii="Arial" w:eastAsia="DengXian" w:hAnsi="Arial"/>
                <w:sz w:val="18"/>
                <w:lang w:eastAsia="zh-CN"/>
              </w:rPr>
              <w:t xml:space="preserve">0, </w:t>
            </w:r>
            <w:r w:rsidRPr="00B47E51">
              <w:rPr>
                <w:rFonts w:ascii="Arial" w:eastAsia="DengXian" w:hAnsi="Arial"/>
                <w:i/>
                <w:sz w:val="18"/>
                <w:lang w:eastAsia="zh-CN"/>
              </w:rPr>
              <w:t>l</w:t>
            </w:r>
            <w:r w:rsidRPr="00B47E51">
              <w:rPr>
                <w:rFonts w:ascii="Arial" w:eastAsia="DengXian" w:hAnsi="Arial"/>
                <w:i/>
                <w:sz w:val="18"/>
                <w:vertAlign w:val="subscript"/>
                <w:lang w:eastAsia="zh-CN"/>
              </w:rPr>
              <w:t>0</w:t>
            </w:r>
            <w:r w:rsidRPr="00B47E51">
              <w:rPr>
                <w:rFonts w:ascii="Arial" w:eastAsia="DengXian" w:hAnsi="Arial" w:hint="eastAsia"/>
                <w:sz w:val="18"/>
              </w:rPr>
              <w:t xml:space="preserve">= </w:t>
            </w:r>
            <w:r w:rsidRPr="00B47E51">
              <w:rPr>
                <w:rFonts w:ascii="Arial" w:eastAsia="DengXian" w:hAnsi="Arial" w:hint="eastAsia"/>
                <w:sz w:val="18"/>
                <w:lang w:eastAsia="zh-CN"/>
              </w:rPr>
              <w:t xml:space="preserve">0 </w:t>
            </w:r>
            <w:r w:rsidRPr="00B47E51">
              <w:rPr>
                <w:rFonts w:ascii="Arial" w:eastAsia="DengXian" w:hAnsi="Arial" w:hint="eastAsia"/>
                <w:sz w:val="18"/>
              </w:rPr>
              <w:t xml:space="preserve">as per table </w:t>
            </w:r>
            <w:r w:rsidRPr="00B47E51">
              <w:rPr>
                <w:rFonts w:ascii="Arial" w:eastAsia="DengXian" w:hAnsi="Arial"/>
                <w:sz w:val="18"/>
              </w:rPr>
              <w:t>6.4.1.1.3-3</w:t>
            </w:r>
            <w:r w:rsidRPr="00B47E51">
              <w:rPr>
                <w:rFonts w:ascii="Arial" w:eastAsia="DengXian" w:hAnsi="Arial" w:hint="eastAsia"/>
                <w:sz w:val="18"/>
              </w:rPr>
              <w:t xml:space="preserve"> of TS </w:t>
            </w:r>
            <w:del w:id="1556" w:author="R4-2119131" w:date="2021-11-16T16:57:00Z">
              <w:r w:rsidRPr="00B47E51" w:rsidDel="00E04077">
                <w:rPr>
                  <w:rFonts w:ascii="Arial" w:eastAsia="DengXian" w:hAnsi="Arial" w:hint="eastAsia"/>
                  <w:sz w:val="18"/>
                </w:rPr>
                <w:delText>38.211 [20]</w:delText>
              </w:r>
            </w:del>
            <w:ins w:id="1557" w:author="R4-2119131" w:date="2021-11-16T16:57:00Z">
              <w:r w:rsidR="00E04077">
                <w:rPr>
                  <w:rFonts w:ascii="Arial" w:eastAsia="DengXian" w:hAnsi="Arial" w:hint="eastAsia"/>
                  <w:sz w:val="18"/>
                </w:rPr>
                <w:t>38.211 [9]</w:t>
              </w:r>
            </w:ins>
            <w:r w:rsidRPr="00B47E51">
              <w:rPr>
                <w:rFonts w:ascii="Arial" w:eastAsia="DengXian" w:hAnsi="Arial" w:hint="eastAsia"/>
                <w:sz w:val="18"/>
              </w:rPr>
              <w:t>.</w:t>
            </w:r>
          </w:p>
          <w:p w14:paraId="50B3CD17" w14:textId="00D4733B" w:rsidR="00D54704" w:rsidRPr="00B47E51" w:rsidRDefault="00D54704" w:rsidP="00DC1F11">
            <w:pPr>
              <w:keepNext/>
              <w:keepLines/>
              <w:spacing w:after="0"/>
              <w:ind w:left="851" w:hanging="851"/>
              <w:rPr>
                <w:rFonts w:ascii="Arial" w:eastAsia="DengXian" w:hAnsi="Arial"/>
                <w:sz w:val="18"/>
              </w:rPr>
            </w:pPr>
            <w:r w:rsidRPr="00B47E51">
              <w:rPr>
                <w:rFonts w:ascii="Arial" w:eastAsia="DengXian" w:hAnsi="Arial" w:hint="eastAsia"/>
                <w:sz w:val="18"/>
              </w:rPr>
              <w:t xml:space="preserve">NOTE </w:t>
            </w:r>
            <w:r w:rsidRPr="00B47E51">
              <w:rPr>
                <w:rFonts w:ascii="Arial" w:eastAsia="DengXian" w:hAnsi="Arial" w:hint="eastAsia"/>
                <w:sz w:val="18"/>
                <w:lang w:eastAsia="zh-CN"/>
              </w:rPr>
              <w:t>2</w:t>
            </w:r>
            <w:r w:rsidRPr="00B47E51">
              <w:rPr>
                <w:rFonts w:ascii="Arial" w:eastAsia="DengXian" w:hAnsi="Arial" w:hint="eastAsia"/>
                <w:sz w:val="18"/>
              </w:rPr>
              <w:t>:</w:t>
            </w:r>
            <w:r w:rsidRPr="00B47E51">
              <w:rPr>
                <w:rFonts w:ascii="Arial" w:eastAsia="DengXian" w:hAnsi="Arial" w:hint="eastAsia"/>
                <w:sz w:val="18"/>
              </w:rPr>
              <w:tab/>
            </w:r>
            <w:r w:rsidRPr="00B47E51">
              <w:rPr>
                <w:rFonts w:ascii="Arial" w:eastAsia="DengXian" w:hAnsi="Arial" w:cs="Arial"/>
                <w:sz w:val="18"/>
              </w:rPr>
              <w:t>Code block size including CRC (bits)</w:t>
            </w:r>
            <w:r w:rsidRPr="00B47E51">
              <w:rPr>
                <w:rFonts w:ascii="Arial" w:eastAsia="DengXian" w:hAnsi="Arial" w:cs="Arial" w:hint="eastAsia"/>
                <w:sz w:val="18"/>
                <w:lang w:eastAsia="zh-CN"/>
              </w:rPr>
              <w:t xml:space="preserve"> equals to </w:t>
            </w:r>
            <w:r w:rsidRPr="00B47E51">
              <w:rPr>
                <w:rFonts w:ascii="Arial" w:eastAsia="DengXian" w:hAnsi="Arial" w:cs="Arial"/>
                <w:i/>
                <w:sz w:val="18"/>
                <w:lang w:eastAsia="zh-CN"/>
              </w:rPr>
              <w:t>K'</w:t>
            </w:r>
            <w:r w:rsidRPr="00B47E51">
              <w:rPr>
                <w:rFonts w:ascii="Arial" w:eastAsia="DengXian" w:hAnsi="Arial" w:hint="eastAsia"/>
                <w:sz w:val="18"/>
                <w:lang w:eastAsia="zh-CN"/>
              </w:rPr>
              <w:t xml:space="preserve"> in </w:t>
            </w:r>
            <w:del w:id="1558" w:author="R4-2119131" w:date="2021-11-16T17:02:00Z">
              <w:r w:rsidRPr="00B47E51" w:rsidDel="00E04077">
                <w:rPr>
                  <w:rFonts w:ascii="Arial" w:eastAsia="DengXian" w:hAnsi="Arial" w:hint="eastAsia"/>
                  <w:sz w:val="18"/>
                  <w:lang w:eastAsia="zh-CN"/>
                </w:rPr>
                <w:delText>sub</w:delText>
              </w:r>
            </w:del>
            <w:r w:rsidRPr="00B47E51">
              <w:rPr>
                <w:rFonts w:ascii="Arial" w:eastAsia="DengXian" w:hAnsi="Arial" w:hint="eastAsia"/>
                <w:sz w:val="18"/>
                <w:lang w:eastAsia="zh-CN"/>
              </w:rPr>
              <w:t xml:space="preserve">clause </w:t>
            </w:r>
            <w:r w:rsidRPr="00B47E51">
              <w:rPr>
                <w:rFonts w:ascii="Arial" w:eastAsia="DengXian" w:hAnsi="Arial"/>
                <w:sz w:val="18"/>
                <w:lang w:eastAsia="zh-CN"/>
              </w:rPr>
              <w:t>5.2.2</w:t>
            </w:r>
            <w:r w:rsidRPr="00B47E51">
              <w:rPr>
                <w:rFonts w:ascii="Arial" w:eastAsia="DengXian" w:hAnsi="Arial" w:hint="eastAsia"/>
                <w:sz w:val="18"/>
                <w:lang w:eastAsia="zh-CN"/>
              </w:rPr>
              <w:t xml:space="preserve"> of TS </w:t>
            </w:r>
            <w:del w:id="1559" w:author="R4-2119131" w:date="2021-11-16T17:00:00Z">
              <w:r w:rsidRPr="00B47E51" w:rsidDel="00E04077">
                <w:rPr>
                  <w:rFonts w:ascii="Arial" w:eastAsia="DengXian" w:hAnsi="Arial" w:hint="eastAsia"/>
                  <w:sz w:val="18"/>
                  <w:lang w:eastAsia="zh-CN"/>
                </w:rPr>
                <w:delText>38.212 [19]</w:delText>
              </w:r>
            </w:del>
            <w:ins w:id="1560" w:author="R4-2119131" w:date="2021-11-16T17:00:00Z">
              <w:r w:rsidR="00E04077">
                <w:rPr>
                  <w:rFonts w:ascii="Arial" w:eastAsia="DengXian" w:hAnsi="Arial" w:hint="eastAsia"/>
                  <w:sz w:val="18"/>
                  <w:lang w:eastAsia="zh-CN"/>
                </w:rPr>
                <w:t>38.212 [15]</w:t>
              </w:r>
            </w:ins>
            <w:r w:rsidRPr="00B47E51">
              <w:rPr>
                <w:rFonts w:ascii="Arial" w:eastAsia="DengXian" w:hAnsi="Arial" w:hint="eastAsia"/>
                <w:sz w:val="18"/>
                <w:lang w:eastAsia="zh-CN"/>
              </w:rPr>
              <w:t>.</w:t>
            </w:r>
          </w:p>
        </w:tc>
      </w:tr>
    </w:tbl>
    <w:p w14:paraId="684E9209" w14:textId="77777777" w:rsidR="00D54704" w:rsidRPr="00B47E51" w:rsidRDefault="00D54704" w:rsidP="00D54704">
      <w:pPr>
        <w:ind w:left="568" w:hanging="284"/>
      </w:pPr>
    </w:p>
    <w:p w14:paraId="294547AD" w14:textId="77777777" w:rsidR="00D54704" w:rsidRPr="00B47E51" w:rsidRDefault="00D54704" w:rsidP="00D54704">
      <w:pPr>
        <w:ind w:left="568" w:hanging="284"/>
      </w:pPr>
    </w:p>
    <w:p w14:paraId="61DB7A9B" w14:textId="77777777" w:rsidR="00D54704" w:rsidRPr="00B47E51" w:rsidRDefault="00D54704" w:rsidP="00D54704">
      <w:pPr>
        <w:keepNext/>
        <w:keepLines/>
        <w:spacing w:before="60"/>
        <w:jc w:val="center"/>
        <w:rPr>
          <w:rFonts w:ascii="Arial" w:hAnsi="Arial"/>
          <w:b/>
          <w:lang w:eastAsia="ko-KR"/>
        </w:rPr>
      </w:pPr>
      <w:r w:rsidRPr="00B47E51">
        <w:rPr>
          <w:rFonts w:ascii="Arial" w:hAnsi="Arial"/>
          <w:b/>
          <w:lang w:eastAsia="ko-KR"/>
        </w:rPr>
        <w:t>Table A.3A-3: FRC parameters for</w:t>
      </w:r>
      <w:r w:rsidRPr="00B47E51">
        <w:rPr>
          <w:rFonts w:ascii="Arial" w:hAnsi="Arial" w:hint="eastAsia"/>
          <w:b/>
          <w:lang w:eastAsia="ko-KR"/>
        </w:rPr>
        <w:t xml:space="preserve"> FR</w:t>
      </w:r>
      <w:r w:rsidRPr="00B47E51">
        <w:rPr>
          <w:rFonts w:ascii="Arial" w:hAnsi="Arial"/>
          <w:b/>
          <w:lang w:eastAsia="ko-KR"/>
        </w:rPr>
        <w:t>2</w:t>
      </w:r>
      <w:r w:rsidRPr="00B47E51">
        <w:rPr>
          <w:rFonts w:ascii="Arial" w:hAnsi="Arial" w:hint="eastAsia"/>
          <w:b/>
          <w:lang w:eastAsia="ko-KR"/>
        </w:rPr>
        <w:t xml:space="preserve"> PUSCH </w:t>
      </w:r>
      <w:r w:rsidRPr="00B47E51">
        <w:rPr>
          <w:rFonts w:ascii="Arial" w:hAnsi="Arial"/>
          <w:b/>
          <w:lang w:eastAsia="ko-KR"/>
        </w:rPr>
        <w:t>performance requirements</w:t>
      </w:r>
      <w:r w:rsidRPr="00B47E51">
        <w:rPr>
          <w:rFonts w:ascii="Arial" w:hAnsi="Arial" w:hint="eastAsia"/>
          <w:b/>
          <w:lang w:eastAsia="ko-KR"/>
        </w:rPr>
        <w:t xml:space="preserve">, </w:t>
      </w:r>
      <w:r w:rsidRPr="00B47E51">
        <w:rPr>
          <w:rFonts w:ascii="Arial" w:hAnsi="Arial"/>
          <w:b/>
          <w:lang w:eastAsia="ko-KR"/>
        </w:rPr>
        <w:t>transform precoding disabled</w:t>
      </w:r>
      <w:r w:rsidRPr="00B47E51">
        <w:rPr>
          <w:rFonts w:ascii="Arial" w:hAnsi="Arial" w:hint="eastAsia"/>
          <w:b/>
          <w:lang w:eastAsia="ko-KR"/>
        </w:rPr>
        <w:t>, a</w:t>
      </w:r>
      <w:r w:rsidRPr="00B47E51">
        <w:rPr>
          <w:rFonts w:ascii="Arial" w:hAnsi="Arial"/>
          <w:b/>
          <w:lang w:eastAsia="ko-KR"/>
        </w:rPr>
        <w:t>dditional DM-RS position</w:t>
      </w:r>
      <w:r w:rsidRPr="00B47E51">
        <w:rPr>
          <w:rFonts w:ascii="Arial" w:hAnsi="Arial" w:hint="eastAsia"/>
          <w:b/>
          <w:lang w:eastAsia="ko-KR"/>
        </w:rPr>
        <w:t xml:space="preserve"> = pos1 and 1 </w:t>
      </w:r>
      <w:r w:rsidRPr="00B47E51">
        <w:rPr>
          <w:rFonts w:ascii="Arial" w:hAnsi="Arial"/>
          <w:b/>
          <w:lang w:eastAsia="ko-KR"/>
        </w:rPr>
        <w:t>transmission layer (QPSK, R=99/1024)</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7"/>
        <w:gridCol w:w="1245"/>
        <w:gridCol w:w="1068"/>
        <w:gridCol w:w="1245"/>
        <w:gridCol w:w="1135"/>
      </w:tblGrid>
      <w:tr w:rsidR="00D54704" w:rsidRPr="00B47E51" w14:paraId="5C122444" w14:textId="77777777" w:rsidTr="00FF4BCE">
        <w:trPr>
          <w:trHeight w:val="173"/>
          <w:jc w:val="center"/>
        </w:trPr>
        <w:tc>
          <w:tcPr>
            <w:tcW w:w="2867" w:type="dxa"/>
          </w:tcPr>
          <w:p w14:paraId="3BFB8671" w14:textId="77777777" w:rsidR="00D54704" w:rsidRPr="00B47E51" w:rsidRDefault="00D54704" w:rsidP="00DC1F11">
            <w:pPr>
              <w:keepNext/>
              <w:keepLines/>
              <w:spacing w:after="0"/>
              <w:jc w:val="center"/>
              <w:rPr>
                <w:rFonts w:ascii="Arial" w:hAnsi="Arial"/>
                <w:b/>
                <w:sz w:val="18"/>
              </w:rPr>
            </w:pPr>
            <w:r w:rsidRPr="00B47E51">
              <w:rPr>
                <w:rFonts w:ascii="Arial" w:hAnsi="Arial"/>
                <w:b/>
                <w:sz w:val="18"/>
              </w:rPr>
              <w:t>Reference channel</w:t>
            </w:r>
          </w:p>
        </w:tc>
        <w:tc>
          <w:tcPr>
            <w:tcW w:w="1245" w:type="dxa"/>
          </w:tcPr>
          <w:p w14:paraId="3B6179BD" w14:textId="5D229697" w:rsidR="00D54704" w:rsidRPr="00B47E51" w:rsidRDefault="00D54704" w:rsidP="00DC1F11">
            <w:pPr>
              <w:keepNext/>
              <w:keepLines/>
              <w:spacing w:after="0"/>
              <w:jc w:val="center"/>
              <w:rPr>
                <w:rFonts w:ascii="Arial" w:hAnsi="Arial"/>
                <w:b/>
                <w:sz w:val="18"/>
                <w:lang w:eastAsia="zh-CN"/>
              </w:rPr>
            </w:pPr>
            <w:r w:rsidRPr="00B47E51">
              <w:rPr>
                <w:rFonts w:ascii="Arial" w:hAnsi="Arial"/>
                <w:b/>
                <w:sz w:val="18"/>
                <w:lang w:eastAsia="zh-CN"/>
              </w:rPr>
              <w:t>G-FR2-A3A-</w:t>
            </w:r>
            <w:r>
              <w:rPr>
                <w:rFonts w:ascii="Arial" w:hAnsi="Arial"/>
                <w:b/>
                <w:sz w:val="18"/>
                <w:lang w:eastAsia="zh-CN"/>
              </w:rPr>
              <w:t>5</w:t>
            </w:r>
          </w:p>
        </w:tc>
        <w:tc>
          <w:tcPr>
            <w:tcW w:w="1068" w:type="dxa"/>
          </w:tcPr>
          <w:p w14:paraId="25881596" w14:textId="77777777" w:rsidR="00D54704" w:rsidRPr="00B47E51" w:rsidRDefault="00D54704" w:rsidP="00DC1F11">
            <w:pPr>
              <w:keepNext/>
              <w:keepLines/>
              <w:spacing w:after="0"/>
              <w:jc w:val="center"/>
              <w:rPr>
                <w:rFonts w:ascii="Arial" w:hAnsi="Arial"/>
                <w:b/>
                <w:sz w:val="18"/>
                <w:lang w:eastAsia="zh-CN"/>
              </w:rPr>
            </w:pPr>
            <w:r>
              <w:rPr>
                <w:rFonts w:ascii="Arial" w:hAnsi="Arial"/>
                <w:b/>
                <w:sz w:val="18"/>
                <w:lang w:eastAsia="zh-CN"/>
              </w:rPr>
              <w:t>G-FR2-A3A-6</w:t>
            </w:r>
          </w:p>
        </w:tc>
        <w:tc>
          <w:tcPr>
            <w:tcW w:w="1245" w:type="dxa"/>
          </w:tcPr>
          <w:p w14:paraId="70B0F1BB" w14:textId="77777777" w:rsidR="00D54704" w:rsidRDefault="00D54704" w:rsidP="00DC1F11">
            <w:pPr>
              <w:keepNext/>
              <w:keepLines/>
              <w:spacing w:after="0"/>
              <w:jc w:val="center"/>
              <w:rPr>
                <w:rFonts w:ascii="Arial" w:hAnsi="Arial"/>
                <w:b/>
                <w:sz w:val="18"/>
                <w:lang w:eastAsia="zh-CN"/>
              </w:rPr>
            </w:pPr>
            <w:r w:rsidRPr="00B47E51">
              <w:rPr>
                <w:rFonts w:ascii="Arial" w:hAnsi="Arial"/>
                <w:b/>
                <w:sz w:val="18"/>
                <w:lang w:eastAsia="zh-CN"/>
              </w:rPr>
              <w:t>G-FR2-</w:t>
            </w:r>
          </w:p>
          <w:p w14:paraId="4F3695C2" w14:textId="12F80E21" w:rsidR="00D54704" w:rsidRPr="00B47E51" w:rsidRDefault="00D54704" w:rsidP="00DC1F11">
            <w:pPr>
              <w:keepNext/>
              <w:keepLines/>
              <w:spacing w:after="0"/>
              <w:jc w:val="center"/>
              <w:rPr>
                <w:rFonts w:ascii="Arial" w:hAnsi="Arial"/>
                <w:b/>
                <w:sz w:val="18"/>
              </w:rPr>
            </w:pPr>
            <w:r w:rsidRPr="00B47E51">
              <w:rPr>
                <w:rFonts w:ascii="Arial" w:hAnsi="Arial"/>
                <w:b/>
                <w:sz w:val="18"/>
                <w:lang w:eastAsia="zh-CN"/>
              </w:rPr>
              <w:t>A3A-</w:t>
            </w:r>
            <w:r>
              <w:rPr>
                <w:rFonts w:ascii="Arial" w:hAnsi="Arial"/>
                <w:b/>
                <w:sz w:val="18"/>
                <w:lang w:eastAsia="zh-CN"/>
              </w:rPr>
              <w:t>7</w:t>
            </w:r>
          </w:p>
        </w:tc>
        <w:tc>
          <w:tcPr>
            <w:tcW w:w="1134" w:type="dxa"/>
          </w:tcPr>
          <w:p w14:paraId="7C1C1302" w14:textId="77777777" w:rsidR="00D54704" w:rsidRPr="00B47E51" w:rsidRDefault="00D54704" w:rsidP="00DC1F11">
            <w:pPr>
              <w:keepNext/>
              <w:keepLines/>
              <w:spacing w:after="0"/>
              <w:jc w:val="center"/>
              <w:rPr>
                <w:rFonts w:ascii="Arial" w:hAnsi="Arial"/>
                <w:b/>
                <w:sz w:val="18"/>
                <w:lang w:eastAsia="zh-CN"/>
              </w:rPr>
            </w:pPr>
            <w:r>
              <w:rPr>
                <w:rFonts w:ascii="Arial" w:hAnsi="Arial" w:hint="eastAsia"/>
                <w:b/>
                <w:sz w:val="18"/>
                <w:lang w:eastAsia="zh-CN"/>
              </w:rPr>
              <w:t>G</w:t>
            </w:r>
            <w:r>
              <w:rPr>
                <w:rFonts w:ascii="Arial" w:hAnsi="Arial"/>
                <w:b/>
                <w:sz w:val="18"/>
                <w:lang w:eastAsia="zh-CN"/>
              </w:rPr>
              <w:t>-FR2-A3A-8</w:t>
            </w:r>
          </w:p>
        </w:tc>
      </w:tr>
      <w:tr w:rsidR="00D54704" w:rsidRPr="00B47E51" w14:paraId="199669C9" w14:textId="77777777" w:rsidTr="00FF4BCE">
        <w:trPr>
          <w:trHeight w:val="173"/>
          <w:jc w:val="center"/>
        </w:trPr>
        <w:tc>
          <w:tcPr>
            <w:tcW w:w="2867" w:type="dxa"/>
          </w:tcPr>
          <w:p w14:paraId="3F063E50"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Subcarrier spacing [kHz]</w:t>
            </w:r>
          </w:p>
        </w:tc>
        <w:tc>
          <w:tcPr>
            <w:tcW w:w="1245" w:type="dxa"/>
          </w:tcPr>
          <w:p w14:paraId="6D915555"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60</w:t>
            </w:r>
          </w:p>
        </w:tc>
        <w:tc>
          <w:tcPr>
            <w:tcW w:w="1068" w:type="dxa"/>
          </w:tcPr>
          <w:p w14:paraId="7B8388A6"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0</w:t>
            </w:r>
          </w:p>
        </w:tc>
        <w:tc>
          <w:tcPr>
            <w:tcW w:w="1245" w:type="dxa"/>
          </w:tcPr>
          <w:p w14:paraId="001E425E" w14:textId="77777777" w:rsidR="00D54704" w:rsidRPr="00B47E51" w:rsidRDefault="00D54704" w:rsidP="00DC1F11">
            <w:pPr>
              <w:keepNext/>
              <w:keepLines/>
              <w:spacing w:after="0"/>
              <w:jc w:val="center"/>
              <w:rPr>
                <w:rFonts w:ascii="Arial" w:hAnsi="Arial"/>
                <w:sz w:val="18"/>
              </w:rPr>
            </w:pPr>
            <w:r w:rsidRPr="00B47E51">
              <w:rPr>
                <w:rFonts w:ascii="Arial" w:hAnsi="Arial"/>
                <w:sz w:val="18"/>
                <w:lang w:eastAsia="zh-CN"/>
              </w:rPr>
              <w:t>120</w:t>
            </w:r>
          </w:p>
        </w:tc>
        <w:tc>
          <w:tcPr>
            <w:tcW w:w="1134" w:type="dxa"/>
          </w:tcPr>
          <w:p w14:paraId="23E4BF95"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20</w:t>
            </w:r>
          </w:p>
        </w:tc>
      </w:tr>
      <w:tr w:rsidR="00D54704" w:rsidRPr="00B47E51" w14:paraId="4B764DB8" w14:textId="77777777" w:rsidTr="00FF4BCE">
        <w:trPr>
          <w:trHeight w:val="164"/>
          <w:jc w:val="center"/>
        </w:trPr>
        <w:tc>
          <w:tcPr>
            <w:tcW w:w="2867" w:type="dxa"/>
          </w:tcPr>
          <w:p w14:paraId="3A64FDCA" w14:textId="77777777" w:rsidR="00D54704" w:rsidRPr="00B47E51" w:rsidRDefault="00D54704" w:rsidP="00DC1F11">
            <w:pPr>
              <w:keepNext/>
              <w:keepLines/>
              <w:spacing w:after="0"/>
              <w:jc w:val="center"/>
              <w:rPr>
                <w:rFonts w:ascii="Arial" w:hAnsi="Arial"/>
                <w:sz w:val="18"/>
              </w:rPr>
            </w:pPr>
            <w:r w:rsidRPr="00B47E51">
              <w:rPr>
                <w:rFonts w:ascii="Arial" w:hAnsi="Arial"/>
                <w:sz w:val="18"/>
              </w:rPr>
              <w:t>Allocated resource blocks</w:t>
            </w:r>
          </w:p>
        </w:tc>
        <w:tc>
          <w:tcPr>
            <w:tcW w:w="1245" w:type="dxa"/>
          </w:tcPr>
          <w:p w14:paraId="4F6909F2"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66</w:t>
            </w:r>
          </w:p>
        </w:tc>
        <w:tc>
          <w:tcPr>
            <w:tcW w:w="1068" w:type="dxa"/>
          </w:tcPr>
          <w:p w14:paraId="0BAF6168"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32</w:t>
            </w:r>
          </w:p>
        </w:tc>
        <w:tc>
          <w:tcPr>
            <w:tcW w:w="1245" w:type="dxa"/>
          </w:tcPr>
          <w:p w14:paraId="62389A1C"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32</w:t>
            </w:r>
          </w:p>
        </w:tc>
        <w:tc>
          <w:tcPr>
            <w:tcW w:w="1134" w:type="dxa"/>
          </w:tcPr>
          <w:p w14:paraId="307D2161"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6</w:t>
            </w:r>
          </w:p>
        </w:tc>
      </w:tr>
      <w:tr w:rsidR="00D54704" w:rsidRPr="00B47E51" w14:paraId="47FAC46E" w14:textId="77777777" w:rsidTr="00FF4BCE">
        <w:trPr>
          <w:trHeight w:val="173"/>
          <w:jc w:val="center"/>
        </w:trPr>
        <w:tc>
          <w:tcPr>
            <w:tcW w:w="2867" w:type="dxa"/>
          </w:tcPr>
          <w:p w14:paraId="149070A0" w14:textId="77777777"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 xml:space="preserve">Data bearing </w:t>
            </w:r>
            <w:r w:rsidRPr="00B47E51">
              <w:rPr>
                <w:rFonts w:ascii="Arial" w:hAnsi="Arial"/>
                <w:sz w:val="18"/>
                <w:lang w:eastAsia="zh-CN"/>
              </w:rPr>
              <w:t>CP</w:t>
            </w:r>
            <w:r w:rsidRPr="00B47E51">
              <w:rPr>
                <w:rFonts w:ascii="Arial" w:hAnsi="Arial"/>
                <w:sz w:val="18"/>
              </w:rPr>
              <w:t xml:space="preserve">-OFDM Symbols per </w:t>
            </w:r>
            <w:r w:rsidRPr="00B47E51">
              <w:rPr>
                <w:rFonts w:ascii="Arial" w:hAnsi="Arial"/>
                <w:sz w:val="18"/>
                <w:lang w:eastAsia="zh-CN"/>
              </w:rPr>
              <w:t>slot (Note 1)</w:t>
            </w:r>
          </w:p>
        </w:tc>
        <w:tc>
          <w:tcPr>
            <w:tcW w:w="1245" w:type="dxa"/>
          </w:tcPr>
          <w:p w14:paraId="043D695E"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8</w:t>
            </w:r>
          </w:p>
        </w:tc>
        <w:tc>
          <w:tcPr>
            <w:tcW w:w="1068" w:type="dxa"/>
          </w:tcPr>
          <w:p w14:paraId="42FFFA50"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8</w:t>
            </w:r>
          </w:p>
        </w:tc>
        <w:tc>
          <w:tcPr>
            <w:tcW w:w="1245" w:type="dxa"/>
          </w:tcPr>
          <w:p w14:paraId="7132AD9F" w14:textId="77777777" w:rsidR="00D54704" w:rsidRPr="00B47E51" w:rsidRDefault="00D54704" w:rsidP="00DC1F11">
            <w:pPr>
              <w:keepNext/>
              <w:keepLines/>
              <w:spacing w:after="0"/>
              <w:jc w:val="center"/>
              <w:rPr>
                <w:rFonts w:ascii="Arial" w:hAnsi="Arial"/>
                <w:sz w:val="18"/>
              </w:rPr>
            </w:pPr>
            <w:r w:rsidRPr="00B47E51">
              <w:rPr>
                <w:rFonts w:ascii="Arial" w:hAnsi="Arial"/>
                <w:sz w:val="18"/>
                <w:lang w:eastAsia="zh-CN"/>
              </w:rPr>
              <w:t>8</w:t>
            </w:r>
          </w:p>
        </w:tc>
        <w:tc>
          <w:tcPr>
            <w:tcW w:w="1134" w:type="dxa"/>
          </w:tcPr>
          <w:p w14:paraId="403B8F71"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8</w:t>
            </w:r>
          </w:p>
        </w:tc>
      </w:tr>
      <w:tr w:rsidR="00D54704" w:rsidRPr="00B47E51" w14:paraId="0BF68353" w14:textId="77777777" w:rsidTr="00FF4BCE">
        <w:trPr>
          <w:trHeight w:val="173"/>
          <w:jc w:val="center"/>
        </w:trPr>
        <w:tc>
          <w:tcPr>
            <w:tcW w:w="2867" w:type="dxa"/>
          </w:tcPr>
          <w:p w14:paraId="7A4E9CC1" w14:textId="77777777" w:rsidR="00D54704" w:rsidRPr="00B47E51" w:rsidRDefault="00D54704" w:rsidP="00DC1F11">
            <w:pPr>
              <w:keepNext/>
              <w:keepLines/>
              <w:spacing w:after="0"/>
              <w:jc w:val="center"/>
              <w:rPr>
                <w:rFonts w:ascii="Arial" w:hAnsi="Arial"/>
                <w:sz w:val="18"/>
              </w:rPr>
            </w:pPr>
            <w:r w:rsidRPr="00B47E51">
              <w:rPr>
                <w:rFonts w:ascii="Arial" w:hAnsi="Arial"/>
                <w:sz w:val="18"/>
              </w:rPr>
              <w:t>Modulation</w:t>
            </w:r>
          </w:p>
        </w:tc>
        <w:tc>
          <w:tcPr>
            <w:tcW w:w="1245" w:type="dxa"/>
          </w:tcPr>
          <w:p w14:paraId="34E08E6D"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QPSK</w:t>
            </w:r>
          </w:p>
        </w:tc>
        <w:tc>
          <w:tcPr>
            <w:tcW w:w="1068" w:type="dxa"/>
          </w:tcPr>
          <w:p w14:paraId="25C4BE3F"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Q</w:t>
            </w:r>
            <w:r>
              <w:rPr>
                <w:rFonts w:ascii="Arial" w:hAnsi="Arial"/>
                <w:sz w:val="18"/>
                <w:lang w:eastAsia="zh-CN"/>
              </w:rPr>
              <w:t>PSK</w:t>
            </w:r>
          </w:p>
        </w:tc>
        <w:tc>
          <w:tcPr>
            <w:tcW w:w="1245" w:type="dxa"/>
          </w:tcPr>
          <w:p w14:paraId="07C337C7"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QPSK</w:t>
            </w:r>
          </w:p>
        </w:tc>
        <w:tc>
          <w:tcPr>
            <w:tcW w:w="1134" w:type="dxa"/>
          </w:tcPr>
          <w:p w14:paraId="673F8C4E"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Q</w:t>
            </w:r>
            <w:r>
              <w:rPr>
                <w:rFonts w:ascii="Arial" w:hAnsi="Arial"/>
                <w:sz w:val="18"/>
                <w:lang w:eastAsia="zh-CN"/>
              </w:rPr>
              <w:t>PSK</w:t>
            </w:r>
          </w:p>
        </w:tc>
      </w:tr>
      <w:tr w:rsidR="00D54704" w:rsidRPr="00B47E51" w14:paraId="01D08EBA" w14:textId="77777777" w:rsidTr="00FF4BCE">
        <w:trPr>
          <w:trHeight w:val="173"/>
          <w:jc w:val="center"/>
        </w:trPr>
        <w:tc>
          <w:tcPr>
            <w:tcW w:w="2867" w:type="dxa"/>
          </w:tcPr>
          <w:p w14:paraId="0B18CBB7" w14:textId="77777777" w:rsidR="00D54704" w:rsidRPr="00B47E51" w:rsidRDefault="00D54704" w:rsidP="00DC1F11">
            <w:pPr>
              <w:keepNext/>
              <w:keepLines/>
              <w:spacing w:after="0"/>
              <w:jc w:val="center"/>
              <w:rPr>
                <w:rFonts w:ascii="Arial" w:hAnsi="Arial"/>
                <w:sz w:val="18"/>
              </w:rPr>
            </w:pPr>
            <w:r w:rsidRPr="00B47E51">
              <w:rPr>
                <w:rFonts w:ascii="Arial" w:hAnsi="Arial"/>
                <w:sz w:val="18"/>
              </w:rPr>
              <w:t>Code rate</w:t>
            </w:r>
            <w:r w:rsidRPr="00B47E51">
              <w:rPr>
                <w:rFonts w:ascii="Arial" w:hAnsi="Arial"/>
                <w:sz w:val="18"/>
                <w:lang w:eastAsia="zh-CN"/>
              </w:rPr>
              <w:t xml:space="preserve"> (Note 2)</w:t>
            </w:r>
          </w:p>
        </w:tc>
        <w:tc>
          <w:tcPr>
            <w:tcW w:w="1245" w:type="dxa"/>
          </w:tcPr>
          <w:p w14:paraId="514BE6AC"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99/1024</w:t>
            </w:r>
          </w:p>
        </w:tc>
        <w:tc>
          <w:tcPr>
            <w:tcW w:w="1068" w:type="dxa"/>
          </w:tcPr>
          <w:p w14:paraId="67DD415A"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9/1024</w:t>
            </w:r>
          </w:p>
        </w:tc>
        <w:tc>
          <w:tcPr>
            <w:tcW w:w="1245" w:type="dxa"/>
          </w:tcPr>
          <w:p w14:paraId="2E2116FA"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99/1024</w:t>
            </w:r>
          </w:p>
        </w:tc>
        <w:tc>
          <w:tcPr>
            <w:tcW w:w="1134" w:type="dxa"/>
          </w:tcPr>
          <w:p w14:paraId="467B4345"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9</w:t>
            </w:r>
            <w:r>
              <w:rPr>
                <w:rFonts w:ascii="Arial" w:hAnsi="Arial"/>
                <w:sz w:val="18"/>
                <w:lang w:eastAsia="zh-CN"/>
              </w:rPr>
              <w:t>9/1024</w:t>
            </w:r>
          </w:p>
        </w:tc>
      </w:tr>
      <w:tr w:rsidR="00D54704" w:rsidRPr="00B47E51" w14:paraId="78094A34" w14:textId="77777777" w:rsidTr="00FF4BCE">
        <w:trPr>
          <w:trHeight w:val="173"/>
          <w:jc w:val="center"/>
        </w:trPr>
        <w:tc>
          <w:tcPr>
            <w:tcW w:w="2867" w:type="dxa"/>
          </w:tcPr>
          <w:p w14:paraId="3900352F" w14:textId="77777777" w:rsidR="00D54704" w:rsidRPr="00B47E51" w:rsidRDefault="00D54704" w:rsidP="00DC1F11">
            <w:pPr>
              <w:keepNext/>
              <w:keepLines/>
              <w:spacing w:after="0"/>
              <w:jc w:val="center"/>
              <w:rPr>
                <w:rFonts w:ascii="Arial" w:hAnsi="Arial"/>
                <w:sz w:val="18"/>
              </w:rPr>
            </w:pPr>
            <w:r w:rsidRPr="00B47E51">
              <w:rPr>
                <w:rFonts w:ascii="Arial" w:hAnsi="Arial"/>
                <w:sz w:val="18"/>
              </w:rPr>
              <w:t>Payload size (bits)</w:t>
            </w:r>
          </w:p>
        </w:tc>
        <w:tc>
          <w:tcPr>
            <w:tcW w:w="1245" w:type="dxa"/>
          </w:tcPr>
          <w:p w14:paraId="58052E15"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1224</w:t>
            </w:r>
          </w:p>
        </w:tc>
        <w:tc>
          <w:tcPr>
            <w:tcW w:w="1068" w:type="dxa"/>
          </w:tcPr>
          <w:p w14:paraId="59C5BC96" w14:textId="77777777"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2472</w:t>
            </w:r>
          </w:p>
        </w:tc>
        <w:tc>
          <w:tcPr>
            <w:tcW w:w="1245" w:type="dxa"/>
            <w:vAlign w:val="center"/>
          </w:tcPr>
          <w:p w14:paraId="11E0A1FC"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608</w:t>
            </w:r>
          </w:p>
        </w:tc>
        <w:tc>
          <w:tcPr>
            <w:tcW w:w="1134" w:type="dxa"/>
          </w:tcPr>
          <w:p w14:paraId="71B2EBB4"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224</w:t>
            </w:r>
          </w:p>
        </w:tc>
      </w:tr>
      <w:tr w:rsidR="00D54704" w:rsidRPr="00B47E51" w14:paraId="23272BB6" w14:textId="77777777" w:rsidTr="00FF4BCE">
        <w:trPr>
          <w:trHeight w:val="164"/>
          <w:jc w:val="center"/>
        </w:trPr>
        <w:tc>
          <w:tcPr>
            <w:tcW w:w="2867" w:type="dxa"/>
          </w:tcPr>
          <w:p w14:paraId="1770A9CD" w14:textId="77777777" w:rsidR="00D54704" w:rsidRPr="00B47E51" w:rsidRDefault="00D54704" w:rsidP="00DC1F11">
            <w:pPr>
              <w:keepNext/>
              <w:keepLines/>
              <w:spacing w:after="0"/>
              <w:jc w:val="center"/>
              <w:rPr>
                <w:rFonts w:ascii="Arial" w:hAnsi="Arial"/>
                <w:sz w:val="18"/>
                <w:szCs w:val="22"/>
              </w:rPr>
            </w:pPr>
            <w:r w:rsidRPr="00B47E51">
              <w:rPr>
                <w:rFonts w:ascii="Arial" w:hAnsi="Arial"/>
                <w:sz w:val="18"/>
                <w:szCs w:val="22"/>
              </w:rPr>
              <w:t>Transport block CRC (bits)</w:t>
            </w:r>
          </w:p>
        </w:tc>
        <w:tc>
          <w:tcPr>
            <w:tcW w:w="1245" w:type="dxa"/>
          </w:tcPr>
          <w:p w14:paraId="582EC928"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16</w:t>
            </w:r>
          </w:p>
        </w:tc>
        <w:tc>
          <w:tcPr>
            <w:tcW w:w="1068" w:type="dxa"/>
          </w:tcPr>
          <w:p w14:paraId="15E7D967"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w:t>
            </w:r>
          </w:p>
        </w:tc>
        <w:tc>
          <w:tcPr>
            <w:tcW w:w="1245" w:type="dxa"/>
          </w:tcPr>
          <w:p w14:paraId="7A8BFE09"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16</w:t>
            </w:r>
          </w:p>
        </w:tc>
        <w:tc>
          <w:tcPr>
            <w:tcW w:w="1134" w:type="dxa"/>
          </w:tcPr>
          <w:p w14:paraId="679D9342"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6</w:t>
            </w:r>
          </w:p>
        </w:tc>
      </w:tr>
      <w:tr w:rsidR="00D54704" w:rsidRPr="00B47E51" w14:paraId="509C5EBC" w14:textId="77777777" w:rsidTr="00FF4BCE">
        <w:trPr>
          <w:trHeight w:val="173"/>
          <w:jc w:val="center"/>
        </w:trPr>
        <w:tc>
          <w:tcPr>
            <w:tcW w:w="2867" w:type="dxa"/>
          </w:tcPr>
          <w:p w14:paraId="30C4ABB3" w14:textId="77777777" w:rsidR="00D54704" w:rsidRPr="00B47E51" w:rsidRDefault="00D54704" w:rsidP="00DC1F11">
            <w:pPr>
              <w:keepNext/>
              <w:keepLines/>
              <w:spacing w:after="0"/>
              <w:jc w:val="center"/>
              <w:rPr>
                <w:rFonts w:ascii="Arial" w:hAnsi="Arial"/>
                <w:sz w:val="18"/>
              </w:rPr>
            </w:pPr>
            <w:r w:rsidRPr="00B47E51">
              <w:rPr>
                <w:rFonts w:ascii="Arial" w:hAnsi="Arial"/>
                <w:sz w:val="18"/>
              </w:rPr>
              <w:t>Code block CRC size (bits)</w:t>
            </w:r>
          </w:p>
        </w:tc>
        <w:tc>
          <w:tcPr>
            <w:tcW w:w="1245" w:type="dxa"/>
            <w:vAlign w:val="center"/>
          </w:tcPr>
          <w:p w14:paraId="03FBCFEB"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w:t>
            </w:r>
          </w:p>
        </w:tc>
        <w:tc>
          <w:tcPr>
            <w:tcW w:w="1068" w:type="dxa"/>
          </w:tcPr>
          <w:p w14:paraId="6E640E56"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w:t>
            </w:r>
          </w:p>
        </w:tc>
        <w:tc>
          <w:tcPr>
            <w:tcW w:w="1245" w:type="dxa"/>
            <w:vAlign w:val="center"/>
          </w:tcPr>
          <w:p w14:paraId="0F86DA47"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w:t>
            </w:r>
          </w:p>
        </w:tc>
        <w:tc>
          <w:tcPr>
            <w:tcW w:w="1134" w:type="dxa"/>
          </w:tcPr>
          <w:p w14:paraId="437091F6"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w:t>
            </w:r>
          </w:p>
        </w:tc>
      </w:tr>
      <w:tr w:rsidR="00D54704" w:rsidRPr="00B47E51" w14:paraId="3D68800A" w14:textId="77777777" w:rsidTr="00FF4BCE">
        <w:trPr>
          <w:trHeight w:val="173"/>
          <w:jc w:val="center"/>
        </w:trPr>
        <w:tc>
          <w:tcPr>
            <w:tcW w:w="2867" w:type="dxa"/>
          </w:tcPr>
          <w:p w14:paraId="19EB405F" w14:textId="77777777" w:rsidR="00D54704" w:rsidRPr="00B47E51" w:rsidRDefault="00D54704" w:rsidP="00DC1F11">
            <w:pPr>
              <w:keepNext/>
              <w:keepLines/>
              <w:spacing w:after="0"/>
              <w:jc w:val="center"/>
              <w:rPr>
                <w:rFonts w:ascii="Arial" w:hAnsi="Arial"/>
                <w:sz w:val="18"/>
              </w:rPr>
            </w:pPr>
            <w:r w:rsidRPr="00B47E51">
              <w:rPr>
                <w:rFonts w:ascii="Arial" w:hAnsi="Arial"/>
                <w:sz w:val="18"/>
              </w:rPr>
              <w:t>Number of code blocks - C</w:t>
            </w:r>
          </w:p>
        </w:tc>
        <w:tc>
          <w:tcPr>
            <w:tcW w:w="1245" w:type="dxa"/>
            <w:vAlign w:val="center"/>
          </w:tcPr>
          <w:p w14:paraId="71112977"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1</w:t>
            </w:r>
          </w:p>
        </w:tc>
        <w:tc>
          <w:tcPr>
            <w:tcW w:w="1068" w:type="dxa"/>
          </w:tcPr>
          <w:p w14:paraId="3A70B9D6"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p>
        </w:tc>
        <w:tc>
          <w:tcPr>
            <w:tcW w:w="1245" w:type="dxa"/>
            <w:vAlign w:val="center"/>
          </w:tcPr>
          <w:p w14:paraId="1196071C"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1</w:t>
            </w:r>
          </w:p>
        </w:tc>
        <w:tc>
          <w:tcPr>
            <w:tcW w:w="1134" w:type="dxa"/>
          </w:tcPr>
          <w:p w14:paraId="439B71C6"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p>
        </w:tc>
      </w:tr>
      <w:tr w:rsidR="00D54704" w:rsidRPr="00B47E51" w14:paraId="2FAB1713" w14:textId="77777777" w:rsidTr="00FF4BCE">
        <w:trPr>
          <w:trHeight w:val="346"/>
          <w:jc w:val="center"/>
        </w:trPr>
        <w:tc>
          <w:tcPr>
            <w:tcW w:w="2867" w:type="dxa"/>
          </w:tcPr>
          <w:p w14:paraId="6D04C191"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rPr>
              <w:t>Code block size including CRC (bits) (Note 2)</w:t>
            </w:r>
          </w:p>
        </w:tc>
        <w:tc>
          <w:tcPr>
            <w:tcW w:w="1245" w:type="dxa"/>
            <w:vAlign w:val="center"/>
          </w:tcPr>
          <w:p w14:paraId="6A82D1E2"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1240</w:t>
            </w:r>
          </w:p>
        </w:tc>
        <w:tc>
          <w:tcPr>
            <w:tcW w:w="1068" w:type="dxa"/>
            <w:vAlign w:val="center"/>
          </w:tcPr>
          <w:p w14:paraId="37BAAED5" w14:textId="77777777" w:rsidR="00D54704" w:rsidRPr="00B47E51" w:rsidRDefault="00D54704" w:rsidP="00DC1F11">
            <w:pPr>
              <w:keepNext/>
              <w:keepLines/>
              <w:spacing w:after="0"/>
              <w:jc w:val="center"/>
              <w:rPr>
                <w:rFonts w:ascii="Arial" w:hAnsi="Arial"/>
                <w:sz w:val="18"/>
                <w:lang w:eastAsia="zh-CN"/>
              </w:rPr>
            </w:pPr>
            <w:r>
              <w:rPr>
                <w:rFonts w:ascii="Arial" w:hAnsi="Arial"/>
                <w:sz w:val="18"/>
                <w:lang w:eastAsia="zh-CN"/>
              </w:rPr>
              <w:t>2488</w:t>
            </w:r>
          </w:p>
        </w:tc>
        <w:tc>
          <w:tcPr>
            <w:tcW w:w="1245" w:type="dxa"/>
            <w:vAlign w:val="center"/>
          </w:tcPr>
          <w:p w14:paraId="0FD1F228"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624</w:t>
            </w:r>
          </w:p>
        </w:tc>
        <w:tc>
          <w:tcPr>
            <w:tcW w:w="1134" w:type="dxa"/>
            <w:vAlign w:val="center"/>
          </w:tcPr>
          <w:p w14:paraId="044394AB"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240</w:t>
            </w:r>
          </w:p>
        </w:tc>
      </w:tr>
      <w:tr w:rsidR="00D54704" w:rsidRPr="00B47E51" w14:paraId="27A0651C" w14:textId="77777777" w:rsidTr="00FF4BCE">
        <w:trPr>
          <w:trHeight w:val="164"/>
          <w:jc w:val="center"/>
        </w:trPr>
        <w:tc>
          <w:tcPr>
            <w:tcW w:w="2867" w:type="dxa"/>
          </w:tcPr>
          <w:p w14:paraId="51A0FB29"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rPr>
              <w:t xml:space="preserve">Total number of bits per </w:t>
            </w:r>
            <w:r w:rsidRPr="00B47E51">
              <w:rPr>
                <w:rFonts w:ascii="Arial" w:hAnsi="Arial"/>
                <w:sz w:val="18"/>
                <w:lang w:eastAsia="zh-CN"/>
              </w:rPr>
              <w:t>slot</w:t>
            </w:r>
          </w:p>
        </w:tc>
        <w:tc>
          <w:tcPr>
            <w:tcW w:w="1245" w:type="dxa"/>
          </w:tcPr>
          <w:p w14:paraId="27D023C5"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12672</w:t>
            </w:r>
          </w:p>
        </w:tc>
        <w:tc>
          <w:tcPr>
            <w:tcW w:w="1068" w:type="dxa"/>
          </w:tcPr>
          <w:p w14:paraId="76F9082B"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2</w:t>
            </w:r>
            <w:r>
              <w:rPr>
                <w:rFonts w:ascii="Arial" w:hAnsi="Arial"/>
                <w:sz w:val="18"/>
                <w:lang w:eastAsia="zh-CN"/>
              </w:rPr>
              <w:t>5344</w:t>
            </w:r>
          </w:p>
        </w:tc>
        <w:tc>
          <w:tcPr>
            <w:tcW w:w="1245" w:type="dxa"/>
            <w:vAlign w:val="center"/>
          </w:tcPr>
          <w:p w14:paraId="4ABB3E06"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6144</w:t>
            </w:r>
          </w:p>
        </w:tc>
        <w:tc>
          <w:tcPr>
            <w:tcW w:w="1134" w:type="dxa"/>
          </w:tcPr>
          <w:p w14:paraId="0C47554F"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2672</w:t>
            </w:r>
          </w:p>
        </w:tc>
      </w:tr>
      <w:tr w:rsidR="00D54704" w:rsidRPr="00B47E51" w14:paraId="7A624320" w14:textId="77777777" w:rsidTr="00FF4BCE">
        <w:trPr>
          <w:trHeight w:val="173"/>
          <w:jc w:val="center"/>
        </w:trPr>
        <w:tc>
          <w:tcPr>
            <w:tcW w:w="2867" w:type="dxa"/>
          </w:tcPr>
          <w:p w14:paraId="4F53997F"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rPr>
              <w:t xml:space="preserve">Total symbols per </w:t>
            </w:r>
            <w:r w:rsidRPr="00B47E51">
              <w:rPr>
                <w:rFonts w:ascii="Arial" w:hAnsi="Arial"/>
                <w:sz w:val="18"/>
                <w:lang w:eastAsia="zh-CN"/>
              </w:rPr>
              <w:t>slot</w:t>
            </w:r>
          </w:p>
        </w:tc>
        <w:tc>
          <w:tcPr>
            <w:tcW w:w="1245" w:type="dxa"/>
          </w:tcPr>
          <w:p w14:paraId="55346B10"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6336</w:t>
            </w:r>
          </w:p>
        </w:tc>
        <w:tc>
          <w:tcPr>
            <w:tcW w:w="1068" w:type="dxa"/>
          </w:tcPr>
          <w:p w14:paraId="56FC1B0E"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1</w:t>
            </w:r>
            <w:r>
              <w:rPr>
                <w:rFonts w:ascii="Arial" w:hAnsi="Arial"/>
                <w:sz w:val="18"/>
                <w:lang w:eastAsia="zh-CN"/>
              </w:rPr>
              <w:t>2672</w:t>
            </w:r>
          </w:p>
        </w:tc>
        <w:tc>
          <w:tcPr>
            <w:tcW w:w="1245" w:type="dxa"/>
          </w:tcPr>
          <w:p w14:paraId="20A6C48D" w14:textId="77777777" w:rsidR="00D54704" w:rsidRPr="00B47E51" w:rsidRDefault="00D54704" w:rsidP="00DC1F11">
            <w:pPr>
              <w:keepNext/>
              <w:keepLines/>
              <w:spacing w:after="0"/>
              <w:jc w:val="center"/>
              <w:rPr>
                <w:rFonts w:ascii="Arial" w:hAnsi="Arial"/>
                <w:sz w:val="18"/>
                <w:lang w:eastAsia="zh-CN"/>
              </w:rPr>
            </w:pPr>
            <w:r w:rsidRPr="00B47E51">
              <w:rPr>
                <w:rFonts w:ascii="Arial" w:hAnsi="Arial"/>
                <w:sz w:val="18"/>
                <w:lang w:eastAsia="zh-CN"/>
              </w:rPr>
              <w:t>3072</w:t>
            </w:r>
          </w:p>
        </w:tc>
        <w:tc>
          <w:tcPr>
            <w:tcW w:w="1134" w:type="dxa"/>
          </w:tcPr>
          <w:p w14:paraId="38CF0E3E" w14:textId="77777777" w:rsidR="00D54704" w:rsidRPr="00B47E51" w:rsidRDefault="00D54704" w:rsidP="00DC1F11">
            <w:pPr>
              <w:keepNext/>
              <w:keepLines/>
              <w:spacing w:after="0"/>
              <w:jc w:val="center"/>
              <w:rPr>
                <w:rFonts w:ascii="Arial" w:hAnsi="Arial"/>
                <w:sz w:val="18"/>
                <w:lang w:eastAsia="zh-CN"/>
              </w:rPr>
            </w:pPr>
            <w:r>
              <w:rPr>
                <w:rFonts w:ascii="Arial" w:hAnsi="Arial" w:hint="eastAsia"/>
                <w:sz w:val="18"/>
                <w:lang w:eastAsia="zh-CN"/>
              </w:rPr>
              <w:t>6</w:t>
            </w:r>
            <w:r>
              <w:rPr>
                <w:rFonts w:ascii="Arial" w:hAnsi="Arial"/>
                <w:sz w:val="18"/>
                <w:lang w:eastAsia="zh-CN"/>
              </w:rPr>
              <w:t>336</w:t>
            </w:r>
          </w:p>
        </w:tc>
      </w:tr>
      <w:tr w:rsidR="00D54704" w:rsidRPr="00B47E51" w14:paraId="703B8F02" w14:textId="77777777" w:rsidTr="00FF4BCE">
        <w:trPr>
          <w:trHeight w:val="1209"/>
          <w:jc w:val="center"/>
        </w:trPr>
        <w:tc>
          <w:tcPr>
            <w:tcW w:w="7560" w:type="dxa"/>
            <w:gridSpan w:val="5"/>
          </w:tcPr>
          <w:p w14:paraId="26B62454" w14:textId="283D9664" w:rsidR="00D54704" w:rsidRPr="00B47E51" w:rsidRDefault="00D54704" w:rsidP="00DC1F11">
            <w:pPr>
              <w:keepNext/>
              <w:keepLines/>
              <w:spacing w:after="0"/>
              <w:ind w:left="851" w:hanging="851"/>
              <w:rPr>
                <w:rFonts w:ascii="Arial" w:eastAsia="DengXian" w:hAnsi="Arial"/>
                <w:sz w:val="18"/>
                <w:lang w:eastAsia="zh-CN"/>
              </w:rPr>
            </w:pPr>
            <w:r w:rsidRPr="00B47E51">
              <w:rPr>
                <w:rFonts w:ascii="Arial" w:eastAsia="DengXian" w:hAnsi="Arial" w:hint="eastAsia"/>
                <w:sz w:val="18"/>
              </w:rPr>
              <w:t>NOTE 1:</w:t>
            </w:r>
            <w:r w:rsidRPr="00B47E51">
              <w:rPr>
                <w:rFonts w:ascii="Arial" w:eastAsia="DengXian" w:hAnsi="Arial" w:hint="eastAsia"/>
                <w:sz w:val="18"/>
              </w:rPr>
              <w:tab/>
            </w:r>
            <w:r w:rsidRPr="00B47E51">
              <w:rPr>
                <w:rFonts w:ascii="Arial" w:eastAsia="DengXian" w:hAnsi="Arial" w:hint="eastAsia"/>
                <w:sz w:val="18"/>
                <w:lang w:eastAsia="zh-CN"/>
              </w:rPr>
              <w:t>DM-RS configuration type</w:t>
            </w:r>
            <w:r w:rsidRPr="00B47E51" w:rsidDel="00540035">
              <w:rPr>
                <w:rFonts w:ascii="Arial" w:eastAsia="DengXian" w:hAnsi="Arial"/>
                <w:sz w:val="18"/>
                <w:lang w:eastAsia="zh-CN"/>
              </w:rPr>
              <w:t xml:space="preserve"> </w:t>
            </w:r>
            <w:r w:rsidRPr="00B47E51">
              <w:rPr>
                <w:rFonts w:ascii="Arial" w:eastAsia="DengXian" w:hAnsi="Arial" w:hint="eastAsia"/>
                <w:sz w:val="18"/>
                <w:lang w:eastAsia="zh-CN"/>
              </w:rPr>
              <w:t xml:space="preserve">= 1 with </w:t>
            </w:r>
            <w:r w:rsidRPr="00B47E51">
              <w:rPr>
                <w:rFonts w:ascii="Arial" w:eastAsia="DengXian" w:hAnsi="Arial"/>
                <w:sz w:val="18"/>
                <w:lang w:eastAsia="zh-CN"/>
              </w:rPr>
              <w:t>DM-RS duration = single-symbol DM-RS</w:t>
            </w:r>
            <w:r w:rsidRPr="00B47E51">
              <w:rPr>
                <w:rFonts w:ascii="Arial" w:eastAsia="DengXian" w:hAnsi="Arial" w:hint="eastAsia"/>
                <w:sz w:val="18"/>
                <w:lang w:eastAsia="zh-CN"/>
              </w:rPr>
              <w:t xml:space="preserve"> and the n</w:t>
            </w:r>
            <w:r w:rsidRPr="00B47E51">
              <w:rPr>
                <w:rFonts w:ascii="Arial" w:eastAsia="DengXian" w:hAnsi="Arial"/>
                <w:sz w:val="18"/>
                <w:lang w:eastAsia="zh-CN"/>
              </w:rPr>
              <w:t>umber of DM-RS CDM groups without data</w:t>
            </w:r>
            <w:r w:rsidRPr="00B47E51">
              <w:rPr>
                <w:rFonts w:ascii="Arial" w:eastAsia="DengXian" w:hAnsi="Arial" w:hint="eastAsia"/>
                <w:sz w:val="18"/>
                <w:lang w:eastAsia="zh-CN"/>
              </w:rPr>
              <w:t xml:space="preserve"> is </w:t>
            </w:r>
            <w:r w:rsidRPr="00B47E51">
              <w:rPr>
                <w:rFonts w:ascii="Arial" w:eastAsia="DengXian" w:hAnsi="Arial"/>
                <w:sz w:val="18"/>
                <w:lang w:eastAsia="zh-CN"/>
              </w:rPr>
              <w:t>2</w:t>
            </w:r>
            <w:r w:rsidRPr="00B47E51">
              <w:rPr>
                <w:rFonts w:ascii="Arial" w:eastAsia="DengXian" w:hAnsi="Arial" w:hint="eastAsia"/>
                <w:sz w:val="18"/>
                <w:lang w:eastAsia="zh-CN"/>
              </w:rPr>
              <w:t>, a</w:t>
            </w:r>
            <w:r w:rsidRPr="00B47E51">
              <w:rPr>
                <w:rFonts w:ascii="Arial" w:eastAsia="DengXian" w:hAnsi="Arial"/>
                <w:sz w:val="18"/>
                <w:lang w:eastAsia="zh-CN"/>
              </w:rPr>
              <w:t>dditional DM-RS position</w:t>
            </w:r>
            <w:r w:rsidRPr="00B47E51">
              <w:rPr>
                <w:rFonts w:ascii="Arial" w:eastAsia="DengXian" w:hAnsi="Arial" w:hint="eastAsia"/>
                <w:sz w:val="18"/>
                <w:lang w:eastAsia="zh-CN"/>
              </w:rPr>
              <w:t xml:space="preserve"> = pos</w:t>
            </w:r>
            <w:r w:rsidRPr="00B47E51">
              <w:rPr>
                <w:rFonts w:ascii="Arial" w:eastAsia="DengXian" w:hAnsi="Arial"/>
                <w:sz w:val="18"/>
                <w:lang w:eastAsia="zh-CN"/>
              </w:rPr>
              <w:t>1, l0</w:t>
            </w:r>
            <w:r w:rsidRPr="00B47E51">
              <w:rPr>
                <w:rFonts w:ascii="Arial" w:eastAsia="DengXian" w:hAnsi="Arial" w:hint="eastAsia"/>
                <w:sz w:val="18"/>
                <w:lang w:eastAsia="zh-CN"/>
              </w:rPr>
              <w:t xml:space="preserve">= 0 </w:t>
            </w:r>
            <w:r w:rsidRPr="00B47E51">
              <w:rPr>
                <w:rFonts w:ascii="Arial" w:eastAsia="DengXian" w:hAnsi="Arial"/>
                <w:sz w:val="18"/>
                <w:lang w:eastAsia="zh-CN"/>
              </w:rPr>
              <w:t>and l</w:t>
            </w:r>
            <w:r w:rsidRPr="00B47E51">
              <w:rPr>
                <w:rFonts w:ascii="Arial" w:eastAsia="DengXian" w:hAnsi="Arial" w:hint="eastAsia"/>
                <w:sz w:val="18"/>
                <w:lang w:eastAsia="zh-CN"/>
              </w:rPr>
              <w:t xml:space="preserve"> =</w:t>
            </w:r>
            <w:r w:rsidRPr="00B47E51">
              <w:rPr>
                <w:rFonts w:ascii="Arial" w:eastAsia="DengXian" w:hAnsi="Arial"/>
                <w:sz w:val="18"/>
                <w:lang w:eastAsia="zh-CN"/>
              </w:rPr>
              <w:t xml:space="preserve"> </w:t>
            </w:r>
            <w:r w:rsidRPr="00B47E51">
              <w:rPr>
                <w:rFonts w:ascii="Arial" w:eastAsia="DengXian" w:hAnsi="Arial" w:hint="eastAsia"/>
                <w:sz w:val="18"/>
                <w:lang w:eastAsia="zh-CN"/>
              </w:rPr>
              <w:t xml:space="preserve">8 as per table </w:t>
            </w:r>
            <w:r w:rsidRPr="00B47E51">
              <w:rPr>
                <w:rFonts w:ascii="Arial" w:eastAsia="DengXian" w:hAnsi="Arial"/>
                <w:sz w:val="18"/>
                <w:lang w:eastAsia="zh-CN"/>
              </w:rPr>
              <w:t>6.4.1.1.3-3</w:t>
            </w:r>
            <w:r w:rsidRPr="00B47E51">
              <w:rPr>
                <w:rFonts w:ascii="Arial" w:eastAsia="DengXian" w:hAnsi="Arial" w:hint="eastAsia"/>
                <w:sz w:val="18"/>
                <w:lang w:eastAsia="zh-CN"/>
              </w:rPr>
              <w:t xml:space="preserve"> of TS </w:t>
            </w:r>
            <w:del w:id="1561" w:author="R4-2119131" w:date="2021-11-16T16:57:00Z">
              <w:r w:rsidRPr="00B47E51" w:rsidDel="00E04077">
                <w:rPr>
                  <w:rFonts w:ascii="Arial" w:eastAsia="DengXian" w:hAnsi="Arial" w:hint="eastAsia"/>
                  <w:sz w:val="18"/>
                  <w:lang w:eastAsia="zh-CN"/>
                </w:rPr>
                <w:delText>38.211 [20]</w:delText>
              </w:r>
            </w:del>
            <w:ins w:id="1562" w:author="R4-2119131" w:date="2021-11-16T16:57:00Z">
              <w:r w:rsidR="00E04077">
                <w:rPr>
                  <w:rFonts w:ascii="Arial" w:eastAsia="DengXian" w:hAnsi="Arial" w:hint="eastAsia"/>
                  <w:sz w:val="18"/>
                  <w:lang w:eastAsia="zh-CN"/>
                </w:rPr>
                <w:t>38.211 [9]</w:t>
              </w:r>
            </w:ins>
            <w:r w:rsidRPr="00B47E51">
              <w:rPr>
                <w:rFonts w:ascii="Arial" w:eastAsia="DengXian" w:hAnsi="Arial" w:hint="eastAsia"/>
                <w:sz w:val="18"/>
                <w:lang w:eastAsia="zh-CN"/>
              </w:rPr>
              <w:t>.</w:t>
            </w:r>
          </w:p>
          <w:p w14:paraId="349C6E2D" w14:textId="4D3720B0" w:rsidR="00D54704" w:rsidRPr="00B47E51" w:rsidRDefault="00D54704" w:rsidP="00DC1F11">
            <w:pPr>
              <w:keepNext/>
              <w:keepLines/>
              <w:spacing w:after="0"/>
              <w:ind w:left="851" w:hanging="851"/>
              <w:rPr>
                <w:rFonts w:ascii="Arial" w:eastAsia="DengXian" w:hAnsi="Arial"/>
                <w:sz w:val="18"/>
              </w:rPr>
            </w:pPr>
            <w:r w:rsidRPr="00B47E51">
              <w:rPr>
                <w:rFonts w:ascii="Arial" w:eastAsia="DengXian" w:hAnsi="Arial" w:hint="eastAsia"/>
                <w:sz w:val="18"/>
                <w:lang w:eastAsia="zh-CN"/>
              </w:rPr>
              <w:t>NOTE 2:</w:t>
            </w:r>
            <w:r w:rsidRPr="00B47E51">
              <w:rPr>
                <w:rFonts w:ascii="Arial" w:eastAsia="DengXian" w:hAnsi="Arial" w:hint="eastAsia"/>
                <w:sz w:val="18"/>
                <w:lang w:eastAsia="zh-CN"/>
              </w:rPr>
              <w:tab/>
            </w:r>
            <w:r w:rsidRPr="00B47E51">
              <w:rPr>
                <w:rFonts w:ascii="Arial" w:eastAsia="DengXian" w:hAnsi="Arial"/>
                <w:sz w:val="18"/>
                <w:lang w:eastAsia="zh-CN"/>
              </w:rPr>
              <w:t>Code block size including CRC (bits)</w:t>
            </w:r>
            <w:r w:rsidRPr="00B47E51">
              <w:rPr>
                <w:rFonts w:ascii="Arial" w:eastAsia="DengXian" w:hAnsi="Arial" w:hint="eastAsia"/>
                <w:sz w:val="18"/>
                <w:lang w:eastAsia="zh-CN"/>
              </w:rPr>
              <w:t xml:space="preserve"> equals to </w:t>
            </w:r>
            <w:r w:rsidRPr="00B47E51">
              <w:rPr>
                <w:rFonts w:ascii="Arial" w:eastAsia="DengXian" w:hAnsi="Arial"/>
                <w:sz w:val="18"/>
                <w:lang w:eastAsia="zh-CN"/>
              </w:rPr>
              <w:t>K'</w:t>
            </w:r>
            <w:r w:rsidRPr="00B47E51">
              <w:rPr>
                <w:rFonts w:ascii="Arial" w:eastAsia="DengXian" w:hAnsi="Arial" w:hint="eastAsia"/>
                <w:sz w:val="18"/>
                <w:lang w:eastAsia="zh-CN"/>
              </w:rPr>
              <w:t xml:space="preserve"> in </w:t>
            </w:r>
            <w:del w:id="1563" w:author="R4-2119131" w:date="2021-11-16T17:02:00Z">
              <w:r w:rsidRPr="00B47E51" w:rsidDel="00E04077">
                <w:rPr>
                  <w:rFonts w:ascii="Arial" w:eastAsia="DengXian" w:hAnsi="Arial" w:hint="eastAsia"/>
                  <w:sz w:val="18"/>
                  <w:lang w:eastAsia="zh-CN"/>
                </w:rPr>
                <w:delText>sub</w:delText>
              </w:r>
            </w:del>
            <w:r w:rsidRPr="00B47E51">
              <w:rPr>
                <w:rFonts w:ascii="Arial" w:eastAsia="DengXian" w:hAnsi="Arial" w:hint="eastAsia"/>
                <w:sz w:val="18"/>
                <w:lang w:eastAsia="zh-CN"/>
              </w:rPr>
              <w:t xml:space="preserve">clause </w:t>
            </w:r>
            <w:r w:rsidRPr="00B47E51">
              <w:rPr>
                <w:rFonts w:ascii="Arial" w:eastAsia="DengXian" w:hAnsi="Arial"/>
                <w:sz w:val="18"/>
                <w:lang w:eastAsia="zh-CN"/>
              </w:rPr>
              <w:t>5.2.2</w:t>
            </w:r>
            <w:r w:rsidRPr="00B47E51">
              <w:rPr>
                <w:rFonts w:ascii="Arial" w:eastAsia="DengXian" w:hAnsi="Arial" w:hint="eastAsia"/>
                <w:sz w:val="18"/>
                <w:lang w:eastAsia="zh-CN"/>
              </w:rPr>
              <w:t xml:space="preserve"> of TS </w:t>
            </w:r>
            <w:del w:id="1564" w:author="R4-2119131" w:date="2021-11-16T17:00:00Z">
              <w:r w:rsidRPr="00B47E51" w:rsidDel="00E04077">
                <w:rPr>
                  <w:rFonts w:ascii="Arial" w:eastAsia="DengXian" w:hAnsi="Arial" w:hint="eastAsia"/>
                  <w:sz w:val="18"/>
                  <w:lang w:eastAsia="zh-CN"/>
                </w:rPr>
                <w:delText>38.212 [19]</w:delText>
              </w:r>
            </w:del>
            <w:ins w:id="1565" w:author="R4-2119131" w:date="2021-11-16T17:00:00Z">
              <w:r w:rsidR="00E04077">
                <w:rPr>
                  <w:rFonts w:ascii="Arial" w:eastAsia="DengXian" w:hAnsi="Arial" w:hint="eastAsia"/>
                  <w:sz w:val="18"/>
                  <w:lang w:eastAsia="zh-CN"/>
                </w:rPr>
                <w:t>38.212 [15]</w:t>
              </w:r>
            </w:ins>
            <w:r w:rsidRPr="00B47E51">
              <w:rPr>
                <w:rFonts w:ascii="Arial" w:eastAsia="DengXian" w:hAnsi="Arial" w:hint="eastAsia"/>
                <w:sz w:val="18"/>
                <w:lang w:eastAsia="zh-CN"/>
              </w:rPr>
              <w:t>.</w:t>
            </w:r>
          </w:p>
        </w:tc>
      </w:tr>
    </w:tbl>
    <w:p w14:paraId="69CB5CD9" w14:textId="77777777" w:rsidR="00B13841" w:rsidRPr="001234B7" w:rsidRDefault="00B13841" w:rsidP="00B13841">
      <w:pPr>
        <w:pStyle w:val="Heading1"/>
        <w:rPr>
          <w:lang w:eastAsia="zh-CN"/>
        </w:rPr>
      </w:pPr>
      <w:bookmarkStart w:id="1566" w:name="_Toc67916974"/>
      <w:bookmarkStart w:id="1567" w:name="_Toc74663595"/>
      <w:bookmarkStart w:id="1568" w:name="_Toc82622138"/>
      <w:r w:rsidRPr="001234B7">
        <w:t>A.</w:t>
      </w:r>
      <w:r w:rsidRPr="001234B7">
        <w:rPr>
          <w:lang w:eastAsia="zh-CN"/>
        </w:rPr>
        <w:t>3B</w:t>
      </w:r>
      <w:r w:rsidRPr="001234B7">
        <w:tab/>
        <w:t>Fixed Reference Channels for performance requirements (</w:t>
      </w:r>
      <w:r w:rsidRPr="001234B7">
        <w:rPr>
          <w:lang w:eastAsia="zh-CN"/>
        </w:rPr>
        <w:t>QPSK</w:t>
      </w:r>
      <w:r w:rsidRPr="001234B7">
        <w:t>, R=308/</w:t>
      </w:r>
      <w:r w:rsidRPr="001234B7">
        <w:rPr>
          <w:lang w:eastAsia="zh-CN"/>
        </w:rPr>
        <w:t>1024</w:t>
      </w:r>
      <w:r w:rsidRPr="001234B7">
        <w:t>)</w:t>
      </w:r>
      <w:bookmarkEnd w:id="1554"/>
      <w:bookmarkEnd w:id="1555"/>
      <w:bookmarkEnd w:id="1566"/>
      <w:bookmarkEnd w:id="1567"/>
      <w:bookmarkEnd w:id="1568"/>
    </w:p>
    <w:p w14:paraId="39B5E75F" w14:textId="77777777" w:rsidR="00B13841" w:rsidRPr="001234B7" w:rsidRDefault="00B13841" w:rsidP="00B13841">
      <w:pPr>
        <w:rPr>
          <w:lang w:eastAsia="zh-CN"/>
        </w:rPr>
      </w:pPr>
      <w:r w:rsidRPr="001234B7">
        <w:t>The parameters for the reference measurement channel are specified in table A.</w:t>
      </w:r>
      <w:r w:rsidRPr="001234B7">
        <w:rPr>
          <w:lang w:eastAsia="zh-CN"/>
        </w:rPr>
        <w:t>3B</w:t>
      </w:r>
      <w:r w:rsidRPr="001234B7">
        <w:t>-1</w:t>
      </w:r>
      <w:r w:rsidRPr="001234B7">
        <w:rPr>
          <w:lang w:eastAsia="zh-CN"/>
        </w:rPr>
        <w:t xml:space="preserve"> </w:t>
      </w:r>
      <w:r w:rsidRPr="001234B7">
        <w:t>for FR1 PUSCH performance requirements</w:t>
      </w:r>
      <w:r w:rsidRPr="001234B7">
        <w:rPr>
          <w:lang w:eastAsia="zh-CN"/>
        </w:rPr>
        <w:t>:</w:t>
      </w:r>
    </w:p>
    <w:p w14:paraId="1279E8A1" w14:textId="77777777" w:rsidR="00B13841" w:rsidRPr="001234B7" w:rsidRDefault="00B13841" w:rsidP="00B13841">
      <w:pPr>
        <w:pStyle w:val="B10"/>
      </w:pPr>
      <w:r w:rsidRPr="001234B7">
        <w:rPr>
          <w:lang w:val="en-US" w:eastAsia="zh-CN"/>
        </w:rPr>
        <w:t>-</w:t>
      </w:r>
      <w:r w:rsidRPr="001234B7">
        <w:rPr>
          <w:lang w:val="en-US" w:eastAsia="zh-CN"/>
        </w:rPr>
        <w:tab/>
      </w:r>
      <w:r w:rsidRPr="001234B7">
        <w:rPr>
          <w:lang w:eastAsia="zh-CN"/>
        </w:rPr>
        <w:t xml:space="preserve">FRC parameters </w:t>
      </w:r>
      <w:r w:rsidRPr="001234B7">
        <w:t>are specified in table A.3</w:t>
      </w:r>
      <w:r w:rsidRPr="001234B7">
        <w:rPr>
          <w:lang w:eastAsia="zh-CN"/>
        </w:rPr>
        <w:t>B</w:t>
      </w:r>
      <w:r w:rsidRPr="001234B7">
        <w:t>-</w:t>
      </w:r>
      <w:r w:rsidRPr="001234B7">
        <w:rPr>
          <w:lang w:eastAsia="zh-CN"/>
        </w:rPr>
        <w:t>1</w:t>
      </w:r>
      <w:r w:rsidRPr="001234B7">
        <w:t xml:space="preserve"> for FR1 PUSCH </w:t>
      </w:r>
      <w:r w:rsidRPr="001234B7">
        <w:rPr>
          <w:lang w:eastAsia="zh-CN"/>
        </w:rPr>
        <w:t xml:space="preserve">with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t>.</w:t>
      </w:r>
    </w:p>
    <w:p w14:paraId="08008E9F" w14:textId="77777777" w:rsidR="00B13841" w:rsidRPr="001234B7" w:rsidRDefault="00B13841" w:rsidP="00B13841">
      <w:pPr>
        <w:pStyle w:val="TH"/>
        <w:rPr>
          <w:lang w:eastAsia="zh-CN"/>
        </w:rPr>
      </w:pPr>
      <w:r w:rsidRPr="001234B7">
        <w:rPr>
          <w:rFonts w:eastAsia="Malgun Gothic"/>
        </w:rPr>
        <w:t>Table A.3</w:t>
      </w:r>
      <w:r w:rsidRPr="001234B7">
        <w:rPr>
          <w:lang w:eastAsia="zh-CN"/>
        </w:rPr>
        <w:t>B</w:t>
      </w:r>
      <w:r w:rsidRPr="001234B7">
        <w:rPr>
          <w:rFonts w:eastAsia="Malgun Gothic"/>
        </w:rPr>
        <w:t>-</w:t>
      </w:r>
      <w:r w:rsidRPr="001234B7">
        <w:rPr>
          <w:lang w:eastAsia="zh-CN"/>
        </w:rPr>
        <w:t>1</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 xml:space="preserve"> and 1 transmission layer</w:t>
      </w:r>
      <w:r w:rsidRPr="001234B7">
        <w:rPr>
          <w:rFonts w:eastAsia="Malgun Gothic"/>
        </w:rPr>
        <w:t xml:space="preserve"> (QPSK, R=308/1024)</w:t>
      </w:r>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B13841" w:rsidRPr="001234B7" w14:paraId="74736BBE" w14:textId="77777777" w:rsidTr="00B13841">
        <w:trPr>
          <w:jc w:val="center"/>
        </w:trPr>
        <w:tc>
          <w:tcPr>
            <w:tcW w:w="2421" w:type="dxa"/>
          </w:tcPr>
          <w:p w14:paraId="186C2F73" w14:textId="77777777" w:rsidR="00B13841" w:rsidRPr="001234B7" w:rsidRDefault="00B13841" w:rsidP="00B13841">
            <w:pPr>
              <w:pStyle w:val="TAH"/>
            </w:pPr>
            <w:r w:rsidRPr="001234B7">
              <w:t>Reference channel</w:t>
            </w:r>
          </w:p>
        </w:tc>
        <w:tc>
          <w:tcPr>
            <w:tcW w:w="1070" w:type="dxa"/>
          </w:tcPr>
          <w:p w14:paraId="0964FF69" w14:textId="77777777" w:rsidR="00B13841" w:rsidRPr="001234B7" w:rsidRDefault="00B13841" w:rsidP="00B13841">
            <w:pPr>
              <w:pStyle w:val="TAH"/>
            </w:pPr>
            <w:r w:rsidRPr="001234B7">
              <w:rPr>
                <w:lang w:eastAsia="zh-CN"/>
              </w:rPr>
              <w:t>G-FR1-A3B-1</w:t>
            </w:r>
          </w:p>
        </w:tc>
        <w:tc>
          <w:tcPr>
            <w:tcW w:w="1071" w:type="dxa"/>
          </w:tcPr>
          <w:p w14:paraId="02A70E34" w14:textId="77777777" w:rsidR="00B13841" w:rsidRPr="001234B7" w:rsidRDefault="00B13841" w:rsidP="00B13841">
            <w:pPr>
              <w:pStyle w:val="TAH"/>
            </w:pPr>
            <w:r w:rsidRPr="001234B7">
              <w:rPr>
                <w:lang w:eastAsia="zh-CN"/>
              </w:rPr>
              <w:t>G-FR1-A3B-2</w:t>
            </w:r>
          </w:p>
        </w:tc>
        <w:tc>
          <w:tcPr>
            <w:tcW w:w="1070" w:type="dxa"/>
          </w:tcPr>
          <w:p w14:paraId="5DD89710" w14:textId="77777777" w:rsidR="00B13841" w:rsidRPr="001234B7" w:rsidRDefault="00B13841" w:rsidP="00B13841">
            <w:pPr>
              <w:pStyle w:val="TAH"/>
            </w:pPr>
            <w:r w:rsidRPr="001234B7">
              <w:rPr>
                <w:lang w:eastAsia="zh-CN"/>
              </w:rPr>
              <w:t>G-FR1-A3B-3</w:t>
            </w:r>
          </w:p>
        </w:tc>
        <w:tc>
          <w:tcPr>
            <w:tcW w:w="1071" w:type="dxa"/>
          </w:tcPr>
          <w:p w14:paraId="5928272A" w14:textId="77777777" w:rsidR="00B13841" w:rsidRPr="001234B7" w:rsidRDefault="00B13841" w:rsidP="00B13841">
            <w:pPr>
              <w:pStyle w:val="TAH"/>
            </w:pPr>
            <w:r w:rsidRPr="001234B7">
              <w:rPr>
                <w:lang w:eastAsia="zh-CN"/>
              </w:rPr>
              <w:t>G-FR1-A3B-4</w:t>
            </w:r>
          </w:p>
        </w:tc>
      </w:tr>
      <w:tr w:rsidR="00B13841" w:rsidRPr="001234B7" w14:paraId="34B0FB0D" w14:textId="77777777" w:rsidTr="00B13841">
        <w:trPr>
          <w:jc w:val="center"/>
        </w:trPr>
        <w:tc>
          <w:tcPr>
            <w:tcW w:w="2421" w:type="dxa"/>
          </w:tcPr>
          <w:p w14:paraId="0AF95109" w14:textId="77777777" w:rsidR="00B13841" w:rsidRPr="001234B7" w:rsidRDefault="00B13841" w:rsidP="00B13841">
            <w:pPr>
              <w:pStyle w:val="TAC"/>
              <w:rPr>
                <w:lang w:eastAsia="zh-CN"/>
              </w:rPr>
            </w:pPr>
            <w:r w:rsidRPr="001234B7">
              <w:rPr>
                <w:lang w:eastAsia="zh-CN"/>
              </w:rPr>
              <w:t xml:space="preserve">Subcarrier spacing </w:t>
            </w:r>
            <w:r w:rsidRPr="001234B7">
              <w:rPr>
                <w:rFonts w:cs="Arial"/>
                <w:lang w:eastAsia="zh-CN"/>
              </w:rPr>
              <w:t>(kHz)</w:t>
            </w:r>
          </w:p>
        </w:tc>
        <w:tc>
          <w:tcPr>
            <w:tcW w:w="1070" w:type="dxa"/>
          </w:tcPr>
          <w:p w14:paraId="19A6873C" w14:textId="77777777" w:rsidR="00B13841" w:rsidRPr="001234B7" w:rsidRDefault="00B13841" w:rsidP="00B13841">
            <w:pPr>
              <w:pStyle w:val="TAC"/>
              <w:rPr>
                <w:lang w:eastAsia="zh-CN"/>
              </w:rPr>
            </w:pPr>
            <w:r w:rsidRPr="001234B7">
              <w:rPr>
                <w:lang w:eastAsia="zh-CN"/>
              </w:rPr>
              <w:t>15</w:t>
            </w:r>
          </w:p>
        </w:tc>
        <w:tc>
          <w:tcPr>
            <w:tcW w:w="1071" w:type="dxa"/>
          </w:tcPr>
          <w:p w14:paraId="249ECEC8" w14:textId="77777777" w:rsidR="00B13841" w:rsidRPr="001234B7" w:rsidRDefault="00B13841" w:rsidP="00B13841">
            <w:pPr>
              <w:pStyle w:val="TAC"/>
            </w:pPr>
            <w:r w:rsidRPr="001234B7">
              <w:rPr>
                <w:lang w:eastAsia="zh-CN"/>
              </w:rPr>
              <w:t>15</w:t>
            </w:r>
          </w:p>
        </w:tc>
        <w:tc>
          <w:tcPr>
            <w:tcW w:w="1070" w:type="dxa"/>
          </w:tcPr>
          <w:p w14:paraId="7B6F9B28" w14:textId="77777777" w:rsidR="00B13841" w:rsidRPr="001234B7" w:rsidRDefault="00B13841" w:rsidP="00B13841">
            <w:pPr>
              <w:pStyle w:val="TAC"/>
            </w:pPr>
            <w:r w:rsidRPr="001234B7">
              <w:t>30</w:t>
            </w:r>
          </w:p>
        </w:tc>
        <w:tc>
          <w:tcPr>
            <w:tcW w:w="1071" w:type="dxa"/>
          </w:tcPr>
          <w:p w14:paraId="03A038D5" w14:textId="77777777" w:rsidR="00B13841" w:rsidRPr="001234B7" w:rsidRDefault="00B13841" w:rsidP="00B13841">
            <w:pPr>
              <w:pStyle w:val="TAC"/>
            </w:pPr>
            <w:r w:rsidRPr="001234B7">
              <w:rPr>
                <w:lang w:eastAsia="zh-CN"/>
              </w:rPr>
              <w:t>30</w:t>
            </w:r>
          </w:p>
        </w:tc>
      </w:tr>
      <w:tr w:rsidR="00B13841" w:rsidRPr="001234B7" w14:paraId="49FE1C48" w14:textId="77777777" w:rsidTr="00B13841">
        <w:trPr>
          <w:jc w:val="center"/>
        </w:trPr>
        <w:tc>
          <w:tcPr>
            <w:tcW w:w="2421" w:type="dxa"/>
          </w:tcPr>
          <w:p w14:paraId="049BF9FE" w14:textId="77777777" w:rsidR="00B13841" w:rsidRPr="001234B7" w:rsidRDefault="00B13841" w:rsidP="00B13841">
            <w:pPr>
              <w:pStyle w:val="TAC"/>
            </w:pPr>
            <w:r w:rsidRPr="001234B7">
              <w:t>Allocated resource blocks</w:t>
            </w:r>
          </w:p>
        </w:tc>
        <w:tc>
          <w:tcPr>
            <w:tcW w:w="1070" w:type="dxa"/>
          </w:tcPr>
          <w:p w14:paraId="6ED237B3" w14:textId="77777777" w:rsidR="00B13841" w:rsidRPr="001234B7" w:rsidRDefault="00B13841" w:rsidP="00B13841">
            <w:pPr>
              <w:pStyle w:val="TAC"/>
              <w:rPr>
                <w:rFonts w:eastAsia="Yu Mincho"/>
              </w:rPr>
            </w:pPr>
            <w:r w:rsidRPr="001234B7">
              <w:rPr>
                <w:rFonts w:eastAsia="Yu Mincho"/>
              </w:rPr>
              <w:t>25</w:t>
            </w:r>
          </w:p>
        </w:tc>
        <w:tc>
          <w:tcPr>
            <w:tcW w:w="1071" w:type="dxa"/>
          </w:tcPr>
          <w:p w14:paraId="11AFB13C" w14:textId="77777777" w:rsidR="00B13841" w:rsidRPr="001234B7" w:rsidRDefault="00B13841" w:rsidP="00B13841">
            <w:pPr>
              <w:pStyle w:val="TAC"/>
              <w:rPr>
                <w:rFonts w:eastAsia="Yu Mincho"/>
              </w:rPr>
            </w:pPr>
            <w:r w:rsidRPr="001234B7">
              <w:rPr>
                <w:rFonts w:eastAsia="Yu Mincho"/>
              </w:rPr>
              <w:t>52</w:t>
            </w:r>
          </w:p>
        </w:tc>
        <w:tc>
          <w:tcPr>
            <w:tcW w:w="1070" w:type="dxa"/>
          </w:tcPr>
          <w:p w14:paraId="1C2F1128" w14:textId="77777777" w:rsidR="00B13841" w:rsidRPr="001234B7" w:rsidRDefault="00B13841" w:rsidP="00B13841">
            <w:pPr>
              <w:pStyle w:val="TAC"/>
              <w:rPr>
                <w:lang w:eastAsia="zh-CN"/>
              </w:rPr>
            </w:pPr>
            <w:r w:rsidRPr="001234B7">
              <w:rPr>
                <w:lang w:eastAsia="zh-CN"/>
              </w:rPr>
              <w:t>24</w:t>
            </w:r>
          </w:p>
        </w:tc>
        <w:tc>
          <w:tcPr>
            <w:tcW w:w="1071" w:type="dxa"/>
          </w:tcPr>
          <w:p w14:paraId="54B1F483" w14:textId="77777777" w:rsidR="00B13841" w:rsidRPr="001234B7" w:rsidRDefault="00B13841" w:rsidP="00B13841">
            <w:pPr>
              <w:pStyle w:val="TAC"/>
              <w:rPr>
                <w:rFonts w:eastAsia="Yu Mincho"/>
              </w:rPr>
            </w:pPr>
            <w:r w:rsidRPr="001234B7">
              <w:rPr>
                <w:rFonts w:eastAsia="Yu Mincho"/>
              </w:rPr>
              <w:t>106</w:t>
            </w:r>
          </w:p>
        </w:tc>
      </w:tr>
      <w:tr w:rsidR="00B13841" w:rsidRPr="001234B7" w14:paraId="29EBF381" w14:textId="77777777" w:rsidTr="00B13841">
        <w:trPr>
          <w:jc w:val="center"/>
        </w:trPr>
        <w:tc>
          <w:tcPr>
            <w:tcW w:w="2421" w:type="dxa"/>
          </w:tcPr>
          <w:p w14:paraId="348FD611" w14:textId="77777777" w:rsidR="00B13841" w:rsidRPr="001234B7" w:rsidRDefault="00B13841" w:rsidP="00B13841">
            <w:pPr>
              <w:pStyle w:val="TAC"/>
              <w:rPr>
                <w:lang w:eastAsia="zh-CN"/>
              </w:rPr>
            </w:pPr>
            <w:r w:rsidRPr="001234B7">
              <w:rPr>
                <w:lang w:eastAsia="zh-CN"/>
              </w:rPr>
              <w:t>Data bearing CP</w:t>
            </w:r>
            <w:r w:rsidRPr="001234B7">
              <w:t xml:space="preserve">-OFDM Symbols per </w:t>
            </w:r>
            <w:r w:rsidRPr="001234B7">
              <w:rPr>
                <w:lang w:eastAsia="zh-CN"/>
              </w:rPr>
              <w:t>slot (Note 1)</w:t>
            </w:r>
          </w:p>
        </w:tc>
        <w:tc>
          <w:tcPr>
            <w:tcW w:w="1070" w:type="dxa"/>
          </w:tcPr>
          <w:p w14:paraId="0D1410D6" w14:textId="77777777" w:rsidR="00B13841" w:rsidRPr="001234B7" w:rsidRDefault="00B13841" w:rsidP="00B13841">
            <w:pPr>
              <w:pStyle w:val="TAC"/>
              <w:rPr>
                <w:lang w:eastAsia="zh-CN"/>
              </w:rPr>
            </w:pPr>
            <w:r w:rsidRPr="001234B7">
              <w:rPr>
                <w:lang w:eastAsia="zh-CN"/>
              </w:rPr>
              <w:t>1</w:t>
            </w:r>
          </w:p>
        </w:tc>
        <w:tc>
          <w:tcPr>
            <w:tcW w:w="1071" w:type="dxa"/>
          </w:tcPr>
          <w:p w14:paraId="55D6A03B" w14:textId="77777777" w:rsidR="00B13841" w:rsidRPr="001234B7" w:rsidRDefault="00B13841" w:rsidP="00B13841">
            <w:pPr>
              <w:pStyle w:val="TAC"/>
            </w:pPr>
            <w:r w:rsidRPr="001234B7">
              <w:t>1</w:t>
            </w:r>
          </w:p>
        </w:tc>
        <w:tc>
          <w:tcPr>
            <w:tcW w:w="1070" w:type="dxa"/>
          </w:tcPr>
          <w:p w14:paraId="25CDE402" w14:textId="77777777" w:rsidR="00B13841" w:rsidRPr="001234B7" w:rsidRDefault="00B13841" w:rsidP="00B13841">
            <w:pPr>
              <w:pStyle w:val="TAC"/>
            </w:pPr>
            <w:r w:rsidRPr="001234B7">
              <w:t>1</w:t>
            </w:r>
          </w:p>
        </w:tc>
        <w:tc>
          <w:tcPr>
            <w:tcW w:w="1071" w:type="dxa"/>
          </w:tcPr>
          <w:p w14:paraId="66B0DBC5" w14:textId="77777777" w:rsidR="00B13841" w:rsidRPr="001234B7" w:rsidRDefault="00B13841" w:rsidP="00B13841">
            <w:pPr>
              <w:pStyle w:val="TAC"/>
            </w:pPr>
            <w:r w:rsidRPr="001234B7">
              <w:t>1</w:t>
            </w:r>
          </w:p>
        </w:tc>
      </w:tr>
      <w:tr w:rsidR="00B13841" w:rsidRPr="001234B7" w14:paraId="631CDAE7" w14:textId="77777777" w:rsidTr="00B13841">
        <w:trPr>
          <w:jc w:val="center"/>
        </w:trPr>
        <w:tc>
          <w:tcPr>
            <w:tcW w:w="2421" w:type="dxa"/>
          </w:tcPr>
          <w:p w14:paraId="5BE954A8" w14:textId="77777777" w:rsidR="00B13841" w:rsidRPr="001234B7" w:rsidRDefault="00B13841" w:rsidP="00B13841">
            <w:pPr>
              <w:pStyle w:val="TAC"/>
            </w:pPr>
            <w:r w:rsidRPr="001234B7">
              <w:t>Modulation</w:t>
            </w:r>
          </w:p>
        </w:tc>
        <w:tc>
          <w:tcPr>
            <w:tcW w:w="1070" w:type="dxa"/>
          </w:tcPr>
          <w:p w14:paraId="2161A519" w14:textId="77777777" w:rsidR="00B13841" w:rsidRPr="001234B7" w:rsidRDefault="00B13841" w:rsidP="00B13841">
            <w:pPr>
              <w:pStyle w:val="TAC"/>
              <w:rPr>
                <w:lang w:eastAsia="zh-CN"/>
              </w:rPr>
            </w:pPr>
            <w:r w:rsidRPr="001234B7">
              <w:rPr>
                <w:lang w:eastAsia="zh-CN"/>
              </w:rPr>
              <w:t>QPSK</w:t>
            </w:r>
          </w:p>
        </w:tc>
        <w:tc>
          <w:tcPr>
            <w:tcW w:w="1071" w:type="dxa"/>
          </w:tcPr>
          <w:p w14:paraId="3A07716C" w14:textId="77777777" w:rsidR="00B13841" w:rsidRPr="001234B7" w:rsidRDefault="00B13841" w:rsidP="00B13841">
            <w:pPr>
              <w:pStyle w:val="TAC"/>
              <w:rPr>
                <w:lang w:eastAsia="zh-CN"/>
              </w:rPr>
            </w:pPr>
            <w:r w:rsidRPr="001234B7">
              <w:rPr>
                <w:lang w:eastAsia="zh-CN"/>
              </w:rPr>
              <w:t>QPSK</w:t>
            </w:r>
          </w:p>
        </w:tc>
        <w:tc>
          <w:tcPr>
            <w:tcW w:w="1070" w:type="dxa"/>
          </w:tcPr>
          <w:p w14:paraId="4A96FEB2" w14:textId="77777777" w:rsidR="00B13841" w:rsidRPr="001234B7" w:rsidRDefault="00B13841" w:rsidP="00B13841">
            <w:pPr>
              <w:pStyle w:val="TAC"/>
              <w:rPr>
                <w:lang w:eastAsia="zh-CN"/>
              </w:rPr>
            </w:pPr>
            <w:r w:rsidRPr="001234B7">
              <w:rPr>
                <w:lang w:eastAsia="zh-CN"/>
              </w:rPr>
              <w:t>QPSK</w:t>
            </w:r>
          </w:p>
        </w:tc>
        <w:tc>
          <w:tcPr>
            <w:tcW w:w="1071" w:type="dxa"/>
          </w:tcPr>
          <w:p w14:paraId="1DB5D0ED" w14:textId="77777777" w:rsidR="00B13841" w:rsidRPr="001234B7" w:rsidRDefault="00B13841" w:rsidP="00B13841">
            <w:pPr>
              <w:pStyle w:val="TAC"/>
              <w:rPr>
                <w:lang w:eastAsia="zh-CN"/>
              </w:rPr>
            </w:pPr>
            <w:r w:rsidRPr="001234B7">
              <w:rPr>
                <w:lang w:eastAsia="zh-CN"/>
              </w:rPr>
              <w:t>QPSK</w:t>
            </w:r>
          </w:p>
        </w:tc>
      </w:tr>
      <w:tr w:rsidR="00B13841" w:rsidRPr="001234B7" w14:paraId="1A157D53" w14:textId="77777777" w:rsidTr="00B13841">
        <w:trPr>
          <w:jc w:val="center"/>
        </w:trPr>
        <w:tc>
          <w:tcPr>
            <w:tcW w:w="2421" w:type="dxa"/>
          </w:tcPr>
          <w:p w14:paraId="6506C2B5" w14:textId="77777777" w:rsidR="00B13841" w:rsidRPr="001234B7" w:rsidRDefault="00B13841" w:rsidP="00B13841">
            <w:pPr>
              <w:pStyle w:val="TAC"/>
            </w:pPr>
            <w:r w:rsidRPr="001234B7">
              <w:t>Code rate</w:t>
            </w:r>
            <w:r w:rsidRPr="001234B7">
              <w:rPr>
                <w:lang w:eastAsia="zh-CN"/>
              </w:rPr>
              <w:t xml:space="preserve"> (Note 2)</w:t>
            </w:r>
          </w:p>
        </w:tc>
        <w:tc>
          <w:tcPr>
            <w:tcW w:w="1070" w:type="dxa"/>
          </w:tcPr>
          <w:p w14:paraId="4F687E15" w14:textId="77777777" w:rsidR="00B13841" w:rsidRPr="001234B7" w:rsidRDefault="00B13841" w:rsidP="00B13841">
            <w:pPr>
              <w:pStyle w:val="TAC"/>
              <w:rPr>
                <w:lang w:eastAsia="zh-CN"/>
              </w:rPr>
            </w:pPr>
            <w:r w:rsidRPr="001234B7">
              <w:rPr>
                <w:lang w:eastAsia="zh-CN"/>
              </w:rPr>
              <w:t>308/1024</w:t>
            </w:r>
          </w:p>
        </w:tc>
        <w:tc>
          <w:tcPr>
            <w:tcW w:w="1071" w:type="dxa"/>
          </w:tcPr>
          <w:p w14:paraId="76B9CDC8" w14:textId="77777777" w:rsidR="00B13841" w:rsidRPr="001234B7" w:rsidRDefault="00B13841" w:rsidP="00B13841">
            <w:pPr>
              <w:pStyle w:val="TAC"/>
              <w:rPr>
                <w:lang w:eastAsia="zh-CN"/>
              </w:rPr>
            </w:pPr>
            <w:r w:rsidRPr="001234B7">
              <w:rPr>
                <w:lang w:eastAsia="zh-CN"/>
              </w:rPr>
              <w:t>308/1024</w:t>
            </w:r>
          </w:p>
        </w:tc>
        <w:tc>
          <w:tcPr>
            <w:tcW w:w="1070" w:type="dxa"/>
          </w:tcPr>
          <w:p w14:paraId="51186FE9" w14:textId="77777777" w:rsidR="00B13841" w:rsidRPr="001234B7" w:rsidRDefault="00B13841" w:rsidP="00B13841">
            <w:pPr>
              <w:pStyle w:val="TAC"/>
              <w:rPr>
                <w:lang w:eastAsia="zh-CN"/>
              </w:rPr>
            </w:pPr>
            <w:r w:rsidRPr="001234B7">
              <w:rPr>
                <w:lang w:eastAsia="zh-CN"/>
              </w:rPr>
              <w:t>308/1024</w:t>
            </w:r>
          </w:p>
        </w:tc>
        <w:tc>
          <w:tcPr>
            <w:tcW w:w="1071" w:type="dxa"/>
          </w:tcPr>
          <w:p w14:paraId="318A1A08" w14:textId="77777777" w:rsidR="00B13841" w:rsidRPr="001234B7" w:rsidRDefault="00B13841" w:rsidP="00B13841">
            <w:pPr>
              <w:pStyle w:val="TAC"/>
              <w:rPr>
                <w:lang w:eastAsia="zh-CN"/>
              </w:rPr>
            </w:pPr>
            <w:r w:rsidRPr="001234B7">
              <w:rPr>
                <w:lang w:eastAsia="zh-CN"/>
              </w:rPr>
              <w:t>308/1024</w:t>
            </w:r>
          </w:p>
        </w:tc>
      </w:tr>
      <w:tr w:rsidR="00B13841" w:rsidRPr="001234B7" w14:paraId="199855F7" w14:textId="77777777" w:rsidTr="00B13841">
        <w:trPr>
          <w:jc w:val="center"/>
        </w:trPr>
        <w:tc>
          <w:tcPr>
            <w:tcW w:w="2421" w:type="dxa"/>
          </w:tcPr>
          <w:p w14:paraId="45759984" w14:textId="77777777" w:rsidR="00B13841" w:rsidRPr="001234B7" w:rsidRDefault="00B13841" w:rsidP="00B13841">
            <w:pPr>
              <w:pStyle w:val="TAC"/>
            </w:pPr>
            <w:r w:rsidRPr="001234B7">
              <w:t>Payload size (bits)</w:t>
            </w:r>
          </w:p>
        </w:tc>
        <w:tc>
          <w:tcPr>
            <w:tcW w:w="1070" w:type="dxa"/>
            <w:vAlign w:val="center"/>
          </w:tcPr>
          <w:p w14:paraId="4B8F37EA" w14:textId="77777777" w:rsidR="00B13841" w:rsidRPr="001234B7" w:rsidRDefault="00B13841" w:rsidP="00B13841">
            <w:pPr>
              <w:pStyle w:val="TAC"/>
              <w:rPr>
                <w:lang w:eastAsia="zh-CN"/>
              </w:rPr>
            </w:pPr>
            <w:r w:rsidRPr="001234B7">
              <w:rPr>
                <w:lang w:eastAsia="zh-CN"/>
              </w:rPr>
              <w:t>176</w:t>
            </w:r>
          </w:p>
        </w:tc>
        <w:tc>
          <w:tcPr>
            <w:tcW w:w="1071" w:type="dxa"/>
            <w:vAlign w:val="center"/>
          </w:tcPr>
          <w:p w14:paraId="5060F97A" w14:textId="77777777" w:rsidR="00B13841" w:rsidRPr="001234B7" w:rsidRDefault="00B13841" w:rsidP="00B13841">
            <w:pPr>
              <w:pStyle w:val="TAC"/>
              <w:rPr>
                <w:lang w:eastAsia="zh-CN"/>
              </w:rPr>
            </w:pPr>
            <w:r w:rsidRPr="001234B7">
              <w:rPr>
                <w:lang w:eastAsia="zh-CN"/>
              </w:rPr>
              <w:t>368</w:t>
            </w:r>
          </w:p>
        </w:tc>
        <w:tc>
          <w:tcPr>
            <w:tcW w:w="1070" w:type="dxa"/>
          </w:tcPr>
          <w:p w14:paraId="334FA59F" w14:textId="77777777" w:rsidR="00B13841" w:rsidRPr="001234B7" w:rsidRDefault="00B13841" w:rsidP="00B13841">
            <w:pPr>
              <w:pStyle w:val="TAC"/>
              <w:rPr>
                <w:lang w:eastAsia="zh-CN"/>
              </w:rPr>
            </w:pPr>
            <w:r w:rsidRPr="001234B7">
              <w:rPr>
                <w:lang w:eastAsia="zh-CN"/>
              </w:rPr>
              <w:t>168</w:t>
            </w:r>
          </w:p>
        </w:tc>
        <w:tc>
          <w:tcPr>
            <w:tcW w:w="1071" w:type="dxa"/>
            <w:vAlign w:val="center"/>
          </w:tcPr>
          <w:p w14:paraId="1191989C" w14:textId="77777777" w:rsidR="00B13841" w:rsidRPr="001234B7" w:rsidRDefault="00B13841" w:rsidP="00B13841">
            <w:pPr>
              <w:pStyle w:val="TAC"/>
              <w:rPr>
                <w:lang w:eastAsia="zh-CN"/>
              </w:rPr>
            </w:pPr>
            <w:r w:rsidRPr="001234B7">
              <w:rPr>
                <w:lang w:eastAsia="zh-CN"/>
              </w:rPr>
              <w:t>768</w:t>
            </w:r>
          </w:p>
        </w:tc>
      </w:tr>
      <w:tr w:rsidR="00B13841" w:rsidRPr="001234B7" w14:paraId="3CEDAC31" w14:textId="77777777" w:rsidTr="00B13841">
        <w:trPr>
          <w:jc w:val="center"/>
        </w:trPr>
        <w:tc>
          <w:tcPr>
            <w:tcW w:w="2421" w:type="dxa"/>
          </w:tcPr>
          <w:p w14:paraId="0426AE8A" w14:textId="77777777" w:rsidR="00B13841" w:rsidRPr="001234B7" w:rsidRDefault="00B13841" w:rsidP="00B13841">
            <w:pPr>
              <w:pStyle w:val="TAC"/>
              <w:rPr>
                <w:szCs w:val="22"/>
              </w:rPr>
            </w:pPr>
            <w:r w:rsidRPr="001234B7">
              <w:rPr>
                <w:szCs w:val="22"/>
              </w:rPr>
              <w:t>Transport block CRC (bits)</w:t>
            </w:r>
          </w:p>
        </w:tc>
        <w:tc>
          <w:tcPr>
            <w:tcW w:w="1070" w:type="dxa"/>
          </w:tcPr>
          <w:p w14:paraId="5B029463" w14:textId="77777777" w:rsidR="00B13841" w:rsidRPr="001234B7" w:rsidRDefault="00B13841" w:rsidP="00B13841">
            <w:pPr>
              <w:pStyle w:val="TAC"/>
              <w:rPr>
                <w:lang w:eastAsia="zh-CN"/>
              </w:rPr>
            </w:pPr>
            <w:r w:rsidRPr="001234B7">
              <w:rPr>
                <w:lang w:eastAsia="zh-CN"/>
              </w:rPr>
              <w:t>16</w:t>
            </w:r>
          </w:p>
        </w:tc>
        <w:tc>
          <w:tcPr>
            <w:tcW w:w="1071" w:type="dxa"/>
          </w:tcPr>
          <w:p w14:paraId="0D0372E8" w14:textId="77777777" w:rsidR="00B13841" w:rsidRPr="001234B7" w:rsidRDefault="00B13841" w:rsidP="00B13841">
            <w:pPr>
              <w:pStyle w:val="TAC"/>
              <w:rPr>
                <w:lang w:eastAsia="zh-CN"/>
              </w:rPr>
            </w:pPr>
            <w:r w:rsidRPr="001234B7">
              <w:rPr>
                <w:lang w:eastAsia="zh-CN"/>
              </w:rPr>
              <w:t>16</w:t>
            </w:r>
          </w:p>
        </w:tc>
        <w:tc>
          <w:tcPr>
            <w:tcW w:w="1070" w:type="dxa"/>
          </w:tcPr>
          <w:p w14:paraId="585BF90F" w14:textId="77777777" w:rsidR="00B13841" w:rsidRPr="001234B7" w:rsidRDefault="00B13841" w:rsidP="00B13841">
            <w:pPr>
              <w:pStyle w:val="TAC"/>
              <w:rPr>
                <w:lang w:eastAsia="zh-CN"/>
              </w:rPr>
            </w:pPr>
            <w:r w:rsidRPr="001234B7">
              <w:rPr>
                <w:lang w:eastAsia="zh-CN"/>
              </w:rPr>
              <w:t>16</w:t>
            </w:r>
          </w:p>
        </w:tc>
        <w:tc>
          <w:tcPr>
            <w:tcW w:w="1071" w:type="dxa"/>
          </w:tcPr>
          <w:p w14:paraId="5B6E98ED" w14:textId="77777777" w:rsidR="00B13841" w:rsidRPr="001234B7" w:rsidRDefault="00B13841" w:rsidP="00B13841">
            <w:pPr>
              <w:pStyle w:val="TAC"/>
              <w:rPr>
                <w:lang w:eastAsia="zh-CN"/>
              </w:rPr>
            </w:pPr>
            <w:r w:rsidRPr="001234B7">
              <w:rPr>
                <w:lang w:eastAsia="zh-CN"/>
              </w:rPr>
              <w:t>16</w:t>
            </w:r>
          </w:p>
        </w:tc>
      </w:tr>
      <w:tr w:rsidR="00B13841" w:rsidRPr="001234B7" w14:paraId="199C9A8F" w14:textId="77777777" w:rsidTr="00B13841">
        <w:trPr>
          <w:jc w:val="center"/>
        </w:trPr>
        <w:tc>
          <w:tcPr>
            <w:tcW w:w="2421" w:type="dxa"/>
          </w:tcPr>
          <w:p w14:paraId="04F3A374" w14:textId="77777777" w:rsidR="00B13841" w:rsidRPr="001234B7" w:rsidRDefault="00B13841" w:rsidP="00B13841">
            <w:pPr>
              <w:pStyle w:val="TAC"/>
            </w:pPr>
            <w:r w:rsidRPr="001234B7">
              <w:t>Code block CRC size (bits)</w:t>
            </w:r>
          </w:p>
        </w:tc>
        <w:tc>
          <w:tcPr>
            <w:tcW w:w="1070" w:type="dxa"/>
            <w:vAlign w:val="center"/>
          </w:tcPr>
          <w:p w14:paraId="11D24FD7" w14:textId="77777777" w:rsidR="00B13841" w:rsidRPr="001234B7" w:rsidRDefault="00B13841" w:rsidP="00B13841">
            <w:pPr>
              <w:pStyle w:val="TAC"/>
              <w:rPr>
                <w:lang w:eastAsia="zh-CN"/>
              </w:rPr>
            </w:pPr>
            <w:r w:rsidRPr="001234B7">
              <w:rPr>
                <w:lang w:eastAsia="zh-CN"/>
              </w:rPr>
              <w:t>-</w:t>
            </w:r>
          </w:p>
        </w:tc>
        <w:tc>
          <w:tcPr>
            <w:tcW w:w="1071" w:type="dxa"/>
            <w:vAlign w:val="center"/>
          </w:tcPr>
          <w:p w14:paraId="4C4DB582" w14:textId="77777777" w:rsidR="00B13841" w:rsidRPr="001234B7" w:rsidRDefault="00B13841" w:rsidP="00B13841">
            <w:pPr>
              <w:pStyle w:val="TAC"/>
              <w:rPr>
                <w:lang w:eastAsia="zh-CN"/>
              </w:rPr>
            </w:pPr>
            <w:r w:rsidRPr="001234B7">
              <w:rPr>
                <w:lang w:eastAsia="zh-CN"/>
              </w:rPr>
              <w:t>-</w:t>
            </w:r>
          </w:p>
        </w:tc>
        <w:tc>
          <w:tcPr>
            <w:tcW w:w="1070" w:type="dxa"/>
          </w:tcPr>
          <w:p w14:paraId="5C39243A" w14:textId="77777777" w:rsidR="00B13841" w:rsidRPr="001234B7" w:rsidRDefault="00B13841" w:rsidP="00B13841">
            <w:pPr>
              <w:pStyle w:val="TAC"/>
              <w:rPr>
                <w:lang w:eastAsia="zh-CN"/>
              </w:rPr>
            </w:pPr>
            <w:r w:rsidRPr="001234B7">
              <w:rPr>
                <w:lang w:eastAsia="zh-CN"/>
              </w:rPr>
              <w:t>-</w:t>
            </w:r>
          </w:p>
        </w:tc>
        <w:tc>
          <w:tcPr>
            <w:tcW w:w="1071" w:type="dxa"/>
            <w:vAlign w:val="center"/>
          </w:tcPr>
          <w:p w14:paraId="172FA368" w14:textId="77777777" w:rsidR="00B13841" w:rsidRPr="001234B7" w:rsidRDefault="00B13841" w:rsidP="00B13841">
            <w:pPr>
              <w:pStyle w:val="TAC"/>
              <w:rPr>
                <w:lang w:eastAsia="zh-CN"/>
              </w:rPr>
            </w:pPr>
            <w:r w:rsidRPr="001234B7">
              <w:rPr>
                <w:lang w:eastAsia="zh-CN"/>
              </w:rPr>
              <w:t>-</w:t>
            </w:r>
          </w:p>
        </w:tc>
      </w:tr>
      <w:tr w:rsidR="00B13841" w:rsidRPr="001234B7" w14:paraId="501464B9" w14:textId="77777777" w:rsidTr="00B13841">
        <w:trPr>
          <w:jc w:val="center"/>
        </w:trPr>
        <w:tc>
          <w:tcPr>
            <w:tcW w:w="2421" w:type="dxa"/>
          </w:tcPr>
          <w:p w14:paraId="27E22842" w14:textId="77777777" w:rsidR="00B13841" w:rsidRPr="001234B7" w:rsidRDefault="00B13841" w:rsidP="00B13841">
            <w:pPr>
              <w:pStyle w:val="TAC"/>
            </w:pPr>
            <w:r w:rsidRPr="001234B7">
              <w:t>Number of code blocks - C</w:t>
            </w:r>
          </w:p>
        </w:tc>
        <w:tc>
          <w:tcPr>
            <w:tcW w:w="1070" w:type="dxa"/>
            <w:vAlign w:val="center"/>
          </w:tcPr>
          <w:p w14:paraId="2A2F2A52" w14:textId="77777777" w:rsidR="00B13841" w:rsidRPr="001234B7" w:rsidRDefault="00B13841" w:rsidP="00B13841">
            <w:pPr>
              <w:pStyle w:val="TAC"/>
              <w:rPr>
                <w:lang w:eastAsia="zh-CN"/>
              </w:rPr>
            </w:pPr>
            <w:r w:rsidRPr="001234B7">
              <w:rPr>
                <w:lang w:eastAsia="zh-CN"/>
              </w:rPr>
              <w:t>1</w:t>
            </w:r>
          </w:p>
        </w:tc>
        <w:tc>
          <w:tcPr>
            <w:tcW w:w="1071" w:type="dxa"/>
            <w:vAlign w:val="center"/>
          </w:tcPr>
          <w:p w14:paraId="6E77440F" w14:textId="77777777" w:rsidR="00B13841" w:rsidRPr="001234B7" w:rsidRDefault="00B13841" w:rsidP="00B13841">
            <w:pPr>
              <w:pStyle w:val="TAC"/>
              <w:rPr>
                <w:lang w:eastAsia="zh-CN"/>
              </w:rPr>
            </w:pPr>
            <w:r w:rsidRPr="001234B7">
              <w:rPr>
                <w:lang w:eastAsia="zh-CN"/>
              </w:rPr>
              <w:t>1</w:t>
            </w:r>
          </w:p>
        </w:tc>
        <w:tc>
          <w:tcPr>
            <w:tcW w:w="1070" w:type="dxa"/>
          </w:tcPr>
          <w:p w14:paraId="707ADD18" w14:textId="77777777" w:rsidR="00B13841" w:rsidRPr="001234B7" w:rsidRDefault="00B13841" w:rsidP="00B13841">
            <w:pPr>
              <w:pStyle w:val="TAC"/>
              <w:rPr>
                <w:lang w:eastAsia="zh-CN"/>
              </w:rPr>
            </w:pPr>
            <w:r w:rsidRPr="001234B7">
              <w:rPr>
                <w:lang w:eastAsia="zh-CN"/>
              </w:rPr>
              <w:t>1</w:t>
            </w:r>
          </w:p>
        </w:tc>
        <w:tc>
          <w:tcPr>
            <w:tcW w:w="1071" w:type="dxa"/>
            <w:vAlign w:val="center"/>
          </w:tcPr>
          <w:p w14:paraId="3480E66B" w14:textId="77777777" w:rsidR="00B13841" w:rsidRPr="001234B7" w:rsidRDefault="00B13841" w:rsidP="00B13841">
            <w:pPr>
              <w:pStyle w:val="TAC"/>
              <w:rPr>
                <w:lang w:eastAsia="zh-CN"/>
              </w:rPr>
            </w:pPr>
            <w:r w:rsidRPr="001234B7">
              <w:rPr>
                <w:lang w:eastAsia="zh-CN"/>
              </w:rPr>
              <w:t>1</w:t>
            </w:r>
          </w:p>
        </w:tc>
      </w:tr>
      <w:tr w:rsidR="00B13841" w:rsidRPr="001234B7" w14:paraId="42FBD14E" w14:textId="77777777" w:rsidTr="00B13841">
        <w:trPr>
          <w:jc w:val="center"/>
        </w:trPr>
        <w:tc>
          <w:tcPr>
            <w:tcW w:w="2421" w:type="dxa"/>
          </w:tcPr>
          <w:p w14:paraId="3968DC7B" w14:textId="77777777" w:rsidR="00B13841" w:rsidRPr="001234B7" w:rsidRDefault="00B13841" w:rsidP="00B13841">
            <w:pPr>
              <w:pStyle w:val="TAC"/>
              <w:rPr>
                <w:lang w:eastAsia="zh-CN"/>
              </w:rPr>
            </w:pPr>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p>
        </w:tc>
        <w:tc>
          <w:tcPr>
            <w:tcW w:w="1070" w:type="dxa"/>
            <w:vAlign w:val="center"/>
          </w:tcPr>
          <w:p w14:paraId="06DF3B45" w14:textId="77777777" w:rsidR="00B13841" w:rsidRPr="001234B7" w:rsidRDefault="00B13841" w:rsidP="00B13841">
            <w:pPr>
              <w:pStyle w:val="TAC"/>
              <w:rPr>
                <w:lang w:eastAsia="zh-CN"/>
              </w:rPr>
            </w:pPr>
            <w:r w:rsidRPr="001234B7">
              <w:rPr>
                <w:lang w:eastAsia="zh-CN"/>
              </w:rPr>
              <w:t>192</w:t>
            </w:r>
          </w:p>
        </w:tc>
        <w:tc>
          <w:tcPr>
            <w:tcW w:w="1071" w:type="dxa"/>
            <w:vAlign w:val="center"/>
          </w:tcPr>
          <w:p w14:paraId="3CF17EB6" w14:textId="77777777" w:rsidR="00B13841" w:rsidRPr="001234B7" w:rsidRDefault="00B13841" w:rsidP="00B13841">
            <w:pPr>
              <w:pStyle w:val="TAC"/>
              <w:rPr>
                <w:lang w:eastAsia="zh-CN"/>
              </w:rPr>
            </w:pPr>
            <w:r w:rsidRPr="001234B7">
              <w:rPr>
                <w:lang w:eastAsia="zh-CN"/>
              </w:rPr>
              <w:t>384</w:t>
            </w:r>
          </w:p>
        </w:tc>
        <w:tc>
          <w:tcPr>
            <w:tcW w:w="1070" w:type="dxa"/>
            <w:vAlign w:val="center"/>
          </w:tcPr>
          <w:p w14:paraId="1796F23F" w14:textId="77777777" w:rsidR="00B13841" w:rsidRPr="001234B7" w:rsidRDefault="00B13841" w:rsidP="00B13841">
            <w:pPr>
              <w:pStyle w:val="TAC"/>
              <w:rPr>
                <w:lang w:eastAsia="zh-CN"/>
              </w:rPr>
            </w:pPr>
            <w:r w:rsidRPr="001234B7">
              <w:rPr>
                <w:lang w:eastAsia="zh-CN"/>
              </w:rPr>
              <w:t>184</w:t>
            </w:r>
          </w:p>
        </w:tc>
        <w:tc>
          <w:tcPr>
            <w:tcW w:w="1071" w:type="dxa"/>
            <w:vAlign w:val="center"/>
          </w:tcPr>
          <w:p w14:paraId="14D82478" w14:textId="77777777" w:rsidR="00B13841" w:rsidRPr="001234B7" w:rsidRDefault="00B13841" w:rsidP="00B13841">
            <w:pPr>
              <w:pStyle w:val="TAC"/>
              <w:rPr>
                <w:lang w:eastAsia="zh-CN"/>
              </w:rPr>
            </w:pPr>
            <w:r w:rsidRPr="001234B7">
              <w:rPr>
                <w:lang w:eastAsia="zh-CN"/>
              </w:rPr>
              <w:t>784</w:t>
            </w:r>
          </w:p>
        </w:tc>
      </w:tr>
      <w:tr w:rsidR="00B13841" w:rsidRPr="001234B7" w14:paraId="4EA8525A" w14:textId="77777777" w:rsidTr="00B13841">
        <w:trPr>
          <w:jc w:val="center"/>
        </w:trPr>
        <w:tc>
          <w:tcPr>
            <w:tcW w:w="2421" w:type="dxa"/>
          </w:tcPr>
          <w:p w14:paraId="519982A3" w14:textId="77777777" w:rsidR="00B13841" w:rsidRPr="001234B7" w:rsidRDefault="00B13841" w:rsidP="00B13841">
            <w:pPr>
              <w:pStyle w:val="TAC"/>
              <w:rPr>
                <w:lang w:eastAsia="zh-CN"/>
              </w:rPr>
            </w:pPr>
            <w:r w:rsidRPr="001234B7">
              <w:t xml:space="preserve">Total number of bits per </w:t>
            </w:r>
            <w:r w:rsidRPr="001234B7">
              <w:rPr>
                <w:lang w:eastAsia="zh-CN"/>
              </w:rPr>
              <w:t>slot</w:t>
            </w:r>
          </w:p>
        </w:tc>
        <w:tc>
          <w:tcPr>
            <w:tcW w:w="1070" w:type="dxa"/>
            <w:vAlign w:val="center"/>
          </w:tcPr>
          <w:p w14:paraId="0935973C" w14:textId="77777777" w:rsidR="00B13841" w:rsidRPr="001234B7" w:rsidRDefault="00B13841" w:rsidP="00B13841">
            <w:pPr>
              <w:pStyle w:val="TAC"/>
              <w:rPr>
                <w:lang w:eastAsia="zh-CN"/>
              </w:rPr>
            </w:pPr>
            <w:r w:rsidRPr="001234B7">
              <w:rPr>
                <w:lang w:eastAsia="zh-CN"/>
              </w:rPr>
              <w:t>600</w:t>
            </w:r>
          </w:p>
        </w:tc>
        <w:tc>
          <w:tcPr>
            <w:tcW w:w="1071" w:type="dxa"/>
            <w:vAlign w:val="center"/>
          </w:tcPr>
          <w:p w14:paraId="67F7A17A" w14:textId="77777777" w:rsidR="00B13841" w:rsidRPr="001234B7" w:rsidRDefault="00B13841" w:rsidP="00B13841">
            <w:pPr>
              <w:pStyle w:val="TAC"/>
              <w:rPr>
                <w:lang w:eastAsia="zh-CN"/>
              </w:rPr>
            </w:pPr>
            <w:r w:rsidRPr="001234B7">
              <w:rPr>
                <w:lang w:eastAsia="zh-CN"/>
              </w:rPr>
              <w:t>1248</w:t>
            </w:r>
          </w:p>
        </w:tc>
        <w:tc>
          <w:tcPr>
            <w:tcW w:w="1070" w:type="dxa"/>
            <w:vAlign w:val="center"/>
          </w:tcPr>
          <w:p w14:paraId="21FAA681" w14:textId="77777777" w:rsidR="00B13841" w:rsidRPr="001234B7" w:rsidRDefault="00B13841" w:rsidP="00B13841">
            <w:pPr>
              <w:pStyle w:val="TAC"/>
              <w:rPr>
                <w:lang w:eastAsia="zh-CN"/>
              </w:rPr>
            </w:pPr>
            <w:r w:rsidRPr="001234B7">
              <w:rPr>
                <w:lang w:eastAsia="zh-CN"/>
              </w:rPr>
              <w:t>576</w:t>
            </w:r>
          </w:p>
        </w:tc>
        <w:tc>
          <w:tcPr>
            <w:tcW w:w="1071" w:type="dxa"/>
            <w:vAlign w:val="center"/>
          </w:tcPr>
          <w:p w14:paraId="27D26CE5" w14:textId="77777777" w:rsidR="00B13841" w:rsidRPr="001234B7" w:rsidRDefault="00B13841" w:rsidP="00B13841">
            <w:pPr>
              <w:pStyle w:val="TAC"/>
              <w:rPr>
                <w:lang w:eastAsia="zh-CN"/>
              </w:rPr>
            </w:pPr>
            <w:r w:rsidRPr="001234B7">
              <w:rPr>
                <w:lang w:eastAsia="zh-CN"/>
              </w:rPr>
              <w:t>2544</w:t>
            </w:r>
          </w:p>
        </w:tc>
      </w:tr>
      <w:tr w:rsidR="00B13841" w:rsidRPr="001234B7" w14:paraId="62C46D65" w14:textId="77777777" w:rsidTr="00B13841">
        <w:trPr>
          <w:jc w:val="center"/>
        </w:trPr>
        <w:tc>
          <w:tcPr>
            <w:tcW w:w="2421" w:type="dxa"/>
          </w:tcPr>
          <w:p w14:paraId="2A6C1346" w14:textId="77777777" w:rsidR="00B13841" w:rsidRPr="001234B7" w:rsidRDefault="00B13841" w:rsidP="00B13841">
            <w:pPr>
              <w:pStyle w:val="TAC"/>
              <w:rPr>
                <w:lang w:eastAsia="zh-CN"/>
              </w:rPr>
            </w:pPr>
            <w:r w:rsidRPr="001234B7">
              <w:t xml:space="preserve">Total resource elements per </w:t>
            </w:r>
            <w:r w:rsidRPr="001234B7">
              <w:rPr>
                <w:lang w:eastAsia="zh-CN"/>
              </w:rPr>
              <w:t>slot</w:t>
            </w:r>
          </w:p>
        </w:tc>
        <w:tc>
          <w:tcPr>
            <w:tcW w:w="1070" w:type="dxa"/>
          </w:tcPr>
          <w:p w14:paraId="0F2C3056" w14:textId="77777777" w:rsidR="00B13841" w:rsidRPr="001234B7" w:rsidRDefault="00B13841" w:rsidP="00B13841">
            <w:pPr>
              <w:pStyle w:val="TAC"/>
              <w:rPr>
                <w:lang w:eastAsia="zh-CN"/>
              </w:rPr>
            </w:pPr>
            <w:r w:rsidRPr="001234B7">
              <w:rPr>
                <w:lang w:eastAsia="zh-CN"/>
              </w:rPr>
              <w:t>300</w:t>
            </w:r>
          </w:p>
        </w:tc>
        <w:tc>
          <w:tcPr>
            <w:tcW w:w="1071" w:type="dxa"/>
          </w:tcPr>
          <w:p w14:paraId="2D4706CB" w14:textId="77777777" w:rsidR="00B13841" w:rsidRPr="001234B7" w:rsidRDefault="00B13841" w:rsidP="00B13841">
            <w:pPr>
              <w:pStyle w:val="TAC"/>
              <w:rPr>
                <w:lang w:eastAsia="zh-CN"/>
              </w:rPr>
            </w:pPr>
            <w:r w:rsidRPr="001234B7">
              <w:rPr>
                <w:lang w:eastAsia="zh-CN"/>
              </w:rPr>
              <w:t>624</w:t>
            </w:r>
          </w:p>
        </w:tc>
        <w:tc>
          <w:tcPr>
            <w:tcW w:w="1070" w:type="dxa"/>
          </w:tcPr>
          <w:p w14:paraId="18DC7264" w14:textId="77777777" w:rsidR="00B13841" w:rsidRPr="001234B7" w:rsidRDefault="00B13841" w:rsidP="00B13841">
            <w:pPr>
              <w:pStyle w:val="TAC"/>
              <w:rPr>
                <w:lang w:eastAsia="zh-CN"/>
              </w:rPr>
            </w:pPr>
            <w:r w:rsidRPr="001234B7">
              <w:rPr>
                <w:lang w:eastAsia="zh-CN"/>
              </w:rPr>
              <w:t>288</w:t>
            </w:r>
          </w:p>
        </w:tc>
        <w:tc>
          <w:tcPr>
            <w:tcW w:w="1071" w:type="dxa"/>
          </w:tcPr>
          <w:p w14:paraId="5C1D153B" w14:textId="77777777" w:rsidR="00B13841" w:rsidRPr="001234B7" w:rsidRDefault="00B13841" w:rsidP="00B13841">
            <w:pPr>
              <w:pStyle w:val="TAC"/>
              <w:rPr>
                <w:lang w:eastAsia="zh-CN"/>
              </w:rPr>
            </w:pPr>
            <w:r w:rsidRPr="001234B7">
              <w:rPr>
                <w:lang w:eastAsia="zh-CN"/>
              </w:rPr>
              <w:t>1272</w:t>
            </w:r>
          </w:p>
        </w:tc>
      </w:tr>
      <w:tr w:rsidR="00B13841" w:rsidRPr="001234B7" w14:paraId="65E4F05E" w14:textId="77777777" w:rsidTr="00B13841">
        <w:trPr>
          <w:jc w:val="center"/>
        </w:trPr>
        <w:tc>
          <w:tcPr>
            <w:tcW w:w="6703" w:type="dxa"/>
            <w:gridSpan w:val="5"/>
          </w:tcPr>
          <w:p w14:paraId="24A5AA4A" w14:textId="72D5A944" w:rsidR="00B13841" w:rsidRPr="001234B7" w:rsidRDefault="00B13841" w:rsidP="00B13841">
            <w:pPr>
              <w:pStyle w:val="TAN"/>
              <w:rPr>
                <w:lang w:eastAsia="zh-CN"/>
              </w:rPr>
            </w:pPr>
            <w:r w:rsidRPr="001234B7">
              <w:t>NOTE 1:</w:t>
            </w:r>
            <w:r w:rsidRPr="001234B7">
              <w:tab/>
              <w:t>DM-RS configuration type = 1 with DM-RS duration = single-symbol DM-RS</w:t>
            </w:r>
            <w:r w:rsidRPr="001234B7">
              <w:rPr>
                <w:lang w:eastAsia="zh-CN"/>
              </w:rPr>
              <w:t xml:space="preserve"> and the number of DM-RS CDM groups without data is 2</w:t>
            </w:r>
            <w:r w:rsidRPr="001234B7">
              <w:t xml:space="preserve">, </w:t>
            </w:r>
            <w:r w:rsidRPr="001234B7">
              <w:rPr>
                <w:rFonts w:eastAsia="DengXian"/>
                <w:lang w:eastAsia="zh-CN"/>
              </w:rPr>
              <w:t>a</w:t>
            </w:r>
            <w:r w:rsidRPr="001234B7">
              <w:rPr>
                <w:lang w:eastAsia="zh-CN"/>
              </w:rPr>
              <w:t>dditional DM-RS position</w:t>
            </w:r>
            <w:r w:rsidRPr="001234B7">
              <w:rPr>
                <w:rFonts w:eastAsia="DengXian"/>
                <w:lang w:eastAsia="zh-CN"/>
              </w:rPr>
              <w:t xml:space="preserve"> = pos0</w:t>
            </w:r>
            <w:r w:rsidRPr="001234B7">
              <w:rPr>
                <w:lang w:eastAsia="zh-CN"/>
              </w:rPr>
              <w:t>,</w:t>
            </w:r>
            <w:r w:rsidRPr="001234B7">
              <w:t xml:space="preserve"> </w:t>
            </w:r>
            <w:r w:rsidRPr="001234B7">
              <w:rPr>
                <w:i/>
                <w:lang w:eastAsia="zh-CN"/>
              </w:rPr>
              <w:t>l</w:t>
            </w:r>
            <w:r w:rsidRPr="001234B7">
              <w:rPr>
                <w:i/>
                <w:vertAlign w:val="subscript"/>
                <w:lang w:eastAsia="zh-CN"/>
              </w:rPr>
              <w:t xml:space="preserve">0 </w:t>
            </w:r>
            <w:r w:rsidRPr="001234B7">
              <w:t xml:space="preserve">= </w:t>
            </w:r>
            <w:r w:rsidRPr="001234B7">
              <w:rPr>
                <w:lang w:eastAsia="zh-CN"/>
              </w:rPr>
              <w:t xml:space="preserve">0 for </w:t>
            </w:r>
            <w:r w:rsidRPr="001234B7">
              <w:t xml:space="preserve">PUSCH mapping type </w:t>
            </w:r>
            <w:r w:rsidRPr="001234B7">
              <w:rPr>
                <w:lang w:eastAsia="zh-CN"/>
              </w:rPr>
              <w:t xml:space="preserve">B </w:t>
            </w:r>
            <w:r w:rsidRPr="001234B7">
              <w:t xml:space="preserve">as per table 6.4.1.1.3-3 of TS </w:t>
            </w:r>
            <w:del w:id="1569" w:author="R4-2119131" w:date="2021-11-16T16:57:00Z">
              <w:r w:rsidRPr="001234B7" w:rsidDel="00E04077">
                <w:delText>38.211 [17]</w:delText>
              </w:r>
            </w:del>
            <w:ins w:id="1570" w:author="R4-2119131" w:date="2021-11-16T16:57:00Z">
              <w:r w:rsidR="00E04077">
                <w:t>38.211 [9]</w:t>
              </w:r>
            </w:ins>
            <w:r w:rsidRPr="001234B7">
              <w:t>.</w:t>
            </w:r>
          </w:p>
          <w:p w14:paraId="02829042" w14:textId="0F55B689" w:rsidR="00B13841" w:rsidRPr="001234B7" w:rsidRDefault="00B13841" w:rsidP="00B13841">
            <w:pPr>
              <w:pStyle w:val="TAN"/>
              <w:rPr>
                <w:lang w:eastAsia="zh-CN"/>
              </w:rPr>
            </w:pPr>
            <w:r w:rsidRPr="001234B7">
              <w:t xml:space="preserve">NOTE </w:t>
            </w:r>
            <w:r w:rsidRPr="001234B7">
              <w:rPr>
                <w:lang w:eastAsia="zh-CN"/>
              </w:rPr>
              <w:t>2</w:t>
            </w:r>
            <w:r w:rsidRPr="001234B7">
              <w:t>:</w:t>
            </w:r>
            <w:r w:rsidRPr="001234B7">
              <w:tab/>
            </w:r>
            <w:r w:rsidRPr="001234B7">
              <w:rPr>
                <w:rFonts w:cs="Arial"/>
              </w:rPr>
              <w:t>Code block size including CRC (bits)</w:t>
            </w:r>
            <w:r w:rsidRPr="001234B7">
              <w:rPr>
                <w:rFonts w:cs="Arial"/>
                <w:lang w:eastAsia="zh-CN"/>
              </w:rPr>
              <w:t xml:space="preserve"> equals to </w:t>
            </w:r>
            <w:r w:rsidRPr="001234B7">
              <w:rPr>
                <w:rFonts w:cs="Arial"/>
                <w:i/>
                <w:lang w:eastAsia="zh-CN"/>
              </w:rPr>
              <w:t>K'</w:t>
            </w:r>
            <w:r w:rsidRPr="001234B7">
              <w:rPr>
                <w:rFonts w:hint="eastAsia"/>
                <w:lang w:eastAsia="zh-CN"/>
              </w:rPr>
              <w:t xml:space="preserve"> in </w:t>
            </w:r>
            <w:r w:rsidRPr="001234B7">
              <w:rPr>
                <w:lang w:eastAsia="zh-CN"/>
              </w:rPr>
              <w:t xml:space="preserve">clause 5.2.2 of TS </w:t>
            </w:r>
            <w:del w:id="1571" w:author="R4-2119131" w:date="2021-11-16T17:00:00Z">
              <w:r w:rsidRPr="001234B7" w:rsidDel="00E04077">
                <w:rPr>
                  <w:lang w:eastAsia="zh-CN"/>
                </w:rPr>
                <w:delText>38.212 [16]</w:delText>
              </w:r>
            </w:del>
            <w:ins w:id="1572" w:author="R4-2119131" w:date="2021-11-16T17:00:00Z">
              <w:r w:rsidR="00E04077">
                <w:rPr>
                  <w:lang w:eastAsia="zh-CN"/>
                </w:rPr>
                <w:t>38.212 [15]</w:t>
              </w:r>
            </w:ins>
            <w:r w:rsidRPr="001234B7">
              <w:rPr>
                <w:lang w:eastAsia="zh-CN"/>
              </w:rPr>
              <w:t>.</w:t>
            </w:r>
          </w:p>
        </w:tc>
      </w:tr>
    </w:tbl>
    <w:p w14:paraId="428E1240" w14:textId="77777777" w:rsidR="00B13841" w:rsidRPr="00F95B02" w:rsidRDefault="00B13841" w:rsidP="00E16481">
      <w:pPr>
        <w:rPr>
          <w:noProof/>
          <w:lang w:eastAsia="zh-CN"/>
        </w:rPr>
      </w:pPr>
    </w:p>
    <w:p w14:paraId="028DF576" w14:textId="77777777" w:rsidR="00E16481" w:rsidRPr="00F95B02" w:rsidRDefault="00E16481" w:rsidP="00E16481">
      <w:pPr>
        <w:pStyle w:val="Heading1"/>
        <w:rPr>
          <w:lang w:eastAsia="zh-CN"/>
        </w:rPr>
      </w:pPr>
      <w:bookmarkStart w:id="1573" w:name="_Toc21127808"/>
      <w:bookmarkStart w:id="1574" w:name="_Toc29812017"/>
      <w:bookmarkStart w:id="1575" w:name="_Toc36817569"/>
      <w:bookmarkStart w:id="1576" w:name="_Toc37260492"/>
      <w:bookmarkStart w:id="1577" w:name="_Toc37267880"/>
      <w:bookmarkStart w:id="1578" w:name="_Toc44712487"/>
      <w:bookmarkStart w:id="1579" w:name="_Toc45893799"/>
      <w:bookmarkStart w:id="1580" w:name="_Toc53178505"/>
      <w:bookmarkStart w:id="1581" w:name="_Toc53178956"/>
      <w:bookmarkStart w:id="1582" w:name="_Toc61179203"/>
      <w:bookmarkStart w:id="1583" w:name="_Toc61179673"/>
      <w:bookmarkStart w:id="1584" w:name="_Toc67916975"/>
      <w:bookmarkStart w:id="1585" w:name="_Toc74663596"/>
      <w:bookmarkStart w:id="1586" w:name="_Toc82622139"/>
      <w:r w:rsidRPr="00F95B02">
        <w:t>A.</w:t>
      </w:r>
      <w:r w:rsidRPr="00F95B02">
        <w:rPr>
          <w:lang w:eastAsia="zh-CN"/>
        </w:rPr>
        <w:t>4</w:t>
      </w:r>
      <w:r w:rsidRPr="00F95B02">
        <w:tab/>
        <w:t>Fixed Reference Channels for performance requirements (</w:t>
      </w:r>
      <w:r w:rsidRPr="00F95B02">
        <w:rPr>
          <w:lang w:eastAsia="zh-CN"/>
        </w:rPr>
        <w:t>16QAM, R=658/1024</w:t>
      </w:r>
      <w:r w:rsidRPr="00F95B02">
        <w:t>)</w:t>
      </w:r>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1B0E545C" w14:textId="77777777" w:rsidR="00D83D79" w:rsidRPr="00F95B02" w:rsidRDefault="00D83D79" w:rsidP="00D83D79">
      <w:pPr>
        <w:rPr>
          <w:lang w:eastAsia="zh-CN"/>
        </w:rPr>
      </w:pPr>
      <w:r w:rsidRPr="00F95B02">
        <w:t>The parameters for the reference measurement channels are specified in table A.</w:t>
      </w:r>
      <w:r w:rsidRPr="00F95B02">
        <w:rPr>
          <w:lang w:eastAsia="zh-CN"/>
        </w:rPr>
        <w:t>4</w:t>
      </w:r>
      <w:r w:rsidRPr="00F95B02">
        <w:t>-2</w:t>
      </w:r>
      <w:r w:rsidRPr="00F95B02">
        <w:rPr>
          <w:rFonts w:eastAsiaTheme="minorEastAsia"/>
          <w:lang w:val="en-US" w:eastAsia="zh-CN"/>
        </w:rPr>
        <w:t xml:space="preserve">, </w:t>
      </w:r>
      <w:r w:rsidR="00BD17BE" w:rsidRPr="00F95B02">
        <w:t>table A.4</w:t>
      </w:r>
      <w:r w:rsidR="003D7D0E">
        <w:t>-</w:t>
      </w:r>
      <w:r w:rsidR="00BD17BE" w:rsidRPr="00F95B02">
        <w:t xml:space="preserve">2A, </w:t>
      </w:r>
      <w:r w:rsidRPr="00F95B02">
        <w:rPr>
          <w:rFonts w:eastAsiaTheme="minorEastAsia"/>
          <w:lang w:val="en-US" w:eastAsia="zh-CN"/>
        </w:rPr>
        <w:t>table A.4-2B</w:t>
      </w:r>
      <w:r w:rsidRPr="00F95B02">
        <w:t xml:space="preserve"> </w:t>
      </w:r>
      <w:r w:rsidRPr="00F95B02">
        <w:rPr>
          <w:lang w:eastAsia="zh-CN"/>
        </w:rPr>
        <w:t xml:space="preserve">and table A.4-4 </w:t>
      </w:r>
      <w:r w:rsidRPr="00F95B02">
        <w:t>for FR1 PUSCH performance requirements</w:t>
      </w:r>
      <w:r w:rsidRPr="00F95B02">
        <w:rPr>
          <w:lang w:eastAsia="zh-CN"/>
        </w:rPr>
        <w:t>:</w:t>
      </w:r>
    </w:p>
    <w:p w14:paraId="0FC71283" w14:textId="77777777" w:rsidR="00BD17BE" w:rsidRPr="00F95B02" w:rsidRDefault="00D83D79" w:rsidP="00BD17BE">
      <w:pPr>
        <w:pStyle w:val="B10"/>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r w:rsidR="00BD17BE" w:rsidRPr="00F95B02">
        <w:t xml:space="preserve"> </w:t>
      </w:r>
    </w:p>
    <w:p w14:paraId="631DE1D6" w14:textId="77777777" w:rsidR="00D83D79" w:rsidRPr="00F95B02" w:rsidRDefault="00BD17BE" w:rsidP="00BD17BE">
      <w:pPr>
        <w:pStyle w:val="B10"/>
        <w:rPr>
          <w:lang w:eastAsia="zh-CN"/>
        </w:rPr>
      </w:pPr>
      <w:r w:rsidRPr="00F95B02">
        <w:t>-</w:t>
      </w:r>
      <w:r w:rsidRPr="00F95B02">
        <w:tab/>
        <w:t xml:space="preserve">FRC parameters are specified in table A.4-2A for FR1 PUSCH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 2 </w:t>
      </w:r>
      <w:r w:rsidRPr="00F95B02">
        <w:rPr>
          <w:lang w:eastAsia="zh-CN"/>
        </w:rPr>
        <w:t>and 1 transmission layer</w:t>
      </w:r>
      <w:r w:rsidRPr="00F95B02">
        <w:t>.</w:t>
      </w:r>
    </w:p>
    <w:p w14:paraId="0C6DBC11" w14:textId="652B8995" w:rsidR="00D83D79" w:rsidRDefault="00D83D79" w:rsidP="00D83D79">
      <w:pPr>
        <w:pStyle w:val="B10"/>
        <w:rPr>
          <w:lang w:eastAsia="zh-CN"/>
        </w:rPr>
      </w:pPr>
      <w:r w:rsidRPr="00F95B02">
        <w:t>-</w:t>
      </w:r>
      <w:r w:rsidRPr="00F95B02">
        <w:tab/>
      </w:r>
      <w:r w:rsidRPr="00F95B02">
        <w:rPr>
          <w:lang w:eastAsia="zh-CN"/>
        </w:rPr>
        <w:t xml:space="preserve">FRC parameters </w:t>
      </w:r>
      <w:r w:rsidRPr="00F95B02">
        <w:t xml:space="preserve">are specified in table A.4-2B </w:t>
      </w:r>
      <w:r w:rsidR="00A62956">
        <w:t xml:space="preserve">for FR1 PUSCH </w:t>
      </w:r>
      <w:r w:rsidRPr="00F95B02">
        <w:t xml:space="preserve">with transform-precoding disabled, </w:t>
      </w:r>
      <w:r w:rsidRPr="00F95B02">
        <w:rPr>
          <w:i/>
          <w:lang w:eastAsia="zh-CN"/>
        </w:rPr>
        <w:t>Additional DM-RS position = pos2</w:t>
      </w:r>
      <w:r w:rsidRPr="00F95B02">
        <w:rPr>
          <w:lang w:eastAsia="zh-CN"/>
        </w:rPr>
        <w:t xml:space="preserve"> and 1 transmission layer</w:t>
      </w:r>
    </w:p>
    <w:p w14:paraId="5249FAFC" w14:textId="1021B568" w:rsidR="00A62956" w:rsidRPr="00F95B02" w:rsidRDefault="00A62956" w:rsidP="00D83D79">
      <w:pPr>
        <w:pStyle w:val="B10"/>
        <w:rPr>
          <w:lang w:eastAsia="zh-CN"/>
        </w:rPr>
      </w:pPr>
      <w:r w:rsidRPr="00C6449B">
        <w:t>-</w:t>
      </w:r>
      <w:r w:rsidRPr="00C6449B">
        <w:tab/>
      </w:r>
      <w:r w:rsidRPr="00C6449B">
        <w:rPr>
          <w:lang w:eastAsia="zh-CN"/>
        </w:rPr>
        <w:t xml:space="preserve">FRC parameters </w:t>
      </w:r>
      <w:r w:rsidRPr="00C6449B">
        <w:t>are specified in table A.</w:t>
      </w:r>
      <w:r w:rsidRPr="00C6449B">
        <w:rPr>
          <w:lang w:eastAsia="zh-CN"/>
        </w:rPr>
        <w:t>4</w:t>
      </w:r>
      <w:r w:rsidRPr="00C6449B">
        <w:t>-</w:t>
      </w:r>
      <w:r w:rsidRPr="00C6449B">
        <w:rPr>
          <w:lang w:eastAsia="zh-CN"/>
        </w:rPr>
        <w:t>4</w:t>
      </w:r>
      <w:r w:rsidRPr="00C6449B">
        <w:t xml:space="preserve"> for FR1 PUSCH </w:t>
      </w:r>
      <w:r w:rsidRPr="00C6449B">
        <w:rPr>
          <w:lang w:eastAsia="zh-CN"/>
        </w:rPr>
        <w:t xml:space="preserve">with transform precoding disabled, </w:t>
      </w:r>
      <w:r w:rsidRPr="00C6449B">
        <w:rPr>
          <w:i/>
          <w:lang w:eastAsia="zh-CN"/>
        </w:rPr>
        <w:t>Additional DM-RS position = pos1</w:t>
      </w:r>
      <w:r w:rsidRPr="00C6449B">
        <w:rPr>
          <w:lang w:eastAsia="zh-CN"/>
        </w:rPr>
        <w:t xml:space="preserve"> and 2 transmission layers</w:t>
      </w:r>
      <w:r w:rsidRPr="00C6449B">
        <w:t>.</w:t>
      </w:r>
    </w:p>
    <w:p w14:paraId="68D48C2D" w14:textId="77777777" w:rsidR="00E16481" w:rsidRPr="00F95B02" w:rsidRDefault="00E16481" w:rsidP="00E16481">
      <w:pPr>
        <w:rPr>
          <w:lang w:eastAsia="zh-CN"/>
        </w:rPr>
      </w:pPr>
      <w:r w:rsidRPr="00F95B02">
        <w:t>The parameters for the reference measurement channels are specified in table A.</w:t>
      </w:r>
      <w:r w:rsidRPr="00F95B02">
        <w:rPr>
          <w:lang w:eastAsia="zh-CN"/>
        </w:rPr>
        <w:t>4</w:t>
      </w:r>
      <w:r w:rsidRPr="00F95B02">
        <w:t>-</w:t>
      </w:r>
      <w:r w:rsidRPr="00F95B02">
        <w:rPr>
          <w:lang w:eastAsia="zh-CN"/>
        </w:rPr>
        <w:t>5</w:t>
      </w:r>
      <w:r w:rsidRPr="00F95B02">
        <w:t xml:space="preserve"> </w:t>
      </w:r>
      <w:r w:rsidRPr="00F95B02">
        <w:rPr>
          <w:lang w:eastAsia="zh-CN"/>
        </w:rPr>
        <w:t xml:space="preserve">to table A.4-8 </w:t>
      </w:r>
      <w:r w:rsidRPr="00F95B02">
        <w:t>for FR</w:t>
      </w:r>
      <w:r w:rsidRPr="00F95B02">
        <w:rPr>
          <w:lang w:eastAsia="zh-CN"/>
        </w:rPr>
        <w:t>2</w:t>
      </w:r>
      <w:r w:rsidRPr="00F95B02">
        <w:t xml:space="preserve"> PUSCH performance requirements</w:t>
      </w:r>
      <w:r w:rsidRPr="00F95B02">
        <w:rPr>
          <w:lang w:eastAsia="zh-CN"/>
        </w:rPr>
        <w:t>:</w:t>
      </w:r>
    </w:p>
    <w:p w14:paraId="3D12766F" w14:textId="77777777" w:rsidR="00E16481" w:rsidRPr="00F95B02" w:rsidRDefault="00E16481" w:rsidP="00E16481">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5</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p>
    <w:p w14:paraId="0856633C" w14:textId="77777777" w:rsidR="00E16481" w:rsidRPr="00F95B02" w:rsidRDefault="00E16481" w:rsidP="00E16481">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6</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2 transmission layers</w:t>
      </w:r>
      <w:r w:rsidRPr="00F95B02">
        <w:t>.</w:t>
      </w:r>
      <w:r w:rsidRPr="00F95B02">
        <w:rPr>
          <w:lang w:eastAsia="zh-CN"/>
        </w:rPr>
        <w:t xml:space="preserve"> </w:t>
      </w:r>
    </w:p>
    <w:p w14:paraId="75299F47" w14:textId="77777777" w:rsidR="00E16481" w:rsidRPr="00F95B02" w:rsidRDefault="00E16481" w:rsidP="00E16481">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7</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58D0669F" w14:textId="77777777" w:rsidR="00E16481" w:rsidRPr="00F95B02" w:rsidRDefault="00E16481" w:rsidP="00E16481">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4</w:t>
      </w:r>
      <w:r w:rsidRPr="00F95B02">
        <w:t>-</w:t>
      </w:r>
      <w:r w:rsidRPr="00F95B02">
        <w:rPr>
          <w:lang w:eastAsia="zh-CN"/>
        </w:rPr>
        <w:t>8</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2 transmission layers</w:t>
      </w:r>
      <w:r w:rsidRPr="00F95B02">
        <w:t>.</w:t>
      </w:r>
    </w:p>
    <w:p w14:paraId="4DFDB71B" w14:textId="77777777" w:rsidR="00E16481" w:rsidRPr="00F95B02" w:rsidRDefault="00E16481" w:rsidP="00E16481">
      <w:pPr>
        <w:pStyle w:val="B10"/>
        <w:rPr>
          <w:lang w:eastAsia="zh-CN"/>
        </w:rPr>
      </w:pPr>
    </w:p>
    <w:p w14:paraId="19665C61" w14:textId="77777777" w:rsidR="00E16481" w:rsidRPr="00F95B02" w:rsidRDefault="00E16481" w:rsidP="00E16481">
      <w:pPr>
        <w:pStyle w:val="TH"/>
        <w:rPr>
          <w:lang w:eastAsia="zh-CN"/>
        </w:rPr>
      </w:pPr>
      <w:r w:rsidRPr="00F95B02">
        <w:rPr>
          <w:rFonts w:eastAsia="Malgun Gothic"/>
        </w:rPr>
        <w:t>Table A.</w:t>
      </w:r>
      <w:r w:rsidRPr="00F95B02">
        <w:rPr>
          <w:lang w:eastAsia="zh-CN"/>
        </w:rPr>
        <w:t>4</w:t>
      </w:r>
      <w:r w:rsidRPr="00F95B02">
        <w:rPr>
          <w:rFonts w:eastAsia="Malgun Gothic"/>
        </w:rPr>
        <w:t>-1: Void</w:t>
      </w:r>
    </w:p>
    <w:p w14:paraId="06F2B95A" w14:textId="77777777" w:rsidR="00E16481" w:rsidRPr="00F95B02" w:rsidRDefault="00E16481" w:rsidP="00E16481"/>
    <w:p w14:paraId="28BD6972" w14:textId="77777777" w:rsidR="00E16481" w:rsidRPr="00F95B02" w:rsidRDefault="00E16481" w:rsidP="00E16481">
      <w:pPr>
        <w:pStyle w:val="TH"/>
        <w:rPr>
          <w:lang w:eastAsia="zh-CN"/>
        </w:rPr>
      </w:pPr>
      <w:bookmarkStart w:id="1587" w:name="_Hlk527996584"/>
      <w:r w:rsidRPr="00F95B02">
        <w:rPr>
          <w:rFonts w:eastAsia="Malgun Gothic"/>
        </w:rPr>
        <w:t>Table A.</w:t>
      </w:r>
      <w:r w:rsidRPr="00F95B02">
        <w:rPr>
          <w:lang w:eastAsia="zh-CN"/>
        </w:rPr>
        <w:t>4</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16481" w:rsidRPr="00F95B02" w14:paraId="0BCBB28A" w14:textId="77777777" w:rsidTr="00E92A2E">
        <w:trPr>
          <w:cantSplit/>
          <w:jc w:val="center"/>
        </w:trPr>
        <w:tc>
          <w:tcPr>
            <w:tcW w:w="2421" w:type="dxa"/>
          </w:tcPr>
          <w:p w14:paraId="0582F34A" w14:textId="77777777" w:rsidR="00E16481" w:rsidRPr="00F95B02" w:rsidRDefault="00E16481" w:rsidP="00360B28">
            <w:pPr>
              <w:pStyle w:val="TAH"/>
            </w:pPr>
            <w:r w:rsidRPr="00F95B02">
              <w:t>Reference channel</w:t>
            </w:r>
          </w:p>
        </w:tc>
        <w:tc>
          <w:tcPr>
            <w:tcW w:w="1070" w:type="dxa"/>
          </w:tcPr>
          <w:p w14:paraId="0BBC0C31" w14:textId="77777777" w:rsidR="00E16481" w:rsidRPr="00F95B02" w:rsidRDefault="00E16481" w:rsidP="00360B28">
            <w:pPr>
              <w:pStyle w:val="TAH"/>
            </w:pPr>
            <w:r w:rsidRPr="00F95B02">
              <w:rPr>
                <w:lang w:eastAsia="zh-CN"/>
              </w:rPr>
              <w:t>G-FR1-A4-8</w:t>
            </w:r>
          </w:p>
        </w:tc>
        <w:tc>
          <w:tcPr>
            <w:tcW w:w="1071" w:type="dxa"/>
          </w:tcPr>
          <w:p w14:paraId="482C7104" w14:textId="77777777" w:rsidR="00E16481" w:rsidRPr="00F95B02" w:rsidRDefault="00E16481" w:rsidP="00360B28">
            <w:pPr>
              <w:pStyle w:val="TAH"/>
            </w:pPr>
            <w:r w:rsidRPr="00F95B02">
              <w:rPr>
                <w:lang w:eastAsia="zh-CN"/>
              </w:rPr>
              <w:t>G-FR1-A4-9</w:t>
            </w:r>
          </w:p>
        </w:tc>
        <w:tc>
          <w:tcPr>
            <w:tcW w:w="1070" w:type="dxa"/>
          </w:tcPr>
          <w:p w14:paraId="6BF88FA6" w14:textId="77777777" w:rsidR="00E16481" w:rsidRPr="00F95B02" w:rsidRDefault="00E16481" w:rsidP="00360B28">
            <w:pPr>
              <w:pStyle w:val="TAH"/>
            </w:pPr>
            <w:r w:rsidRPr="00F95B02">
              <w:rPr>
                <w:lang w:eastAsia="zh-CN"/>
              </w:rPr>
              <w:t>G-FR1-A4-10</w:t>
            </w:r>
          </w:p>
        </w:tc>
        <w:tc>
          <w:tcPr>
            <w:tcW w:w="1071" w:type="dxa"/>
          </w:tcPr>
          <w:p w14:paraId="39ABD468" w14:textId="76376D9B" w:rsidR="00E16481" w:rsidRPr="00F95B02" w:rsidRDefault="006D427F" w:rsidP="00360B28">
            <w:pPr>
              <w:pStyle w:val="TAH"/>
            </w:pPr>
            <w:r>
              <w:rPr>
                <w:lang w:eastAsia="zh-CN"/>
              </w:rPr>
              <w:t>G-FR1-A4-11 (Note 3)</w:t>
            </w:r>
          </w:p>
        </w:tc>
        <w:tc>
          <w:tcPr>
            <w:tcW w:w="1070" w:type="dxa"/>
          </w:tcPr>
          <w:p w14:paraId="1000726D" w14:textId="77777777" w:rsidR="00E16481" w:rsidRPr="00F95B02" w:rsidRDefault="00E16481" w:rsidP="00360B28">
            <w:pPr>
              <w:pStyle w:val="TAH"/>
            </w:pPr>
            <w:r w:rsidRPr="00F95B02">
              <w:rPr>
                <w:lang w:eastAsia="zh-CN"/>
              </w:rPr>
              <w:t>G-FR1-A4-12</w:t>
            </w:r>
          </w:p>
        </w:tc>
        <w:tc>
          <w:tcPr>
            <w:tcW w:w="1071" w:type="dxa"/>
          </w:tcPr>
          <w:p w14:paraId="7C326E80" w14:textId="77777777" w:rsidR="00E16481" w:rsidRPr="00F95B02" w:rsidRDefault="00E16481" w:rsidP="00360B28">
            <w:pPr>
              <w:pStyle w:val="TAH"/>
            </w:pPr>
            <w:r w:rsidRPr="00F95B02">
              <w:rPr>
                <w:lang w:eastAsia="zh-CN"/>
              </w:rPr>
              <w:t>G-FR1-A4-13</w:t>
            </w:r>
          </w:p>
        </w:tc>
        <w:tc>
          <w:tcPr>
            <w:tcW w:w="1071" w:type="dxa"/>
          </w:tcPr>
          <w:p w14:paraId="35C61977" w14:textId="77777777" w:rsidR="00E16481" w:rsidRPr="00F95B02" w:rsidRDefault="00E16481" w:rsidP="00360B28">
            <w:pPr>
              <w:pStyle w:val="TAH"/>
              <w:rPr>
                <w:lang w:eastAsia="zh-CN"/>
              </w:rPr>
            </w:pPr>
            <w:r w:rsidRPr="00F95B02">
              <w:rPr>
                <w:lang w:eastAsia="zh-CN"/>
              </w:rPr>
              <w:t>G-FR1-A4-14</w:t>
            </w:r>
          </w:p>
        </w:tc>
      </w:tr>
      <w:tr w:rsidR="00E16481" w:rsidRPr="00F95B02" w14:paraId="2264DA39" w14:textId="77777777" w:rsidTr="00E92A2E">
        <w:trPr>
          <w:cantSplit/>
          <w:jc w:val="center"/>
        </w:trPr>
        <w:tc>
          <w:tcPr>
            <w:tcW w:w="2421" w:type="dxa"/>
          </w:tcPr>
          <w:p w14:paraId="208D167A" w14:textId="77777777" w:rsidR="00E16481" w:rsidRPr="00F95B02" w:rsidRDefault="00E16481" w:rsidP="00360B28">
            <w:pPr>
              <w:pStyle w:val="TAC"/>
              <w:rPr>
                <w:lang w:eastAsia="zh-CN"/>
              </w:rPr>
            </w:pPr>
            <w:r w:rsidRPr="00F95B02">
              <w:rPr>
                <w:lang w:eastAsia="zh-CN"/>
              </w:rPr>
              <w:t>Subcarrier spacing [kHz]</w:t>
            </w:r>
          </w:p>
        </w:tc>
        <w:tc>
          <w:tcPr>
            <w:tcW w:w="1070" w:type="dxa"/>
          </w:tcPr>
          <w:p w14:paraId="5FA3FE97" w14:textId="77777777" w:rsidR="00E16481" w:rsidRPr="00F95B02" w:rsidRDefault="00E16481" w:rsidP="00360B28">
            <w:pPr>
              <w:pStyle w:val="TAC"/>
              <w:rPr>
                <w:lang w:eastAsia="zh-CN"/>
              </w:rPr>
            </w:pPr>
            <w:r w:rsidRPr="00F95B02">
              <w:rPr>
                <w:lang w:eastAsia="zh-CN"/>
              </w:rPr>
              <w:t>15</w:t>
            </w:r>
          </w:p>
        </w:tc>
        <w:tc>
          <w:tcPr>
            <w:tcW w:w="1071" w:type="dxa"/>
          </w:tcPr>
          <w:p w14:paraId="316AD081" w14:textId="77777777" w:rsidR="00E16481" w:rsidRPr="00F95B02" w:rsidRDefault="00E16481" w:rsidP="00360B28">
            <w:pPr>
              <w:pStyle w:val="TAC"/>
            </w:pPr>
            <w:r w:rsidRPr="00F95B02">
              <w:rPr>
                <w:lang w:eastAsia="zh-CN"/>
              </w:rPr>
              <w:t>15</w:t>
            </w:r>
          </w:p>
        </w:tc>
        <w:tc>
          <w:tcPr>
            <w:tcW w:w="1070" w:type="dxa"/>
          </w:tcPr>
          <w:p w14:paraId="69CDC30C" w14:textId="77777777" w:rsidR="00E16481" w:rsidRPr="00F95B02" w:rsidRDefault="00E16481" w:rsidP="00360B28">
            <w:pPr>
              <w:pStyle w:val="TAC"/>
            </w:pPr>
            <w:r w:rsidRPr="00F95B02">
              <w:rPr>
                <w:lang w:eastAsia="zh-CN"/>
              </w:rPr>
              <w:t>15</w:t>
            </w:r>
          </w:p>
        </w:tc>
        <w:tc>
          <w:tcPr>
            <w:tcW w:w="1071" w:type="dxa"/>
          </w:tcPr>
          <w:p w14:paraId="15C08991" w14:textId="77777777" w:rsidR="00E16481" w:rsidRPr="00F95B02" w:rsidRDefault="00E16481" w:rsidP="00360B28">
            <w:pPr>
              <w:pStyle w:val="TAC"/>
            </w:pPr>
            <w:r w:rsidRPr="00F95B02">
              <w:rPr>
                <w:lang w:eastAsia="zh-CN"/>
              </w:rPr>
              <w:t>30</w:t>
            </w:r>
          </w:p>
        </w:tc>
        <w:tc>
          <w:tcPr>
            <w:tcW w:w="1070" w:type="dxa"/>
          </w:tcPr>
          <w:p w14:paraId="166A29DD" w14:textId="77777777" w:rsidR="00E16481" w:rsidRPr="00F95B02" w:rsidRDefault="00E16481" w:rsidP="00360B28">
            <w:pPr>
              <w:pStyle w:val="TAC"/>
            </w:pPr>
            <w:r w:rsidRPr="00F95B02">
              <w:rPr>
                <w:lang w:eastAsia="zh-CN"/>
              </w:rPr>
              <w:t>30</w:t>
            </w:r>
          </w:p>
        </w:tc>
        <w:tc>
          <w:tcPr>
            <w:tcW w:w="1071" w:type="dxa"/>
          </w:tcPr>
          <w:p w14:paraId="01D4C0E1" w14:textId="77777777" w:rsidR="00E16481" w:rsidRPr="00F95B02" w:rsidRDefault="00E16481" w:rsidP="00360B28">
            <w:pPr>
              <w:pStyle w:val="TAC"/>
            </w:pPr>
            <w:r w:rsidRPr="00F95B02">
              <w:rPr>
                <w:lang w:eastAsia="zh-CN"/>
              </w:rPr>
              <w:t>30</w:t>
            </w:r>
          </w:p>
        </w:tc>
        <w:tc>
          <w:tcPr>
            <w:tcW w:w="1071" w:type="dxa"/>
          </w:tcPr>
          <w:p w14:paraId="59F8370D" w14:textId="77777777" w:rsidR="00E16481" w:rsidRPr="00F95B02" w:rsidRDefault="00E16481" w:rsidP="00360B28">
            <w:pPr>
              <w:pStyle w:val="TAC"/>
            </w:pPr>
            <w:r w:rsidRPr="00F95B02">
              <w:rPr>
                <w:lang w:eastAsia="zh-CN"/>
              </w:rPr>
              <w:t>30</w:t>
            </w:r>
          </w:p>
        </w:tc>
      </w:tr>
      <w:tr w:rsidR="00E16481" w:rsidRPr="00F95B02" w14:paraId="3DD393AB" w14:textId="77777777" w:rsidTr="00E92A2E">
        <w:trPr>
          <w:cantSplit/>
          <w:jc w:val="center"/>
        </w:trPr>
        <w:tc>
          <w:tcPr>
            <w:tcW w:w="2421" w:type="dxa"/>
          </w:tcPr>
          <w:p w14:paraId="121487CA" w14:textId="77777777" w:rsidR="00E16481" w:rsidRPr="00F95B02" w:rsidRDefault="00E16481" w:rsidP="00360B28">
            <w:pPr>
              <w:pStyle w:val="TAC"/>
            </w:pPr>
            <w:r w:rsidRPr="00F95B02">
              <w:t>Allocated resource blocks</w:t>
            </w:r>
          </w:p>
        </w:tc>
        <w:tc>
          <w:tcPr>
            <w:tcW w:w="1070" w:type="dxa"/>
          </w:tcPr>
          <w:p w14:paraId="38AA0402" w14:textId="77777777" w:rsidR="00E16481" w:rsidRPr="00F95B02" w:rsidRDefault="00E16481" w:rsidP="00360B28">
            <w:pPr>
              <w:pStyle w:val="TAC"/>
              <w:rPr>
                <w:rFonts w:eastAsia="Yu Mincho"/>
              </w:rPr>
            </w:pPr>
            <w:r w:rsidRPr="00F95B02">
              <w:rPr>
                <w:rFonts w:eastAsia="Yu Mincho"/>
              </w:rPr>
              <w:t>25</w:t>
            </w:r>
          </w:p>
        </w:tc>
        <w:tc>
          <w:tcPr>
            <w:tcW w:w="1071" w:type="dxa"/>
          </w:tcPr>
          <w:p w14:paraId="6D68A055" w14:textId="77777777" w:rsidR="00E16481" w:rsidRPr="00F95B02" w:rsidRDefault="00E16481" w:rsidP="00360B28">
            <w:pPr>
              <w:pStyle w:val="TAC"/>
              <w:rPr>
                <w:rFonts w:eastAsia="Yu Mincho"/>
              </w:rPr>
            </w:pPr>
            <w:r w:rsidRPr="00F95B02">
              <w:rPr>
                <w:rFonts w:eastAsia="Yu Mincho"/>
              </w:rPr>
              <w:t>52</w:t>
            </w:r>
          </w:p>
        </w:tc>
        <w:tc>
          <w:tcPr>
            <w:tcW w:w="1070" w:type="dxa"/>
          </w:tcPr>
          <w:p w14:paraId="61DBD463" w14:textId="77777777" w:rsidR="00E16481" w:rsidRPr="00F95B02" w:rsidRDefault="00E16481" w:rsidP="00360B28">
            <w:pPr>
              <w:pStyle w:val="TAC"/>
              <w:rPr>
                <w:lang w:eastAsia="zh-CN"/>
              </w:rPr>
            </w:pPr>
            <w:r w:rsidRPr="00F95B02">
              <w:rPr>
                <w:lang w:eastAsia="zh-CN"/>
              </w:rPr>
              <w:t>106</w:t>
            </w:r>
          </w:p>
        </w:tc>
        <w:tc>
          <w:tcPr>
            <w:tcW w:w="1071" w:type="dxa"/>
          </w:tcPr>
          <w:p w14:paraId="496FCF61" w14:textId="77777777" w:rsidR="00E16481" w:rsidRPr="00F95B02" w:rsidRDefault="00E16481" w:rsidP="00360B28">
            <w:pPr>
              <w:pStyle w:val="TAC"/>
              <w:rPr>
                <w:rFonts w:eastAsia="Yu Mincho"/>
              </w:rPr>
            </w:pPr>
            <w:r w:rsidRPr="00F95B02">
              <w:rPr>
                <w:rFonts w:eastAsia="Yu Mincho"/>
              </w:rPr>
              <w:t>24</w:t>
            </w:r>
          </w:p>
        </w:tc>
        <w:tc>
          <w:tcPr>
            <w:tcW w:w="1070" w:type="dxa"/>
          </w:tcPr>
          <w:p w14:paraId="617387EA" w14:textId="77777777" w:rsidR="00E16481" w:rsidRPr="00F95B02" w:rsidRDefault="00E16481" w:rsidP="00360B28">
            <w:pPr>
              <w:pStyle w:val="TAC"/>
              <w:rPr>
                <w:rFonts w:eastAsia="Yu Mincho"/>
              </w:rPr>
            </w:pPr>
            <w:r w:rsidRPr="00F95B02">
              <w:rPr>
                <w:rFonts w:eastAsia="Yu Mincho"/>
              </w:rPr>
              <w:t>51</w:t>
            </w:r>
          </w:p>
        </w:tc>
        <w:tc>
          <w:tcPr>
            <w:tcW w:w="1071" w:type="dxa"/>
          </w:tcPr>
          <w:p w14:paraId="28320762" w14:textId="77777777" w:rsidR="00E16481" w:rsidRPr="00F95B02" w:rsidRDefault="00E16481" w:rsidP="00360B28">
            <w:pPr>
              <w:pStyle w:val="TAC"/>
              <w:rPr>
                <w:rFonts w:eastAsia="Yu Mincho"/>
              </w:rPr>
            </w:pPr>
            <w:r w:rsidRPr="00F95B02">
              <w:rPr>
                <w:rFonts w:eastAsia="Yu Mincho"/>
              </w:rPr>
              <w:t>106</w:t>
            </w:r>
          </w:p>
        </w:tc>
        <w:tc>
          <w:tcPr>
            <w:tcW w:w="1071" w:type="dxa"/>
          </w:tcPr>
          <w:p w14:paraId="2251F93E" w14:textId="77777777" w:rsidR="00E16481" w:rsidRPr="00F95B02" w:rsidRDefault="00E16481" w:rsidP="00360B28">
            <w:pPr>
              <w:pStyle w:val="TAC"/>
              <w:rPr>
                <w:rFonts w:eastAsia="Yu Mincho"/>
              </w:rPr>
            </w:pPr>
            <w:r w:rsidRPr="00F95B02">
              <w:rPr>
                <w:rFonts w:eastAsia="Yu Mincho"/>
              </w:rPr>
              <w:t>273</w:t>
            </w:r>
          </w:p>
        </w:tc>
      </w:tr>
      <w:tr w:rsidR="00E16481" w:rsidRPr="00F95B02" w14:paraId="29127B1C" w14:textId="77777777" w:rsidTr="00E92A2E">
        <w:trPr>
          <w:cantSplit/>
          <w:jc w:val="center"/>
        </w:trPr>
        <w:tc>
          <w:tcPr>
            <w:tcW w:w="2421" w:type="dxa"/>
          </w:tcPr>
          <w:p w14:paraId="78D4E048"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9AD3035" w14:textId="77777777" w:rsidR="00E16481" w:rsidRPr="00F95B02" w:rsidRDefault="00E16481" w:rsidP="00360B28">
            <w:pPr>
              <w:pStyle w:val="TAC"/>
              <w:rPr>
                <w:lang w:eastAsia="zh-CN"/>
              </w:rPr>
            </w:pPr>
            <w:r w:rsidRPr="00F95B02">
              <w:rPr>
                <w:lang w:eastAsia="zh-CN"/>
              </w:rPr>
              <w:t>12</w:t>
            </w:r>
          </w:p>
        </w:tc>
        <w:tc>
          <w:tcPr>
            <w:tcW w:w="1071" w:type="dxa"/>
          </w:tcPr>
          <w:p w14:paraId="241F1315" w14:textId="77777777" w:rsidR="00E16481" w:rsidRPr="00F95B02" w:rsidRDefault="00E16481" w:rsidP="00360B28">
            <w:pPr>
              <w:pStyle w:val="TAC"/>
              <w:rPr>
                <w:lang w:eastAsia="zh-CN"/>
              </w:rPr>
            </w:pPr>
            <w:r w:rsidRPr="00F95B02">
              <w:rPr>
                <w:lang w:eastAsia="zh-CN"/>
              </w:rPr>
              <w:t>12</w:t>
            </w:r>
          </w:p>
        </w:tc>
        <w:tc>
          <w:tcPr>
            <w:tcW w:w="1070" w:type="dxa"/>
          </w:tcPr>
          <w:p w14:paraId="572BDE73" w14:textId="77777777" w:rsidR="00E16481" w:rsidRPr="00F95B02" w:rsidRDefault="00E16481" w:rsidP="00360B28">
            <w:pPr>
              <w:pStyle w:val="TAC"/>
              <w:rPr>
                <w:lang w:eastAsia="zh-CN"/>
              </w:rPr>
            </w:pPr>
            <w:r w:rsidRPr="00F95B02">
              <w:rPr>
                <w:lang w:eastAsia="zh-CN"/>
              </w:rPr>
              <w:t>12</w:t>
            </w:r>
          </w:p>
        </w:tc>
        <w:tc>
          <w:tcPr>
            <w:tcW w:w="1071" w:type="dxa"/>
          </w:tcPr>
          <w:p w14:paraId="4901C91A" w14:textId="77777777" w:rsidR="00E16481" w:rsidRPr="00F95B02" w:rsidRDefault="00E16481" w:rsidP="00360B28">
            <w:pPr>
              <w:pStyle w:val="TAC"/>
              <w:rPr>
                <w:lang w:eastAsia="zh-CN"/>
              </w:rPr>
            </w:pPr>
            <w:r w:rsidRPr="00F95B02">
              <w:rPr>
                <w:lang w:eastAsia="zh-CN"/>
              </w:rPr>
              <w:t>12</w:t>
            </w:r>
          </w:p>
        </w:tc>
        <w:tc>
          <w:tcPr>
            <w:tcW w:w="1070" w:type="dxa"/>
          </w:tcPr>
          <w:p w14:paraId="648CD6CA" w14:textId="77777777" w:rsidR="00E16481" w:rsidRPr="00F95B02" w:rsidRDefault="00E16481" w:rsidP="00360B28">
            <w:pPr>
              <w:pStyle w:val="TAC"/>
              <w:rPr>
                <w:lang w:eastAsia="zh-CN"/>
              </w:rPr>
            </w:pPr>
            <w:r w:rsidRPr="00F95B02">
              <w:rPr>
                <w:lang w:eastAsia="zh-CN"/>
              </w:rPr>
              <w:t>12</w:t>
            </w:r>
          </w:p>
        </w:tc>
        <w:tc>
          <w:tcPr>
            <w:tcW w:w="1071" w:type="dxa"/>
          </w:tcPr>
          <w:p w14:paraId="0A18F640" w14:textId="77777777" w:rsidR="00E16481" w:rsidRPr="00F95B02" w:rsidRDefault="00E16481" w:rsidP="00360B28">
            <w:pPr>
              <w:pStyle w:val="TAC"/>
              <w:rPr>
                <w:lang w:eastAsia="zh-CN"/>
              </w:rPr>
            </w:pPr>
            <w:r w:rsidRPr="00F95B02">
              <w:rPr>
                <w:lang w:eastAsia="zh-CN"/>
              </w:rPr>
              <w:t>12</w:t>
            </w:r>
          </w:p>
        </w:tc>
        <w:tc>
          <w:tcPr>
            <w:tcW w:w="1071" w:type="dxa"/>
          </w:tcPr>
          <w:p w14:paraId="7AABBA2E" w14:textId="77777777" w:rsidR="00E16481" w:rsidRPr="00F95B02" w:rsidRDefault="00E16481" w:rsidP="00360B28">
            <w:pPr>
              <w:pStyle w:val="TAC"/>
              <w:rPr>
                <w:lang w:eastAsia="zh-CN"/>
              </w:rPr>
            </w:pPr>
            <w:r w:rsidRPr="00F95B02">
              <w:rPr>
                <w:lang w:eastAsia="zh-CN"/>
              </w:rPr>
              <w:t>12</w:t>
            </w:r>
          </w:p>
        </w:tc>
      </w:tr>
      <w:tr w:rsidR="00E16481" w:rsidRPr="00F95B02" w14:paraId="08BCF55C" w14:textId="77777777" w:rsidTr="00E92A2E">
        <w:trPr>
          <w:cantSplit/>
          <w:jc w:val="center"/>
        </w:trPr>
        <w:tc>
          <w:tcPr>
            <w:tcW w:w="2421" w:type="dxa"/>
          </w:tcPr>
          <w:p w14:paraId="4509B983" w14:textId="77777777" w:rsidR="00E16481" w:rsidRPr="00F95B02" w:rsidRDefault="00E16481" w:rsidP="00360B28">
            <w:pPr>
              <w:pStyle w:val="TAC"/>
            </w:pPr>
            <w:r w:rsidRPr="00F95B02">
              <w:t>Modulation</w:t>
            </w:r>
          </w:p>
        </w:tc>
        <w:tc>
          <w:tcPr>
            <w:tcW w:w="1070" w:type="dxa"/>
          </w:tcPr>
          <w:p w14:paraId="211EB65A" w14:textId="77777777" w:rsidR="00E16481" w:rsidRPr="00F95B02" w:rsidRDefault="00E16481" w:rsidP="00360B28">
            <w:pPr>
              <w:pStyle w:val="TAC"/>
              <w:rPr>
                <w:lang w:eastAsia="zh-CN"/>
              </w:rPr>
            </w:pPr>
            <w:r w:rsidRPr="00F95B02">
              <w:rPr>
                <w:lang w:eastAsia="zh-CN"/>
              </w:rPr>
              <w:t>16QAM</w:t>
            </w:r>
          </w:p>
        </w:tc>
        <w:tc>
          <w:tcPr>
            <w:tcW w:w="1071" w:type="dxa"/>
          </w:tcPr>
          <w:p w14:paraId="3246536B" w14:textId="77777777" w:rsidR="00E16481" w:rsidRPr="00F95B02" w:rsidRDefault="00E16481" w:rsidP="00360B28">
            <w:pPr>
              <w:pStyle w:val="TAC"/>
              <w:rPr>
                <w:lang w:eastAsia="zh-CN"/>
              </w:rPr>
            </w:pPr>
            <w:r w:rsidRPr="00F95B02">
              <w:rPr>
                <w:lang w:eastAsia="zh-CN"/>
              </w:rPr>
              <w:t>16QAM</w:t>
            </w:r>
          </w:p>
        </w:tc>
        <w:tc>
          <w:tcPr>
            <w:tcW w:w="1070" w:type="dxa"/>
          </w:tcPr>
          <w:p w14:paraId="4EFAF69A" w14:textId="77777777" w:rsidR="00E16481" w:rsidRPr="00F95B02" w:rsidRDefault="00E16481" w:rsidP="00360B28">
            <w:pPr>
              <w:pStyle w:val="TAC"/>
              <w:rPr>
                <w:lang w:eastAsia="zh-CN"/>
              </w:rPr>
            </w:pPr>
            <w:r w:rsidRPr="00F95B02">
              <w:rPr>
                <w:lang w:eastAsia="zh-CN"/>
              </w:rPr>
              <w:t>16QAM</w:t>
            </w:r>
          </w:p>
        </w:tc>
        <w:tc>
          <w:tcPr>
            <w:tcW w:w="1071" w:type="dxa"/>
          </w:tcPr>
          <w:p w14:paraId="0CD35DC5" w14:textId="77777777" w:rsidR="00E16481" w:rsidRPr="00F95B02" w:rsidRDefault="00E16481" w:rsidP="00360B28">
            <w:pPr>
              <w:pStyle w:val="TAC"/>
              <w:rPr>
                <w:lang w:eastAsia="zh-CN"/>
              </w:rPr>
            </w:pPr>
            <w:r w:rsidRPr="00F95B02">
              <w:rPr>
                <w:lang w:eastAsia="zh-CN"/>
              </w:rPr>
              <w:t>16QAM</w:t>
            </w:r>
          </w:p>
        </w:tc>
        <w:tc>
          <w:tcPr>
            <w:tcW w:w="1070" w:type="dxa"/>
          </w:tcPr>
          <w:p w14:paraId="23C110A8" w14:textId="77777777" w:rsidR="00E16481" w:rsidRPr="00F95B02" w:rsidRDefault="00E16481" w:rsidP="00360B28">
            <w:pPr>
              <w:pStyle w:val="TAC"/>
              <w:rPr>
                <w:lang w:eastAsia="zh-CN"/>
              </w:rPr>
            </w:pPr>
            <w:r w:rsidRPr="00F95B02">
              <w:rPr>
                <w:lang w:eastAsia="zh-CN"/>
              </w:rPr>
              <w:t>16QAM</w:t>
            </w:r>
          </w:p>
        </w:tc>
        <w:tc>
          <w:tcPr>
            <w:tcW w:w="1071" w:type="dxa"/>
          </w:tcPr>
          <w:p w14:paraId="40A8B873" w14:textId="77777777" w:rsidR="00E16481" w:rsidRPr="00F95B02" w:rsidRDefault="00E16481" w:rsidP="00360B28">
            <w:pPr>
              <w:pStyle w:val="TAC"/>
              <w:rPr>
                <w:lang w:eastAsia="zh-CN"/>
              </w:rPr>
            </w:pPr>
            <w:r w:rsidRPr="00F95B02">
              <w:rPr>
                <w:lang w:eastAsia="zh-CN"/>
              </w:rPr>
              <w:t>16QAM</w:t>
            </w:r>
          </w:p>
        </w:tc>
        <w:tc>
          <w:tcPr>
            <w:tcW w:w="1071" w:type="dxa"/>
          </w:tcPr>
          <w:p w14:paraId="23B8EF31" w14:textId="77777777" w:rsidR="00E16481" w:rsidRPr="00F95B02" w:rsidRDefault="00E16481" w:rsidP="00360B28">
            <w:pPr>
              <w:pStyle w:val="TAC"/>
              <w:rPr>
                <w:lang w:eastAsia="zh-CN"/>
              </w:rPr>
            </w:pPr>
            <w:r w:rsidRPr="00F95B02">
              <w:rPr>
                <w:lang w:eastAsia="zh-CN"/>
              </w:rPr>
              <w:t>16QAM</w:t>
            </w:r>
          </w:p>
        </w:tc>
      </w:tr>
      <w:tr w:rsidR="00E16481" w:rsidRPr="00F95B02" w14:paraId="4C1007C5" w14:textId="77777777" w:rsidTr="00E92A2E">
        <w:trPr>
          <w:cantSplit/>
          <w:jc w:val="center"/>
        </w:trPr>
        <w:tc>
          <w:tcPr>
            <w:tcW w:w="2421" w:type="dxa"/>
          </w:tcPr>
          <w:p w14:paraId="541D73A2" w14:textId="77777777" w:rsidR="00E16481" w:rsidRPr="00F95B02" w:rsidRDefault="00E16481" w:rsidP="00360B28">
            <w:pPr>
              <w:pStyle w:val="TAC"/>
            </w:pPr>
            <w:r w:rsidRPr="00F95B02">
              <w:t>Code rate</w:t>
            </w:r>
            <w:r w:rsidRPr="00F95B02">
              <w:rPr>
                <w:lang w:eastAsia="zh-CN"/>
              </w:rPr>
              <w:t xml:space="preserve"> (Note 2)</w:t>
            </w:r>
          </w:p>
        </w:tc>
        <w:tc>
          <w:tcPr>
            <w:tcW w:w="1070" w:type="dxa"/>
          </w:tcPr>
          <w:p w14:paraId="08E9E3F3" w14:textId="77777777" w:rsidR="00E16481" w:rsidRPr="00F95B02" w:rsidRDefault="00E16481" w:rsidP="00360B28">
            <w:pPr>
              <w:pStyle w:val="TAC"/>
              <w:rPr>
                <w:lang w:eastAsia="zh-CN"/>
              </w:rPr>
            </w:pPr>
            <w:r w:rsidRPr="00F95B02">
              <w:rPr>
                <w:lang w:eastAsia="zh-CN"/>
              </w:rPr>
              <w:t>658/1024</w:t>
            </w:r>
          </w:p>
        </w:tc>
        <w:tc>
          <w:tcPr>
            <w:tcW w:w="1071" w:type="dxa"/>
          </w:tcPr>
          <w:p w14:paraId="0FDA8971" w14:textId="77777777" w:rsidR="00E16481" w:rsidRPr="00F95B02" w:rsidRDefault="00E16481" w:rsidP="00360B28">
            <w:pPr>
              <w:pStyle w:val="TAC"/>
              <w:rPr>
                <w:lang w:eastAsia="zh-CN"/>
              </w:rPr>
            </w:pPr>
            <w:r w:rsidRPr="00F95B02">
              <w:rPr>
                <w:lang w:eastAsia="zh-CN"/>
              </w:rPr>
              <w:t>658/1024</w:t>
            </w:r>
          </w:p>
        </w:tc>
        <w:tc>
          <w:tcPr>
            <w:tcW w:w="1070" w:type="dxa"/>
          </w:tcPr>
          <w:p w14:paraId="4DD77550" w14:textId="77777777" w:rsidR="00E16481" w:rsidRPr="00F95B02" w:rsidRDefault="00E16481" w:rsidP="00360B28">
            <w:pPr>
              <w:pStyle w:val="TAC"/>
              <w:rPr>
                <w:lang w:eastAsia="zh-CN"/>
              </w:rPr>
            </w:pPr>
            <w:r w:rsidRPr="00F95B02">
              <w:rPr>
                <w:lang w:eastAsia="zh-CN"/>
              </w:rPr>
              <w:t>658/1024</w:t>
            </w:r>
          </w:p>
        </w:tc>
        <w:tc>
          <w:tcPr>
            <w:tcW w:w="1071" w:type="dxa"/>
          </w:tcPr>
          <w:p w14:paraId="5DBC5FEB" w14:textId="77777777" w:rsidR="00E16481" w:rsidRPr="00F95B02" w:rsidRDefault="00E16481" w:rsidP="00360B28">
            <w:pPr>
              <w:pStyle w:val="TAC"/>
              <w:rPr>
                <w:lang w:eastAsia="zh-CN"/>
              </w:rPr>
            </w:pPr>
            <w:r w:rsidRPr="00F95B02">
              <w:rPr>
                <w:lang w:eastAsia="zh-CN"/>
              </w:rPr>
              <w:t>658/1024</w:t>
            </w:r>
          </w:p>
        </w:tc>
        <w:tc>
          <w:tcPr>
            <w:tcW w:w="1070" w:type="dxa"/>
          </w:tcPr>
          <w:p w14:paraId="1EB89CC1" w14:textId="77777777" w:rsidR="00E16481" w:rsidRPr="00F95B02" w:rsidRDefault="00E16481" w:rsidP="00360B28">
            <w:pPr>
              <w:pStyle w:val="TAC"/>
              <w:rPr>
                <w:lang w:eastAsia="zh-CN"/>
              </w:rPr>
            </w:pPr>
            <w:r w:rsidRPr="00F95B02">
              <w:rPr>
                <w:lang w:eastAsia="zh-CN"/>
              </w:rPr>
              <w:t>658/1024</w:t>
            </w:r>
          </w:p>
        </w:tc>
        <w:tc>
          <w:tcPr>
            <w:tcW w:w="1071" w:type="dxa"/>
          </w:tcPr>
          <w:p w14:paraId="2B625E8C" w14:textId="77777777" w:rsidR="00E16481" w:rsidRPr="00F95B02" w:rsidRDefault="00E16481" w:rsidP="00360B28">
            <w:pPr>
              <w:pStyle w:val="TAC"/>
              <w:rPr>
                <w:lang w:eastAsia="zh-CN"/>
              </w:rPr>
            </w:pPr>
            <w:r w:rsidRPr="00F95B02">
              <w:rPr>
                <w:lang w:eastAsia="zh-CN"/>
              </w:rPr>
              <w:t>658/1024</w:t>
            </w:r>
          </w:p>
        </w:tc>
        <w:tc>
          <w:tcPr>
            <w:tcW w:w="1071" w:type="dxa"/>
          </w:tcPr>
          <w:p w14:paraId="77D1F0CE" w14:textId="77777777" w:rsidR="00E16481" w:rsidRPr="00F95B02" w:rsidRDefault="00E16481" w:rsidP="00360B28">
            <w:pPr>
              <w:pStyle w:val="TAC"/>
              <w:rPr>
                <w:lang w:eastAsia="zh-CN"/>
              </w:rPr>
            </w:pPr>
            <w:r w:rsidRPr="00F95B02">
              <w:rPr>
                <w:lang w:eastAsia="zh-CN"/>
              </w:rPr>
              <w:t>658/1024</w:t>
            </w:r>
          </w:p>
        </w:tc>
      </w:tr>
      <w:tr w:rsidR="00E16481" w:rsidRPr="00F95B02" w14:paraId="78CFC1D1" w14:textId="77777777" w:rsidTr="00E92A2E">
        <w:trPr>
          <w:cantSplit/>
          <w:jc w:val="center"/>
        </w:trPr>
        <w:tc>
          <w:tcPr>
            <w:tcW w:w="2421" w:type="dxa"/>
          </w:tcPr>
          <w:p w14:paraId="1E06F100" w14:textId="77777777" w:rsidR="00E16481" w:rsidRPr="00F95B02" w:rsidRDefault="00E16481" w:rsidP="00360B28">
            <w:pPr>
              <w:pStyle w:val="TAC"/>
            </w:pPr>
            <w:r w:rsidRPr="00F95B02">
              <w:t>Payload size (bits)</w:t>
            </w:r>
          </w:p>
        </w:tc>
        <w:tc>
          <w:tcPr>
            <w:tcW w:w="1070" w:type="dxa"/>
            <w:vAlign w:val="center"/>
          </w:tcPr>
          <w:p w14:paraId="0B585E13" w14:textId="77777777" w:rsidR="00E16481" w:rsidRPr="00F95B02" w:rsidRDefault="00E16481" w:rsidP="00360B28">
            <w:pPr>
              <w:pStyle w:val="TAC"/>
              <w:rPr>
                <w:lang w:eastAsia="zh-CN"/>
              </w:rPr>
            </w:pPr>
            <w:r w:rsidRPr="00F95B02">
              <w:rPr>
                <w:lang w:eastAsia="zh-CN"/>
              </w:rPr>
              <w:t>9224</w:t>
            </w:r>
          </w:p>
        </w:tc>
        <w:tc>
          <w:tcPr>
            <w:tcW w:w="1071" w:type="dxa"/>
            <w:vAlign w:val="center"/>
          </w:tcPr>
          <w:p w14:paraId="581DC6E8" w14:textId="77777777" w:rsidR="00E16481" w:rsidRPr="00F95B02" w:rsidRDefault="00E16481" w:rsidP="00360B28">
            <w:pPr>
              <w:pStyle w:val="TAC"/>
              <w:rPr>
                <w:lang w:eastAsia="zh-CN"/>
              </w:rPr>
            </w:pPr>
            <w:r w:rsidRPr="00F95B02">
              <w:rPr>
                <w:lang w:eastAsia="zh-CN"/>
              </w:rPr>
              <w:t>19464</w:t>
            </w:r>
          </w:p>
        </w:tc>
        <w:tc>
          <w:tcPr>
            <w:tcW w:w="1070" w:type="dxa"/>
            <w:vAlign w:val="center"/>
          </w:tcPr>
          <w:p w14:paraId="0964A17A" w14:textId="77777777" w:rsidR="00E16481" w:rsidRPr="00F95B02" w:rsidRDefault="00E16481" w:rsidP="00360B28">
            <w:pPr>
              <w:pStyle w:val="TAC"/>
              <w:rPr>
                <w:lang w:eastAsia="zh-CN"/>
              </w:rPr>
            </w:pPr>
            <w:r w:rsidRPr="00F95B02">
              <w:rPr>
                <w:lang w:eastAsia="zh-CN"/>
              </w:rPr>
              <w:t>38936</w:t>
            </w:r>
          </w:p>
        </w:tc>
        <w:tc>
          <w:tcPr>
            <w:tcW w:w="1071" w:type="dxa"/>
            <w:vAlign w:val="center"/>
          </w:tcPr>
          <w:p w14:paraId="74938E13" w14:textId="77777777" w:rsidR="00E16481" w:rsidRPr="00F95B02" w:rsidRDefault="00E16481" w:rsidP="00360B28">
            <w:pPr>
              <w:pStyle w:val="TAC"/>
              <w:rPr>
                <w:lang w:eastAsia="zh-CN"/>
              </w:rPr>
            </w:pPr>
            <w:r w:rsidRPr="00F95B02">
              <w:rPr>
                <w:lang w:eastAsia="zh-CN"/>
              </w:rPr>
              <w:t>8968</w:t>
            </w:r>
          </w:p>
        </w:tc>
        <w:tc>
          <w:tcPr>
            <w:tcW w:w="1070" w:type="dxa"/>
            <w:vAlign w:val="center"/>
          </w:tcPr>
          <w:p w14:paraId="5BBE570D" w14:textId="77777777" w:rsidR="00E16481" w:rsidRPr="00F95B02" w:rsidRDefault="00E16481" w:rsidP="00360B28">
            <w:pPr>
              <w:pStyle w:val="TAC"/>
              <w:rPr>
                <w:lang w:eastAsia="zh-CN"/>
              </w:rPr>
            </w:pPr>
            <w:r w:rsidRPr="00F95B02">
              <w:rPr>
                <w:lang w:eastAsia="zh-CN"/>
              </w:rPr>
              <w:t>18960</w:t>
            </w:r>
          </w:p>
        </w:tc>
        <w:tc>
          <w:tcPr>
            <w:tcW w:w="1071" w:type="dxa"/>
          </w:tcPr>
          <w:p w14:paraId="301E7A25" w14:textId="77777777" w:rsidR="00E16481" w:rsidRPr="00F95B02" w:rsidRDefault="00E16481" w:rsidP="00360B28">
            <w:pPr>
              <w:pStyle w:val="TAC"/>
              <w:rPr>
                <w:lang w:eastAsia="zh-CN"/>
              </w:rPr>
            </w:pPr>
            <w:r w:rsidRPr="00F95B02">
              <w:rPr>
                <w:lang w:eastAsia="zh-CN"/>
              </w:rPr>
              <w:t>38936</w:t>
            </w:r>
          </w:p>
        </w:tc>
        <w:tc>
          <w:tcPr>
            <w:tcW w:w="1071" w:type="dxa"/>
          </w:tcPr>
          <w:p w14:paraId="1C40B0EA" w14:textId="77777777" w:rsidR="00E16481" w:rsidRPr="00F95B02" w:rsidRDefault="00E16481" w:rsidP="00360B28">
            <w:pPr>
              <w:pStyle w:val="TAC"/>
              <w:rPr>
                <w:lang w:eastAsia="zh-CN"/>
              </w:rPr>
            </w:pPr>
            <w:r w:rsidRPr="00F95B02">
              <w:rPr>
                <w:lang w:eastAsia="zh-CN"/>
              </w:rPr>
              <w:t>100392</w:t>
            </w:r>
          </w:p>
        </w:tc>
      </w:tr>
      <w:tr w:rsidR="00E16481" w:rsidRPr="00F95B02" w14:paraId="27DB41D9" w14:textId="77777777" w:rsidTr="00E92A2E">
        <w:trPr>
          <w:cantSplit/>
          <w:jc w:val="center"/>
        </w:trPr>
        <w:tc>
          <w:tcPr>
            <w:tcW w:w="2421" w:type="dxa"/>
          </w:tcPr>
          <w:p w14:paraId="554B73B3" w14:textId="77777777" w:rsidR="00E16481" w:rsidRPr="00F95B02" w:rsidRDefault="00E16481" w:rsidP="00360B28">
            <w:pPr>
              <w:pStyle w:val="TAC"/>
            </w:pPr>
            <w:r w:rsidRPr="00F95B02">
              <w:t>Transport block CRC (bits)</w:t>
            </w:r>
          </w:p>
        </w:tc>
        <w:tc>
          <w:tcPr>
            <w:tcW w:w="1070" w:type="dxa"/>
          </w:tcPr>
          <w:p w14:paraId="4AA26EC5" w14:textId="77777777" w:rsidR="00E16481" w:rsidRPr="00F95B02" w:rsidRDefault="00E16481" w:rsidP="00360B28">
            <w:pPr>
              <w:pStyle w:val="TAC"/>
              <w:rPr>
                <w:lang w:eastAsia="zh-CN"/>
              </w:rPr>
            </w:pPr>
            <w:r w:rsidRPr="00F95B02">
              <w:rPr>
                <w:lang w:eastAsia="zh-CN"/>
              </w:rPr>
              <w:t>24</w:t>
            </w:r>
          </w:p>
        </w:tc>
        <w:tc>
          <w:tcPr>
            <w:tcW w:w="1071" w:type="dxa"/>
          </w:tcPr>
          <w:p w14:paraId="5480661D" w14:textId="77777777" w:rsidR="00E16481" w:rsidRPr="00F95B02" w:rsidRDefault="00E16481" w:rsidP="00360B28">
            <w:pPr>
              <w:pStyle w:val="TAC"/>
              <w:rPr>
                <w:lang w:eastAsia="zh-CN"/>
              </w:rPr>
            </w:pPr>
            <w:r w:rsidRPr="00F95B02">
              <w:rPr>
                <w:lang w:eastAsia="zh-CN"/>
              </w:rPr>
              <w:t>24</w:t>
            </w:r>
          </w:p>
        </w:tc>
        <w:tc>
          <w:tcPr>
            <w:tcW w:w="1070" w:type="dxa"/>
          </w:tcPr>
          <w:p w14:paraId="5CDA4B9D" w14:textId="77777777" w:rsidR="00E16481" w:rsidRPr="00F95B02" w:rsidRDefault="00E16481" w:rsidP="00360B28">
            <w:pPr>
              <w:pStyle w:val="TAC"/>
              <w:rPr>
                <w:lang w:eastAsia="zh-CN"/>
              </w:rPr>
            </w:pPr>
            <w:r w:rsidRPr="00F95B02">
              <w:rPr>
                <w:lang w:eastAsia="zh-CN"/>
              </w:rPr>
              <w:t>24</w:t>
            </w:r>
          </w:p>
        </w:tc>
        <w:tc>
          <w:tcPr>
            <w:tcW w:w="1071" w:type="dxa"/>
          </w:tcPr>
          <w:p w14:paraId="3D93A126" w14:textId="77777777" w:rsidR="00E16481" w:rsidRPr="00F95B02" w:rsidRDefault="00E16481" w:rsidP="00360B28">
            <w:pPr>
              <w:pStyle w:val="TAC"/>
              <w:rPr>
                <w:lang w:eastAsia="zh-CN"/>
              </w:rPr>
            </w:pPr>
            <w:r w:rsidRPr="00F95B02">
              <w:rPr>
                <w:lang w:eastAsia="zh-CN"/>
              </w:rPr>
              <w:t>24</w:t>
            </w:r>
          </w:p>
        </w:tc>
        <w:tc>
          <w:tcPr>
            <w:tcW w:w="1070" w:type="dxa"/>
          </w:tcPr>
          <w:p w14:paraId="639A03D9" w14:textId="77777777" w:rsidR="00E16481" w:rsidRPr="00F95B02" w:rsidRDefault="00E16481" w:rsidP="00360B28">
            <w:pPr>
              <w:pStyle w:val="TAC"/>
              <w:rPr>
                <w:lang w:eastAsia="zh-CN"/>
              </w:rPr>
            </w:pPr>
            <w:r w:rsidRPr="00F95B02">
              <w:rPr>
                <w:lang w:eastAsia="zh-CN"/>
              </w:rPr>
              <w:t>24</w:t>
            </w:r>
          </w:p>
        </w:tc>
        <w:tc>
          <w:tcPr>
            <w:tcW w:w="1071" w:type="dxa"/>
          </w:tcPr>
          <w:p w14:paraId="26927BE4" w14:textId="77777777" w:rsidR="00E16481" w:rsidRPr="00F95B02" w:rsidRDefault="00E16481" w:rsidP="00360B28">
            <w:pPr>
              <w:pStyle w:val="TAC"/>
              <w:rPr>
                <w:lang w:eastAsia="zh-CN"/>
              </w:rPr>
            </w:pPr>
            <w:r w:rsidRPr="00F95B02">
              <w:rPr>
                <w:lang w:eastAsia="zh-CN"/>
              </w:rPr>
              <w:t>24</w:t>
            </w:r>
          </w:p>
        </w:tc>
        <w:tc>
          <w:tcPr>
            <w:tcW w:w="1071" w:type="dxa"/>
          </w:tcPr>
          <w:p w14:paraId="5CA7AE6C" w14:textId="77777777" w:rsidR="00E16481" w:rsidRPr="00F95B02" w:rsidRDefault="00E16481" w:rsidP="00360B28">
            <w:pPr>
              <w:pStyle w:val="TAC"/>
              <w:rPr>
                <w:lang w:eastAsia="zh-CN"/>
              </w:rPr>
            </w:pPr>
            <w:r w:rsidRPr="00F95B02">
              <w:rPr>
                <w:lang w:eastAsia="zh-CN"/>
              </w:rPr>
              <w:t>24</w:t>
            </w:r>
          </w:p>
        </w:tc>
      </w:tr>
      <w:tr w:rsidR="00E16481" w:rsidRPr="00F95B02" w14:paraId="1C01CA54" w14:textId="77777777" w:rsidTr="00E92A2E">
        <w:trPr>
          <w:cantSplit/>
          <w:jc w:val="center"/>
        </w:trPr>
        <w:tc>
          <w:tcPr>
            <w:tcW w:w="2421" w:type="dxa"/>
          </w:tcPr>
          <w:p w14:paraId="2179E8CB" w14:textId="77777777" w:rsidR="00E16481" w:rsidRPr="00F95B02" w:rsidRDefault="00E16481" w:rsidP="00360B28">
            <w:pPr>
              <w:pStyle w:val="TAC"/>
            </w:pPr>
            <w:r w:rsidRPr="00F95B02">
              <w:t>Code block CRC size (bits)</w:t>
            </w:r>
          </w:p>
        </w:tc>
        <w:tc>
          <w:tcPr>
            <w:tcW w:w="1070" w:type="dxa"/>
          </w:tcPr>
          <w:p w14:paraId="5CE467BF" w14:textId="77777777" w:rsidR="00E16481" w:rsidRPr="00F95B02" w:rsidRDefault="00E16481" w:rsidP="00360B28">
            <w:pPr>
              <w:pStyle w:val="TAC"/>
              <w:rPr>
                <w:lang w:eastAsia="zh-CN"/>
              </w:rPr>
            </w:pPr>
            <w:r w:rsidRPr="00F95B02">
              <w:rPr>
                <w:lang w:eastAsia="zh-CN"/>
              </w:rPr>
              <w:t>24</w:t>
            </w:r>
          </w:p>
        </w:tc>
        <w:tc>
          <w:tcPr>
            <w:tcW w:w="1071" w:type="dxa"/>
          </w:tcPr>
          <w:p w14:paraId="416CE679" w14:textId="77777777" w:rsidR="00E16481" w:rsidRPr="00F95B02" w:rsidRDefault="00E16481" w:rsidP="00360B28">
            <w:pPr>
              <w:pStyle w:val="TAC"/>
              <w:rPr>
                <w:lang w:eastAsia="zh-CN"/>
              </w:rPr>
            </w:pPr>
            <w:r w:rsidRPr="00F95B02">
              <w:rPr>
                <w:lang w:eastAsia="zh-CN"/>
              </w:rPr>
              <w:t>24</w:t>
            </w:r>
          </w:p>
        </w:tc>
        <w:tc>
          <w:tcPr>
            <w:tcW w:w="1070" w:type="dxa"/>
          </w:tcPr>
          <w:p w14:paraId="09D292DE" w14:textId="77777777" w:rsidR="00E16481" w:rsidRPr="00F95B02" w:rsidRDefault="00E16481" w:rsidP="00360B28">
            <w:pPr>
              <w:pStyle w:val="TAC"/>
              <w:rPr>
                <w:lang w:eastAsia="zh-CN"/>
              </w:rPr>
            </w:pPr>
            <w:r w:rsidRPr="00F95B02">
              <w:rPr>
                <w:lang w:eastAsia="zh-CN"/>
              </w:rPr>
              <w:t>24</w:t>
            </w:r>
          </w:p>
        </w:tc>
        <w:tc>
          <w:tcPr>
            <w:tcW w:w="1071" w:type="dxa"/>
          </w:tcPr>
          <w:p w14:paraId="6E58F921" w14:textId="77777777" w:rsidR="00E16481" w:rsidRPr="00F95B02" w:rsidRDefault="00E16481" w:rsidP="00360B28">
            <w:pPr>
              <w:pStyle w:val="TAC"/>
              <w:rPr>
                <w:lang w:eastAsia="zh-CN"/>
              </w:rPr>
            </w:pPr>
            <w:r w:rsidRPr="00F95B02">
              <w:rPr>
                <w:lang w:eastAsia="zh-CN"/>
              </w:rPr>
              <w:t>24</w:t>
            </w:r>
          </w:p>
        </w:tc>
        <w:tc>
          <w:tcPr>
            <w:tcW w:w="1070" w:type="dxa"/>
          </w:tcPr>
          <w:p w14:paraId="665A66D0" w14:textId="77777777" w:rsidR="00E16481" w:rsidRPr="00F95B02" w:rsidRDefault="00E16481" w:rsidP="00360B28">
            <w:pPr>
              <w:pStyle w:val="TAC"/>
              <w:rPr>
                <w:lang w:eastAsia="zh-CN"/>
              </w:rPr>
            </w:pPr>
            <w:r w:rsidRPr="00F95B02">
              <w:rPr>
                <w:lang w:eastAsia="zh-CN"/>
              </w:rPr>
              <w:t>24</w:t>
            </w:r>
          </w:p>
        </w:tc>
        <w:tc>
          <w:tcPr>
            <w:tcW w:w="1071" w:type="dxa"/>
          </w:tcPr>
          <w:p w14:paraId="35273545" w14:textId="77777777" w:rsidR="00E16481" w:rsidRPr="00F95B02" w:rsidRDefault="00E16481" w:rsidP="00360B28">
            <w:pPr>
              <w:pStyle w:val="TAC"/>
              <w:rPr>
                <w:lang w:eastAsia="zh-CN"/>
              </w:rPr>
            </w:pPr>
            <w:r w:rsidRPr="00F95B02">
              <w:rPr>
                <w:lang w:eastAsia="zh-CN"/>
              </w:rPr>
              <w:t>24</w:t>
            </w:r>
          </w:p>
        </w:tc>
        <w:tc>
          <w:tcPr>
            <w:tcW w:w="1071" w:type="dxa"/>
          </w:tcPr>
          <w:p w14:paraId="3C336DA3" w14:textId="77777777" w:rsidR="00E16481" w:rsidRPr="00F95B02" w:rsidRDefault="00E16481" w:rsidP="00360B28">
            <w:pPr>
              <w:pStyle w:val="TAC"/>
              <w:rPr>
                <w:lang w:eastAsia="zh-CN"/>
              </w:rPr>
            </w:pPr>
            <w:r w:rsidRPr="00F95B02">
              <w:rPr>
                <w:lang w:eastAsia="zh-CN"/>
              </w:rPr>
              <w:t>24</w:t>
            </w:r>
          </w:p>
        </w:tc>
      </w:tr>
      <w:tr w:rsidR="00E16481" w:rsidRPr="00F95B02" w14:paraId="28CE4103" w14:textId="77777777" w:rsidTr="00E92A2E">
        <w:trPr>
          <w:cantSplit/>
          <w:jc w:val="center"/>
        </w:trPr>
        <w:tc>
          <w:tcPr>
            <w:tcW w:w="2421" w:type="dxa"/>
          </w:tcPr>
          <w:p w14:paraId="0BBBB044" w14:textId="77777777" w:rsidR="00E16481" w:rsidRPr="00F95B02" w:rsidRDefault="00E16481" w:rsidP="00360B28">
            <w:pPr>
              <w:pStyle w:val="TAC"/>
            </w:pPr>
            <w:r w:rsidRPr="00F95B02">
              <w:t>Number of code blocks - C</w:t>
            </w:r>
          </w:p>
        </w:tc>
        <w:tc>
          <w:tcPr>
            <w:tcW w:w="1070" w:type="dxa"/>
            <w:vAlign w:val="center"/>
          </w:tcPr>
          <w:p w14:paraId="3A65D993" w14:textId="77777777" w:rsidR="00E16481" w:rsidRPr="00F95B02" w:rsidRDefault="00E16481" w:rsidP="00360B28">
            <w:pPr>
              <w:pStyle w:val="TAC"/>
              <w:rPr>
                <w:lang w:eastAsia="zh-CN"/>
              </w:rPr>
            </w:pPr>
            <w:r w:rsidRPr="00F95B02">
              <w:rPr>
                <w:lang w:eastAsia="zh-CN"/>
              </w:rPr>
              <w:t>2</w:t>
            </w:r>
          </w:p>
        </w:tc>
        <w:tc>
          <w:tcPr>
            <w:tcW w:w="1071" w:type="dxa"/>
            <w:vAlign w:val="center"/>
          </w:tcPr>
          <w:p w14:paraId="7058B112" w14:textId="77777777" w:rsidR="00E16481" w:rsidRPr="00F95B02" w:rsidRDefault="00E16481" w:rsidP="00360B28">
            <w:pPr>
              <w:pStyle w:val="TAC"/>
              <w:rPr>
                <w:lang w:eastAsia="zh-CN"/>
              </w:rPr>
            </w:pPr>
            <w:r w:rsidRPr="00F95B02">
              <w:rPr>
                <w:lang w:eastAsia="zh-CN"/>
              </w:rPr>
              <w:t>3</w:t>
            </w:r>
          </w:p>
        </w:tc>
        <w:tc>
          <w:tcPr>
            <w:tcW w:w="1070" w:type="dxa"/>
          </w:tcPr>
          <w:p w14:paraId="158DE31F" w14:textId="77777777" w:rsidR="00E16481" w:rsidRPr="00F95B02" w:rsidRDefault="00E16481" w:rsidP="00360B28">
            <w:pPr>
              <w:pStyle w:val="TAC"/>
              <w:rPr>
                <w:lang w:eastAsia="zh-CN"/>
              </w:rPr>
            </w:pPr>
            <w:r w:rsidRPr="00F95B02">
              <w:rPr>
                <w:lang w:eastAsia="zh-CN"/>
              </w:rPr>
              <w:t>5</w:t>
            </w:r>
          </w:p>
        </w:tc>
        <w:tc>
          <w:tcPr>
            <w:tcW w:w="1071" w:type="dxa"/>
            <w:vAlign w:val="center"/>
          </w:tcPr>
          <w:p w14:paraId="7F4EDF2B" w14:textId="77777777" w:rsidR="00E16481" w:rsidRPr="00F95B02" w:rsidRDefault="00E16481" w:rsidP="00360B28">
            <w:pPr>
              <w:pStyle w:val="TAC"/>
              <w:rPr>
                <w:lang w:eastAsia="zh-CN"/>
              </w:rPr>
            </w:pPr>
            <w:r w:rsidRPr="00F95B02">
              <w:rPr>
                <w:lang w:eastAsia="zh-CN"/>
              </w:rPr>
              <w:t>2</w:t>
            </w:r>
          </w:p>
        </w:tc>
        <w:tc>
          <w:tcPr>
            <w:tcW w:w="1070" w:type="dxa"/>
            <w:vAlign w:val="center"/>
          </w:tcPr>
          <w:p w14:paraId="0FD47CB2" w14:textId="77777777" w:rsidR="00E16481" w:rsidRPr="00F95B02" w:rsidRDefault="00E16481" w:rsidP="00360B28">
            <w:pPr>
              <w:pStyle w:val="TAC"/>
              <w:rPr>
                <w:lang w:eastAsia="zh-CN"/>
              </w:rPr>
            </w:pPr>
            <w:r w:rsidRPr="00F95B02">
              <w:rPr>
                <w:lang w:eastAsia="zh-CN"/>
              </w:rPr>
              <w:t>3</w:t>
            </w:r>
          </w:p>
        </w:tc>
        <w:tc>
          <w:tcPr>
            <w:tcW w:w="1071" w:type="dxa"/>
          </w:tcPr>
          <w:p w14:paraId="65C066BE" w14:textId="77777777" w:rsidR="00E16481" w:rsidRPr="00F95B02" w:rsidRDefault="00E16481" w:rsidP="00360B28">
            <w:pPr>
              <w:pStyle w:val="TAC"/>
              <w:rPr>
                <w:lang w:eastAsia="zh-CN"/>
              </w:rPr>
            </w:pPr>
            <w:r w:rsidRPr="00F95B02">
              <w:rPr>
                <w:lang w:eastAsia="zh-CN"/>
              </w:rPr>
              <w:t>5</w:t>
            </w:r>
          </w:p>
        </w:tc>
        <w:tc>
          <w:tcPr>
            <w:tcW w:w="1071" w:type="dxa"/>
          </w:tcPr>
          <w:p w14:paraId="21327C10" w14:textId="77777777" w:rsidR="00E16481" w:rsidRPr="00F95B02" w:rsidRDefault="00E16481" w:rsidP="00360B28">
            <w:pPr>
              <w:pStyle w:val="TAC"/>
              <w:rPr>
                <w:lang w:eastAsia="zh-CN"/>
              </w:rPr>
            </w:pPr>
            <w:r w:rsidRPr="00F95B02">
              <w:rPr>
                <w:lang w:eastAsia="zh-CN"/>
              </w:rPr>
              <w:t>12</w:t>
            </w:r>
          </w:p>
        </w:tc>
      </w:tr>
      <w:tr w:rsidR="00E16481" w:rsidRPr="00F95B02" w14:paraId="604601B5" w14:textId="77777777" w:rsidTr="00E92A2E">
        <w:trPr>
          <w:cantSplit/>
          <w:jc w:val="center"/>
        </w:trPr>
        <w:tc>
          <w:tcPr>
            <w:tcW w:w="2421" w:type="dxa"/>
          </w:tcPr>
          <w:p w14:paraId="0BA0E9B5" w14:textId="77777777" w:rsidR="00E16481" w:rsidRPr="00F95B02" w:rsidRDefault="00E16481" w:rsidP="00360B28">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1070" w:type="dxa"/>
            <w:vAlign w:val="center"/>
          </w:tcPr>
          <w:p w14:paraId="37328186" w14:textId="77777777" w:rsidR="00E16481" w:rsidRPr="00F95B02" w:rsidRDefault="00E16481" w:rsidP="00360B28">
            <w:pPr>
              <w:pStyle w:val="TAC"/>
              <w:rPr>
                <w:lang w:eastAsia="zh-CN"/>
              </w:rPr>
            </w:pPr>
            <w:r w:rsidRPr="00F95B02">
              <w:rPr>
                <w:rFonts w:cs="Arial"/>
                <w:szCs w:val="18"/>
              </w:rPr>
              <w:t>4648</w:t>
            </w:r>
          </w:p>
        </w:tc>
        <w:tc>
          <w:tcPr>
            <w:tcW w:w="1071" w:type="dxa"/>
            <w:vAlign w:val="center"/>
          </w:tcPr>
          <w:p w14:paraId="279FB112" w14:textId="77777777" w:rsidR="00E16481" w:rsidRPr="00F95B02" w:rsidRDefault="00E16481" w:rsidP="00360B28">
            <w:pPr>
              <w:pStyle w:val="TAC"/>
              <w:rPr>
                <w:lang w:eastAsia="zh-CN"/>
              </w:rPr>
            </w:pPr>
            <w:r w:rsidRPr="00F95B02">
              <w:rPr>
                <w:rFonts w:cs="Arial" w:hint="eastAsia"/>
                <w:szCs w:val="18"/>
                <w:lang w:eastAsia="zh-CN"/>
              </w:rPr>
              <w:t>6520</w:t>
            </w:r>
          </w:p>
        </w:tc>
        <w:tc>
          <w:tcPr>
            <w:tcW w:w="1070" w:type="dxa"/>
            <w:vAlign w:val="center"/>
          </w:tcPr>
          <w:p w14:paraId="3458CCA4" w14:textId="77777777" w:rsidR="00E16481" w:rsidRPr="00F95B02" w:rsidRDefault="00E16481" w:rsidP="00360B28">
            <w:pPr>
              <w:pStyle w:val="TAC"/>
              <w:rPr>
                <w:lang w:eastAsia="zh-CN"/>
              </w:rPr>
            </w:pPr>
            <w:r w:rsidRPr="00F95B02">
              <w:rPr>
                <w:rFonts w:cs="Arial"/>
                <w:szCs w:val="18"/>
              </w:rPr>
              <w:t>7816</w:t>
            </w:r>
          </w:p>
        </w:tc>
        <w:tc>
          <w:tcPr>
            <w:tcW w:w="1071" w:type="dxa"/>
            <w:vAlign w:val="center"/>
          </w:tcPr>
          <w:p w14:paraId="4DAF85E5" w14:textId="77777777" w:rsidR="00E16481" w:rsidRPr="00F95B02" w:rsidRDefault="00E16481" w:rsidP="00360B28">
            <w:pPr>
              <w:pStyle w:val="TAC"/>
              <w:rPr>
                <w:lang w:eastAsia="zh-CN"/>
              </w:rPr>
            </w:pPr>
            <w:r w:rsidRPr="00F95B02">
              <w:rPr>
                <w:rFonts w:cs="Arial"/>
                <w:szCs w:val="18"/>
              </w:rPr>
              <w:t>4520</w:t>
            </w:r>
          </w:p>
        </w:tc>
        <w:tc>
          <w:tcPr>
            <w:tcW w:w="1070" w:type="dxa"/>
            <w:vAlign w:val="center"/>
          </w:tcPr>
          <w:p w14:paraId="61B0859F" w14:textId="77777777" w:rsidR="00E16481" w:rsidRPr="00F95B02" w:rsidRDefault="00E16481" w:rsidP="00360B28">
            <w:pPr>
              <w:pStyle w:val="TAC"/>
              <w:rPr>
                <w:lang w:eastAsia="zh-CN"/>
              </w:rPr>
            </w:pPr>
            <w:r w:rsidRPr="00F95B02">
              <w:rPr>
                <w:rFonts w:cs="Arial"/>
                <w:szCs w:val="18"/>
              </w:rPr>
              <w:t>6352</w:t>
            </w:r>
          </w:p>
        </w:tc>
        <w:tc>
          <w:tcPr>
            <w:tcW w:w="1071" w:type="dxa"/>
            <w:vAlign w:val="center"/>
          </w:tcPr>
          <w:p w14:paraId="4C030006" w14:textId="77777777" w:rsidR="00E16481" w:rsidRPr="00F95B02" w:rsidRDefault="00E16481" w:rsidP="00360B28">
            <w:pPr>
              <w:pStyle w:val="TAC"/>
              <w:rPr>
                <w:lang w:eastAsia="zh-CN"/>
              </w:rPr>
            </w:pPr>
            <w:r w:rsidRPr="00F95B02">
              <w:rPr>
                <w:rFonts w:cs="Arial"/>
                <w:szCs w:val="18"/>
              </w:rPr>
              <w:t>7816</w:t>
            </w:r>
          </w:p>
        </w:tc>
        <w:tc>
          <w:tcPr>
            <w:tcW w:w="1071" w:type="dxa"/>
            <w:vAlign w:val="center"/>
          </w:tcPr>
          <w:p w14:paraId="2A24C929" w14:textId="77777777" w:rsidR="00E16481" w:rsidRPr="00F95B02" w:rsidRDefault="00E16481" w:rsidP="00360B28">
            <w:pPr>
              <w:pStyle w:val="TAC"/>
              <w:rPr>
                <w:lang w:eastAsia="zh-CN"/>
              </w:rPr>
            </w:pPr>
            <w:r w:rsidRPr="00F95B02">
              <w:rPr>
                <w:rFonts w:cs="Arial"/>
                <w:szCs w:val="18"/>
              </w:rPr>
              <w:t>8392</w:t>
            </w:r>
          </w:p>
        </w:tc>
      </w:tr>
      <w:tr w:rsidR="00E16481" w:rsidRPr="00F95B02" w14:paraId="119BD139" w14:textId="77777777" w:rsidTr="00E92A2E">
        <w:trPr>
          <w:cantSplit/>
          <w:jc w:val="center"/>
        </w:trPr>
        <w:tc>
          <w:tcPr>
            <w:tcW w:w="2421" w:type="dxa"/>
          </w:tcPr>
          <w:p w14:paraId="78BC7875" w14:textId="77777777" w:rsidR="00E16481" w:rsidRPr="00F95B02" w:rsidRDefault="00E16481" w:rsidP="00360B28">
            <w:pPr>
              <w:pStyle w:val="TAC"/>
              <w:rPr>
                <w:lang w:eastAsia="zh-CN"/>
              </w:rPr>
            </w:pPr>
            <w:r w:rsidRPr="00F95B02">
              <w:t xml:space="preserve">Total number of bits per </w:t>
            </w:r>
            <w:r w:rsidRPr="00F95B02">
              <w:rPr>
                <w:lang w:eastAsia="zh-CN"/>
              </w:rPr>
              <w:t>slot</w:t>
            </w:r>
          </w:p>
        </w:tc>
        <w:tc>
          <w:tcPr>
            <w:tcW w:w="1070" w:type="dxa"/>
            <w:vAlign w:val="center"/>
          </w:tcPr>
          <w:p w14:paraId="71661C6F" w14:textId="77777777" w:rsidR="00E16481" w:rsidRPr="00F95B02" w:rsidRDefault="00E16481" w:rsidP="00360B28">
            <w:pPr>
              <w:pStyle w:val="TAC"/>
              <w:rPr>
                <w:lang w:eastAsia="zh-CN"/>
              </w:rPr>
            </w:pPr>
            <w:r w:rsidRPr="00F95B02">
              <w:rPr>
                <w:lang w:eastAsia="zh-CN"/>
              </w:rPr>
              <w:t>14400</w:t>
            </w:r>
          </w:p>
        </w:tc>
        <w:tc>
          <w:tcPr>
            <w:tcW w:w="1071" w:type="dxa"/>
            <w:vAlign w:val="center"/>
          </w:tcPr>
          <w:p w14:paraId="755DB8F2" w14:textId="77777777" w:rsidR="00E16481" w:rsidRPr="00F95B02" w:rsidRDefault="00E16481" w:rsidP="00360B28">
            <w:pPr>
              <w:pStyle w:val="TAC"/>
              <w:rPr>
                <w:lang w:eastAsia="zh-CN"/>
              </w:rPr>
            </w:pPr>
            <w:r w:rsidRPr="00F95B02">
              <w:rPr>
                <w:lang w:eastAsia="zh-CN"/>
              </w:rPr>
              <w:t>29952</w:t>
            </w:r>
          </w:p>
        </w:tc>
        <w:tc>
          <w:tcPr>
            <w:tcW w:w="1070" w:type="dxa"/>
            <w:vAlign w:val="center"/>
          </w:tcPr>
          <w:p w14:paraId="278D080A" w14:textId="77777777" w:rsidR="00E16481" w:rsidRPr="00F95B02" w:rsidRDefault="00E16481" w:rsidP="00360B28">
            <w:pPr>
              <w:pStyle w:val="TAC"/>
              <w:rPr>
                <w:lang w:eastAsia="zh-CN"/>
              </w:rPr>
            </w:pPr>
            <w:r w:rsidRPr="00F95B02">
              <w:rPr>
                <w:lang w:eastAsia="zh-CN"/>
              </w:rPr>
              <w:t>61056</w:t>
            </w:r>
          </w:p>
        </w:tc>
        <w:tc>
          <w:tcPr>
            <w:tcW w:w="1071" w:type="dxa"/>
            <w:vAlign w:val="center"/>
          </w:tcPr>
          <w:p w14:paraId="687A1F4D" w14:textId="77777777" w:rsidR="00E16481" w:rsidRPr="00F95B02" w:rsidRDefault="00E16481" w:rsidP="00360B28">
            <w:pPr>
              <w:pStyle w:val="TAC"/>
              <w:rPr>
                <w:lang w:eastAsia="zh-CN"/>
              </w:rPr>
            </w:pPr>
            <w:r w:rsidRPr="00F95B02">
              <w:rPr>
                <w:lang w:eastAsia="zh-CN"/>
              </w:rPr>
              <w:t>13824</w:t>
            </w:r>
          </w:p>
        </w:tc>
        <w:tc>
          <w:tcPr>
            <w:tcW w:w="1070" w:type="dxa"/>
            <w:vAlign w:val="center"/>
          </w:tcPr>
          <w:p w14:paraId="300FCB9A" w14:textId="77777777" w:rsidR="00E16481" w:rsidRPr="00F95B02" w:rsidRDefault="00E16481" w:rsidP="00360B28">
            <w:pPr>
              <w:pStyle w:val="TAC"/>
              <w:rPr>
                <w:lang w:eastAsia="zh-CN"/>
              </w:rPr>
            </w:pPr>
            <w:r w:rsidRPr="00F95B02">
              <w:rPr>
                <w:lang w:eastAsia="zh-CN"/>
              </w:rPr>
              <w:t>29376</w:t>
            </w:r>
          </w:p>
        </w:tc>
        <w:tc>
          <w:tcPr>
            <w:tcW w:w="1071" w:type="dxa"/>
            <w:vAlign w:val="center"/>
          </w:tcPr>
          <w:p w14:paraId="6902ABBC" w14:textId="77777777" w:rsidR="00E16481" w:rsidRPr="00F95B02" w:rsidRDefault="00E16481" w:rsidP="00360B28">
            <w:pPr>
              <w:pStyle w:val="TAC"/>
              <w:rPr>
                <w:lang w:eastAsia="zh-CN"/>
              </w:rPr>
            </w:pPr>
            <w:r w:rsidRPr="00F95B02">
              <w:rPr>
                <w:lang w:eastAsia="zh-CN"/>
              </w:rPr>
              <w:t>61056</w:t>
            </w:r>
          </w:p>
        </w:tc>
        <w:tc>
          <w:tcPr>
            <w:tcW w:w="1071" w:type="dxa"/>
            <w:vAlign w:val="center"/>
          </w:tcPr>
          <w:p w14:paraId="26832E81" w14:textId="77777777" w:rsidR="00E16481" w:rsidRPr="00F95B02" w:rsidRDefault="00E16481" w:rsidP="00360B28">
            <w:pPr>
              <w:pStyle w:val="TAC"/>
              <w:rPr>
                <w:lang w:eastAsia="zh-CN"/>
              </w:rPr>
            </w:pPr>
            <w:r w:rsidRPr="00F95B02">
              <w:rPr>
                <w:lang w:eastAsia="zh-CN"/>
              </w:rPr>
              <w:t>157248</w:t>
            </w:r>
          </w:p>
        </w:tc>
      </w:tr>
      <w:tr w:rsidR="00E16481" w:rsidRPr="00F95B02" w14:paraId="5A8834F5" w14:textId="77777777" w:rsidTr="00E92A2E">
        <w:trPr>
          <w:cantSplit/>
          <w:jc w:val="center"/>
        </w:trPr>
        <w:tc>
          <w:tcPr>
            <w:tcW w:w="2421" w:type="dxa"/>
          </w:tcPr>
          <w:p w14:paraId="21B640B0" w14:textId="77777777" w:rsidR="00E16481" w:rsidRPr="00F95B02" w:rsidRDefault="00E16481" w:rsidP="00360B28">
            <w:pPr>
              <w:pStyle w:val="TAC"/>
              <w:rPr>
                <w:lang w:eastAsia="zh-CN"/>
              </w:rPr>
            </w:pPr>
            <w:r w:rsidRPr="00F95B02">
              <w:t xml:space="preserve">Total symbols per </w:t>
            </w:r>
            <w:r w:rsidRPr="00F95B02">
              <w:rPr>
                <w:lang w:eastAsia="zh-CN"/>
              </w:rPr>
              <w:t>slot</w:t>
            </w:r>
          </w:p>
        </w:tc>
        <w:tc>
          <w:tcPr>
            <w:tcW w:w="1070" w:type="dxa"/>
          </w:tcPr>
          <w:p w14:paraId="67DC76A1" w14:textId="77777777" w:rsidR="00E16481" w:rsidRPr="00F95B02" w:rsidRDefault="00E16481" w:rsidP="00360B28">
            <w:pPr>
              <w:pStyle w:val="TAC"/>
              <w:rPr>
                <w:lang w:eastAsia="zh-CN"/>
              </w:rPr>
            </w:pPr>
            <w:r w:rsidRPr="00F95B02">
              <w:rPr>
                <w:lang w:eastAsia="zh-CN"/>
              </w:rPr>
              <w:t>3600</w:t>
            </w:r>
          </w:p>
        </w:tc>
        <w:tc>
          <w:tcPr>
            <w:tcW w:w="1071" w:type="dxa"/>
          </w:tcPr>
          <w:p w14:paraId="0FBFDE66" w14:textId="77777777" w:rsidR="00E16481" w:rsidRPr="00F95B02" w:rsidRDefault="00E16481" w:rsidP="00360B28">
            <w:pPr>
              <w:pStyle w:val="TAC"/>
              <w:rPr>
                <w:lang w:eastAsia="zh-CN"/>
              </w:rPr>
            </w:pPr>
            <w:r w:rsidRPr="00F95B02">
              <w:rPr>
                <w:lang w:eastAsia="zh-CN"/>
              </w:rPr>
              <w:t>7488</w:t>
            </w:r>
          </w:p>
        </w:tc>
        <w:tc>
          <w:tcPr>
            <w:tcW w:w="1070" w:type="dxa"/>
          </w:tcPr>
          <w:p w14:paraId="4EC3B5B6" w14:textId="77777777" w:rsidR="00E16481" w:rsidRPr="00F95B02" w:rsidRDefault="00E16481" w:rsidP="00360B28">
            <w:pPr>
              <w:pStyle w:val="TAC"/>
              <w:rPr>
                <w:lang w:eastAsia="zh-CN"/>
              </w:rPr>
            </w:pPr>
            <w:r w:rsidRPr="00F95B02">
              <w:rPr>
                <w:lang w:eastAsia="zh-CN"/>
              </w:rPr>
              <w:t>15264</w:t>
            </w:r>
          </w:p>
        </w:tc>
        <w:tc>
          <w:tcPr>
            <w:tcW w:w="1071" w:type="dxa"/>
          </w:tcPr>
          <w:p w14:paraId="451EEBF8" w14:textId="77777777" w:rsidR="00E16481" w:rsidRPr="00F95B02" w:rsidRDefault="00E16481" w:rsidP="00360B28">
            <w:pPr>
              <w:pStyle w:val="TAC"/>
              <w:rPr>
                <w:lang w:eastAsia="zh-CN"/>
              </w:rPr>
            </w:pPr>
            <w:r w:rsidRPr="00F95B02">
              <w:rPr>
                <w:lang w:eastAsia="zh-CN"/>
              </w:rPr>
              <w:t>3456</w:t>
            </w:r>
          </w:p>
        </w:tc>
        <w:tc>
          <w:tcPr>
            <w:tcW w:w="1070" w:type="dxa"/>
          </w:tcPr>
          <w:p w14:paraId="4E4F75AA" w14:textId="77777777" w:rsidR="00E16481" w:rsidRPr="00F95B02" w:rsidRDefault="00E16481" w:rsidP="00360B28">
            <w:pPr>
              <w:pStyle w:val="TAC"/>
              <w:rPr>
                <w:lang w:eastAsia="zh-CN"/>
              </w:rPr>
            </w:pPr>
            <w:r w:rsidRPr="00F95B02">
              <w:rPr>
                <w:lang w:eastAsia="zh-CN"/>
              </w:rPr>
              <w:t>7344</w:t>
            </w:r>
          </w:p>
        </w:tc>
        <w:tc>
          <w:tcPr>
            <w:tcW w:w="1071" w:type="dxa"/>
          </w:tcPr>
          <w:p w14:paraId="5961DC2A" w14:textId="77777777" w:rsidR="00E16481" w:rsidRPr="00F95B02" w:rsidRDefault="00E16481" w:rsidP="00360B28">
            <w:pPr>
              <w:pStyle w:val="TAC"/>
              <w:rPr>
                <w:lang w:eastAsia="zh-CN"/>
              </w:rPr>
            </w:pPr>
            <w:r w:rsidRPr="00F95B02">
              <w:rPr>
                <w:lang w:eastAsia="zh-CN"/>
              </w:rPr>
              <w:t>15264</w:t>
            </w:r>
          </w:p>
        </w:tc>
        <w:tc>
          <w:tcPr>
            <w:tcW w:w="1071" w:type="dxa"/>
          </w:tcPr>
          <w:p w14:paraId="1A481632" w14:textId="77777777" w:rsidR="00E16481" w:rsidRPr="00F95B02" w:rsidRDefault="00E16481" w:rsidP="00360B28">
            <w:pPr>
              <w:pStyle w:val="TAC"/>
              <w:rPr>
                <w:lang w:eastAsia="zh-CN"/>
              </w:rPr>
            </w:pPr>
            <w:r w:rsidRPr="00F95B02">
              <w:rPr>
                <w:lang w:eastAsia="zh-CN"/>
              </w:rPr>
              <w:t>39312</w:t>
            </w:r>
          </w:p>
        </w:tc>
      </w:tr>
      <w:tr w:rsidR="00E16481" w:rsidRPr="00F95B02" w14:paraId="5E648833" w14:textId="77777777" w:rsidTr="00E92A2E">
        <w:trPr>
          <w:cantSplit/>
          <w:jc w:val="center"/>
        </w:trPr>
        <w:tc>
          <w:tcPr>
            <w:tcW w:w="9915" w:type="dxa"/>
            <w:gridSpan w:val="8"/>
          </w:tcPr>
          <w:p w14:paraId="36648F12" w14:textId="247F7E0B" w:rsidR="00E16481" w:rsidRPr="00F95B02" w:rsidRDefault="00E16481" w:rsidP="00360B28">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del w:id="1588" w:author="R4-2119131" w:date="2021-11-16T16:55:00Z">
              <w:r w:rsidRPr="00F95B02" w:rsidDel="00E04077">
                <w:delText>38.211 [5]</w:delText>
              </w:r>
            </w:del>
            <w:ins w:id="1589" w:author="R4-2119131" w:date="2021-11-16T16:55:00Z">
              <w:r w:rsidR="00E04077">
                <w:t>38.211 [9]</w:t>
              </w:r>
            </w:ins>
            <w:r w:rsidRPr="00F95B02">
              <w:t>.</w:t>
            </w:r>
          </w:p>
          <w:p w14:paraId="1E40D7CA" w14:textId="77777777" w:rsidR="00E16481"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4AD166E0" w14:textId="5482F2B7" w:rsidR="006D427F" w:rsidRPr="00F95B02" w:rsidRDefault="006D427F" w:rsidP="00360B28">
            <w:pPr>
              <w:pStyle w:val="TAN"/>
              <w:rPr>
                <w:szCs w:val="18"/>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tc>
      </w:tr>
      <w:bookmarkEnd w:id="1587"/>
    </w:tbl>
    <w:p w14:paraId="51C9EAC9" w14:textId="77777777" w:rsidR="00E16481" w:rsidRPr="00F95B02" w:rsidRDefault="00E16481" w:rsidP="00E16481"/>
    <w:p w14:paraId="4A410E31" w14:textId="77777777" w:rsidR="00BD17BE" w:rsidRPr="00F95B02" w:rsidRDefault="00BD17BE" w:rsidP="00BD17BE">
      <w:pPr>
        <w:pStyle w:val="TH"/>
        <w:rPr>
          <w:lang w:eastAsia="zh-CN"/>
        </w:rPr>
      </w:pPr>
      <w:r w:rsidRPr="00F95B02">
        <w:rPr>
          <w:rFonts w:eastAsia="Malgun Gothic"/>
        </w:rPr>
        <w:t>Table A.</w:t>
      </w:r>
      <w:r w:rsidRPr="00F95B02">
        <w:rPr>
          <w:lang w:eastAsia="zh-CN"/>
        </w:rPr>
        <w:t>4</w:t>
      </w:r>
      <w:r w:rsidRPr="00F95B02">
        <w:rPr>
          <w:rFonts w:eastAsia="Malgun Gothic"/>
        </w:rPr>
        <w:t>-2A: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(16QAM,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87"/>
        <w:gridCol w:w="906"/>
        <w:gridCol w:w="898"/>
        <w:gridCol w:w="898"/>
        <w:gridCol w:w="898"/>
      </w:tblGrid>
      <w:tr w:rsidR="008F12E6" w:rsidRPr="00F95B02" w14:paraId="7BE8AD81" w14:textId="4EDA1819" w:rsidTr="00E92A2E">
        <w:trPr>
          <w:cantSplit/>
          <w:jc w:val="center"/>
        </w:trPr>
        <w:tc>
          <w:tcPr>
            <w:tcW w:w="3287" w:type="dxa"/>
          </w:tcPr>
          <w:p w14:paraId="3CCA3A3A" w14:textId="77777777" w:rsidR="008F12E6" w:rsidRPr="00F95B02" w:rsidRDefault="008F12E6" w:rsidP="008F12E6">
            <w:pPr>
              <w:pStyle w:val="TAH"/>
            </w:pPr>
            <w:r w:rsidRPr="00F95B02">
              <w:t>Reference channel</w:t>
            </w:r>
          </w:p>
        </w:tc>
        <w:tc>
          <w:tcPr>
            <w:tcW w:w="906" w:type="dxa"/>
          </w:tcPr>
          <w:p w14:paraId="3528A766" w14:textId="77777777" w:rsidR="008F12E6" w:rsidRPr="00F95B02" w:rsidRDefault="008F12E6" w:rsidP="008F12E6">
            <w:pPr>
              <w:pStyle w:val="TAH"/>
            </w:pPr>
            <w:r w:rsidRPr="00F95B02">
              <w:t>G-FR1-A4-29</w:t>
            </w:r>
          </w:p>
        </w:tc>
        <w:tc>
          <w:tcPr>
            <w:tcW w:w="898" w:type="dxa"/>
          </w:tcPr>
          <w:p w14:paraId="7F796145" w14:textId="550D2A0D" w:rsidR="008F12E6" w:rsidRPr="00F95B02" w:rsidRDefault="008F12E6" w:rsidP="008F12E6">
            <w:pPr>
              <w:pStyle w:val="TAH"/>
            </w:pPr>
            <w:r w:rsidRPr="00F95B02">
              <w:t>G-FR1-A4-29</w:t>
            </w:r>
            <w:r>
              <w:t>A</w:t>
            </w:r>
          </w:p>
        </w:tc>
        <w:tc>
          <w:tcPr>
            <w:tcW w:w="898" w:type="dxa"/>
          </w:tcPr>
          <w:p w14:paraId="73AAD635" w14:textId="65C63202" w:rsidR="008F12E6" w:rsidRPr="00F95B02" w:rsidRDefault="008F12E6" w:rsidP="008F12E6">
            <w:pPr>
              <w:pStyle w:val="TAH"/>
            </w:pPr>
            <w:r w:rsidRPr="00F95B02">
              <w:t>G-FR1-A4-30</w:t>
            </w:r>
          </w:p>
        </w:tc>
        <w:tc>
          <w:tcPr>
            <w:tcW w:w="898" w:type="dxa"/>
          </w:tcPr>
          <w:p w14:paraId="1FDB5D70" w14:textId="46B2176D" w:rsidR="008F12E6" w:rsidRPr="00F95B02" w:rsidRDefault="008F12E6" w:rsidP="008F12E6">
            <w:pPr>
              <w:pStyle w:val="TAH"/>
            </w:pPr>
            <w:r w:rsidRPr="00F95B02">
              <w:t>G-FR1-A4-30</w:t>
            </w:r>
            <w:r>
              <w:t>A</w:t>
            </w:r>
          </w:p>
        </w:tc>
      </w:tr>
      <w:tr w:rsidR="008F12E6" w:rsidRPr="00F95B02" w14:paraId="4E407AB7" w14:textId="3D9C49CF" w:rsidTr="00E92A2E">
        <w:trPr>
          <w:cantSplit/>
          <w:jc w:val="center"/>
        </w:trPr>
        <w:tc>
          <w:tcPr>
            <w:tcW w:w="3287" w:type="dxa"/>
          </w:tcPr>
          <w:p w14:paraId="2855309D" w14:textId="77777777" w:rsidR="008F12E6" w:rsidRPr="00F95B02" w:rsidRDefault="008F12E6" w:rsidP="008F12E6">
            <w:pPr>
              <w:pStyle w:val="TAC"/>
            </w:pPr>
            <w:r w:rsidRPr="00F95B02">
              <w:t>Subcarrier spacing [kHz]</w:t>
            </w:r>
          </w:p>
        </w:tc>
        <w:tc>
          <w:tcPr>
            <w:tcW w:w="906" w:type="dxa"/>
          </w:tcPr>
          <w:p w14:paraId="6736CF86" w14:textId="77777777" w:rsidR="008F12E6" w:rsidRPr="00F95B02" w:rsidRDefault="008F12E6" w:rsidP="008F12E6">
            <w:pPr>
              <w:pStyle w:val="TAC"/>
            </w:pPr>
            <w:r w:rsidRPr="00F95B02">
              <w:t>15</w:t>
            </w:r>
          </w:p>
        </w:tc>
        <w:tc>
          <w:tcPr>
            <w:tcW w:w="898" w:type="dxa"/>
          </w:tcPr>
          <w:p w14:paraId="7D151969" w14:textId="75131441" w:rsidR="008F12E6" w:rsidRPr="00F95B02" w:rsidRDefault="008F12E6" w:rsidP="008F12E6">
            <w:pPr>
              <w:pStyle w:val="TAC"/>
            </w:pPr>
            <w:r w:rsidRPr="006739FE">
              <w:t>15</w:t>
            </w:r>
          </w:p>
        </w:tc>
        <w:tc>
          <w:tcPr>
            <w:tcW w:w="898" w:type="dxa"/>
          </w:tcPr>
          <w:p w14:paraId="3CC43560" w14:textId="6E959F81" w:rsidR="008F12E6" w:rsidRPr="00F95B02" w:rsidRDefault="008F12E6" w:rsidP="008F12E6">
            <w:pPr>
              <w:pStyle w:val="TAC"/>
            </w:pPr>
            <w:r w:rsidRPr="00F95B02">
              <w:t>30</w:t>
            </w:r>
          </w:p>
        </w:tc>
        <w:tc>
          <w:tcPr>
            <w:tcW w:w="898" w:type="dxa"/>
          </w:tcPr>
          <w:p w14:paraId="2FC865EA" w14:textId="3939820C" w:rsidR="008F12E6" w:rsidRPr="00F95B02" w:rsidRDefault="008F12E6" w:rsidP="008F12E6">
            <w:pPr>
              <w:pStyle w:val="TAC"/>
            </w:pPr>
            <w:r w:rsidRPr="006739FE">
              <w:t>30</w:t>
            </w:r>
          </w:p>
        </w:tc>
      </w:tr>
      <w:tr w:rsidR="008F12E6" w:rsidRPr="00F95B02" w14:paraId="26CDEB58" w14:textId="35FA8213" w:rsidTr="00E92A2E">
        <w:trPr>
          <w:cantSplit/>
          <w:jc w:val="center"/>
        </w:trPr>
        <w:tc>
          <w:tcPr>
            <w:tcW w:w="3287" w:type="dxa"/>
          </w:tcPr>
          <w:p w14:paraId="1AB0AC54" w14:textId="77777777" w:rsidR="008F12E6" w:rsidRPr="00F95B02" w:rsidRDefault="008F12E6" w:rsidP="008F12E6">
            <w:pPr>
              <w:pStyle w:val="TAC"/>
            </w:pPr>
            <w:r w:rsidRPr="00F95B02">
              <w:t>Allocated resource blocks</w:t>
            </w:r>
          </w:p>
        </w:tc>
        <w:tc>
          <w:tcPr>
            <w:tcW w:w="906" w:type="dxa"/>
          </w:tcPr>
          <w:p w14:paraId="06CFD0EF" w14:textId="77777777" w:rsidR="008F12E6" w:rsidRPr="00F95B02" w:rsidRDefault="008F12E6" w:rsidP="008F12E6">
            <w:pPr>
              <w:pStyle w:val="TAC"/>
              <w:rPr>
                <w:rFonts w:eastAsia="Yu Mincho"/>
              </w:rPr>
            </w:pPr>
            <w:r w:rsidRPr="00F95B02">
              <w:rPr>
                <w:rFonts w:eastAsia="Yu Mincho"/>
              </w:rPr>
              <w:t>52</w:t>
            </w:r>
          </w:p>
        </w:tc>
        <w:tc>
          <w:tcPr>
            <w:tcW w:w="898" w:type="dxa"/>
          </w:tcPr>
          <w:p w14:paraId="28CE5133" w14:textId="77FCF227" w:rsidR="008F12E6" w:rsidRPr="00F95B02" w:rsidRDefault="008F12E6" w:rsidP="008F12E6">
            <w:pPr>
              <w:pStyle w:val="TAC"/>
              <w:rPr>
                <w:rFonts w:eastAsia="Yu Mincho"/>
              </w:rPr>
            </w:pPr>
            <w:r>
              <w:rPr>
                <w:rFonts w:eastAsia="Yu Mincho"/>
              </w:rPr>
              <w:t>25</w:t>
            </w:r>
          </w:p>
        </w:tc>
        <w:tc>
          <w:tcPr>
            <w:tcW w:w="898" w:type="dxa"/>
          </w:tcPr>
          <w:p w14:paraId="6D8F2010" w14:textId="2D7CD399" w:rsidR="008F12E6" w:rsidRPr="00F95B02" w:rsidRDefault="008F12E6" w:rsidP="008F12E6">
            <w:pPr>
              <w:pStyle w:val="TAC"/>
              <w:rPr>
                <w:rFonts w:eastAsia="Yu Mincho"/>
              </w:rPr>
            </w:pPr>
            <w:r w:rsidRPr="00F95B02">
              <w:rPr>
                <w:rFonts w:eastAsia="Yu Mincho"/>
              </w:rPr>
              <w:t>106</w:t>
            </w:r>
          </w:p>
        </w:tc>
        <w:tc>
          <w:tcPr>
            <w:tcW w:w="898" w:type="dxa"/>
          </w:tcPr>
          <w:p w14:paraId="665CD1FD" w14:textId="6E3ECAD7" w:rsidR="008F12E6" w:rsidRPr="00F95B02" w:rsidRDefault="008F12E6" w:rsidP="008F12E6">
            <w:pPr>
              <w:pStyle w:val="TAC"/>
              <w:rPr>
                <w:rFonts w:eastAsia="Yu Mincho"/>
              </w:rPr>
            </w:pPr>
            <w:r>
              <w:rPr>
                <w:rFonts w:eastAsia="Yu Mincho"/>
              </w:rPr>
              <w:t>24</w:t>
            </w:r>
          </w:p>
        </w:tc>
      </w:tr>
      <w:tr w:rsidR="008F12E6" w:rsidRPr="00F95B02" w14:paraId="2113A4CE" w14:textId="11F0D4DE" w:rsidTr="00E92A2E">
        <w:trPr>
          <w:cantSplit/>
          <w:jc w:val="center"/>
        </w:trPr>
        <w:tc>
          <w:tcPr>
            <w:tcW w:w="3287" w:type="dxa"/>
          </w:tcPr>
          <w:p w14:paraId="44CA473D" w14:textId="77777777" w:rsidR="008F12E6" w:rsidRPr="00F95B02" w:rsidRDefault="008F12E6" w:rsidP="008F12E6">
            <w:pPr>
              <w:pStyle w:val="TAC"/>
            </w:pPr>
            <w:r w:rsidRPr="00F95B02">
              <w:t>Data bearing CP-OFDM Symbols per slot (Note 1)</w:t>
            </w:r>
          </w:p>
        </w:tc>
        <w:tc>
          <w:tcPr>
            <w:tcW w:w="906" w:type="dxa"/>
          </w:tcPr>
          <w:p w14:paraId="1F1BD8D0" w14:textId="77777777" w:rsidR="008F12E6" w:rsidRPr="00F95B02" w:rsidRDefault="008F12E6" w:rsidP="008F12E6">
            <w:pPr>
              <w:pStyle w:val="TAC"/>
            </w:pPr>
            <w:r w:rsidRPr="00F95B02">
              <w:t>11</w:t>
            </w:r>
          </w:p>
        </w:tc>
        <w:tc>
          <w:tcPr>
            <w:tcW w:w="898" w:type="dxa"/>
          </w:tcPr>
          <w:p w14:paraId="46BDAA50" w14:textId="3DE2BBC7" w:rsidR="008F12E6" w:rsidRPr="00F95B02" w:rsidRDefault="008F12E6" w:rsidP="008F12E6">
            <w:pPr>
              <w:pStyle w:val="TAC"/>
            </w:pPr>
            <w:r w:rsidRPr="006739FE">
              <w:t>11</w:t>
            </w:r>
          </w:p>
        </w:tc>
        <w:tc>
          <w:tcPr>
            <w:tcW w:w="898" w:type="dxa"/>
          </w:tcPr>
          <w:p w14:paraId="0A595B63" w14:textId="0E0DE959" w:rsidR="008F12E6" w:rsidRPr="00F95B02" w:rsidRDefault="008F12E6" w:rsidP="008F12E6">
            <w:pPr>
              <w:pStyle w:val="TAC"/>
            </w:pPr>
            <w:r w:rsidRPr="00F95B02">
              <w:t>11</w:t>
            </w:r>
          </w:p>
        </w:tc>
        <w:tc>
          <w:tcPr>
            <w:tcW w:w="898" w:type="dxa"/>
          </w:tcPr>
          <w:p w14:paraId="5F230916" w14:textId="79F89B0E" w:rsidR="008F12E6" w:rsidRPr="00F95B02" w:rsidRDefault="008F12E6" w:rsidP="008F12E6">
            <w:pPr>
              <w:pStyle w:val="TAC"/>
            </w:pPr>
            <w:r w:rsidRPr="006739FE">
              <w:t>11</w:t>
            </w:r>
          </w:p>
        </w:tc>
      </w:tr>
      <w:tr w:rsidR="008F12E6" w:rsidRPr="00F95B02" w14:paraId="27F409D6" w14:textId="5E2072EC" w:rsidTr="00E92A2E">
        <w:trPr>
          <w:cantSplit/>
          <w:jc w:val="center"/>
        </w:trPr>
        <w:tc>
          <w:tcPr>
            <w:tcW w:w="3287" w:type="dxa"/>
          </w:tcPr>
          <w:p w14:paraId="09A64363" w14:textId="77777777" w:rsidR="008F12E6" w:rsidRPr="00F95B02" w:rsidRDefault="008F12E6" w:rsidP="008F12E6">
            <w:pPr>
              <w:pStyle w:val="TAC"/>
            </w:pPr>
            <w:r w:rsidRPr="00F95B02">
              <w:t>Modulation</w:t>
            </w:r>
          </w:p>
        </w:tc>
        <w:tc>
          <w:tcPr>
            <w:tcW w:w="906" w:type="dxa"/>
          </w:tcPr>
          <w:p w14:paraId="4A73EA8E" w14:textId="77777777" w:rsidR="008F12E6" w:rsidRPr="00F95B02" w:rsidRDefault="008F12E6" w:rsidP="008F12E6">
            <w:pPr>
              <w:pStyle w:val="TAC"/>
            </w:pPr>
            <w:r w:rsidRPr="00F95B02">
              <w:rPr>
                <w:lang w:eastAsia="zh-CN"/>
              </w:rPr>
              <w:t>16QAM</w:t>
            </w:r>
          </w:p>
        </w:tc>
        <w:tc>
          <w:tcPr>
            <w:tcW w:w="898" w:type="dxa"/>
          </w:tcPr>
          <w:p w14:paraId="09C1CEF7" w14:textId="3E4A93A4" w:rsidR="008F12E6" w:rsidRPr="00F95B02" w:rsidRDefault="008F12E6" w:rsidP="008F12E6">
            <w:pPr>
              <w:pStyle w:val="TAC"/>
              <w:rPr>
                <w:lang w:eastAsia="zh-CN"/>
              </w:rPr>
            </w:pPr>
            <w:r w:rsidRPr="006739FE">
              <w:rPr>
                <w:lang w:eastAsia="zh-CN"/>
              </w:rPr>
              <w:t>16QAM</w:t>
            </w:r>
          </w:p>
        </w:tc>
        <w:tc>
          <w:tcPr>
            <w:tcW w:w="898" w:type="dxa"/>
          </w:tcPr>
          <w:p w14:paraId="5BFA2F43" w14:textId="753B94A1" w:rsidR="008F12E6" w:rsidRPr="00F95B02" w:rsidRDefault="008F12E6" w:rsidP="008F12E6">
            <w:pPr>
              <w:pStyle w:val="TAC"/>
            </w:pPr>
            <w:r w:rsidRPr="00F95B02">
              <w:rPr>
                <w:lang w:eastAsia="zh-CN"/>
              </w:rPr>
              <w:t>16QAM</w:t>
            </w:r>
          </w:p>
        </w:tc>
        <w:tc>
          <w:tcPr>
            <w:tcW w:w="898" w:type="dxa"/>
          </w:tcPr>
          <w:p w14:paraId="1DE5B116" w14:textId="51615927" w:rsidR="008F12E6" w:rsidRPr="00F95B02" w:rsidRDefault="008F12E6" w:rsidP="008F12E6">
            <w:pPr>
              <w:pStyle w:val="TAC"/>
              <w:rPr>
                <w:lang w:eastAsia="zh-CN"/>
              </w:rPr>
            </w:pPr>
            <w:r w:rsidRPr="006739FE">
              <w:rPr>
                <w:lang w:eastAsia="zh-CN"/>
              </w:rPr>
              <w:t>16QAM</w:t>
            </w:r>
          </w:p>
        </w:tc>
      </w:tr>
      <w:tr w:rsidR="008F12E6" w:rsidRPr="00F95B02" w14:paraId="26261822" w14:textId="0FC75B4F" w:rsidTr="00E92A2E">
        <w:trPr>
          <w:cantSplit/>
          <w:jc w:val="center"/>
        </w:trPr>
        <w:tc>
          <w:tcPr>
            <w:tcW w:w="3287" w:type="dxa"/>
          </w:tcPr>
          <w:p w14:paraId="582A312E" w14:textId="77777777" w:rsidR="008F12E6" w:rsidRPr="00F95B02" w:rsidRDefault="008F12E6" w:rsidP="008F12E6">
            <w:pPr>
              <w:pStyle w:val="TAC"/>
            </w:pPr>
            <w:r w:rsidRPr="00F95B02">
              <w:t>Code rate (Note 2)</w:t>
            </w:r>
          </w:p>
        </w:tc>
        <w:tc>
          <w:tcPr>
            <w:tcW w:w="906" w:type="dxa"/>
          </w:tcPr>
          <w:p w14:paraId="65AD94C4" w14:textId="77777777" w:rsidR="008F12E6" w:rsidRPr="00F95B02" w:rsidRDefault="008F12E6" w:rsidP="008F12E6">
            <w:pPr>
              <w:pStyle w:val="TAC"/>
            </w:pPr>
            <w:r w:rsidRPr="00F95B02">
              <w:rPr>
                <w:lang w:eastAsia="zh-CN"/>
              </w:rPr>
              <w:t>658/1024</w:t>
            </w:r>
          </w:p>
        </w:tc>
        <w:tc>
          <w:tcPr>
            <w:tcW w:w="898" w:type="dxa"/>
          </w:tcPr>
          <w:p w14:paraId="4E35B46D" w14:textId="4E0EC5F5" w:rsidR="008F12E6" w:rsidRPr="00F95B02" w:rsidRDefault="008F12E6" w:rsidP="008F12E6">
            <w:pPr>
              <w:pStyle w:val="TAC"/>
              <w:rPr>
                <w:lang w:eastAsia="zh-CN"/>
              </w:rPr>
            </w:pPr>
            <w:r w:rsidRPr="006739FE">
              <w:rPr>
                <w:lang w:eastAsia="zh-CN"/>
              </w:rPr>
              <w:t>658/1024</w:t>
            </w:r>
          </w:p>
        </w:tc>
        <w:tc>
          <w:tcPr>
            <w:tcW w:w="898" w:type="dxa"/>
          </w:tcPr>
          <w:p w14:paraId="4F3101FD" w14:textId="6B2D918D" w:rsidR="008F12E6" w:rsidRPr="00F95B02" w:rsidRDefault="008F12E6" w:rsidP="008F12E6">
            <w:pPr>
              <w:pStyle w:val="TAC"/>
            </w:pPr>
            <w:r w:rsidRPr="00F95B02">
              <w:rPr>
                <w:lang w:eastAsia="zh-CN"/>
              </w:rPr>
              <w:t>658/1024</w:t>
            </w:r>
          </w:p>
        </w:tc>
        <w:tc>
          <w:tcPr>
            <w:tcW w:w="898" w:type="dxa"/>
          </w:tcPr>
          <w:p w14:paraId="6E068FA8" w14:textId="1EA60AC1" w:rsidR="008F12E6" w:rsidRPr="00F95B02" w:rsidRDefault="008F12E6" w:rsidP="008F12E6">
            <w:pPr>
              <w:pStyle w:val="TAC"/>
              <w:rPr>
                <w:lang w:eastAsia="zh-CN"/>
              </w:rPr>
            </w:pPr>
            <w:r w:rsidRPr="006739FE">
              <w:rPr>
                <w:lang w:eastAsia="zh-CN"/>
              </w:rPr>
              <w:t>658/1024</w:t>
            </w:r>
          </w:p>
        </w:tc>
      </w:tr>
      <w:tr w:rsidR="008F12E6" w:rsidRPr="00F95B02" w14:paraId="1A618C04" w14:textId="0CC21573" w:rsidTr="00E92A2E">
        <w:trPr>
          <w:cantSplit/>
          <w:jc w:val="center"/>
        </w:trPr>
        <w:tc>
          <w:tcPr>
            <w:tcW w:w="3287" w:type="dxa"/>
          </w:tcPr>
          <w:p w14:paraId="1E78A64C" w14:textId="77777777" w:rsidR="008F12E6" w:rsidRPr="00F95B02" w:rsidRDefault="008F12E6" w:rsidP="008F12E6">
            <w:pPr>
              <w:pStyle w:val="TAC"/>
            </w:pPr>
            <w:r w:rsidRPr="00F95B02">
              <w:t>Payload size (bits)</w:t>
            </w:r>
          </w:p>
        </w:tc>
        <w:tc>
          <w:tcPr>
            <w:tcW w:w="906" w:type="dxa"/>
          </w:tcPr>
          <w:p w14:paraId="15907233" w14:textId="77777777" w:rsidR="008F12E6" w:rsidRPr="00F95B02" w:rsidRDefault="008F12E6" w:rsidP="008F12E6">
            <w:pPr>
              <w:pStyle w:val="TAC"/>
            </w:pPr>
            <w:r w:rsidRPr="00F95B02">
              <w:t>17424</w:t>
            </w:r>
          </w:p>
        </w:tc>
        <w:tc>
          <w:tcPr>
            <w:tcW w:w="898" w:type="dxa"/>
          </w:tcPr>
          <w:p w14:paraId="225B9166" w14:textId="27CD1781" w:rsidR="008F12E6" w:rsidRPr="00F95B02" w:rsidRDefault="008F12E6" w:rsidP="008F12E6">
            <w:pPr>
              <w:pStyle w:val="TAC"/>
            </w:pPr>
            <w:r>
              <w:rPr>
                <w:lang w:eastAsia="ja-JP"/>
              </w:rPr>
              <w:t>8456</w:t>
            </w:r>
          </w:p>
        </w:tc>
        <w:tc>
          <w:tcPr>
            <w:tcW w:w="898" w:type="dxa"/>
          </w:tcPr>
          <w:p w14:paraId="6179D808" w14:textId="7D578A24" w:rsidR="008F12E6" w:rsidRPr="00F95B02" w:rsidRDefault="008F12E6" w:rsidP="008F12E6">
            <w:pPr>
              <w:pStyle w:val="TAC"/>
            </w:pPr>
            <w:r w:rsidRPr="00F95B02">
              <w:t>35856</w:t>
            </w:r>
          </w:p>
        </w:tc>
        <w:tc>
          <w:tcPr>
            <w:tcW w:w="898" w:type="dxa"/>
          </w:tcPr>
          <w:p w14:paraId="0CBD822C" w14:textId="62F762EE" w:rsidR="008F12E6" w:rsidRPr="00F95B02" w:rsidRDefault="008F12E6" w:rsidP="008F12E6">
            <w:pPr>
              <w:pStyle w:val="TAC"/>
            </w:pPr>
            <w:r>
              <w:rPr>
                <w:rFonts w:hint="eastAsia"/>
                <w:lang w:eastAsia="ja-JP"/>
              </w:rPr>
              <w:t>8064</w:t>
            </w:r>
          </w:p>
        </w:tc>
      </w:tr>
      <w:tr w:rsidR="008F12E6" w:rsidRPr="00F95B02" w14:paraId="48AC226C" w14:textId="5D377799" w:rsidTr="00E92A2E">
        <w:trPr>
          <w:cantSplit/>
          <w:jc w:val="center"/>
        </w:trPr>
        <w:tc>
          <w:tcPr>
            <w:tcW w:w="3287" w:type="dxa"/>
          </w:tcPr>
          <w:p w14:paraId="2B453884" w14:textId="77777777" w:rsidR="008F12E6" w:rsidRPr="00F95B02" w:rsidRDefault="008F12E6" w:rsidP="008F12E6">
            <w:pPr>
              <w:pStyle w:val="TAC"/>
            </w:pPr>
            <w:r w:rsidRPr="00F95B02">
              <w:t>Transport block CRC (bits)</w:t>
            </w:r>
          </w:p>
        </w:tc>
        <w:tc>
          <w:tcPr>
            <w:tcW w:w="906" w:type="dxa"/>
          </w:tcPr>
          <w:p w14:paraId="1995E93C" w14:textId="77777777" w:rsidR="008F12E6" w:rsidRPr="00F95B02" w:rsidRDefault="008F12E6" w:rsidP="008F12E6">
            <w:pPr>
              <w:pStyle w:val="TAC"/>
            </w:pPr>
            <w:r w:rsidRPr="00F95B02">
              <w:t>24</w:t>
            </w:r>
          </w:p>
        </w:tc>
        <w:tc>
          <w:tcPr>
            <w:tcW w:w="898" w:type="dxa"/>
          </w:tcPr>
          <w:p w14:paraId="60718362" w14:textId="020B7EFE" w:rsidR="008F12E6" w:rsidRPr="00F95B02" w:rsidRDefault="008F12E6" w:rsidP="008F12E6">
            <w:pPr>
              <w:pStyle w:val="TAC"/>
            </w:pPr>
            <w:r>
              <w:t>24</w:t>
            </w:r>
          </w:p>
        </w:tc>
        <w:tc>
          <w:tcPr>
            <w:tcW w:w="898" w:type="dxa"/>
          </w:tcPr>
          <w:p w14:paraId="27216F00" w14:textId="2DE5B585" w:rsidR="008F12E6" w:rsidRPr="00F95B02" w:rsidRDefault="008F12E6" w:rsidP="008F12E6">
            <w:pPr>
              <w:pStyle w:val="TAC"/>
            </w:pPr>
            <w:r w:rsidRPr="00F95B02">
              <w:t>24</w:t>
            </w:r>
          </w:p>
        </w:tc>
        <w:tc>
          <w:tcPr>
            <w:tcW w:w="898" w:type="dxa"/>
          </w:tcPr>
          <w:p w14:paraId="33F40977" w14:textId="479B35FA" w:rsidR="008F12E6" w:rsidRPr="00F95B02" w:rsidRDefault="008F12E6" w:rsidP="008F12E6">
            <w:pPr>
              <w:pStyle w:val="TAC"/>
            </w:pPr>
            <w:r>
              <w:t>24</w:t>
            </w:r>
          </w:p>
        </w:tc>
      </w:tr>
      <w:tr w:rsidR="006D427F" w:rsidRPr="00F95B02" w14:paraId="4FFA7AEF" w14:textId="341BEEC0" w:rsidTr="00BC19B0">
        <w:trPr>
          <w:cantSplit/>
          <w:jc w:val="center"/>
        </w:trPr>
        <w:tc>
          <w:tcPr>
            <w:tcW w:w="3287" w:type="dxa"/>
          </w:tcPr>
          <w:p w14:paraId="0EB177C2" w14:textId="77777777" w:rsidR="006D427F" w:rsidRPr="00F95B02" w:rsidRDefault="006D427F" w:rsidP="006D427F">
            <w:pPr>
              <w:pStyle w:val="TAC"/>
            </w:pPr>
            <w:r w:rsidRPr="00F95B02">
              <w:t>Code block CRC size (bits)</w:t>
            </w:r>
          </w:p>
        </w:tc>
        <w:tc>
          <w:tcPr>
            <w:tcW w:w="906" w:type="dxa"/>
          </w:tcPr>
          <w:p w14:paraId="494BFDE1" w14:textId="77777777" w:rsidR="006D427F" w:rsidRPr="00F95B02" w:rsidRDefault="006D427F" w:rsidP="006D427F">
            <w:pPr>
              <w:pStyle w:val="TAC"/>
            </w:pPr>
            <w:r w:rsidRPr="00F95B02">
              <w:t>24</w:t>
            </w:r>
          </w:p>
        </w:tc>
        <w:tc>
          <w:tcPr>
            <w:tcW w:w="898" w:type="dxa"/>
            <w:tcBorders>
              <w:top w:val="single" w:sz="4" w:space="0" w:color="auto"/>
              <w:left w:val="single" w:sz="4" w:space="0" w:color="auto"/>
              <w:bottom w:val="single" w:sz="4" w:space="0" w:color="auto"/>
              <w:right w:val="single" w:sz="4" w:space="0" w:color="auto"/>
            </w:tcBorders>
          </w:tcPr>
          <w:p w14:paraId="52E5EBB3" w14:textId="5CDBDE55" w:rsidR="006D427F" w:rsidRPr="00F95B02" w:rsidRDefault="006D427F" w:rsidP="006D427F">
            <w:pPr>
              <w:pStyle w:val="TAC"/>
            </w:pPr>
            <w:r>
              <w:t>24</w:t>
            </w:r>
          </w:p>
        </w:tc>
        <w:tc>
          <w:tcPr>
            <w:tcW w:w="898" w:type="dxa"/>
          </w:tcPr>
          <w:p w14:paraId="0357879E" w14:textId="7DCA3F28" w:rsidR="006D427F" w:rsidRPr="00F95B02" w:rsidRDefault="006D427F" w:rsidP="006D427F">
            <w:pPr>
              <w:pStyle w:val="TAC"/>
            </w:pPr>
            <w:r w:rsidRPr="00F95B02">
              <w:t>24</w:t>
            </w:r>
          </w:p>
        </w:tc>
        <w:tc>
          <w:tcPr>
            <w:tcW w:w="898" w:type="dxa"/>
          </w:tcPr>
          <w:p w14:paraId="2EA31165" w14:textId="287298C7" w:rsidR="006D427F" w:rsidRPr="00F95B02" w:rsidRDefault="006D427F" w:rsidP="006D427F">
            <w:pPr>
              <w:pStyle w:val="TAC"/>
            </w:pPr>
            <w:r>
              <w:t>-</w:t>
            </w:r>
          </w:p>
        </w:tc>
      </w:tr>
      <w:tr w:rsidR="006D427F" w:rsidRPr="00F95B02" w14:paraId="4D7699D1" w14:textId="40DF1AC5" w:rsidTr="00BC19B0">
        <w:trPr>
          <w:cantSplit/>
          <w:jc w:val="center"/>
        </w:trPr>
        <w:tc>
          <w:tcPr>
            <w:tcW w:w="3287" w:type="dxa"/>
          </w:tcPr>
          <w:p w14:paraId="574B080D" w14:textId="77777777" w:rsidR="006D427F" w:rsidRPr="00F95B02" w:rsidRDefault="006D427F" w:rsidP="006D427F">
            <w:pPr>
              <w:pStyle w:val="TAC"/>
            </w:pPr>
            <w:r w:rsidRPr="00F95B02">
              <w:t>Number of code blocks - C</w:t>
            </w:r>
          </w:p>
        </w:tc>
        <w:tc>
          <w:tcPr>
            <w:tcW w:w="906" w:type="dxa"/>
          </w:tcPr>
          <w:p w14:paraId="7480C3C5" w14:textId="77777777" w:rsidR="006D427F" w:rsidRPr="00F95B02" w:rsidRDefault="006D427F" w:rsidP="006D427F">
            <w:pPr>
              <w:pStyle w:val="TAC"/>
            </w:pPr>
            <w:r w:rsidRPr="00F95B02">
              <w:t>3</w:t>
            </w:r>
          </w:p>
        </w:tc>
        <w:tc>
          <w:tcPr>
            <w:tcW w:w="898" w:type="dxa"/>
            <w:tcBorders>
              <w:top w:val="single" w:sz="4" w:space="0" w:color="auto"/>
              <w:left w:val="single" w:sz="4" w:space="0" w:color="auto"/>
              <w:bottom w:val="single" w:sz="4" w:space="0" w:color="auto"/>
              <w:right w:val="single" w:sz="4" w:space="0" w:color="auto"/>
            </w:tcBorders>
          </w:tcPr>
          <w:p w14:paraId="05D398F2" w14:textId="79ED525E" w:rsidR="006D427F" w:rsidRPr="00F95B02" w:rsidRDefault="006D427F" w:rsidP="006D427F">
            <w:pPr>
              <w:pStyle w:val="TAC"/>
            </w:pPr>
            <w:r>
              <w:t>2</w:t>
            </w:r>
          </w:p>
        </w:tc>
        <w:tc>
          <w:tcPr>
            <w:tcW w:w="898" w:type="dxa"/>
          </w:tcPr>
          <w:p w14:paraId="0AE34FBC" w14:textId="599009C4" w:rsidR="006D427F" w:rsidRPr="00F95B02" w:rsidRDefault="006D427F" w:rsidP="006D427F">
            <w:pPr>
              <w:pStyle w:val="TAC"/>
            </w:pPr>
            <w:r w:rsidRPr="00F95B02">
              <w:t>5</w:t>
            </w:r>
          </w:p>
        </w:tc>
        <w:tc>
          <w:tcPr>
            <w:tcW w:w="898" w:type="dxa"/>
          </w:tcPr>
          <w:p w14:paraId="4A12D18E" w14:textId="4F5BE5C8" w:rsidR="006D427F" w:rsidRPr="00F95B02" w:rsidRDefault="006D427F" w:rsidP="006D427F">
            <w:pPr>
              <w:pStyle w:val="TAC"/>
            </w:pPr>
            <w:r>
              <w:t>1</w:t>
            </w:r>
          </w:p>
        </w:tc>
      </w:tr>
      <w:tr w:rsidR="006D427F" w:rsidRPr="00F95B02" w14:paraId="4DFEE108" w14:textId="4EFE1432" w:rsidTr="00BC19B0">
        <w:trPr>
          <w:cantSplit/>
          <w:jc w:val="center"/>
        </w:trPr>
        <w:tc>
          <w:tcPr>
            <w:tcW w:w="3287" w:type="dxa"/>
          </w:tcPr>
          <w:p w14:paraId="59F7BB72" w14:textId="77777777" w:rsidR="006D427F" w:rsidRPr="00F95B02" w:rsidRDefault="006D427F" w:rsidP="006D427F">
            <w:pPr>
              <w:pStyle w:val="TAC"/>
            </w:pPr>
            <w:r w:rsidRPr="00F95B02">
              <w:t>Code block size</w:t>
            </w:r>
            <w:r w:rsidRPr="00F95B02">
              <w:rPr>
                <w:rFonts w:eastAsia="Malgun Gothic"/>
              </w:rPr>
              <w:t xml:space="preserve"> including CRC</w:t>
            </w:r>
            <w:r w:rsidRPr="00F95B02">
              <w:t xml:space="preserve"> (bits) (Note 2)</w:t>
            </w:r>
          </w:p>
        </w:tc>
        <w:tc>
          <w:tcPr>
            <w:tcW w:w="906" w:type="dxa"/>
          </w:tcPr>
          <w:p w14:paraId="0FDEDA0F" w14:textId="77777777" w:rsidR="006D427F" w:rsidRPr="00F95B02" w:rsidRDefault="006D427F" w:rsidP="006D427F">
            <w:pPr>
              <w:pStyle w:val="TAC"/>
            </w:pPr>
            <w:r w:rsidRPr="00F95B02">
              <w:t>5840</w:t>
            </w:r>
          </w:p>
        </w:tc>
        <w:tc>
          <w:tcPr>
            <w:tcW w:w="898" w:type="dxa"/>
            <w:tcBorders>
              <w:top w:val="single" w:sz="4" w:space="0" w:color="auto"/>
              <w:left w:val="single" w:sz="4" w:space="0" w:color="auto"/>
              <w:bottom w:val="single" w:sz="4" w:space="0" w:color="auto"/>
              <w:right w:val="single" w:sz="4" w:space="0" w:color="auto"/>
            </w:tcBorders>
          </w:tcPr>
          <w:p w14:paraId="72E42141" w14:textId="207DEB25" w:rsidR="006D427F" w:rsidRPr="00F95B02" w:rsidRDefault="006D427F" w:rsidP="006D427F">
            <w:pPr>
              <w:pStyle w:val="TAC"/>
            </w:pPr>
            <w:r>
              <w:rPr>
                <w:lang w:eastAsia="ja-JP"/>
              </w:rPr>
              <w:t>4264</w:t>
            </w:r>
          </w:p>
        </w:tc>
        <w:tc>
          <w:tcPr>
            <w:tcW w:w="898" w:type="dxa"/>
          </w:tcPr>
          <w:p w14:paraId="73603C86" w14:textId="219F2F3E" w:rsidR="006D427F" w:rsidRPr="00F95B02" w:rsidRDefault="006D427F" w:rsidP="006D427F">
            <w:pPr>
              <w:pStyle w:val="TAC"/>
            </w:pPr>
            <w:r w:rsidRPr="00F95B02">
              <w:t>7200</w:t>
            </w:r>
          </w:p>
        </w:tc>
        <w:tc>
          <w:tcPr>
            <w:tcW w:w="898" w:type="dxa"/>
          </w:tcPr>
          <w:p w14:paraId="04599351" w14:textId="138AFB2E" w:rsidR="006D427F" w:rsidRPr="00F95B02" w:rsidRDefault="006D427F" w:rsidP="006D427F">
            <w:pPr>
              <w:pStyle w:val="TAC"/>
            </w:pPr>
            <w:r>
              <w:rPr>
                <w:rFonts w:hint="eastAsia"/>
                <w:lang w:eastAsia="ja-JP"/>
              </w:rPr>
              <w:t>8080</w:t>
            </w:r>
          </w:p>
        </w:tc>
      </w:tr>
      <w:tr w:rsidR="008F12E6" w:rsidRPr="00F95B02" w14:paraId="27B2D426" w14:textId="7B753309" w:rsidTr="00E92A2E">
        <w:trPr>
          <w:cantSplit/>
          <w:jc w:val="center"/>
        </w:trPr>
        <w:tc>
          <w:tcPr>
            <w:tcW w:w="3287" w:type="dxa"/>
          </w:tcPr>
          <w:p w14:paraId="460BCF97" w14:textId="77777777" w:rsidR="008F12E6" w:rsidRPr="00F95B02" w:rsidRDefault="008F12E6" w:rsidP="008F12E6">
            <w:pPr>
              <w:pStyle w:val="TAC"/>
            </w:pPr>
            <w:r w:rsidRPr="00F95B02">
              <w:t>Total number of bits per slot</w:t>
            </w:r>
          </w:p>
        </w:tc>
        <w:tc>
          <w:tcPr>
            <w:tcW w:w="906" w:type="dxa"/>
          </w:tcPr>
          <w:p w14:paraId="4E27ABF8" w14:textId="77777777" w:rsidR="008F12E6" w:rsidRPr="00F95B02" w:rsidRDefault="008F12E6" w:rsidP="008F12E6">
            <w:pPr>
              <w:pStyle w:val="TAC"/>
            </w:pPr>
            <w:r w:rsidRPr="00F95B02">
              <w:t>27456</w:t>
            </w:r>
          </w:p>
        </w:tc>
        <w:tc>
          <w:tcPr>
            <w:tcW w:w="898" w:type="dxa"/>
          </w:tcPr>
          <w:p w14:paraId="1422A83A" w14:textId="3041512F" w:rsidR="008F12E6" w:rsidRPr="00F95B02" w:rsidRDefault="008F12E6" w:rsidP="008F12E6">
            <w:pPr>
              <w:pStyle w:val="TAC"/>
            </w:pPr>
            <w:r>
              <w:rPr>
                <w:rFonts w:hint="eastAsia"/>
                <w:lang w:eastAsia="ja-JP"/>
              </w:rPr>
              <w:t>13200</w:t>
            </w:r>
          </w:p>
        </w:tc>
        <w:tc>
          <w:tcPr>
            <w:tcW w:w="898" w:type="dxa"/>
          </w:tcPr>
          <w:p w14:paraId="62FD3A4F" w14:textId="34DCC29C" w:rsidR="008F12E6" w:rsidRPr="00F95B02" w:rsidRDefault="008F12E6" w:rsidP="008F12E6">
            <w:pPr>
              <w:pStyle w:val="TAC"/>
            </w:pPr>
            <w:r w:rsidRPr="00F95B02">
              <w:t>55968</w:t>
            </w:r>
          </w:p>
        </w:tc>
        <w:tc>
          <w:tcPr>
            <w:tcW w:w="898" w:type="dxa"/>
          </w:tcPr>
          <w:p w14:paraId="5A33CB57" w14:textId="55D2DF2A" w:rsidR="008F12E6" w:rsidRPr="00F95B02" w:rsidRDefault="008F12E6" w:rsidP="008F12E6">
            <w:pPr>
              <w:pStyle w:val="TAC"/>
            </w:pPr>
            <w:r>
              <w:rPr>
                <w:rFonts w:hint="eastAsia"/>
                <w:lang w:eastAsia="ja-JP"/>
              </w:rPr>
              <w:t>12672</w:t>
            </w:r>
          </w:p>
        </w:tc>
      </w:tr>
      <w:tr w:rsidR="008F12E6" w:rsidRPr="00F95B02" w14:paraId="11705B14" w14:textId="100CB82D" w:rsidTr="00E92A2E">
        <w:trPr>
          <w:cantSplit/>
          <w:jc w:val="center"/>
        </w:trPr>
        <w:tc>
          <w:tcPr>
            <w:tcW w:w="3287" w:type="dxa"/>
          </w:tcPr>
          <w:p w14:paraId="12817B6B" w14:textId="77777777" w:rsidR="008F12E6" w:rsidRPr="00F95B02" w:rsidRDefault="008F12E6" w:rsidP="008F12E6">
            <w:pPr>
              <w:pStyle w:val="TAC"/>
            </w:pPr>
            <w:r w:rsidRPr="00F95B02">
              <w:t>Total resource elements per slot</w:t>
            </w:r>
          </w:p>
        </w:tc>
        <w:tc>
          <w:tcPr>
            <w:tcW w:w="906" w:type="dxa"/>
          </w:tcPr>
          <w:p w14:paraId="0C686189" w14:textId="77777777" w:rsidR="008F12E6" w:rsidRPr="00F95B02" w:rsidRDefault="008F12E6" w:rsidP="008F12E6">
            <w:pPr>
              <w:pStyle w:val="TAC"/>
            </w:pPr>
            <w:r w:rsidRPr="00F95B02">
              <w:t>6846</w:t>
            </w:r>
          </w:p>
        </w:tc>
        <w:tc>
          <w:tcPr>
            <w:tcW w:w="898" w:type="dxa"/>
          </w:tcPr>
          <w:p w14:paraId="5BFA28A9" w14:textId="54D43D88" w:rsidR="008F12E6" w:rsidRPr="00F95B02" w:rsidRDefault="008F12E6" w:rsidP="008F12E6">
            <w:pPr>
              <w:pStyle w:val="TAC"/>
            </w:pPr>
            <w:r>
              <w:rPr>
                <w:rFonts w:hint="eastAsia"/>
                <w:lang w:eastAsia="ja-JP"/>
              </w:rPr>
              <w:t>3300</w:t>
            </w:r>
          </w:p>
        </w:tc>
        <w:tc>
          <w:tcPr>
            <w:tcW w:w="898" w:type="dxa"/>
          </w:tcPr>
          <w:p w14:paraId="1B7277F3" w14:textId="109C6C79" w:rsidR="008F12E6" w:rsidRPr="00F95B02" w:rsidRDefault="008F12E6" w:rsidP="008F12E6">
            <w:pPr>
              <w:pStyle w:val="TAC"/>
            </w:pPr>
            <w:r w:rsidRPr="00F95B02">
              <w:t>13992</w:t>
            </w:r>
          </w:p>
        </w:tc>
        <w:tc>
          <w:tcPr>
            <w:tcW w:w="898" w:type="dxa"/>
          </w:tcPr>
          <w:p w14:paraId="53025B95" w14:textId="15C824BA" w:rsidR="008F12E6" w:rsidRPr="00F95B02" w:rsidRDefault="008F12E6" w:rsidP="008F12E6">
            <w:pPr>
              <w:pStyle w:val="TAC"/>
            </w:pPr>
            <w:r>
              <w:rPr>
                <w:rFonts w:hint="eastAsia"/>
                <w:lang w:eastAsia="ja-JP"/>
              </w:rPr>
              <w:t>3168</w:t>
            </w:r>
          </w:p>
        </w:tc>
      </w:tr>
      <w:tr w:rsidR="008F12E6" w:rsidRPr="00F95B02" w14:paraId="63A8B722" w14:textId="77777777" w:rsidTr="00E92A2E">
        <w:trPr>
          <w:cantSplit/>
          <w:jc w:val="center"/>
        </w:trPr>
        <w:tc>
          <w:tcPr>
            <w:tcW w:w="6887" w:type="dxa"/>
            <w:gridSpan w:val="5"/>
          </w:tcPr>
          <w:p w14:paraId="4B2F8B16" w14:textId="730F957B" w:rsidR="008F12E6" w:rsidRPr="00F95B02" w:rsidRDefault="008F12E6" w:rsidP="008F12E6">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 and</w:t>
            </w:r>
            <w:r w:rsidRPr="00F95B02">
              <w:t xml:space="preserve"> </w:t>
            </w:r>
            <w:r w:rsidRPr="00F95B02">
              <w:rPr>
                <w:i/>
                <w:lang w:eastAsia="zh-CN"/>
              </w:rPr>
              <w:t>l</w:t>
            </w:r>
            <w:r w:rsidRPr="00F95B02">
              <w:rPr>
                <w:i/>
                <w:vertAlign w:val="subscript"/>
                <w:lang w:eastAsia="zh-CN"/>
              </w:rPr>
              <w:t>0</w:t>
            </w:r>
            <w:r w:rsidRPr="00F95B02">
              <w:t xml:space="preserve">= </w:t>
            </w:r>
            <w:r w:rsidRPr="00E26D09">
              <w:t xml:space="preserve"> 2</w:t>
            </w:r>
            <w:r>
              <w:t xml:space="preserve"> or 3</w:t>
            </w:r>
            <w:r w:rsidRPr="00F95B02">
              <w:rPr>
                <w:lang w:eastAsia="zh-CN"/>
              </w:rPr>
              <w:t xml:space="preserve"> for </w:t>
            </w:r>
            <w:r w:rsidRPr="00F95B02">
              <w:t>PUSCH mapping type A</w:t>
            </w:r>
            <w:r w:rsidRPr="00F95B02">
              <w:rPr>
                <w:lang w:eastAsia="zh-CN"/>
              </w:rPr>
              <w:t xml:space="preserve">, </w:t>
            </w:r>
            <w:r w:rsidRPr="00F95B02">
              <w:t xml:space="preserve">as per table 6.4.1.1.3-3 of TS </w:t>
            </w:r>
            <w:del w:id="1590" w:author="R4-2119131" w:date="2021-11-16T16:55:00Z">
              <w:r w:rsidRPr="00F95B02" w:rsidDel="00E04077">
                <w:delText>38.211 [5]</w:delText>
              </w:r>
            </w:del>
            <w:ins w:id="1591" w:author="R4-2119131" w:date="2021-11-16T16:55:00Z">
              <w:r w:rsidR="00E04077">
                <w:t>38.211 [9]</w:t>
              </w:r>
            </w:ins>
            <w:r w:rsidRPr="00F95B02">
              <w:t>.</w:t>
            </w:r>
          </w:p>
          <w:p w14:paraId="1A37A459" w14:textId="79F7AA86" w:rsidR="008F12E6" w:rsidRPr="00F95B02" w:rsidRDefault="008F12E6" w:rsidP="008F12E6">
            <w:pPr>
              <w:pStyle w:val="TAN"/>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7787B5CD" w14:textId="77777777" w:rsidR="008F12E6" w:rsidRDefault="008F12E6"/>
    <w:p w14:paraId="1C1BF5C8" w14:textId="77777777" w:rsidR="00D83D79" w:rsidRPr="00F95B02" w:rsidRDefault="00D83D79" w:rsidP="00D83D79">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2B</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pos2</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2074"/>
        <w:gridCol w:w="2160"/>
      </w:tblGrid>
      <w:tr w:rsidR="00D83D79" w:rsidRPr="00F95B02" w14:paraId="1BA155DB" w14:textId="77777777" w:rsidTr="00E92A2E">
        <w:trPr>
          <w:cantSplit/>
          <w:jc w:val="center"/>
        </w:trPr>
        <w:tc>
          <w:tcPr>
            <w:tcW w:w="2421" w:type="dxa"/>
          </w:tcPr>
          <w:p w14:paraId="77B0C7F4" w14:textId="77777777" w:rsidR="00D83D79" w:rsidRPr="00F95B02" w:rsidRDefault="00D83D79" w:rsidP="00E37849">
            <w:pPr>
              <w:pStyle w:val="TAH"/>
            </w:pPr>
            <w:r w:rsidRPr="00F95B02">
              <w:t>Reference channel</w:t>
            </w:r>
          </w:p>
        </w:tc>
        <w:tc>
          <w:tcPr>
            <w:tcW w:w="2074" w:type="dxa"/>
          </w:tcPr>
          <w:p w14:paraId="53F3D4B9" w14:textId="75D2D85B" w:rsidR="00D83D79" w:rsidRPr="00F95B02" w:rsidRDefault="00D83D79" w:rsidP="00E37849">
            <w:pPr>
              <w:pStyle w:val="TAH"/>
            </w:pPr>
            <w:r w:rsidRPr="00F95B02">
              <w:rPr>
                <w:lang w:eastAsia="zh-CN"/>
              </w:rPr>
              <w:t>G-FR1-A4-</w:t>
            </w:r>
            <w:r w:rsidR="00392345">
              <w:rPr>
                <w:lang w:eastAsia="zh-CN"/>
              </w:rPr>
              <w:t>31</w:t>
            </w:r>
          </w:p>
        </w:tc>
        <w:tc>
          <w:tcPr>
            <w:tcW w:w="2160" w:type="dxa"/>
          </w:tcPr>
          <w:p w14:paraId="4C34AB6D" w14:textId="34C31079" w:rsidR="00D83D79" w:rsidRPr="00F95B02" w:rsidRDefault="00D83D79" w:rsidP="00E37849">
            <w:pPr>
              <w:pStyle w:val="TAH"/>
            </w:pPr>
            <w:r w:rsidRPr="00F95B02">
              <w:rPr>
                <w:lang w:eastAsia="zh-CN"/>
              </w:rPr>
              <w:t>G-FR1-A4-3</w:t>
            </w:r>
            <w:r w:rsidR="00392345">
              <w:rPr>
                <w:lang w:eastAsia="zh-CN"/>
              </w:rPr>
              <w:t>2</w:t>
            </w:r>
          </w:p>
        </w:tc>
      </w:tr>
      <w:tr w:rsidR="00D83D79" w:rsidRPr="00F95B02" w14:paraId="2BC7B1BE" w14:textId="77777777" w:rsidTr="00E92A2E">
        <w:trPr>
          <w:cantSplit/>
          <w:jc w:val="center"/>
        </w:trPr>
        <w:tc>
          <w:tcPr>
            <w:tcW w:w="2421" w:type="dxa"/>
          </w:tcPr>
          <w:p w14:paraId="1767838F" w14:textId="77777777" w:rsidR="00D83D79" w:rsidRPr="00F95B02" w:rsidRDefault="00D83D79" w:rsidP="00E37849">
            <w:pPr>
              <w:pStyle w:val="TAC"/>
              <w:rPr>
                <w:lang w:eastAsia="zh-CN"/>
              </w:rPr>
            </w:pPr>
            <w:r w:rsidRPr="00F95B02">
              <w:rPr>
                <w:lang w:eastAsia="zh-CN"/>
              </w:rPr>
              <w:t>Subcarrier spacing [kHz]</w:t>
            </w:r>
          </w:p>
        </w:tc>
        <w:tc>
          <w:tcPr>
            <w:tcW w:w="2074" w:type="dxa"/>
          </w:tcPr>
          <w:p w14:paraId="792EC5FC" w14:textId="77777777" w:rsidR="00D83D79" w:rsidRPr="00F95B02" w:rsidRDefault="00D83D79" w:rsidP="00E37849">
            <w:pPr>
              <w:pStyle w:val="TAC"/>
              <w:rPr>
                <w:lang w:eastAsia="zh-CN"/>
              </w:rPr>
            </w:pPr>
            <w:r w:rsidRPr="00F95B02">
              <w:rPr>
                <w:lang w:eastAsia="zh-CN"/>
              </w:rPr>
              <w:t>15</w:t>
            </w:r>
          </w:p>
        </w:tc>
        <w:tc>
          <w:tcPr>
            <w:tcW w:w="2160" w:type="dxa"/>
          </w:tcPr>
          <w:p w14:paraId="126E47DD" w14:textId="77777777" w:rsidR="00D83D79" w:rsidRPr="00F95B02" w:rsidRDefault="00D83D79" w:rsidP="00E37849">
            <w:pPr>
              <w:pStyle w:val="TAC"/>
            </w:pPr>
            <w:r w:rsidRPr="00F95B02">
              <w:rPr>
                <w:lang w:eastAsia="zh-CN"/>
              </w:rPr>
              <w:t>30</w:t>
            </w:r>
          </w:p>
        </w:tc>
      </w:tr>
      <w:tr w:rsidR="00D83D79" w:rsidRPr="00F95B02" w14:paraId="30294E38" w14:textId="77777777" w:rsidTr="00E92A2E">
        <w:trPr>
          <w:cantSplit/>
          <w:jc w:val="center"/>
        </w:trPr>
        <w:tc>
          <w:tcPr>
            <w:tcW w:w="2421" w:type="dxa"/>
          </w:tcPr>
          <w:p w14:paraId="26FA924D" w14:textId="77777777" w:rsidR="00D83D79" w:rsidRPr="00F95B02" w:rsidRDefault="00D83D79" w:rsidP="00E37849">
            <w:pPr>
              <w:pStyle w:val="TAC"/>
            </w:pPr>
            <w:r w:rsidRPr="00F95B02">
              <w:t>Allocated resource blocks</w:t>
            </w:r>
          </w:p>
        </w:tc>
        <w:tc>
          <w:tcPr>
            <w:tcW w:w="2074" w:type="dxa"/>
          </w:tcPr>
          <w:p w14:paraId="75CB6A5D" w14:textId="77777777" w:rsidR="00D83D79" w:rsidRPr="00F95B02" w:rsidRDefault="00D83D79" w:rsidP="00E37849">
            <w:pPr>
              <w:pStyle w:val="TAC"/>
              <w:rPr>
                <w:rFonts w:eastAsia="Yu Mincho"/>
              </w:rPr>
            </w:pPr>
            <w:r w:rsidRPr="00F95B02">
              <w:rPr>
                <w:rFonts w:eastAsia="Yu Mincho"/>
              </w:rPr>
              <w:t>25</w:t>
            </w:r>
          </w:p>
        </w:tc>
        <w:tc>
          <w:tcPr>
            <w:tcW w:w="2160" w:type="dxa"/>
          </w:tcPr>
          <w:p w14:paraId="17BC5C30" w14:textId="77777777" w:rsidR="00D83D79" w:rsidRPr="00F95B02" w:rsidRDefault="00D83D79" w:rsidP="00E37849">
            <w:pPr>
              <w:pStyle w:val="TAC"/>
              <w:rPr>
                <w:rFonts w:eastAsia="Yu Mincho"/>
              </w:rPr>
            </w:pPr>
            <w:r w:rsidRPr="00F95B02">
              <w:rPr>
                <w:rFonts w:eastAsia="Yu Mincho"/>
              </w:rPr>
              <w:t>50</w:t>
            </w:r>
          </w:p>
        </w:tc>
      </w:tr>
      <w:tr w:rsidR="00D83D79" w:rsidRPr="00F95B02" w14:paraId="253F3A74" w14:textId="77777777" w:rsidTr="00E92A2E">
        <w:trPr>
          <w:cantSplit/>
          <w:jc w:val="center"/>
        </w:trPr>
        <w:tc>
          <w:tcPr>
            <w:tcW w:w="2421" w:type="dxa"/>
          </w:tcPr>
          <w:p w14:paraId="3BAA7756" w14:textId="3A5BBDB6" w:rsidR="00D83D79" w:rsidRPr="00F95B02" w:rsidRDefault="00D83D79" w:rsidP="00E37849">
            <w:pPr>
              <w:pStyle w:val="TAC"/>
              <w:rPr>
                <w:lang w:eastAsia="zh-CN"/>
              </w:rPr>
            </w:pPr>
            <w:r w:rsidRPr="00F95B02">
              <w:rPr>
                <w:lang w:eastAsia="zh-CN"/>
              </w:rPr>
              <w:t>Data bearing CP</w:t>
            </w:r>
            <w:r w:rsidRPr="00F95B02">
              <w:t xml:space="preserve">-OFDM Symbols per </w:t>
            </w:r>
            <w:r w:rsidRPr="00F95B02">
              <w:rPr>
                <w:lang w:eastAsia="zh-CN"/>
              </w:rPr>
              <w:t>slot (Note 1)</w:t>
            </w:r>
          </w:p>
        </w:tc>
        <w:tc>
          <w:tcPr>
            <w:tcW w:w="2074" w:type="dxa"/>
          </w:tcPr>
          <w:p w14:paraId="15B0F28A" w14:textId="77777777" w:rsidR="00D83D79" w:rsidRPr="00F95B02" w:rsidRDefault="00D83D79" w:rsidP="00E37849">
            <w:pPr>
              <w:pStyle w:val="TAC"/>
              <w:rPr>
                <w:lang w:eastAsia="zh-CN"/>
              </w:rPr>
            </w:pPr>
            <w:r w:rsidRPr="00F95B02">
              <w:rPr>
                <w:lang w:eastAsia="zh-CN"/>
              </w:rPr>
              <w:t>11</w:t>
            </w:r>
          </w:p>
        </w:tc>
        <w:tc>
          <w:tcPr>
            <w:tcW w:w="2160" w:type="dxa"/>
          </w:tcPr>
          <w:p w14:paraId="405558DF" w14:textId="77777777" w:rsidR="00D83D79" w:rsidRPr="00F95B02" w:rsidRDefault="00D83D79" w:rsidP="00E37849">
            <w:pPr>
              <w:pStyle w:val="TAC"/>
              <w:rPr>
                <w:lang w:eastAsia="zh-CN"/>
              </w:rPr>
            </w:pPr>
            <w:r w:rsidRPr="00F95B02">
              <w:rPr>
                <w:lang w:eastAsia="zh-CN"/>
              </w:rPr>
              <w:t>11</w:t>
            </w:r>
          </w:p>
        </w:tc>
      </w:tr>
      <w:tr w:rsidR="00D83D79" w:rsidRPr="00F95B02" w14:paraId="1E95C6DE" w14:textId="77777777" w:rsidTr="00E92A2E">
        <w:trPr>
          <w:cantSplit/>
          <w:jc w:val="center"/>
        </w:trPr>
        <w:tc>
          <w:tcPr>
            <w:tcW w:w="2421" w:type="dxa"/>
          </w:tcPr>
          <w:p w14:paraId="05B24D02" w14:textId="77777777" w:rsidR="00D83D79" w:rsidRPr="00F95B02" w:rsidRDefault="00D83D79" w:rsidP="00E37849">
            <w:pPr>
              <w:pStyle w:val="TAC"/>
            </w:pPr>
            <w:r w:rsidRPr="00F95B02">
              <w:t>Modulation</w:t>
            </w:r>
          </w:p>
        </w:tc>
        <w:tc>
          <w:tcPr>
            <w:tcW w:w="2074" w:type="dxa"/>
          </w:tcPr>
          <w:p w14:paraId="2441098A" w14:textId="77777777" w:rsidR="00D83D79" w:rsidRPr="00F95B02" w:rsidRDefault="00D83D79" w:rsidP="00E37849">
            <w:pPr>
              <w:pStyle w:val="TAC"/>
              <w:rPr>
                <w:lang w:eastAsia="zh-CN"/>
              </w:rPr>
            </w:pPr>
            <w:r w:rsidRPr="00F95B02">
              <w:rPr>
                <w:lang w:eastAsia="zh-CN"/>
              </w:rPr>
              <w:t>16QAM</w:t>
            </w:r>
          </w:p>
        </w:tc>
        <w:tc>
          <w:tcPr>
            <w:tcW w:w="2160" w:type="dxa"/>
          </w:tcPr>
          <w:p w14:paraId="6E17B55E" w14:textId="77777777" w:rsidR="00D83D79" w:rsidRPr="00F95B02" w:rsidRDefault="00D83D79" w:rsidP="00E37849">
            <w:pPr>
              <w:pStyle w:val="TAC"/>
              <w:rPr>
                <w:lang w:eastAsia="zh-CN"/>
              </w:rPr>
            </w:pPr>
            <w:r w:rsidRPr="00F95B02">
              <w:rPr>
                <w:lang w:eastAsia="zh-CN"/>
              </w:rPr>
              <w:t>16QAM</w:t>
            </w:r>
          </w:p>
        </w:tc>
      </w:tr>
      <w:tr w:rsidR="00D83D79" w:rsidRPr="00F95B02" w14:paraId="3BA74FF1" w14:textId="77777777" w:rsidTr="00E92A2E">
        <w:trPr>
          <w:cantSplit/>
          <w:jc w:val="center"/>
        </w:trPr>
        <w:tc>
          <w:tcPr>
            <w:tcW w:w="2421" w:type="dxa"/>
          </w:tcPr>
          <w:p w14:paraId="72FB05E4" w14:textId="77777777" w:rsidR="00D83D79" w:rsidRPr="00F95B02" w:rsidRDefault="00D83D79" w:rsidP="00E37849">
            <w:pPr>
              <w:pStyle w:val="TAC"/>
            </w:pPr>
            <w:r w:rsidRPr="00F95B02">
              <w:t>Code rate</w:t>
            </w:r>
            <w:r w:rsidRPr="00F95B02">
              <w:rPr>
                <w:lang w:eastAsia="zh-CN"/>
              </w:rPr>
              <w:t xml:space="preserve"> (Note 2)</w:t>
            </w:r>
          </w:p>
        </w:tc>
        <w:tc>
          <w:tcPr>
            <w:tcW w:w="2074" w:type="dxa"/>
          </w:tcPr>
          <w:p w14:paraId="231DF477" w14:textId="77777777" w:rsidR="00D83D79" w:rsidRPr="00F95B02" w:rsidRDefault="00D83D79" w:rsidP="00E37849">
            <w:pPr>
              <w:pStyle w:val="TAC"/>
              <w:rPr>
                <w:lang w:eastAsia="zh-CN"/>
              </w:rPr>
            </w:pPr>
            <w:r w:rsidRPr="00F95B02">
              <w:rPr>
                <w:lang w:eastAsia="zh-CN"/>
              </w:rPr>
              <w:t>658/1024</w:t>
            </w:r>
          </w:p>
        </w:tc>
        <w:tc>
          <w:tcPr>
            <w:tcW w:w="2160" w:type="dxa"/>
          </w:tcPr>
          <w:p w14:paraId="4F383DCA" w14:textId="77777777" w:rsidR="00D83D79" w:rsidRPr="00F95B02" w:rsidRDefault="00D83D79" w:rsidP="00E37849">
            <w:pPr>
              <w:pStyle w:val="TAC"/>
              <w:rPr>
                <w:lang w:eastAsia="zh-CN"/>
              </w:rPr>
            </w:pPr>
            <w:r w:rsidRPr="00F95B02">
              <w:rPr>
                <w:lang w:eastAsia="zh-CN"/>
              </w:rPr>
              <w:t>658/1024</w:t>
            </w:r>
          </w:p>
        </w:tc>
      </w:tr>
      <w:tr w:rsidR="00D83D79" w:rsidRPr="00F95B02" w14:paraId="484BDB3D" w14:textId="77777777" w:rsidTr="00E92A2E">
        <w:trPr>
          <w:cantSplit/>
          <w:jc w:val="center"/>
        </w:trPr>
        <w:tc>
          <w:tcPr>
            <w:tcW w:w="2421" w:type="dxa"/>
          </w:tcPr>
          <w:p w14:paraId="1CB29710" w14:textId="77777777" w:rsidR="00D83D79" w:rsidRPr="00F95B02" w:rsidRDefault="00D83D79" w:rsidP="00E37849">
            <w:pPr>
              <w:pStyle w:val="TAC"/>
            </w:pPr>
            <w:r w:rsidRPr="00F95B02">
              <w:t>Payload size (bits)</w:t>
            </w:r>
          </w:p>
        </w:tc>
        <w:tc>
          <w:tcPr>
            <w:tcW w:w="2074" w:type="dxa"/>
            <w:vAlign w:val="center"/>
          </w:tcPr>
          <w:p w14:paraId="0A59F15F" w14:textId="77777777" w:rsidR="00D83D79" w:rsidRPr="00F95B02" w:rsidRDefault="00D83D79" w:rsidP="00E37849">
            <w:pPr>
              <w:pStyle w:val="TAC"/>
              <w:rPr>
                <w:lang w:eastAsia="zh-CN"/>
              </w:rPr>
            </w:pPr>
            <w:r w:rsidRPr="00F95B02">
              <w:rPr>
                <w:lang w:eastAsia="zh-CN"/>
              </w:rPr>
              <w:t>8456</w:t>
            </w:r>
          </w:p>
        </w:tc>
        <w:tc>
          <w:tcPr>
            <w:tcW w:w="2160" w:type="dxa"/>
            <w:vAlign w:val="center"/>
          </w:tcPr>
          <w:p w14:paraId="378D7199" w14:textId="77777777" w:rsidR="00D83D79" w:rsidRPr="00F95B02" w:rsidRDefault="00D83D79" w:rsidP="00E37849">
            <w:pPr>
              <w:pStyle w:val="TAC"/>
              <w:rPr>
                <w:lang w:eastAsia="zh-CN"/>
              </w:rPr>
            </w:pPr>
            <w:r w:rsidRPr="00F95B02">
              <w:rPr>
                <w:lang w:eastAsia="zh-CN"/>
              </w:rPr>
              <w:t>16896</w:t>
            </w:r>
          </w:p>
        </w:tc>
      </w:tr>
      <w:tr w:rsidR="00D83D79" w:rsidRPr="00F95B02" w14:paraId="6760BD72" w14:textId="77777777" w:rsidTr="00E92A2E">
        <w:trPr>
          <w:cantSplit/>
          <w:jc w:val="center"/>
        </w:trPr>
        <w:tc>
          <w:tcPr>
            <w:tcW w:w="2421" w:type="dxa"/>
          </w:tcPr>
          <w:p w14:paraId="21269924" w14:textId="77777777" w:rsidR="00D83D79" w:rsidRPr="00F95B02" w:rsidRDefault="00D83D79" w:rsidP="00E37849">
            <w:pPr>
              <w:pStyle w:val="TAC"/>
            </w:pPr>
            <w:r w:rsidRPr="00F95B02">
              <w:t>Transport block CRC (bits)</w:t>
            </w:r>
          </w:p>
        </w:tc>
        <w:tc>
          <w:tcPr>
            <w:tcW w:w="2074" w:type="dxa"/>
          </w:tcPr>
          <w:p w14:paraId="60CDB5B8" w14:textId="77777777" w:rsidR="00D83D79" w:rsidRPr="00F95B02" w:rsidRDefault="00D83D79" w:rsidP="00E37849">
            <w:pPr>
              <w:pStyle w:val="TAC"/>
              <w:rPr>
                <w:lang w:eastAsia="zh-CN"/>
              </w:rPr>
            </w:pPr>
            <w:r w:rsidRPr="00F95B02">
              <w:rPr>
                <w:lang w:eastAsia="zh-CN"/>
              </w:rPr>
              <w:t>24</w:t>
            </w:r>
          </w:p>
        </w:tc>
        <w:tc>
          <w:tcPr>
            <w:tcW w:w="2160" w:type="dxa"/>
          </w:tcPr>
          <w:p w14:paraId="4EC14429" w14:textId="77777777" w:rsidR="00D83D79" w:rsidRPr="00F95B02" w:rsidRDefault="00D83D79" w:rsidP="00E37849">
            <w:pPr>
              <w:pStyle w:val="TAC"/>
              <w:rPr>
                <w:lang w:eastAsia="zh-CN"/>
              </w:rPr>
            </w:pPr>
            <w:r w:rsidRPr="00F95B02">
              <w:rPr>
                <w:lang w:eastAsia="zh-CN"/>
              </w:rPr>
              <w:t>24</w:t>
            </w:r>
          </w:p>
        </w:tc>
      </w:tr>
      <w:tr w:rsidR="00D83D79" w:rsidRPr="00F95B02" w14:paraId="77882BF2" w14:textId="77777777" w:rsidTr="00E92A2E">
        <w:trPr>
          <w:cantSplit/>
          <w:jc w:val="center"/>
        </w:trPr>
        <w:tc>
          <w:tcPr>
            <w:tcW w:w="2421" w:type="dxa"/>
          </w:tcPr>
          <w:p w14:paraId="0550B57B" w14:textId="77777777" w:rsidR="00D83D79" w:rsidRPr="00F95B02" w:rsidRDefault="00D83D79" w:rsidP="00E37849">
            <w:pPr>
              <w:pStyle w:val="TAC"/>
            </w:pPr>
            <w:r w:rsidRPr="00F95B02">
              <w:t>Code block CRC size (bits)</w:t>
            </w:r>
          </w:p>
        </w:tc>
        <w:tc>
          <w:tcPr>
            <w:tcW w:w="2074" w:type="dxa"/>
          </w:tcPr>
          <w:p w14:paraId="044ED4DA" w14:textId="77777777" w:rsidR="00D83D79" w:rsidRPr="00F95B02" w:rsidRDefault="00D83D79" w:rsidP="00E37849">
            <w:pPr>
              <w:pStyle w:val="TAC"/>
              <w:rPr>
                <w:lang w:eastAsia="zh-CN"/>
              </w:rPr>
            </w:pPr>
            <w:r w:rsidRPr="00F95B02">
              <w:rPr>
                <w:lang w:eastAsia="zh-CN"/>
              </w:rPr>
              <w:t>24</w:t>
            </w:r>
          </w:p>
        </w:tc>
        <w:tc>
          <w:tcPr>
            <w:tcW w:w="2160" w:type="dxa"/>
          </w:tcPr>
          <w:p w14:paraId="5F486644" w14:textId="77777777" w:rsidR="00D83D79" w:rsidRPr="00F95B02" w:rsidRDefault="00D83D79" w:rsidP="00E37849">
            <w:pPr>
              <w:pStyle w:val="TAC"/>
              <w:rPr>
                <w:lang w:eastAsia="zh-CN"/>
              </w:rPr>
            </w:pPr>
            <w:r w:rsidRPr="00F95B02">
              <w:rPr>
                <w:lang w:eastAsia="zh-CN"/>
              </w:rPr>
              <w:t>24</w:t>
            </w:r>
          </w:p>
        </w:tc>
      </w:tr>
      <w:tr w:rsidR="00D83D79" w:rsidRPr="00F95B02" w14:paraId="7A3093A3" w14:textId="77777777" w:rsidTr="00E92A2E">
        <w:trPr>
          <w:cantSplit/>
          <w:jc w:val="center"/>
        </w:trPr>
        <w:tc>
          <w:tcPr>
            <w:tcW w:w="2421" w:type="dxa"/>
          </w:tcPr>
          <w:p w14:paraId="3E0ADCAC" w14:textId="77777777" w:rsidR="00D83D79" w:rsidRPr="00F95B02" w:rsidRDefault="00D83D79" w:rsidP="00E37849">
            <w:pPr>
              <w:pStyle w:val="TAC"/>
            </w:pPr>
            <w:r w:rsidRPr="00F95B02">
              <w:t>Number of code blocks - C</w:t>
            </w:r>
          </w:p>
        </w:tc>
        <w:tc>
          <w:tcPr>
            <w:tcW w:w="2074" w:type="dxa"/>
            <w:vAlign w:val="center"/>
          </w:tcPr>
          <w:p w14:paraId="41C092C4" w14:textId="77777777" w:rsidR="00D83D79" w:rsidRPr="00F95B02" w:rsidRDefault="00D83D79" w:rsidP="00E37849">
            <w:pPr>
              <w:pStyle w:val="TAC"/>
              <w:rPr>
                <w:lang w:eastAsia="zh-CN"/>
              </w:rPr>
            </w:pPr>
            <w:r w:rsidRPr="00F95B02">
              <w:rPr>
                <w:lang w:eastAsia="zh-CN"/>
              </w:rPr>
              <w:t>2</w:t>
            </w:r>
          </w:p>
        </w:tc>
        <w:tc>
          <w:tcPr>
            <w:tcW w:w="2160" w:type="dxa"/>
            <w:vAlign w:val="center"/>
          </w:tcPr>
          <w:p w14:paraId="13CB52B5" w14:textId="77777777" w:rsidR="00D83D79" w:rsidRPr="00F95B02" w:rsidRDefault="00D83D79" w:rsidP="00E37849">
            <w:pPr>
              <w:pStyle w:val="TAC"/>
              <w:rPr>
                <w:lang w:eastAsia="zh-CN"/>
              </w:rPr>
            </w:pPr>
            <w:r w:rsidRPr="00F95B02">
              <w:rPr>
                <w:lang w:eastAsia="zh-CN"/>
              </w:rPr>
              <w:t>3</w:t>
            </w:r>
          </w:p>
        </w:tc>
      </w:tr>
      <w:tr w:rsidR="00D83D79" w:rsidRPr="00F95B02" w14:paraId="4A488D91" w14:textId="77777777" w:rsidTr="00E92A2E">
        <w:trPr>
          <w:cantSplit/>
          <w:jc w:val="center"/>
        </w:trPr>
        <w:tc>
          <w:tcPr>
            <w:tcW w:w="2421" w:type="dxa"/>
          </w:tcPr>
          <w:p w14:paraId="349CC2A9" w14:textId="77777777" w:rsidR="00D83D79" w:rsidRPr="00F95B02" w:rsidRDefault="00D83D79" w:rsidP="00E37849">
            <w:pPr>
              <w:pStyle w:val="TAC"/>
              <w:rPr>
                <w:lang w:eastAsia="zh-CN"/>
              </w:rPr>
            </w:pPr>
            <w:r w:rsidRPr="00F95B02">
              <w:t xml:space="preserve">Code block size </w:t>
            </w:r>
            <w:r w:rsidRPr="00F95B02">
              <w:rPr>
                <w:rFonts w:eastAsia="Malgun Gothic" w:cs="Arial"/>
              </w:rPr>
              <w:t xml:space="preserve">including CRC </w:t>
            </w:r>
            <w:r w:rsidRPr="00F95B02">
              <w:t>(bits)</w:t>
            </w:r>
            <w:r w:rsidRPr="00F95B02">
              <w:rPr>
                <w:lang w:eastAsia="zh-CN"/>
              </w:rPr>
              <w:t xml:space="preserve"> </w:t>
            </w:r>
            <w:r w:rsidRPr="00F95B02">
              <w:rPr>
                <w:rFonts w:cs="Arial"/>
                <w:lang w:eastAsia="zh-CN"/>
              </w:rPr>
              <w:t>(Note 2)</w:t>
            </w:r>
          </w:p>
        </w:tc>
        <w:tc>
          <w:tcPr>
            <w:tcW w:w="2074" w:type="dxa"/>
            <w:vAlign w:val="center"/>
          </w:tcPr>
          <w:p w14:paraId="7CE49D57" w14:textId="77777777" w:rsidR="00D83D79" w:rsidRPr="00F95B02" w:rsidRDefault="00D83D79" w:rsidP="00E37849">
            <w:pPr>
              <w:pStyle w:val="TAC"/>
              <w:rPr>
                <w:lang w:eastAsia="zh-CN"/>
              </w:rPr>
            </w:pPr>
            <w:r w:rsidRPr="00F95B02">
              <w:rPr>
                <w:rFonts w:cs="Arial"/>
                <w:szCs w:val="18"/>
              </w:rPr>
              <w:t>4264</w:t>
            </w:r>
          </w:p>
        </w:tc>
        <w:tc>
          <w:tcPr>
            <w:tcW w:w="2160" w:type="dxa"/>
            <w:vAlign w:val="center"/>
          </w:tcPr>
          <w:p w14:paraId="69750B8A" w14:textId="77777777" w:rsidR="00D83D79" w:rsidRPr="00F95B02" w:rsidRDefault="00D83D79" w:rsidP="00E37849">
            <w:pPr>
              <w:pStyle w:val="TAC"/>
              <w:rPr>
                <w:lang w:eastAsia="zh-CN"/>
              </w:rPr>
            </w:pPr>
            <w:r w:rsidRPr="00F95B02">
              <w:rPr>
                <w:rFonts w:cs="Arial"/>
                <w:szCs w:val="18"/>
              </w:rPr>
              <w:t>5664</w:t>
            </w:r>
          </w:p>
        </w:tc>
      </w:tr>
      <w:tr w:rsidR="00D83D79" w:rsidRPr="00F95B02" w14:paraId="6EC2B774" w14:textId="77777777" w:rsidTr="00E92A2E">
        <w:trPr>
          <w:cantSplit/>
          <w:jc w:val="center"/>
        </w:trPr>
        <w:tc>
          <w:tcPr>
            <w:tcW w:w="2421" w:type="dxa"/>
          </w:tcPr>
          <w:p w14:paraId="5C6BC4BF" w14:textId="77777777" w:rsidR="00D83D79" w:rsidRPr="00F95B02" w:rsidRDefault="00D83D79" w:rsidP="00E37849">
            <w:pPr>
              <w:pStyle w:val="TAC"/>
              <w:rPr>
                <w:lang w:eastAsia="zh-CN"/>
              </w:rPr>
            </w:pPr>
            <w:r w:rsidRPr="00F95B02">
              <w:t xml:space="preserve">Total number of bits per </w:t>
            </w:r>
            <w:r w:rsidRPr="00F95B02">
              <w:rPr>
                <w:lang w:eastAsia="zh-CN"/>
              </w:rPr>
              <w:t>slot</w:t>
            </w:r>
          </w:p>
        </w:tc>
        <w:tc>
          <w:tcPr>
            <w:tcW w:w="2074" w:type="dxa"/>
            <w:vAlign w:val="center"/>
          </w:tcPr>
          <w:p w14:paraId="2D67C1C2" w14:textId="77777777" w:rsidR="00D83D79" w:rsidRPr="00F95B02" w:rsidRDefault="00D83D79" w:rsidP="00E37849">
            <w:pPr>
              <w:pStyle w:val="TAC"/>
              <w:rPr>
                <w:lang w:eastAsia="zh-CN"/>
              </w:rPr>
            </w:pPr>
            <w:r w:rsidRPr="00F95B02">
              <w:rPr>
                <w:lang w:eastAsia="zh-CN"/>
              </w:rPr>
              <w:t>13200</w:t>
            </w:r>
          </w:p>
        </w:tc>
        <w:tc>
          <w:tcPr>
            <w:tcW w:w="2160" w:type="dxa"/>
            <w:vAlign w:val="center"/>
          </w:tcPr>
          <w:p w14:paraId="0080F850" w14:textId="77777777" w:rsidR="00D83D79" w:rsidRPr="00F95B02" w:rsidRDefault="00D83D79" w:rsidP="00E37849">
            <w:pPr>
              <w:pStyle w:val="TAC"/>
              <w:rPr>
                <w:lang w:eastAsia="zh-CN"/>
              </w:rPr>
            </w:pPr>
            <w:r w:rsidRPr="00F95B02">
              <w:rPr>
                <w:lang w:eastAsia="zh-CN"/>
              </w:rPr>
              <w:t>26400</w:t>
            </w:r>
          </w:p>
        </w:tc>
      </w:tr>
      <w:tr w:rsidR="00D83D79" w:rsidRPr="00F95B02" w14:paraId="21657065" w14:textId="77777777" w:rsidTr="00E92A2E">
        <w:trPr>
          <w:cantSplit/>
          <w:jc w:val="center"/>
        </w:trPr>
        <w:tc>
          <w:tcPr>
            <w:tcW w:w="2421" w:type="dxa"/>
          </w:tcPr>
          <w:p w14:paraId="3F04C54B" w14:textId="77777777" w:rsidR="00D83D79" w:rsidRPr="00F95B02" w:rsidRDefault="00D83D79" w:rsidP="00E37849">
            <w:pPr>
              <w:pStyle w:val="TAC"/>
              <w:rPr>
                <w:lang w:eastAsia="zh-CN"/>
              </w:rPr>
            </w:pPr>
            <w:r w:rsidRPr="00F95B02">
              <w:t xml:space="preserve">Total data bearing resource elements per </w:t>
            </w:r>
            <w:r w:rsidRPr="00F95B02">
              <w:rPr>
                <w:lang w:eastAsia="zh-CN"/>
              </w:rPr>
              <w:t>slot</w:t>
            </w:r>
          </w:p>
        </w:tc>
        <w:tc>
          <w:tcPr>
            <w:tcW w:w="2074" w:type="dxa"/>
          </w:tcPr>
          <w:p w14:paraId="35119FB2" w14:textId="77777777" w:rsidR="00D83D79" w:rsidRPr="00F95B02" w:rsidRDefault="00D83D79" w:rsidP="00E37849">
            <w:pPr>
              <w:pStyle w:val="TAC"/>
              <w:rPr>
                <w:lang w:eastAsia="zh-CN"/>
              </w:rPr>
            </w:pPr>
            <w:r w:rsidRPr="00F95B02">
              <w:rPr>
                <w:lang w:eastAsia="zh-CN"/>
              </w:rPr>
              <w:t>3300</w:t>
            </w:r>
          </w:p>
        </w:tc>
        <w:tc>
          <w:tcPr>
            <w:tcW w:w="2160" w:type="dxa"/>
          </w:tcPr>
          <w:p w14:paraId="00283427" w14:textId="77777777" w:rsidR="00D83D79" w:rsidRPr="00F95B02" w:rsidRDefault="00D83D79" w:rsidP="00E37849">
            <w:pPr>
              <w:pStyle w:val="TAC"/>
              <w:rPr>
                <w:lang w:eastAsia="zh-CN"/>
              </w:rPr>
            </w:pPr>
            <w:r w:rsidRPr="00F95B02">
              <w:rPr>
                <w:lang w:eastAsia="zh-CN"/>
              </w:rPr>
              <w:t>6600</w:t>
            </w:r>
          </w:p>
        </w:tc>
      </w:tr>
      <w:tr w:rsidR="00D83D79" w:rsidRPr="00F95B02" w14:paraId="20835B06" w14:textId="77777777" w:rsidTr="00E92A2E">
        <w:trPr>
          <w:cantSplit/>
          <w:jc w:val="center"/>
        </w:trPr>
        <w:tc>
          <w:tcPr>
            <w:tcW w:w="6655" w:type="dxa"/>
            <w:gridSpan w:val="3"/>
          </w:tcPr>
          <w:p w14:paraId="4B959D52" w14:textId="1A0E1E03" w:rsidR="00D83D79" w:rsidRPr="00F95B02" w:rsidRDefault="00D83D79" w:rsidP="00E37849">
            <w:pPr>
              <w:pStyle w:val="TAN"/>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pos2</w:t>
            </w:r>
            <w:r w:rsidRPr="00F95B02">
              <w:rPr>
                <w:lang w:eastAsia="zh-CN"/>
              </w:rPr>
              <w:t>,</w:t>
            </w:r>
            <w:r w:rsidRPr="00F95B02">
              <w:t xml:space="preserve"> and </w:t>
            </w:r>
            <w:r w:rsidRPr="00F95B02">
              <w:rPr>
                <w:i/>
                <w:lang w:eastAsia="zh-CN"/>
              </w:rPr>
              <w:t>l</w:t>
            </w:r>
            <w:r w:rsidRPr="00F95B02">
              <w:rPr>
                <w:i/>
                <w:vertAlign w:val="subscript"/>
                <w:lang w:eastAsia="zh-CN"/>
              </w:rPr>
              <w:t xml:space="preserve">0 </w:t>
            </w:r>
            <w:r w:rsidRPr="00F95B02">
              <w:t xml:space="preserve">= 2 </w:t>
            </w:r>
            <w:r w:rsidRPr="00F95B02">
              <w:rPr>
                <w:lang w:eastAsia="zh-CN"/>
              </w:rPr>
              <w:t xml:space="preserve">for </w:t>
            </w:r>
            <w:r w:rsidRPr="00F95B02">
              <w:t xml:space="preserve">PUSCH mapping type A, as per table 6.4.1.1.3-3 of TS </w:t>
            </w:r>
            <w:del w:id="1592" w:author="R4-2119131" w:date="2021-11-16T16:55:00Z">
              <w:r w:rsidRPr="00F95B02" w:rsidDel="00E04077">
                <w:delText>38.211 [5]</w:delText>
              </w:r>
            </w:del>
            <w:ins w:id="1593" w:author="R4-2119131" w:date="2021-11-16T16:55:00Z">
              <w:r w:rsidR="00E04077">
                <w:t>38.211 [9]</w:t>
              </w:r>
            </w:ins>
            <w:r w:rsidRPr="00F95B02">
              <w:t>.</w:t>
            </w:r>
          </w:p>
          <w:p w14:paraId="45C137B8" w14:textId="5A189342" w:rsidR="00D83D79" w:rsidRPr="00F95B02" w:rsidRDefault="00D83D79" w:rsidP="00E37849">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w:t>
            </w:r>
            <w:del w:id="1594" w:author="R4-2119131" w:date="2021-11-16T17:02:00Z">
              <w:r w:rsidRPr="00F95B02" w:rsidDel="00E04077">
                <w:rPr>
                  <w:rFonts w:hint="eastAsia"/>
                  <w:lang w:eastAsia="zh-CN"/>
                </w:rPr>
                <w:delText>sub</w:delText>
              </w:r>
            </w:del>
            <w:r w:rsidRPr="00F95B02">
              <w:rPr>
                <w:rFonts w:hint="eastAsia"/>
                <w:lang w:eastAsia="zh-CN"/>
              </w:rPr>
              <w:t xml:space="preserve">clause </w:t>
            </w:r>
            <w:r w:rsidRPr="00F95B02">
              <w:rPr>
                <w:lang w:eastAsia="zh-CN"/>
              </w:rPr>
              <w:t>5.2.2 of TS 38.212 [15].</w:t>
            </w:r>
          </w:p>
        </w:tc>
      </w:tr>
    </w:tbl>
    <w:p w14:paraId="6A47AC1A" w14:textId="77777777" w:rsidR="00D83D79" w:rsidRPr="00F95B02" w:rsidRDefault="00D83D79" w:rsidP="00E16481"/>
    <w:p w14:paraId="5AA240C1" w14:textId="77777777" w:rsidR="00E16481" w:rsidRPr="00F95B02" w:rsidRDefault="00E16481" w:rsidP="00E16481">
      <w:pPr>
        <w:pStyle w:val="TH"/>
        <w:rPr>
          <w:lang w:eastAsia="zh-CN"/>
        </w:rPr>
      </w:pPr>
      <w:bookmarkStart w:id="1595" w:name="_Hlk527996513"/>
      <w:r w:rsidRPr="00F95B02">
        <w:rPr>
          <w:rFonts w:eastAsia="Malgun Gothic"/>
        </w:rPr>
        <w:t>Table A.</w:t>
      </w:r>
      <w:r w:rsidRPr="00F95B02">
        <w:rPr>
          <w:lang w:eastAsia="zh-CN"/>
        </w:rPr>
        <w:t>4</w:t>
      </w:r>
      <w:r w:rsidRPr="00F95B02">
        <w:rPr>
          <w:rFonts w:eastAsia="Malgun Gothic"/>
        </w:rPr>
        <w:t>-</w:t>
      </w:r>
      <w:r w:rsidRPr="00F95B02">
        <w:rPr>
          <w:lang w:eastAsia="zh-CN"/>
        </w:rPr>
        <w:t>3</w:t>
      </w:r>
      <w:r w:rsidRPr="00F95B02">
        <w:rPr>
          <w:rFonts w:eastAsia="Malgun Gothic"/>
        </w:rPr>
        <w:t>: Void</w:t>
      </w:r>
    </w:p>
    <w:p w14:paraId="1D9B07C1" w14:textId="77777777" w:rsidR="00E16481" w:rsidRPr="00F95B02" w:rsidRDefault="00E16481" w:rsidP="00E16481">
      <w:pPr>
        <w:rPr>
          <w:noProof/>
          <w:lang w:eastAsia="zh-CN"/>
        </w:rPr>
      </w:pPr>
    </w:p>
    <w:p w14:paraId="5F853035" w14:textId="77777777" w:rsidR="00E16481" w:rsidRPr="00F95B02" w:rsidRDefault="00E16481" w:rsidP="00E16481">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16481" w:rsidRPr="00F95B02" w14:paraId="498FB010" w14:textId="77777777" w:rsidTr="00E92A2E">
        <w:trPr>
          <w:cantSplit/>
          <w:jc w:val="center"/>
        </w:trPr>
        <w:tc>
          <w:tcPr>
            <w:tcW w:w="2421" w:type="dxa"/>
          </w:tcPr>
          <w:p w14:paraId="13974AD5" w14:textId="77777777" w:rsidR="00E16481" w:rsidRPr="00F95B02" w:rsidRDefault="00E16481" w:rsidP="00360B28">
            <w:pPr>
              <w:pStyle w:val="TAH"/>
            </w:pPr>
            <w:r w:rsidRPr="00F95B02">
              <w:t>Reference channel</w:t>
            </w:r>
          </w:p>
        </w:tc>
        <w:tc>
          <w:tcPr>
            <w:tcW w:w="1070" w:type="dxa"/>
          </w:tcPr>
          <w:p w14:paraId="2E1E7E3C" w14:textId="77777777" w:rsidR="00E16481" w:rsidRPr="00F95B02" w:rsidRDefault="00E16481" w:rsidP="00360B28">
            <w:pPr>
              <w:pStyle w:val="TAH"/>
            </w:pPr>
            <w:r w:rsidRPr="00F95B02">
              <w:rPr>
                <w:lang w:eastAsia="zh-CN"/>
              </w:rPr>
              <w:t>G-FR1-A4-22</w:t>
            </w:r>
          </w:p>
        </w:tc>
        <w:tc>
          <w:tcPr>
            <w:tcW w:w="1071" w:type="dxa"/>
          </w:tcPr>
          <w:p w14:paraId="62DD87C1" w14:textId="77777777" w:rsidR="00E16481" w:rsidRPr="00F95B02" w:rsidRDefault="00E16481" w:rsidP="00360B28">
            <w:pPr>
              <w:pStyle w:val="TAH"/>
            </w:pPr>
            <w:r w:rsidRPr="00F95B02">
              <w:rPr>
                <w:lang w:eastAsia="zh-CN"/>
              </w:rPr>
              <w:t>G-FR1-A4-23</w:t>
            </w:r>
          </w:p>
        </w:tc>
        <w:tc>
          <w:tcPr>
            <w:tcW w:w="1070" w:type="dxa"/>
          </w:tcPr>
          <w:p w14:paraId="67ADEDA6" w14:textId="77777777" w:rsidR="00E16481" w:rsidRPr="00F95B02" w:rsidRDefault="00E16481" w:rsidP="00360B28">
            <w:pPr>
              <w:pStyle w:val="TAH"/>
            </w:pPr>
            <w:r w:rsidRPr="00F95B02">
              <w:rPr>
                <w:lang w:eastAsia="zh-CN"/>
              </w:rPr>
              <w:t>G-FR1-A4-24</w:t>
            </w:r>
          </w:p>
        </w:tc>
        <w:tc>
          <w:tcPr>
            <w:tcW w:w="1071" w:type="dxa"/>
          </w:tcPr>
          <w:p w14:paraId="1682E0C9" w14:textId="77777777" w:rsidR="00E16481" w:rsidRPr="00F95B02" w:rsidRDefault="00E16481" w:rsidP="00360B28">
            <w:pPr>
              <w:pStyle w:val="TAH"/>
            </w:pPr>
            <w:r w:rsidRPr="00F95B02">
              <w:rPr>
                <w:lang w:eastAsia="zh-CN"/>
              </w:rPr>
              <w:t>G-FR1-A4-25</w:t>
            </w:r>
          </w:p>
        </w:tc>
        <w:tc>
          <w:tcPr>
            <w:tcW w:w="1070" w:type="dxa"/>
          </w:tcPr>
          <w:p w14:paraId="35F62C94" w14:textId="77777777" w:rsidR="00E16481" w:rsidRPr="00F95B02" w:rsidRDefault="00E16481" w:rsidP="00360B28">
            <w:pPr>
              <w:pStyle w:val="TAH"/>
            </w:pPr>
            <w:r w:rsidRPr="00F95B02">
              <w:rPr>
                <w:lang w:eastAsia="zh-CN"/>
              </w:rPr>
              <w:t>G-FR1-A4-26</w:t>
            </w:r>
          </w:p>
        </w:tc>
        <w:tc>
          <w:tcPr>
            <w:tcW w:w="1071" w:type="dxa"/>
          </w:tcPr>
          <w:p w14:paraId="4018EE07" w14:textId="77777777" w:rsidR="00E16481" w:rsidRPr="00F95B02" w:rsidRDefault="00E16481" w:rsidP="00360B28">
            <w:pPr>
              <w:pStyle w:val="TAH"/>
            </w:pPr>
            <w:r w:rsidRPr="00F95B02">
              <w:rPr>
                <w:lang w:eastAsia="zh-CN"/>
              </w:rPr>
              <w:t>G-FR1-A4-27</w:t>
            </w:r>
          </w:p>
        </w:tc>
        <w:tc>
          <w:tcPr>
            <w:tcW w:w="1071" w:type="dxa"/>
          </w:tcPr>
          <w:p w14:paraId="1770483B" w14:textId="77777777" w:rsidR="00E16481" w:rsidRPr="00F95B02" w:rsidRDefault="00E16481" w:rsidP="00360B28">
            <w:pPr>
              <w:pStyle w:val="TAH"/>
              <w:rPr>
                <w:lang w:eastAsia="zh-CN"/>
              </w:rPr>
            </w:pPr>
            <w:r w:rsidRPr="00F95B02">
              <w:rPr>
                <w:lang w:eastAsia="zh-CN"/>
              </w:rPr>
              <w:t>G-FR1-A4-28</w:t>
            </w:r>
          </w:p>
        </w:tc>
      </w:tr>
      <w:tr w:rsidR="00E16481" w:rsidRPr="00F95B02" w14:paraId="62B8FE0B" w14:textId="77777777" w:rsidTr="00E92A2E">
        <w:trPr>
          <w:cantSplit/>
          <w:jc w:val="center"/>
        </w:trPr>
        <w:tc>
          <w:tcPr>
            <w:tcW w:w="2421" w:type="dxa"/>
          </w:tcPr>
          <w:p w14:paraId="28622B3C" w14:textId="77777777" w:rsidR="00E16481" w:rsidRPr="00F95B02" w:rsidRDefault="00E16481" w:rsidP="00360B28">
            <w:pPr>
              <w:pStyle w:val="TAC"/>
              <w:rPr>
                <w:lang w:eastAsia="zh-CN"/>
              </w:rPr>
            </w:pPr>
            <w:r w:rsidRPr="00F95B02">
              <w:rPr>
                <w:lang w:eastAsia="zh-CN"/>
              </w:rPr>
              <w:t>Subcarrier spacing [kHz]</w:t>
            </w:r>
          </w:p>
        </w:tc>
        <w:tc>
          <w:tcPr>
            <w:tcW w:w="1070" w:type="dxa"/>
          </w:tcPr>
          <w:p w14:paraId="592152F8" w14:textId="77777777" w:rsidR="00E16481" w:rsidRPr="00F95B02" w:rsidRDefault="00E16481" w:rsidP="00360B28">
            <w:pPr>
              <w:pStyle w:val="TAC"/>
              <w:rPr>
                <w:lang w:eastAsia="zh-CN"/>
              </w:rPr>
            </w:pPr>
            <w:r w:rsidRPr="00F95B02">
              <w:rPr>
                <w:lang w:eastAsia="zh-CN"/>
              </w:rPr>
              <w:t>15</w:t>
            </w:r>
          </w:p>
        </w:tc>
        <w:tc>
          <w:tcPr>
            <w:tcW w:w="1071" w:type="dxa"/>
          </w:tcPr>
          <w:p w14:paraId="6E78DA71" w14:textId="77777777" w:rsidR="00E16481" w:rsidRPr="00F95B02" w:rsidRDefault="00E16481" w:rsidP="00360B28">
            <w:pPr>
              <w:pStyle w:val="TAC"/>
            </w:pPr>
            <w:r w:rsidRPr="00F95B02">
              <w:rPr>
                <w:lang w:eastAsia="zh-CN"/>
              </w:rPr>
              <w:t>15</w:t>
            </w:r>
          </w:p>
        </w:tc>
        <w:tc>
          <w:tcPr>
            <w:tcW w:w="1070" w:type="dxa"/>
          </w:tcPr>
          <w:p w14:paraId="2D6125E6" w14:textId="77777777" w:rsidR="00E16481" w:rsidRPr="00F95B02" w:rsidRDefault="00E16481" w:rsidP="00360B28">
            <w:pPr>
              <w:pStyle w:val="TAC"/>
            </w:pPr>
            <w:r w:rsidRPr="00F95B02">
              <w:rPr>
                <w:lang w:eastAsia="zh-CN"/>
              </w:rPr>
              <w:t>15</w:t>
            </w:r>
          </w:p>
        </w:tc>
        <w:tc>
          <w:tcPr>
            <w:tcW w:w="1071" w:type="dxa"/>
          </w:tcPr>
          <w:p w14:paraId="02F7C459" w14:textId="77777777" w:rsidR="00E16481" w:rsidRPr="00F95B02" w:rsidRDefault="00E16481" w:rsidP="00360B28">
            <w:pPr>
              <w:pStyle w:val="TAC"/>
            </w:pPr>
            <w:r w:rsidRPr="00F95B02">
              <w:rPr>
                <w:lang w:eastAsia="zh-CN"/>
              </w:rPr>
              <w:t>30</w:t>
            </w:r>
          </w:p>
        </w:tc>
        <w:tc>
          <w:tcPr>
            <w:tcW w:w="1070" w:type="dxa"/>
          </w:tcPr>
          <w:p w14:paraId="76342AFF" w14:textId="77777777" w:rsidR="00E16481" w:rsidRPr="00F95B02" w:rsidRDefault="00E16481" w:rsidP="00360B28">
            <w:pPr>
              <w:pStyle w:val="TAC"/>
            </w:pPr>
            <w:r w:rsidRPr="00F95B02">
              <w:rPr>
                <w:lang w:eastAsia="zh-CN"/>
              </w:rPr>
              <w:t>30</w:t>
            </w:r>
          </w:p>
        </w:tc>
        <w:tc>
          <w:tcPr>
            <w:tcW w:w="1071" w:type="dxa"/>
          </w:tcPr>
          <w:p w14:paraId="4A628055" w14:textId="77777777" w:rsidR="00E16481" w:rsidRPr="00F95B02" w:rsidRDefault="00E16481" w:rsidP="00360B28">
            <w:pPr>
              <w:pStyle w:val="TAC"/>
            </w:pPr>
            <w:r w:rsidRPr="00F95B02">
              <w:rPr>
                <w:lang w:eastAsia="zh-CN"/>
              </w:rPr>
              <w:t>30</w:t>
            </w:r>
          </w:p>
        </w:tc>
        <w:tc>
          <w:tcPr>
            <w:tcW w:w="1071" w:type="dxa"/>
          </w:tcPr>
          <w:p w14:paraId="3FE22BD9" w14:textId="77777777" w:rsidR="00E16481" w:rsidRPr="00F95B02" w:rsidRDefault="00E16481" w:rsidP="00360B28">
            <w:pPr>
              <w:pStyle w:val="TAC"/>
            </w:pPr>
            <w:r w:rsidRPr="00F95B02">
              <w:rPr>
                <w:lang w:eastAsia="zh-CN"/>
              </w:rPr>
              <w:t>30</w:t>
            </w:r>
          </w:p>
        </w:tc>
      </w:tr>
      <w:tr w:rsidR="00E16481" w:rsidRPr="00F95B02" w14:paraId="54BD392D" w14:textId="77777777" w:rsidTr="00E92A2E">
        <w:trPr>
          <w:cantSplit/>
          <w:jc w:val="center"/>
        </w:trPr>
        <w:tc>
          <w:tcPr>
            <w:tcW w:w="2421" w:type="dxa"/>
          </w:tcPr>
          <w:p w14:paraId="6DF6E082" w14:textId="77777777" w:rsidR="00E16481" w:rsidRPr="00F95B02" w:rsidRDefault="00E16481" w:rsidP="00360B28">
            <w:pPr>
              <w:pStyle w:val="TAC"/>
            </w:pPr>
            <w:r w:rsidRPr="00F95B02">
              <w:t>Allocated resource blocks</w:t>
            </w:r>
          </w:p>
        </w:tc>
        <w:tc>
          <w:tcPr>
            <w:tcW w:w="1070" w:type="dxa"/>
          </w:tcPr>
          <w:p w14:paraId="330FC660" w14:textId="77777777" w:rsidR="00E16481" w:rsidRPr="00F95B02" w:rsidRDefault="00E16481" w:rsidP="00360B28">
            <w:pPr>
              <w:pStyle w:val="TAC"/>
              <w:rPr>
                <w:rFonts w:eastAsia="Yu Mincho"/>
              </w:rPr>
            </w:pPr>
            <w:r w:rsidRPr="00F95B02">
              <w:rPr>
                <w:rFonts w:eastAsia="Yu Mincho"/>
              </w:rPr>
              <w:t>25</w:t>
            </w:r>
          </w:p>
        </w:tc>
        <w:tc>
          <w:tcPr>
            <w:tcW w:w="1071" w:type="dxa"/>
          </w:tcPr>
          <w:p w14:paraId="7F3A211F" w14:textId="77777777" w:rsidR="00E16481" w:rsidRPr="00F95B02" w:rsidRDefault="00E16481" w:rsidP="00360B28">
            <w:pPr>
              <w:pStyle w:val="TAC"/>
              <w:rPr>
                <w:rFonts w:eastAsia="Yu Mincho"/>
              </w:rPr>
            </w:pPr>
            <w:r w:rsidRPr="00F95B02">
              <w:rPr>
                <w:rFonts w:eastAsia="Yu Mincho"/>
              </w:rPr>
              <w:t>52</w:t>
            </w:r>
          </w:p>
        </w:tc>
        <w:tc>
          <w:tcPr>
            <w:tcW w:w="1070" w:type="dxa"/>
          </w:tcPr>
          <w:p w14:paraId="741590B4" w14:textId="77777777" w:rsidR="00E16481" w:rsidRPr="00F95B02" w:rsidRDefault="00E16481" w:rsidP="00360B28">
            <w:pPr>
              <w:pStyle w:val="TAC"/>
              <w:rPr>
                <w:lang w:eastAsia="zh-CN"/>
              </w:rPr>
            </w:pPr>
            <w:r w:rsidRPr="00F95B02">
              <w:rPr>
                <w:lang w:eastAsia="zh-CN"/>
              </w:rPr>
              <w:t>106</w:t>
            </w:r>
          </w:p>
        </w:tc>
        <w:tc>
          <w:tcPr>
            <w:tcW w:w="1071" w:type="dxa"/>
          </w:tcPr>
          <w:p w14:paraId="7A5D3FB3" w14:textId="77777777" w:rsidR="00E16481" w:rsidRPr="00F95B02" w:rsidRDefault="00E16481" w:rsidP="00360B28">
            <w:pPr>
              <w:pStyle w:val="TAC"/>
              <w:rPr>
                <w:rFonts w:eastAsia="Yu Mincho"/>
              </w:rPr>
            </w:pPr>
            <w:r w:rsidRPr="00F95B02">
              <w:rPr>
                <w:rFonts w:eastAsia="Yu Mincho"/>
              </w:rPr>
              <w:t>24</w:t>
            </w:r>
          </w:p>
        </w:tc>
        <w:tc>
          <w:tcPr>
            <w:tcW w:w="1070" w:type="dxa"/>
          </w:tcPr>
          <w:p w14:paraId="6661AF09" w14:textId="77777777" w:rsidR="00E16481" w:rsidRPr="00F95B02" w:rsidRDefault="00E16481" w:rsidP="00360B28">
            <w:pPr>
              <w:pStyle w:val="TAC"/>
              <w:rPr>
                <w:rFonts w:eastAsia="Yu Mincho"/>
              </w:rPr>
            </w:pPr>
            <w:r w:rsidRPr="00F95B02">
              <w:rPr>
                <w:rFonts w:eastAsia="Yu Mincho"/>
              </w:rPr>
              <w:t>51</w:t>
            </w:r>
          </w:p>
        </w:tc>
        <w:tc>
          <w:tcPr>
            <w:tcW w:w="1071" w:type="dxa"/>
          </w:tcPr>
          <w:p w14:paraId="4C84D398" w14:textId="77777777" w:rsidR="00E16481" w:rsidRPr="00F95B02" w:rsidRDefault="00E16481" w:rsidP="00360B28">
            <w:pPr>
              <w:pStyle w:val="TAC"/>
              <w:rPr>
                <w:rFonts w:eastAsia="Yu Mincho"/>
              </w:rPr>
            </w:pPr>
            <w:r w:rsidRPr="00F95B02">
              <w:rPr>
                <w:rFonts w:eastAsia="Yu Mincho"/>
              </w:rPr>
              <w:t>106</w:t>
            </w:r>
          </w:p>
        </w:tc>
        <w:tc>
          <w:tcPr>
            <w:tcW w:w="1071" w:type="dxa"/>
          </w:tcPr>
          <w:p w14:paraId="1EB65A91" w14:textId="77777777" w:rsidR="00E16481" w:rsidRPr="00F95B02" w:rsidRDefault="00E16481" w:rsidP="00360B28">
            <w:pPr>
              <w:pStyle w:val="TAC"/>
              <w:rPr>
                <w:rFonts w:eastAsia="Yu Mincho"/>
              </w:rPr>
            </w:pPr>
            <w:r w:rsidRPr="00F95B02">
              <w:rPr>
                <w:rFonts w:eastAsia="Yu Mincho"/>
              </w:rPr>
              <w:t>273</w:t>
            </w:r>
          </w:p>
        </w:tc>
      </w:tr>
      <w:tr w:rsidR="00E16481" w:rsidRPr="00F95B02" w14:paraId="4B57969B" w14:textId="77777777" w:rsidTr="00E92A2E">
        <w:trPr>
          <w:cantSplit/>
          <w:jc w:val="center"/>
        </w:trPr>
        <w:tc>
          <w:tcPr>
            <w:tcW w:w="2421" w:type="dxa"/>
          </w:tcPr>
          <w:p w14:paraId="7A475EA4"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1F06BDFB" w14:textId="77777777" w:rsidR="00E16481" w:rsidRPr="00F95B02" w:rsidRDefault="00E16481" w:rsidP="00360B28">
            <w:pPr>
              <w:pStyle w:val="TAC"/>
              <w:rPr>
                <w:lang w:eastAsia="zh-CN"/>
              </w:rPr>
            </w:pPr>
            <w:r w:rsidRPr="00F95B02">
              <w:rPr>
                <w:lang w:eastAsia="zh-CN"/>
              </w:rPr>
              <w:t>12</w:t>
            </w:r>
          </w:p>
        </w:tc>
        <w:tc>
          <w:tcPr>
            <w:tcW w:w="1071" w:type="dxa"/>
          </w:tcPr>
          <w:p w14:paraId="60B2F829" w14:textId="77777777" w:rsidR="00E16481" w:rsidRPr="00F95B02" w:rsidRDefault="00E16481" w:rsidP="00360B28">
            <w:pPr>
              <w:pStyle w:val="TAC"/>
            </w:pPr>
            <w:r w:rsidRPr="00F95B02">
              <w:rPr>
                <w:lang w:eastAsia="zh-CN"/>
              </w:rPr>
              <w:t>12</w:t>
            </w:r>
          </w:p>
        </w:tc>
        <w:tc>
          <w:tcPr>
            <w:tcW w:w="1070" w:type="dxa"/>
          </w:tcPr>
          <w:p w14:paraId="4CE71CA7" w14:textId="77777777" w:rsidR="00E16481" w:rsidRPr="00F95B02" w:rsidRDefault="00E16481" w:rsidP="00360B28">
            <w:pPr>
              <w:pStyle w:val="TAC"/>
            </w:pPr>
            <w:r w:rsidRPr="00F95B02">
              <w:rPr>
                <w:lang w:eastAsia="zh-CN"/>
              </w:rPr>
              <w:t>12</w:t>
            </w:r>
          </w:p>
        </w:tc>
        <w:tc>
          <w:tcPr>
            <w:tcW w:w="1071" w:type="dxa"/>
          </w:tcPr>
          <w:p w14:paraId="594311C0" w14:textId="77777777" w:rsidR="00E16481" w:rsidRPr="00F95B02" w:rsidRDefault="00E16481" w:rsidP="00360B28">
            <w:pPr>
              <w:pStyle w:val="TAC"/>
            </w:pPr>
            <w:r w:rsidRPr="00F95B02">
              <w:rPr>
                <w:lang w:eastAsia="zh-CN"/>
              </w:rPr>
              <w:t>12</w:t>
            </w:r>
          </w:p>
        </w:tc>
        <w:tc>
          <w:tcPr>
            <w:tcW w:w="1070" w:type="dxa"/>
          </w:tcPr>
          <w:p w14:paraId="7D0CDFD8" w14:textId="77777777" w:rsidR="00E16481" w:rsidRPr="00F95B02" w:rsidRDefault="00E16481" w:rsidP="00360B28">
            <w:pPr>
              <w:pStyle w:val="TAC"/>
            </w:pPr>
            <w:r w:rsidRPr="00F95B02">
              <w:rPr>
                <w:lang w:eastAsia="zh-CN"/>
              </w:rPr>
              <w:t>12</w:t>
            </w:r>
          </w:p>
        </w:tc>
        <w:tc>
          <w:tcPr>
            <w:tcW w:w="1071" w:type="dxa"/>
          </w:tcPr>
          <w:p w14:paraId="71F44D4A" w14:textId="77777777" w:rsidR="00E16481" w:rsidRPr="00F95B02" w:rsidRDefault="00E16481" w:rsidP="00360B28">
            <w:pPr>
              <w:pStyle w:val="TAC"/>
            </w:pPr>
            <w:r w:rsidRPr="00F95B02">
              <w:rPr>
                <w:lang w:eastAsia="zh-CN"/>
              </w:rPr>
              <w:t>12</w:t>
            </w:r>
          </w:p>
        </w:tc>
        <w:tc>
          <w:tcPr>
            <w:tcW w:w="1071" w:type="dxa"/>
          </w:tcPr>
          <w:p w14:paraId="4445F868" w14:textId="77777777" w:rsidR="00E16481" w:rsidRPr="00F95B02" w:rsidRDefault="00E16481" w:rsidP="00360B28">
            <w:pPr>
              <w:pStyle w:val="TAC"/>
            </w:pPr>
            <w:r w:rsidRPr="00F95B02">
              <w:rPr>
                <w:lang w:eastAsia="zh-CN"/>
              </w:rPr>
              <w:t>12</w:t>
            </w:r>
          </w:p>
        </w:tc>
      </w:tr>
      <w:tr w:rsidR="00E16481" w:rsidRPr="00F95B02" w14:paraId="52ABA090" w14:textId="77777777" w:rsidTr="00E92A2E">
        <w:trPr>
          <w:cantSplit/>
          <w:jc w:val="center"/>
        </w:trPr>
        <w:tc>
          <w:tcPr>
            <w:tcW w:w="2421" w:type="dxa"/>
          </w:tcPr>
          <w:p w14:paraId="7A399691" w14:textId="77777777" w:rsidR="00E16481" w:rsidRPr="00F95B02" w:rsidRDefault="00E16481" w:rsidP="00360B28">
            <w:pPr>
              <w:pStyle w:val="TAC"/>
            </w:pPr>
            <w:r w:rsidRPr="00F95B02">
              <w:t>Modulation</w:t>
            </w:r>
          </w:p>
        </w:tc>
        <w:tc>
          <w:tcPr>
            <w:tcW w:w="1070" w:type="dxa"/>
          </w:tcPr>
          <w:p w14:paraId="0E5225DA" w14:textId="77777777" w:rsidR="00E16481" w:rsidRPr="00F95B02" w:rsidRDefault="00E16481" w:rsidP="00360B28">
            <w:pPr>
              <w:pStyle w:val="TAC"/>
              <w:rPr>
                <w:lang w:eastAsia="zh-CN"/>
              </w:rPr>
            </w:pPr>
            <w:r w:rsidRPr="00F95B02">
              <w:rPr>
                <w:lang w:eastAsia="zh-CN"/>
              </w:rPr>
              <w:t>16QAM</w:t>
            </w:r>
          </w:p>
        </w:tc>
        <w:tc>
          <w:tcPr>
            <w:tcW w:w="1071" w:type="dxa"/>
          </w:tcPr>
          <w:p w14:paraId="0082C257" w14:textId="77777777" w:rsidR="00E16481" w:rsidRPr="00F95B02" w:rsidRDefault="00E16481" w:rsidP="00360B28">
            <w:pPr>
              <w:pStyle w:val="TAC"/>
              <w:rPr>
                <w:lang w:eastAsia="zh-CN"/>
              </w:rPr>
            </w:pPr>
            <w:r w:rsidRPr="00F95B02">
              <w:rPr>
                <w:lang w:eastAsia="zh-CN"/>
              </w:rPr>
              <w:t>16QAM</w:t>
            </w:r>
          </w:p>
        </w:tc>
        <w:tc>
          <w:tcPr>
            <w:tcW w:w="1070" w:type="dxa"/>
          </w:tcPr>
          <w:p w14:paraId="3366222D" w14:textId="77777777" w:rsidR="00E16481" w:rsidRPr="00F95B02" w:rsidRDefault="00E16481" w:rsidP="00360B28">
            <w:pPr>
              <w:pStyle w:val="TAC"/>
              <w:rPr>
                <w:lang w:eastAsia="zh-CN"/>
              </w:rPr>
            </w:pPr>
            <w:r w:rsidRPr="00F95B02">
              <w:rPr>
                <w:lang w:eastAsia="zh-CN"/>
              </w:rPr>
              <w:t>16QAM</w:t>
            </w:r>
          </w:p>
        </w:tc>
        <w:tc>
          <w:tcPr>
            <w:tcW w:w="1071" w:type="dxa"/>
          </w:tcPr>
          <w:p w14:paraId="7039F662" w14:textId="77777777" w:rsidR="00E16481" w:rsidRPr="00F95B02" w:rsidRDefault="00E16481" w:rsidP="00360B28">
            <w:pPr>
              <w:pStyle w:val="TAC"/>
              <w:rPr>
                <w:lang w:eastAsia="zh-CN"/>
              </w:rPr>
            </w:pPr>
            <w:r w:rsidRPr="00F95B02">
              <w:rPr>
                <w:lang w:eastAsia="zh-CN"/>
              </w:rPr>
              <w:t>16QAM</w:t>
            </w:r>
          </w:p>
        </w:tc>
        <w:tc>
          <w:tcPr>
            <w:tcW w:w="1070" w:type="dxa"/>
          </w:tcPr>
          <w:p w14:paraId="7AADF15E" w14:textId="77777777" w:rsidR="00E16481" w:rsidRPr="00F95B02" w:rsidRDefault="00E16481" w:rsidP="00360B28">
            <w:pPr>
              <w:pStyle w:val="TAC"/>
              <w:rPr>
                <w:lang w:eastAsia="zh-CN"/>
              </w:rPr>
            </w:pPr>
            <w:r w:rsidRPr="00F95B02">
              <w:rPr>
                <w:lang w:eastAsia="zh-CN"/>
              </w:rPr>
              <w:t>16QAM</w:t>
            </w:r>
          </w:p>
        </w:tc>
        <w:tc>
          <w:tcPr>
            <w:tcW w:w="1071" w:type="dxa"/>
          </w:tcPr>
          <w:p w14:paraId="7E118A9F" w14:textId="77777777" w:rsidR="00E16481" w:rsidRPr="00F95B02" w:rsidRDefault="00E16481" w:rsidP="00360B28">
            <w:pPr>
              <w:pStyle w:val="TAC"/>
              <w:rPr>
                <w:lang w:eastAsia="zh-CN"/>
              </w:rPr>
            </w:pPr>
            <w:r w:rsidRPr="00F95B02">
              <w:rPr>
                <w:lang w:eastAsia="zh-CN"/>
              </w:rPr>
              <w:t>16QAM</w:t>
            </w:r>
          </w:p>
        </w:tc>
        <w:tc>
          <w:tcPr>
            <w:tcW w:w="1071" w:type="dxa"/>
          </w:tcPr>
          <w:p w14:paraId="01FFF020" w14:textId="77777777" w:rsidR="00E16481" w:rsidRPr="00F95B02" w:rsidRDefault="00E16481" w:rsidP="00360B28">
            <w:pPr>
              <w:pStyle w:val="TAC"/>
              <w:rPr>
                <w:lang w:eastAsia="zh-CN"/>
              </w:rPr>
            </w:pPr>
            <w:r w:rsidRPr="00F95B02">
              <w:rPr>
                <w:lang w:eastAsia="zh-CN"/>
              </w:rPr>
              <w:t>16QAM</w:t>
            </w:r>
          </w:p>
        </w:tc>
      </w:tr>
      <w:tr w:rsidR="00E16481" w:rsidRPr="00F95B02" w14:paraId="76C3AF88" w14:textId="77777777" w:rsidTr="00E92A2E">
        <w:trPr>
          <w:cantSplit/>
          <w:jc w:val="center"/>
        </w:trPr>
        <w:tc>
          <w:tcPr>
            <w:tcW w:w="2421" w:type="dxa"/>
          </w:tcPr>
          <w:p w14:paraId="1D3BA336" w14:textId="77777777" w:rsidR="00E16481" w:rsidRPr="00F95B02" w:rsidRDefault="00E16481" w:rsidP="00360B28">
            <w:pPr>
              <w:pStyle w:val="TAC"/>
            </w:pPr>
            <w:r w:rsidRPr="00F95B02">
              <w:t>Code rate</w:t>
            </w:r>
            <w:r w:rsidRPr="00F95B02">
              <w:rPr>
                <w:lang w:eastAsia="zh-CN"/>
              </w:rPr>
              <w:t xml:space="preserve"> (Note 2)</w:t>
            </w:r>
          </w:p>
        </w:tc>
        <w:tc>
          <w:tcPr>
            <w:tcW w:w="1070" w:type="dxa"/>
          </w:tcPr>
          <w:p w14:paraId="13F11281" w14:textId="77777777" w:rsidR="00E16481" w:rsidRPr="00F95B02" w:rsidRDefault="00E16481" w:rsidP="00360B28">
            <w:pPr>
              <w:pStyle w:val="TAC"/>
              <w:rPr>
                <w:lang w:eastAsia="zh-CN"/>
              </w:rPr>
            </w:pPr>
            <w:r w:rsidRPr="00F95B02">
              <w:rPr>
                <w:lang w:eastAsia="zh-CN"/>
              </w:rPr>
              <w:t>658/1024</w:t>
            </w:r>
          </w:p>
        </w:tc>
        <w:tc>
          <w:tcPr>
            <w:tcW w:w="1071" w:type="dxa"/>
          </w:tcPr>
          <w:p w14:paraId="225FA812" w14:textId="77777777" w:rsidR="00E16481" w:rsidRPr="00F95B02" w:rsidRDefault="00E16481" w:rsidP="00360B28">
            <w:pPr>
              <w:pStyle w:val="TAC"/>
              <w:rPr>
                <w:lang w:eastAsia="zh-CN"/>
              </w:rPr>
            </w:pPr>
            <w:r w:rsidRPr="00F95B02">
              <w:rPr>
                <w:lang w:eastAsia="zh-CN"/>
              </w:rPr>
              <w:t>658/1024</w:t>
            </w:r>
          </w:p>
        </w:tc>
        <w:tc>
          <w:tcPr>
            <w:tcW w:w="1070" w:type="dxa"/>
          </w:tcPr>
          <w:p w14:paraId="4ABF7FC6" w14:textId="77777777" w:rsidR="00E16481" w:rsidRPr="00F95B02" w:rsidRDefault="00E16481" w:rsidP="00360B28">
            <w:pPr>
              <w:pStyle w:val="TAC"/>
              <w:rPr>
                <w:lang w:eastAsia="zh-CN"/>
              </w:rPr>
            </w:pPr>
            <w:r w:rsidRPr="00F95B02">
              <w:rPr>
                <w:lang w:eastAsia="zh-CN"/>
              </w:rPr>
              <w:t>658/1024</w:t>
            </w:r>
          </w:p>
        </w:tc>
        <w:tc>
          <w:tcPr>
            <w:tcW w:w="1071" w:type="dxa"/>
          </w:tcPr>
          <w:p w14:paraId="2F95A27A" w14:textId="77777777" w:rsidR="00E16481" w:rsidRPr="00F95B02" w:rsidRDefault="00E16481" w:rsidP="00360B28">
            <w:pPr>
              <w:pStyle w:val="TAC"/>
              <w:rPr>
                <w:lang w:eastAsia="zh-CN"/>
              </w:rPr>
            </w:pPr>
            <w:r w:rsidRPr="00F95B02">
              <w:rPr>
                <w:lang w:eastAsia="zh-CN"/>
              </w:rPr>
              <w:t>658/1024</w:t>
            </w:r>
          </w:p>
        </w:tc>
        <w:tc>
          <w:tcPr>
            <w:tcW w:w="1070" w:type="dxa"/>
          </w:tcPr>
          <w:p w14:paraId="1A86EA1B" w14:textId="77777777" w:rsidR="00E16481" w:rsidRPr="00F95B02" w:rsidRDefault="00E16481" w:rsidP="00360B28">
            <w:pPr>
              <w:pStyle w:val="TAC"/>
              <w:rPr>
                <w:lang w:eastAsia="zh-CN"/>
              </w:rPr>
            </w:pPr>
            <w:r w:rsidRPr="00F95B02">
              <w:rPr>
                <w:lang w:eastAsia="zh-CN"/>
              </w:rPr>
              <w:t>658/1024</w:t>
            </w:r>
          </w:p>
        </w:tc>
        <w:tc>
          <w:tcPr>
            <w:tcW w:w="1071" w:type="dxa"/>
          </w:tcPr>
          <w:p w14:paraId="44CFC1BC" w14:textId="77777777" w:rsidR="00E16481" w:rsidRPr="00F95B02" w:rsidRDefault="00E16481" w:rsidP="00360B28">
            <w:pPr>
              <w:pStyle w:val="TAC"/>
              <w:rPr>
                <w:lang w:eastAsia="zh-CN"/>
              </w:rPr>
            </w:pPr>
            <w:r w:rsidRPr="00F95B02">
              <w:rPr>
                <w:lang w:eastAsia="zh-CN"/>
              </w:rPr>
              <w:t>658/1024</w:t>
            </w:r>
          </w:p>
        </w:tc>
        <w:tc>
          <w:tcPr>
            <w:tcW w:w="1071" w:type="dxa"/>
          </w:tcPr>
          <w:p w14:paraId="71481E6A" w14:textId="77777777" w:rsidR="00E16481" w:rsidRPr="00F95B02" w:rsidRDefault="00E16481" w:rsidP="00360B28">
            <w:pPr>
              <w:pStyle w:val="TAC"/>
              <w:rPr>
                <w:lang w:eastAsia="zh-CN"/>
              </w:rPr>
            </w:pPr>
            <w:r w:rsidRPr="00F95B02">
              <w:rPr>
                <w:lang w:eastAsia="zh-CN"/>
              </w:rPr>
              <w:t>658/1024</w:t>
            </w:r>
          </w:p>
        </w:tc>
      </w:tr>
      <w:tr w:rsidR="00E16481" w:rsidRPr="00F95B02" w14:paraId="6C259886" w14:textId="77777777" w:rsidTr="00E92A2E">
        <w:trPr>
          <w:cantSplit/>
          <w:jc w:val="center"/>
        </w:trPr>
        <w:tc>
          <w:tcPr>
            <w:tcW w:w="2421" w:type="dxa"/>
          </w:tcPr>
          <w:p w14:paraId="4C31EB51" w14:textId="77777777" w:rsidR="00E16481" w:rsidRPr="00F95B02" w:rsidRDefault="00E16481" w:rsidP="00360B28">
            <w:pPr>
              <w:pStyle w:val="TAC"/>
            </w:pPr>
            <w:r w:rsidRPr="00F95B02">
              <w:t>Payload size (bits)</w:t>
            </w:r>
          </w:p>
        </w:tc>
        <w:tc>
          <w:tcPr>
            <w:tcW w:w="1070" w:type="dxa"/>
            <w:vAlign w:val="center"/>
          </w:tcPr>
          <w:p w14:paraId="321D6675" w14:textId="77777777" w:rsidR="00E16481" w:rsidRPr="00F95B02" w:rsidRDefault="00E16481" w:rsidP="00360B28">
            <w:pPr>
              <w:pStyle w:val="TAC"/>
              <w:rPr>
                <w:lang w:eastAsia="zh-CN"/>
              </w:rPr>
            </w:pPr>
            <w:r w:rsidRPr="00F95B02">
              <w:rPr>
                <w:lang w:eastAsia="zh-CN"/>
              </w:rPr>
              <w:t>18432</w:t>
            </w:r>
          </w:p>
        </w:tc>
        <w:tc>
          <w:tcPr>
            <w:tcW w:w="1071" w:type="dxa"/>
            <w:vAlign w:val="center"/>
          </w:tcPr>
          <w:p w14:paraId="2CF05CCA" w14:textId="77777777" w:rsidR="00E16481" w:rsidRPr="00F95B02" w:rsidRDefault="00E16481" w:rsidP="00360B28">
            <w:pPr>
              <w:pStyle w:val="TAC"/>
              <w:rPr>
                <w:lang w:eastAsia="zh-CN"/>
              </w:rPr>
            </w:pPr>
            <w:r w:rsidRPr="00F95B02">
              <w:rPr>
                <w:lang w:eastAsia="zh-CN"/>
              </w:rPr>
              <w:t>38936</w:t>
            </w:r>
          </w:p>
        </w:tc>
        <w:tc>
          <w:tcPr>
            <w:tcW w:w="1070" w:type="dxa"/>
            <w:vAlign w:val="center"/>
          </w:tcPr>
          <w:p w14:paraId="1C247366" w14:textId="77777777" w:rsidR="00E16481" w:rsidRPr="00F95B02" w:rsidRDefault="00E16481" w:rsidP="00360B28">
            <w:pPr>
              <w:pStyle w:val="TAC"/>
              <w:rPr>
                <w:lang w:eastAsia="zh-CN"/>
              </w:rPr>
            </w:pPr>
            <w:r w:rsidRPr="00F95B02">
              <w:rPr>
                <w:lang w:eastAsia="zh-CN"/>
              </w:rPr>
              <w:t>77896</w:t>
            </w:r>
          </w:p>
        </w:tc>
        <w:tc>
          <w:tcPr>
            <w:tcW w:w="1071" w:type="dxa"/>
            <w:vAlign w:val="center"/>
          </w:tcPr>
          <w:p w14:paraId="3D6BC481" w14:textId="77777777" w:rsidR="00E16481" w:rsidRPr="00F95B02" w:rsidRDefault="00E16481" w:rsidP="00360B28">
            <w:pPr>
              <w:pStyle w:val="TAC"/>
              <w:rPr>
                <w:lang w:eastAsia="zh-CN"/>
              </w:rPr>
            </w:pPr>
            <w:r w:rsidRPr="00F95B02">
              <w:rPr>
                <w:lang w:eastAsia="zh-CN"/>
              </w:rPr>
              <w:t>17928</w:t>
            </w:r>
          </w:p>
        </w:tc>
        <w:tc>
          <w:tcPr>
            <w:tcW w:w="1070" w:type="dxa"/>
            <w:vAlign w:val="center"/>
          </w:tcPr>
          <w:p w14:paraId="6A5E6865" w14:textId="77777777" w:rsidR="00E16481" w:rsidRPr="00F95B02" w:rsidRDefault="00E16481" w:rsidP="00360B28">
            <w:pPr>
              <w:pStyle w:val="TAC"/>
              <w:rPr>
                <w:lang w:eastAsia="zh-CN"/>
              </w:rPr>
            </w:pPr>
            <w:r w:rsidRPr="00F95B02">
              <w:rPr>
                <w:lang w:eastAsia="zh-CN"/>
              </w:rPr>
              <w:t>37896</w:t>
            </w:r>
          </w:p>
        </w:tc>
        <w:tc>
          <w:tcPr>
            <w:tcW w:w="1071" w:type="dxa"/>
          </w:tcPr>
          <w:p w14:paraId="42D7DB3C" w14:textId="77777777" w:rsidR="00E16481" w:rsidRPr="00F95B02" w:rsidRDefault="00E16481" w:rsidP="00360B28">
            <w:pPr>
              <w:pStyle w:val="TAC"/>
              <w:rPr>
                <w:lang w:eastAsia="zh-CN"/>
              </w:rPr>
            </w:pPr>
            <w:r w:rsidRPr="00F95B02">
              <w:rPr>
                <w:lang w:eastAsia="zh-CN"/>
              </w:rPr>
              <w:t>77896</w:t>
            </w:r>
          </w:p>
        </w:tc>
        <w:tc>
          <w:tcPr>
            <w:tcW w:w="1071" w:type="dxa"/>
          </w:tcPr>
          <w:p w14:paraId="6E025FE4" w14:textId="77777777" w:rsidR="00E16481" w:rsidRPr="00F95B02" w:rsidRDefault="00E16481" w:rsidP="00360B28">
            <w:pPr>
              <w:pStyle w:val="TAC"/>
              <w:rPr>
                <w:lang w:eastAsia="zh-CN"/>
              </w:rPr>
            </w:pPr>
            <w:r w:rsidRPr="00F95B02">
              <w:rPr>
                <w:lang w:eastAsia="zh-CN"/>
              </w:rPr>
              <w:t>200808</w:t>
            </w:r>
          </w:p>
        </w:tc>
      </w:tr>
      <w:tr w:rsidR="00E16481" w:rsidRPr="00F95B02" w14:paraId="70B6CE31" w14:textId="77777777" w:rsidTr="00E92A2E">
        <w:trPr>
          <w:cantSplit/>
          <w:jc w:val="center"/>
        </w:trPr>
        <w:tc>
          <w:tcPr>
            <w:tcW w:w="2421" w:type="dxa"/>
          </w:tcPr>
          <w:p w14:paraId="79593FB1" w14:textId="77777777" w:rsidR="00E16481" w:rsidRPr="00F95B02" w:rsidRDefault="00E16481" w:rsidP="00360B28">
            <w:pPr>
              <w:pStyle w:val="TAC"/>
              <w:rPr>
                <w:szCs w:val="22"/>
              </w:rPr>
            </w:pPr>
            <w:r w:rsidRPr="00F95B02">
              <w:rPr>
                <w:szCs w:val="22"/>
              </w:rPr>
              <w:t>Transport block CRC (bits)</w:t>
            </w:r>
          </w:p>
        </w:tc>
        <w:tc>
          <w:tcPr>
            <w:tcW w:w="1070" w:type="dxa"/>
          </w:tcPr>
          <w:p w14:paraId="6FED629B" w14:textId="77777777" w:rsidR="00E16481" w:rsidRPr="00F95B02" w:rsidRDefault="00E16481" w:rsidP="00360B28">
            <w:pPr>
              <w:pStyle w:val="TAC"/>
              <w:rPr>
                <w:lang w:eastAsia="zh-CN"/>
              </w:rPr>
            </w:pPr>
            <w:r w:rsidRPr="00F95B02">
              <w:rPr>
                <w:lang w:eastAsia="zh-CN"/>
              </w:rPr>
              <w:t>24</w:t>
            </w:r>
          </w:p>
        </w:tc>
        <w:tc>
          <w:tcPr>
            <w:tcW w:w="1071" w:type="dxa"/>
          </w:tcPr>
          <w:p w14:paraId="00ECD783" w14:textId="77777777" w:rsidR="00E16481" w:rsidRPr="00F95B02" w:rsidRDefault="00E16481" w:rsidP="00360B28">
            <w:pPr>
              <w:pStyle w:val="TAC"/>
              <w:rPr>
                <w:lang w:eastAsia="zh-CN"/>
              </w:rPr>
            </w:pPr>
            <w:r w:rsidRPr="00F95B02">
              <w:rPr>
                <w:lang w:eastAsia="zh-CN"/>
              </w:rPr>
              <w:t>24</w:t>
            </w:r>
          </w:p>
        </w:tc>
        <w:tc>
          <w:tcPr>
            <w:tcW w:w="1070" w:type="dxa"/>
          </w:tcPr>
          <w:p w14:paraId="1914722B" w14:textId="77777777" w:rsidR="00E16481" w:rsidRPr="00F95B02" w:rsidRDefault="00E16481" w:rsidP="00360B28">
            <w:pPr>
              <w:pStyle w:val="TAC"/>
              <w:rPr>
                <w:lang w:eastAsia="zh-CN"/>
              </w:rPr>
            </w:pPr>
            <w:r w:rsidRPr="00F95B02">
              <w:rPr>
                <w:lang w:eastAsia="zh-CN"/>
              </w:rPr>
              <w:t>24</w:t>
            </w:r>
          </w:p>
        </w:tc>
        <w:tc>
          <w:tcPr>
            <w:tcW w:w="1071" w:type="dxa"/>
          </w:tcPr>
          <w:p w14:paraId="406C8A3A" w14:textId="77777777" w:rsidR="00E16481" w:rsidRPr="00F95B02" w:rsidRDefault="00E16481" w:rsidP="00360B28">
            <w:pPr>
              <w:pStyle w:val="TAC"/>
              <w:rPr>
                <w:lang w:eastAsia="zh-CN"/>
              </w:rPr>
            </w:pPr>
            <w:r w:rsidRPr="00F95B02">
              <w:rPr>
                <w:lang w:eastAsia="zh-CN"/>
              </w:rPr>
              <w:t>24</w:t>
            </w:r>
          </w:p>
        </w:tc>
        <w:tc>
          <w:tcPr>
            <w:tcW w:w="1070" w:type="dxa"/>
          </w:tcPr>
          <w:p w14:paraId="1EFFB7AA" w14:textId="77777777" w:rsidR="00E16481" w:rsidRPr="00F95B02" w:rsidRDefault="00E16481" w:rsidP="00360B28">
            <w:pPr>
              <w:pStyle w:val="TAC"/>
              <w:rPr>
                <w:lang w:eastAsia="zh-CN"/>
              </w:rPr>
            </w:pPr>
            <w:r w:rsidRPr="00F95B02">
              <w:rPr>
                <w:lang w:eastAsia="zh-CN"/>
              </w:rPr>
              <w:t>24</w:t>
            </w:r>
          </w:p>
        </w:tc>
        <w:tc>
          <w:tcPr>
            <w:tcW w:w="1071" w:type="dxa"/>
          </w:tcPr>
          <w:p w14:paraId="5335B5CB" w14:textId="77777777" w:rsidR="00E16481" w:rsidRPr="00F95B02" w:rsidRDefault="00E16481" w:rsidP="00360B28">
            <w:pPr>
              <w:pStyle w:val="TAC"/>
              <w:rPr>
                <w:lang w:eastAsia="zh-CN"/>
              </w:rPr>
            </w:pPr>
            <w:r w:rsidRPr="00F95B02">
              <w:rPr>
                <w:lang w:eastAsia="zh-CN"/>
              </w:rPr>
              <w:t>24</w:t>
            </w:r>
          </w:p>
        </w:tc>
        <w:tc>
          <w:tcPr>
            <w:tcW w:w="1071" w:type="dxa"/>
          </w:tcPr>
          <w:p w14:paraId="4E8C200F" w14:textId="77777777" w:rsidR="00E16481" w:rsidRPr="00F95B02" w:rsidRDefault="00E16481" w:rsidP="00360B28">
            <w:pPr>
              <w:pStyle w:val="TAC"/>
              <w:rPr>
                <w:lang w:eastAsia="zh-CN"/>
              </w:rPr>
            </w:pPr>
            <w:r w:rsidRPr="00F95B02">
              <w:rPr>
                <w:lang w:eastAsia="zh-CN"/>
              </w:rPr>
              <w:t>24</w:t>
            </w:r>
          </w:p>
        </w:tc>
      </w:tr>
      <w:tr w:rsidR="00E16481" w:rsidRPr="00F95B02" w14:paraId="7CA4435E" w14:textId="77777777" w:rsidTr="00E92A2E">
        <w:trPr>
          <w:cantSplit/>
          <w:jc w:val="center"/>
        </w:trPr>
        <w:tc>
          <w:tcPr>
            <w:tcW w:w="2421" w:type="dxa"/>
          </w:tcPr>
          <w:p w14:paraId="30111979" w14:textId="77777777" w:rsidR="00E16481" w:rsidRPr="00F95B02" w:rsidRDefault="00E16481" w:rsidP="00360B28">
            <w:pPr>
              <w:pStyle w:val="TAC"/>
            </w:pPr>
            <w:r w:rsidRPr="00F95B02">
              <w:t>Code block CRC size (bits)</w:t>
            </w:r>
          </w:p>
        </w:tc>
        <w:tc>
          <w:tcPr>
            <w:tcW w:w="1070" w:type="dxa"/>
          </w:tcPr>
          <w:p w14:paraId="1B0B118C" w14:textId="77777777" w:rsidR="00E16481" w:rsidRPr="00F95B02" w:rsidRDefault="00E16481" w:rsidP="00360B28">
            <w:pPr>
              <w:pStyle w:val="TAC"/>
              <w:rPr>
                <w:lang w:eastAsia="zh-CN"/>
              </w:rPr>
            </w:pPr>
            <w:r w:rsidRPr="00F95B02">
              <w:rPr>
                <w:lang w:eastAsia="zh-CN"/>
              </w:rPr>
              <w:t>24</w:t>
            </w:r>
          </w:p>
        </w:tc>
        <w:tc>
          <w:tcPr>
            <w:tcW w:w="1071" w:type="dxa"/>
          </w:tcPr>
          <w:p w14:paraId="12ACF27E" w14:textId="77777777" w:rsidR="00E16481" w:rsidRPr="00F95B02" w:rsidRDefault="00E16481" w:rsidP="00360B28">
            <w:pPr>
              <w:pStyle w:val="TAC"/>
              <w:rPr>
                <w:lang w:eastAsia="zh-CN"/>
              </w:rPr>
            </w:pPr>
            <w:r w:rsidRPr="00F95B02">
              <w:rPr>
                <w:lang w:eastAsia="zh-CN"/>
              </w:rPr>
              <w:t>24</w:t>
            </w:r>
          </w:p>
        </w:tc>
        <w:tc>
          <w:tcPr>
            <w:tcW w:w="1070" w:type="dxa"/>
          </w:tcPr>
          <w:p w14:paraId="0FDF7BF5" w14:textId="77777777" w:rsidR="00E16481" w:rsidRPr="00F95B02" w:rsidRDefault="00E16481" w:rsidP="00360B28">
            <w:pPr>
              <w:pStyle w:val="TAC"/>
              <w:rPr>
                <w:lang w:eastAsia="zh-CN"/>
              </w:rPr>
            </w:pPr>
            <w:r w:rsidRPr="00F95B02">
              <w:rPr>
                <w:lang w:eastAsia="zh-CN"/>
              </w:rPr>
              <w:t>24</w:t>
            </w:r>
          </w:p>
        </w:tc>
        <w:tc>
          <w:tcPr>
            <w:tcW w:w="1071" w:type="dxa"/>
          </w:tcPr>
          <w:p w14:paraId="0BA3119E" w14:textId="77777777" w:rsidR="00E16481" w:rsidRPr="00F95B02" w:rsidRDefault="00E16481" w:rsidP="00360B28">
            <w:pPr>
              <w:pStyle w:val="TAC"/>
              <w:rPr>
                <w:lang w:eastAsia="zh-CN"/>
              </w:rPr>
            </w:pPr>
            <w:r w:rsidRPr="00F95B02">
              <w:rPr>
                <w:lang w:eastAsia="zh-CN"/>
              </w:rPr>
              <w:t>24</w:t>
            </w:r>
          </w:p>
        </w:tc>
        <w:tc>
          <w:tcPr>
            <w:tcW w:w="1070" w:type="dxa"/>
          </w:tcPr>
          <w:p w14:paraId="09E782F0" w14:textId="77777777" w:rsidR="00E16481" w:rsidRPr="00F95B02" w:rsidRDefault="00E16481" w:rsidP="00360B28">
            <w:pPr>
              <w:pStyle w:val="TAC"/>
              <w:rPr>
                <w:lang w:eastAsia="zh-CN"/>
              </w:rPr>
            </w:pPr>
            <w:r w:rsidRPr="00F95B02">
              <w:rPr>
                <w:lang w:eastAsia="zh-CN"/>
              </w:rPr>
              <w:t>24</w:t>
            </w:r>
          </w:p>
        </w:tc>
        <w:tc>
          <w:tcPr>
            <w:tcW w:w="1071" w:type="dxa"/>
          </w:tcPr>
          <w:p w14:paraId="1196EEEE" w14:textId="77777777" w:rsidR="00E16481" w:rsidRPr="00F95B02" w:rsidRDefault="00E16481" w:rsidP="00360B28">
            <w:pPr>
              <w:pStyle w:val="TAC"/>
              <w:rPr>
                <w:lang w:eastAsia="zh-CN"/>
              </w:rPr>
            </w:pPr>
            <w:r w:rsidRPr="00F95B02">
              <w:rPr>
                <w:lang w:eastAsia="zh-CN"/>
              </w:rPr>
              <w:t>24</w:t>
            </w:r>
          </w:p>
        </w:tc>
        <w:tc>
          <w:tcPr>
            <w:tcW w:w="1071" w:type="dxa"/>
          </w:tcPr>
          <w:p w14:paraId="6658EDB6" w14:textId="77777777" w:rsidR="00E16481" w:rsidRPr="00F95B02" w:rsidRDefault="00E16481" w:rsidP="00360B28">
            <w:pPr>
              <w:pStyle w:val="TAC"/>
              <w:rPr>
                <w:lang w:eastAsia="zh-CN"/>
              </w:rPr>
            </w:pPr>
            <w:r w:rsidRPr="00F95B02">
              <w:rPr>
                <w:lang w:eastAsia="zh-CN"/>
              </w:rPr>
              <w:t>24</w:t>
            </w:r>
          </w:p>
        </w:tc>
      </w:tr>
      <w:tr w:rsidR="00E16481" w:rsidRPr="00F95B02" w14:paraId="06CE4F51" w14:textId="77777777" w:rsidTr="00E92A2E">
        <w:trPr>
          <w:cantSplit/>
          <w:jc w:val="center"/>
        </w:trPr>
        <w:tc>
          <w:tcPr>
            <w:tcW w:w="2421" w:type="dxa"/>
          </w:tcPr>
          <w:p w14:paraId="44B96EB3" w14:textId="77777777" w:rsidR="00E16481" w:rsidRPr="00F95B02" w:rsidRDefault="00E16481" w:rsidP="00360B28">
            <w:pPr>
              <w:pStyle w:val="TAC"/>
            </w:pPr>
            <w:r w:rsidRPr="00F95B02">
              <w:t>Number of code blocks - C</w:t>
            </w:r>
          </w:p>
        </w:tc>
        <w:tc>
          <w:tcPr>
            <w:tcW w:w="1070" w:type="dxa"/>
            <w:vAlign w:val="center"/>
          </w:tcPr>
          <w:p w14:paraId="18D8A51E" w14:textId="77777777" w:rsidR="00E16481" w:rsidRPr="00F95B02" w:rsidRDefault="00E16481" w:rsidP="00360B28">
            <w:pPr>
              <w:pStyle w:val="TAC"/>
              <w:rPr>
                <w:lang w:eastAsia="zh-CN"/>
              </w:rPr>
            </w:pPr>
            <w:r w:rsidRPr="00F95B02">
              <w:rPr>
                <w:lang w:eastAsia="zh-CN"/>
              </w:rPr>
              <w:t>3</w:t>
            </w:r>
          </w:p>
        </w:tc>
        <w:tc>
          <w:tcPr>
            <w:tcW w:w="1071" w:type="dxa"/>
            <w:vAlign w:val="center"/>
          </w:tcPr>
          <w:p w14:paraId="4A432C71" w14:textId="77777777" w:rsidR="00E16481" w:rsidRPr="00F95B02" w:rsidRDefault="00E16481" w:rsidP="00360B28">
            <w:pPr>
              <w:pStyle w:val="TAC"/>
              <w:rPr>
                <w:lang w:eastAsia="zh-CN"/>
              </w:rPr>
            </w:pPr>
            <w:r w:rsidRPr="00F95B02">
              <w:rPr>
                <w:lang w:eastAsia="zh-CN"/>
              </w:rPr>
              <w:t>5</w:t>
            </w:r>
          </w:p>
        </w:tc>
        <w:tc>
          <w:tcPr>
            <w:tcW w:w="1070" w:type="dxa"/>
          </w:tcPr>
          <w:p w14:paraId="0E0CBBE7" w14:textId="77777777" w:rsidR="00E16481" w:rsidRPr="00F95B02" w:rsidRDefault="00E16481" w:rsidP="00360B28">
            <w:pPr>
              <w:pStyle w:val="TAC"/>
              <w:rPr>
                <w:lang w:eastAsia="zh-CN"/>
              </w:rPr>
            </w:pPr>
            <w:r w:rsidRPr="00F95B02">
              <w:rPr>
                <w:lang w:eastAsia="zh-CN"/>
              </w:rPr>
              <w:t>10</w:t>
            </w:r>
          </w:p>
        </w:tc>
        <w:tc>
          <w:tcPr>
            <w:tcW w:w="1071" w:type="dxa"/>
            <w:vAlign w:val="center"/>
          </w:tcPr>
          <w:p w14:paraId="19914006" w14:textId="77777777" w:rsidR="00E16481" w:rsidRPr="00F95B02" w:rsidRDefault="00E16481" w:rsidP="00360B28">
            <w:pPr>
              <w:pStyle w:val="TAC"/>
              <w:rPr>
                <w:lang w:eastAsia="zh-CN"/>
              </w:rPr>
            </w:pPr>
            <w:r w:rsidRPr="00F95B02">
              <w:rPr>
                <w:lang w:eastAsia="zh-CN"/>
              </w:rPr>
              <w:t>3</w:t>
            </w:r>
          </w:p>
        </w:tc>
        <w:tc>
          <w:tcPr>
            <w:tcW w:w="1070" w:type="dxa"/>
            <w:vAlign w:val="center"/>
          </w:tcPr>
          <w:p w14:paraId="7451D502" w14:textId="77777777" w:rsidR="00E16481" w:rsidRPr="00F95B02" w:rsidRDefault="00E16481" w:rsidP="00360B28">
            <w:pPr>
              <w:pStyle w:val="TAC"/>
              <w:rPr>
                <w:lang w:eastAsia="zh-CN"/>
              </w:rPr>
            </w:pPr>
            <w:r w:rsidRPr="00F95B02">
              <w:rPr>
                <w:lang w:eastAsia="zh-CN"/>
              </w:rPr>
              <w:t>5</w:t>
            </w:r>
          </w:p>
        </w:tc>
        <w:tc>
          <w:tcPr>
            <w:tcW w:w="1071" w:type="dxa"/>
          </w:tcPr>
          <w:p w14:paraId="02659BBA" w14:textId="77777777" w:rsidR="00E16481" w:rsidRPr="00F95B02" w:rsidRDefault="00E16481" w:rsidP="00360B28">
            <w:pPr>
              <w:pStyle w:val="TAC"/>
              <w:rPr>
                <w:lang w:eastAsia="zh-CN"/>
              </w:rPr>
            </w:pPr>
            <w:r w:rsidRPr="00F95B02">
              <w:rPr>
                <w:lang w:eastAsia="zh-CN"/>
              </w:rPr>
              <w:t>10</w:t>
            </w:r>
          </w:p>
        </w:tc>
        <w:tc>
          <w:tcPr>
            <w:tcW w:w="1071" w:type="dxa"/>
          </w:tcPr>
          <w:p w14:paraId="0F13D490" w14:textId="77777777" w:rsidR="00E16481" w:rsidRPr="00F95B02" w:rsidRDefault="00E16481" w:rsidP="00360B28">
            <w:pPr>
              <w:pStyle w:val="TAC"/>
              <w:rPr>
                <w:lang w:eastAsia="zh-CN"/>
              </w:rPr>
            </w:pPr>
            <w:r w:rsidRPr="00F95B02">
              <w:rPr>
                <w:lang w:eastAsia="zh-CN"/>
              </w:rPr>
              <w:t>24</w:t>
            </w:r>
          </w:p>
        </w:tc>
      </w:tr>
      <w:tr w:rsidR="00E16481" w:rsidRPr="00F95B02" w14:paraId="646A3BF4" w14:textId="77777777" w:rsidTr="00E92A2E">
        <w:trPr>
          <w:cantSplit/>
          <w:jc w:val="center"/>
        </w:trPr>
        <w:tc>
          <w:tcPr>
            <w:tcW w:w="2421" w:type="dxa"/>
          </w:tcPr>
          <w:p w14:paraId="33C586FB" w14:textId="77777777" w:rsidR="00E16481" w:rsidRPr="00F95B02" w:rsidRDefault="00E16481" w:rsidP="00360B28">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3BD819A2" w14:textId="77777777" w:rsidR="00E16481" w:rsidRPr="00F95B02" w:rsidRDefault="00E16481" w:rsidP="00360B28">
            <w:pPr>
              <w:pStyle w:val="TAC"/>
              <w:rPr>
                <w:lang w:eastAsia="zh-CN"/>
              </w:rPr>
            </w:pPr>
            <w:r w:rsidRPr="00F95B02">
              <w:rPr>
                <w:rFonts w:cs="Arial"/>
                <w:szCs w:val="18"/>
              </w:rPr>
              <w:t>6176</w:t>
            </w:r>
          </w:p>
        </w:tc>
        <w:tc>
          <w:tcPr>
            <w:tcW w:w="1071" w:type="dxa"/>
            <w:vAlign w:val="center"/>
          </w:tcPr>
          <w:p w14:paraId="6C5C3C82" w14:textId="77777777" w:rsidR="00E16481" w:rsidRPr="00F95B02" w:rsidRDefault="00E16481" w:rsidP="00360B28">
            <w:pPr>
              <w:pStyle w:val="TAC"/>
              <w:rPr>
                <w:lang w:eastAsia="zh-CN"/>
              </w:rPr>
            </w:pPr>
            <w:r w:rsidRPr="00F95B02">
              <w:rPr>
                <w:rFonts w:cs="Arial"/>
                <w:szCs w:val="18"/>
              </w:rPr>
              <w:t>7816</w:t>
            </w:r>
          </w:p>
        </w:tc>
        <w:tc>
          <w:tcPr>
            <w:tcW w:w="1070" w:type="dxa"/>
            <w:vAlign w:val="center"/>
          </w:tcPr>
          <w:p w14:paraId="298A2D35" w14:textId="77777777" w:rsidR="00E16481" w:rsidRPr="00F95B02" w:rsidRDefault="00E16481" w:rsidP="00360B28">
            <w:pPr>
              <w:pStyle w:val="TAC"/>
              <w:rPr>
                <w:lang w:eastAsia="zh-CN"/>
              </w:rPr>
            </w:pPr>
            <w:r w:rsidRPr="00F95B02">
              <w:rPr>
                <w:rFonts w:cs="Arial"/>
                <w:szCs w:val="18"/>
              </w:rPr>
              <w:t>7816</w:t>
            </w:r>
          </w:p>
        </w:tc>
        <w:tc>
          <w:tcPr>
            <w:tcW w:w="1071" w:type="dxa"/>
            <w:vAlign w:val="center"/>
          </w:tcPr>
          <w:p w14:paraId="34F505F9" w14:textId="77777777" w:rsidR="00E16481" w:rsidRPr="00F95B02" w:rsidRDefault="00E16481" w:rsidP="00360B28">
            <w:pPr>
              <w:pStyle w:val="TAC"/>
              <w:rPr>
                <w:lang w:eastAsia="zh-CN"/>
              </w:rPr>
            </w:pPr>
            <w:r w:rsidRPr="00F95B02">
              <w:rPr>
                <w:rFonts w:cs="Arial"/>
                <w:szCs w:val="18"/>
              </w:rPr>
              <w:t>6008</w:t>
            </w:r>
          </w:p>
        </w:tc>
        <w:tc>
          <w:tcPr>
            <w:tcW w:w="1070" w:type="dxa"/>
            <w:vAlign w:val="center"/>
          </w:tcPr>
          <w:p w14:paraId="36F2F261" w14:textId="77777777" w:rsidR="00E16481" w:rsidRPr="00F95B02" w:rsidRDefault="00E16481" w:rsidP="00360B28">
            <w:pPr>
              <w:pStyle w:val="TAC"/>
              <w:rPr>
                <w:lang w:eastAsia="zh-CN"/>
              </w:rPr>
            </w:pPr>
            <w:r w:rsidRPr="00F95B02">
              <w:rPr>
                <w:rFonts w:cs="Arial"/>
                <w:szCs w:val="18"/>
              </w:rPr>
              <w:t>7608</w:t>
            </w:r>
          </w:p>
        </w:tc>
        <w:tc>
          <w:tcPr>
            <w:tcW w:w="1071" w:type="dxa"/>
            <w:vAlign w:val="center"/>
          </w:tcPr>
          <w:p w14:paraId="214953AC" w14:textId="77777777" w:rsidR="00E16481" w:rsidRPr="00F95B02" w:rsidRDefault="00E16481" w:rsidP="00360B28">
            <w:pPr>
              <w:pStyle w:val="TAC"/>
              <w:rPr>
                <w:lang w:eastAsia="zh-CN"/>
              </w:rPr>
            </w:pPr>
            <w:r w:rsidRPr="00F95B02">
              <w:rPr>
                <w:rFonts w:cs="Arial"/>
                <w:szCs w:val="18"/>
              </w:rPr>
              <w:t>7816</w:t>
            </w:r>
          </w:p>
        </w:tc>
        <w:tc>
          <w:tcPr>
            <w:tcW w:w="1071" w:type="dxa"/>
            <w:vAlign w:val="center"/>
          </w:tcPr>
          <w:p w14:paraId="151BBE8F" w14:textId="77777777" w:rsidR="00E16481" w:rsidRPr="00F95B02" w:rsidRDefault="00E16481" w:rsidP="00360B28">
            <w:pPr>
              <w:pStyle w:val="TAC"/>
              <w:rPr>
                <w:lang w:eastAsia="zh-CN"/>
              </w:rPr>
            </w:pPr>
            <w:r w:rsidRPr="00F95B02">
              <w:rPr>
                <w:rFonts w:cs="Arial"/>
                <w:szCs w:val="18"/>
              </w:rPr>
              <w:t>8392</w:t>
            </w:r>
          </w:p>
        </w:tc>
      </w:tr>
      <w:tr w:rsidR="00E16481" w:rsidRPr="00F95B02" w14:paraId="270C272A" w14:textId="77777777" w:rsidTr="00E92A2E">
        <w:trPr>
          <w:cantSplit/>
          <w:jc w:val="center"/>
        </w:trPr>
        <w:tc>
          <w:tcPr>
            <w:tcW w:w="2421" w:type="dxa"/>
          </w:tcPr>
          <w:p w14:paraId="5A8AEED5" w14:textId="77777777" w:rsidR="00E16481" w:rsidRPr="00F95B02" w:rsidRDefault="00E16481" w:rsidP="00360B28">
            <w:pPr>
              <w:pStyle w:val="TAC"/>
              <w:rPr>
                <w:lang w:eastAsia="zh-CN"/>
              </w:rPr>
            </w:pPr>
            <w:r w:rsidRPr="00F95B02">
              <w:t xml:space="preserve">Total number of bits per </w:t>
            </w:r>
            <w:r w:rsidRPr="00F95B02">
              <w:rPr>
                <w:lang w:eastAsia="zh-CN"/>
              </w:rPr>
              <w:t>slot</w:t>
            </w:r>
          </w:p>
        </w:tc>
        <w:tc>
          <w:tcPr>
            <w:tcW w:w="1070" w:type="dxa"/>
            <w:vAlign w:val="center"/>
          </w:tcPr>
          <w:p w14:paraId="1EF95080" w14:textId="77777777" w:rsidR="00E16481" w:rsidRPr="00F95B02" w:rsidRDefault="00E16481" w:rsidP="00360B28">
            <w:pPr>
              <w:pStyle w:val="TAC"/>
              <w:rPr>
                <w:lang w:eastAsia="zh-CN"/>
              </w:rPr>
            </w:pPr>
            <w:r w:rsidRPr="00F95B02">
              <w:rPr>
                <w:lang w:eastAsia="zh-CN"/>
              </w:rPr>
              <w:t>28800</w:t>
            </w:r>
          </w:p>
        </w:tc>
        <w:tc>
          <w:tcPr>
            <w:tcW w:w="1071" w:type="dxa"/>
            <w:vAlign w:val="center"/>
          </w:tcPr>
          <w:p w14:paraId="5D920049" w14:textId="77777777" w:rsidR="00E16481" w:rsidRPr="00F95B02" w:rsidRDefault="00E16481" w:rsidP="00360B28">
            <w:pPr>
              <w:pStyle w:val="TAC"/>
              <w:rPr>
                <w:lang w:eastAsia="zh-CN"/>
              </w:rPr>
            </w:pPr>
            <w:r w:rsidRPr="00F95B02">
              <w:rPr>
                <w:lang w:eastAsia="zh-CN"/>
              </w:rPr>
              <w:t>59904</w:t>
            </w:r>
          </w:p>
        </w:tc>
        <w:tc>
          <w:tcPr>
            <w:tcW w:w="1070" w:type="dxa"/>
            <w:vAlign w:val="center"/>
          </w:tcPr>
          <w:p w14:paraId="4521DCCA" w14:textId="77777777" w:rsidR="00E16481" w:rsidRPr="00F95B02" w:rsidRDefault="00E16481" w:rsidP="00360B28">
            <w:pPr>
              <w:pStyle w:val="TAC"/>
              <w:rPr>
                <w:lang w:eastAsia="zh-CN"/>
              </w:rPr>
            </w:pPr>
            <w:r w:rsidRPr="00F95B02">
              <w:rPr>
                <w:lang w:eastAsia="zh-CN"/>
              </w:rPr>
              <w:t>122112</w:t>
            </w:r>
          </w:p>
        </w:tc>
        <w:tc>
          <w:tcPr>
            <w:tcW w:w="1071" w:type="dxa"/>
            <w:vAlign w:val="center"/>
          </w:tcPr>
          <w:p w14:paraId="3F201D48" w14:textId="77777777" w:rsidR="00E16481" w:rsidRPr="00F95B02" w:rsidRDefault="00E16481" w:rsidP="00360B28">
            <w:pPr>
              <w:pStyle w:val="TAC"/>
              <w:rPr>
                <w:lang w:eastAsia="zh-CN"/>
              </w:rPr>
            </w:pPr>
            <w:r w:rsidRPr="00F95B02">
              <w:rPr>
                <w:lang w:eastAsia="zh-CN"/>
              </w:rPr>
              <w:t>27648</w:t>
            </w:r>
          </w:p>
        </w:tc>
        <w:tc>
          <w:tcPr>
            <w:tcW w:w="1070" w:type="dxa"/>
            <w:vAlign w:val="center"/>
          </w:tcPr>
          <w:p w14:paraId="4E101C36" w14:textId="77777777" w:rsidR="00E16481" w:rsidRPr="00F95B02" w:rsidRDefault="00E16481" w:rsidP="00360B28">
            <w:pPr>
              <w:pStyle w:val="TAC"/>
              <w:rPr>
                <w:lang w:eastAsia="zh-CN"/>
              </w:rPr>
            </w:pPr>
            <w:r w:rsidRPr="00F95B02">
              <w:rPr>
                <w:lang w:eastAsia="zh-CN"/>
              </w:rPr>
              <w:t>58752</w:t>
            </w:r>
          </w:p>
        </w:tc>
        <w:tc>
          <w:tcPr>
            <w:tcW w:w="1071" w:type="dxa"/>
            <w:vAlign w:val="center"/>
          </w:tcPr>
          <w:p w14:paraId="5B172147" w14:textId="77777777" w:rsidR="00E16481" w:rsidRPr="00F95B02" w:rsidRDefault="00E16481" w:rsidP="00360B28">
            <w:pPr>
              <w:pStyle w:val="TAC"/>
              <w:rPr>
                <w:lang w:eastAsia="zh-CN"/>
              </w:rPr>
            </w:pPr>
            <w:r w:rsidRPr="00F95B02">
              <w:rPr>
                <w:lang w:eastAsia="zh-CN"/>
              </w:rPr>
              <w:t>122112</w:t>
            </w:r>
          </w:p>
        </w:tc>
        <w:tc>
          <w:tcPr>
            <w:tcW w:w="1071" w:type="dxa"/>
            <w:vAlign w:val="center"/>
          </w:tcPr>
          <w:p w14:paraId="21647C95" w14:textId="77777777" w:rsidR="00E16481" w:rsidRPr="00F95B02" w:rsidRDefault="00E16481" w:rsidP="00360B28">
            <w:pPr>
              <w:pStyle w:val="TAC"/>
              <w:rPr>
                <w:lang w:eastAsia="zh-CN"/>
              </w:rPr>
            </w:pPr>
            <w:r w:rsidRPr="00F95B02">
              <w:rPr>
                <w:lang w:eastAsia="zh-CN"/>
              </w:rPr>
              <w:t>314496</w:t>
            </w:r>
          </w:p>
        </w:tc>
      </w:tr>
      <w:tr w:rsidR="00E16481" w:rsidRPr="00F95B02" w14:paraId="510EAA6C" w14:textId="77777777" w:rsidTr="00E92A2E">
        <w:trPr>
          <w:cantSplit/>
          <w:jc w:val="center"/>
        </w:trPr>
        <w:tc>
          <w:tcPr>
            <w:tcW w:w="2421" w:type="dxa"/>
          </w:tcPr>
          <w:p w14:paraId="1847313B" w14:textId="77777777" w:rsidR="00E16481" w:rsidRPr="00F95B02" w:rsidRDefault="00E16481" w:rsidP="00360B28">
            <w:pPr>
              <w:pStyle w:val="TAC"/>
              <w:rPr>
                <w:lang w:eastAsia="zh-CN"/>
              </w:rPr>
            </w:pPr>
            <w:r w:rsidRPr="00F95B02">
              <w:t xml:space="preserve">Total symbols per </w:t>
            </w:r>
            <w:r w:rsidRPr="00F95B02">
              <w:rPr>
                <w:lang w:eastAsia="zh-CN"/>
              </w:rPr>
              <w:t>slot</w:t>
            </w:r>
          </w:p>
        </w:tc>
        <w:tc>
          <w:tcPr>
            <w:tcW w:w="1070" w:type="dxa"/>
            <w:vAlign w:val="center"/>
          </w:tcPr>
          <w:p w14:paraId="7E385608" w14:textId="77777777" w:rsidR="00E16481" w:rsidRPr="00F95B02" w:rsidRDefault="00E16481" w:rsidP="00360B28">
            <w:pPr>
              <w:pStyle w:val="TAC"/>
              <w:rPr>
                <w:lang w:eastAsia="zh-CN"/>
              </w:rPr>
            </w:pPr>
            <w:r w:rsidRPr="00F95B02">
              <w:rPr>
                <w:lang w:eastAsia="zh-CN"/>
              </w:rPr>
              <w:t>7200</w:t>
            </w:r>
          </w:p>
        </w:tc>
        <w:tc>
          <w:tcPr>
            <w:tcW w:w="1071" w:type="dxa"/>
            <w:vAlign w:val="center"/>
          </w:tcPr>
          <w:p w14:paraId="52497A8C" w14:textId="77777777" w:rsidR="00E16481" w:rsidRPr="00F95B02" w:rsidRDefault="00E16481" w:rsidP="00360B28">
            <w:pPr>
              <w:pStyle w:val="TAC"/>
              <w:rPr>
                <w:lang w:eastAsia="zh-CN"/>
              </w:rPr>
            </w:pPr>
            <w:r w:rsidRPr="00F95B02">
              <w:rPr>
                <w:lang w:eastAsia="zh-CN"/>
              </w:rPr>
              <w:t>14976</w:t>
            </w:r>
          </w:p>
        </w:tc>
        <w:tc>
          <w:tcPr>
            <w:tcW w:w="1070" w:type="dxa"/>
            <w:vAlign w:val="center"/>
          </w:tcPr>
          <w:p w14:paraId="67EF409F" w14:textId="77777777" w:rsidR="00E16481" w:rsidRPr="00F95B02" w:rsidRDefault="00E16481" w:rsidP="00360B28">
            <w:pPr>
              <w:pStyle w:val="TAC"/>
              <w:rPr>
                <w:lang w:eastAsia="zh-CN"/>
              </w:rPr>
            </w:pPr>
            <w:r w:rsidRPr="00F95B02">
              <w:rPr>
                <w:lang w:eastAsia="zh-CN"/>
              </w:rPr>
              <w:t>30528</w:t>
            </w:r>
          </w:p>
        </w:tc>
        <w:tc>
          <w:tcPr>
            <w:tcW w:w="1071" w:type="dxa"/>
            <w:vAlign w:val="center"/>
          </w:tcPr>
          <w:p w14:paraId="608F05F3" w14:textId="77777777" w:rsidR="00E16481" w:rsidRPr="00F95B02" w:rsidRDefault="00E16481" w:rsidP="00360B28">
            <w:pPr>
              <w:pStyle w:val="TAC"/>
              <w:rPr>
                <w:lang w:eastAsia="zh-CN"/>
              </w:rPr>
            </w:pPr>
            <w:r w:rsidRPr="00F95B02">
              <w:rPr>
                <w:lang w:eastAsia="zh-CN"/>
              </w:rPr>
              <w:t>6912</w:t>
            </w:r>
          </w:p>
        </w:tc>
        <w:tc>
          <w:tcPr>
            <w:tcW w:w="1070" w:type="dxa"/>
            <w:vAlign w:val="center"/>
          </w:tcPr>
          <w:p w14:paraId="69E43496" w14:textId="77777777" w:rsidR="00E16481" w:rsidRPr="00F95B02" w:rsidRDefault="00E16481" w:rsidP="00360B28">
            <w:pPr>
              <w:pStyle w:val="TAC"/>
              <w:rPr>
                <w:lang w:eastAsia="zh-CN"/>
              </w:rPr>
            </w:pPr>
            <w:r w:rsidRPr="00F95B02">
              <w:rPr>
                <w:lang w:eastAsia="zh-CN"/>
              </w:rPr>
              <w:t>14688</w:t>
            </w:r>
          </w:p>
        </w:tc>
        <w:tc>
          <w:tcPr>
            <w:tcW w:w="1071" w:type="dxa"/>
            <w:vAlign w:val="center"/>
          </w:tcPr>
          <w:p w14:paraId="72C23B40" w14:textId="77777777" w:rsidR="00E16481" w:rsidRPr="00F95B02" w:rsidRDefault="00E16481" w:rsidP="00360B28">
            <w:pPr>
              <w:pStyle w:val="TAC"/>
              <w:rPr>
                <w:lang w:eastAsia="zh-CN"/>
              </w:rPr>
            </w:pPr>
            <w:r w:rsidRPr="00F95B02">
              <w:rPr>
                <w:lang w:eastAsia="zh-CN"/>
              </w:rPr>
              <w:t>30528</w:t>
            </w:r>
          </w:p>
        </w:tc>
        <w:tc>
          <w:tcPr>
            <w:tcW w:w="1071" w:type="dxa"/>
            <w:vAlign w:val="center"/>
          </w:tcPr>
          <w:p w14:paraId="20680182" w14:textId="77777777" w:rsidR="00E16481" w:rsidRPr="00F95B02" w:rsidRDefault="00E16481" w:rsidP="00360B28">
            <w:pPr>
              <w:pStyle w:val="TAC"/>
              <w:rPr>
                <w:lang w:eastAsia="zh-CN"/>
              </w:rPr>
            </w:pPr>
            <w:r w:rsidRPr="00F95B02">
              <w:rPr>
                <w:lang w:eastAsia="zh-CN"/>
              </w:rPr>
              <w:t>78624</w:t>
            </w:r>
          </w:p>
        </w:tc>
      </w:tr>
      <w:tr w:rsidR="00E16481" w:rsidRPr="00F95B02" w14:paraId="262F0940" w14:textId="77777777" w:rsidTr="00E92A2E">
        <w:trPr>
          <w:cantSplit/>
          <w:jc w:val="center"/>
        </w:trPr>
        <w:tc>
          <w:tcPr>
            <w:tcW w:w="9915" w:type="dxa"/>
            <w:gridSpan w:val="8"/>
          </w:tcPr>
          <w:p w14:paraId="3AACD50A" w14:textId="70CAF4D1"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l</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del w:id="1596" w:author="R4-2119131" w:date="2021-11-16T16:55:00Z">
              <w:r w:rsidRPr="00F95B02" w:rsidDel="00E04077">
                <w:delText>38.211 [5]</w:delText>
              </w:r>
            </w:del>
            <w:ins w:id="1597" w:author="R4-2119131" w:date="2021-11-16T16:55:00Z">
              <w:r w:rsidR="00E04077">
                <w:t>38.211 [9]</w:t>
              </w:r>
            </w:ins>
            <w:r w:rsidRPr="00F95B02">
              <w:t>.</w:t>
            </w:r>
          </w:p>
          <w:p w14:paraId="1375B860" w14:textId="77777777" w:rsidR="00E16481" w:rsidRPr="00F95B02" w:rsidRDefault="00E16481" w:rsidP="00360B28">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w:t>
            </w:r>
            <w:r w:rsidRPr="00F95B02">
              <w:rPr>
                <w:lang w:eastAsia="zh-CN"/>
              </w:rPr>
              <w:t>n clause 5.2.2 of TS 38.212 [15].</w:t>
            </w:r>
          </w:p>
        </w:tc>
      </w:tr>
    </w:tbl>
    <w:p w14:paraId="7582B5F0" w14:textId="77777777" w:rsidR="00E16481" w:rsidRPr="00F95B02" w:rsidRDefault="00E16481" w:rsidP="00E16481">
      <w:pPr>
        <w:rPr>
          <w:noProof/>
          <w:lang w:eastAsia="zh-CN"/>
        </w:rPr>
      </w:pPr>
    </w:p>
    <w:p w14:paraId="328AA249" w14:textId="77777777" w:rsidR="00E16481" w:rsidRPr="00F95B02" w:rsidRDefault="00E16481" w:rsidP="00E16481">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5</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16481" w:rsidRPr="00F95B02" w14:paraId="0527E54C" w14:textId="77777777" w:rsidTr="00E92A2E">
        <w:trPr>
          <w:cantSplit/>
          <w:jc w:val="center"/>
        </w:trPr>
        <w:tc>
          <w:tcPr>
            <w:tcW w:w="3950" w:type="dxa"/>
          </w:tcPr>
          <w:p w14:paraId="0B80AC28" w14:textId="77777777" w:rsidR="00E16481" w:rsidRPr="00F95B02" w:rsidRDefault="00E16481" w:rsidP="00360B28">
            <w:pPr>
              <w:pStyle w:val="TAH"/>
            </w:pPr>
            <w:r w:rsidRPr="00F95B02">
              <w:t>Reference channel</w:t>
            </w:r>
          </w:p>
        </w:tc>
        <w:tc>
          <w:tcPr>
            <w:tcW w:w="1076" w:type="dxa"/>
          </w:tcPr>
          <w:p w14:paraId="625921A4" w14:textId="77777777" w:rsidR="00E16481" w:rsidRPr="00F95B02" w:rsidRDefault="00E16481" w:rsidP="00360B28">
            <w:pPr>
              <w:pStyle w:val="TAH"/>
            </w:pPr>
            <w:r w:rsidRPr="00F95B02">
              <w:rPr>
                <w:lang w:eastAsia="zh-CN"/>
              </w:rPr>
              <w:t>G-FR2-A4-1</w:t>
            </w:r>
          </w:p>
        </w:tc>
        <w:tc>
          <w:tcPr>
            <w:tcW w:w="1077" w:type="dxa"/>
          </w:tcPr>
          <w:p w14:paraId="106C89BE" w14:textId="77777777" w:rsidR="00E16481" w:rsidRPr="00F95B02" w:rsidRDefault="00E16481" w:rsidP="00360B28">
            <w:pPr>
              <w:pStyle w:val="TAH"/>
            </w:pPr>
            <w:r w:rsidRPr="00F95B02">
              <w:rPr>
                <w:lang w:eastAsia="zh-CN"/>
              </w:rPr>
              <w:t>G-FR2-A4-2</w:t>
            </w:r>
          </w:p>
        </w:tc>
        <w:tc>
          <w:tcPr>
            <w:tcW w:w="1076" w:type="dxa"/>
          </w:tcPr>
          <w:p w14:paraId="2EECE67C" w14:textId="582436E2" w:rsidR="00E16481" w:rsidRPr="00F95B02" w:rsidRDefault="006D427F" w:rsidP="00360B28">
            <w:pPr>
              <w:pStyle w:val="TAH"/>
            </w:pPr>
            <w:r>
              <w:rPr>
                <w:lang w:eastAsia="zh-CN"/>
              </w:rPr>
              <w:t>G-FR2-A4-3 (Note 3)</w:t>
            </w:r>
          </w:p>
        </w:tc>
        <w:tc>
          <w:tcPr>
            <w:tcW w:w="1077" w:type="dxa"/>
          </w:tcPr>
          <w:p w14:paraId="5153002F" w14:textId="77777777" w:rsidR="00E16481" w:rsidRPr="00F95B02" w:rsidRDefault="00E16481" w:rsidP="00360B28">
            <w:pPr>
              <w:pStyle w:val="TAH"/>
            </w:pPr>
            <w:r w:rsidRPr="00F95B02">
              <w:rPr>
                <w:lang w:eastAsia="zh-CN"/>
              </w:rPr>
              <w:t>G-FR2-A4-4</w:t>
            </w:r>
          </w:p>
        </w:tc>
        <w:tc>
          <w:tcPr>
            <w:tcW w:w="1077" w:type="dxa"/>
          </w:tcPr>
          <w:p w14:paraId="783ADC71" w14:textId="77777777" w:rsidR="00E16481" w:rsidRPr="00F95B02" w:rsidRDefault="00E16481" w:rsidP="00360B28">
            <w:pPr>
              <w:pStyle w:val="TAH"/>
            </w:pPr>
            <w:r w:rsidRPr="00F95B02">
              <w:rPr>
                <w:lang w:eastAsia="zh-CN"/>
              </w:rPr>
              <w:t>G-FR2-A4-5</w:t>
            </w:r>
          </w:p>
        </w:tc>
      </w:tr>
      <w:tr w:rsidR="00E16481" w:rsidRPr="00F95B02" w14:paraId="3E37303E" w14:textId="77777777" w:rsidTr="00E92A2E">
        <w:trPr>
          <w:cantSplit/>
          <w:jc w:val="center"/>
        </w:trPr>
        <w:tc>
          <w:tcPr>
            <w:tcW w:w="3950" w:type="dxa"/>
          </w:tcPr>
          <w:p w14:paraId="66944D07" w14:textId="77777777" w:rsidR="00E16481" w:rsidRPr="00F95B02" w:rsidRDefault="00E16481" w:rsidP="00360B28">
            <w:pPr>
              <w:pStyle w:val="TAC"/>
              <w:rPr>
                <w:lang w:eastAsia="zh-CN"/>
              </w:rPr>
            </w:pPr>
            <w:r w:rsidRPr="00F95B02">
              <w:rPr>
                <w:lang w:eastAsia="zh-CN"/>
              </w:rPr>
              <w:t>Subcarrier spacing [kHz]</w:t>
            </w:r>
          </w:p>
        </w:tc>
        <w:tc>
          <w:tcPr>
            <w:tcW w:w="1076" w:type="dxa"/>
          </w:tcPr>
          <w:p w14:paraId="625BFD20" w14:textId="77777777" w:rsidR="00E16481" w:rsidRPr="00F95B02" w:rsidRDefault="00E16481" w:rsidP="00360B28">
            <w:pPr>
              <w:pStyle w:val="TAC"/>
              <w:rPr>
                <w:lang w:eastAsia="zh-CN"/>
              </w:rPr>
            </w:pPr>
            <w:r w:rsidRPr="00F95B02">
              <w:rPr>
                <w:lang w:eastAsia="zh-CN"/>
              </w:rPr>
              <w:t>60</w:t>
            </w:r>
          </w:p>
        </w:tc>
        <w:tc>
          <w:tcPr>
            <w:tcW w:w="1077" w:type="dxa"/>
          </w:tcPr>
          <w:p w14:paraId="7E0AB0ED" w14:textId="77777777" w:rsidR="00E16481" w:rsidRPr="00F95B02" w:rsidRDefault="00E16481" w:rsidP="00360B28">
            <w:pPr>
              <w:pStyle w:val="TAC"/>
            </w:pPr>
            <w:r w:rsidRPr="00F95B02">
              <w:rPr>
                <w:lang w:eastAsia="zh-CN"/>
              </w:rPr>
              <w:t>60</w:t>
            </w:r>
          </w:p>
        </w:tc>
        <w:tc>
          <w:tcPr>
            <w:tcW w:w="1076" w:type="dxa"/>
          </w:tcPr>
          <w:p w14:paraId="7B328169" w14:textId="77777777" w:rsidR="00E16481" w:rsidRPr="00F95B02" w:rsidRDefault="00E16481" w:rsidP="00360B28">
            <w:pPr>
              <w:pStyle w:val="TAC"/>
            </w:pPr>
            <w:r w:rsidRPr="00F95B02">
              <w:rPr>
                <w:lang w:eastAsia="zh-CN"/>
              </w:rPr>
              <w:t>120</w:t>
            </w:r>
          </w:p>
        </w:tc>
        <w:tc>
          <w:tcPr>
            <w:tcW w:w="1077" w:type="dxa"/>
          </w:tcPr>
          <w:p w14:paraId="5B9B8929" w14:textId="77777777" w:rsidR="00E16481" w:rsidRPr="00F95B02" w:rsidRDefault="00E16481" w:rsidP="00360B28">
            <w:pPr>
              <w:pStyle w:val="TAC"/>
            </w:pPr>
            <w:r w:rsidRPr="00F95B02">
              <w:rPr>
                <w:lang w:eastAsia="zh-CN"/>
              </w:rPr>
              <w:t>120</w:t>
            </w:r>
          </w:p>
        </w:tc>
        <w:tc>
          <w:tcPr>
            <w:tcW w:w="1077" w:type="dxa"/>
          </w:tcPr>
          <w:p w14:paraId="78E9D903" w14:textId="77777777" w:rsidR="00E16481" w:rsidRPr="00F95B02" w:rsidRDefault="00E16481" w:rsidP="00360B28">
            <w:pPr>
              <w:pStyle w:val="TAC"/>
            </w:pPr>
            <w:r w:rsidRPr="00F95B02">
              <w:rPr>
                <w:lang w:eastAsia="zh-CN"/>
              </w:rPr>
              <w:t>120</w:t>
            </w:r>
          </w:p>
        </w:tc>
      </w:tr>
      <w:tr w:rsidR="00E16481" w:rsidRPr="00F95B02" w14:paraId="03C9EC8F" w14:textId="77777777" w:rsidTr="00E92A2E">
        <w:trPr>
          <w:cantSplit/>
          <w:jc w:val="center"/>
        </w:trPr>
        <w:tc>
          <w:tcPr>
            <w:tcW w:w="3950" w:type="dxa"/>
          </w:tcPr>
          <w:p w14:paraId="66428094" w14:textId="77777777" w:rsidR="00E16481" w:rsidRPr="00F95B02" w:rsidRDefault="00E16481" w:rsidP="00360B28">
            <w:pPr>
              <w:pStyle w:val="TAC"/>
            </w:pPr>
            <w:r w:rsidRPr="00F95B02">
              <w:t>Allocated resource blocks</w:t>
            </w:r>
          </w:p>
        </w:tc>
        <w:tc>
          <w:tcPr>
            <w:tcW w:w="1076" w:type="dxa"/>
          </w:tcPr>
          <w:p w14:paraId="204BA79A" w14:textId="77777777" w:rsidR="00E16481" w:rsidRPr="00F95B02" w:rsidRDefault="00E16481" w:rsidP="00360B28">
            <w:pPr>
              <w:pStyle w:val="TAC"/>
              <w:rPr>
                <w:rFonts w:eastAsia="Yu Mincho"/>
              </w:rPr>
            </w:pPr>
            <w:r w:rsidRPr="00F95B02">
              <w:rPr>
                <w:rFonts w:eastAsia="Yu Mincho"/>
              </w:rPr>
              <w:t>66</w:t>
            </w:r>
          </w:p>
        </w:tc>
        <w:tc>
          <w:tcPr>
            <w:tcW w:w="1077" w:type="dxa"/>
          </w:tcPr>
          <w:p w14:paraId="11697FC3" w14:textId="77777777" w:rsidR="00E16481" w:rsidRPr="00F95B02" w:rsidRDefault="00E16481" w:rsidP="00360B28">
            <w:pPr>
              <w:pStyle w:val="TAC"/>
              <w:rPr>
                <w:rFonts w:eastAsia="Yu Mincho"/>
              </w:rPr>
            </w:pPr>
            <w:r w:rsidRPr="00F95B02">
              <w:rPr>
                <w:rFonts w:eastAsia="Yu Mincho"/>
              </w:rPr>
              <w:t>132</w:t>
            </w:r>
          </w:p>
        </w:tc>
        <w:tc>
          <w:tcPr>
            <w:tcW w:w="1076" w:type="dxa"/>
          </w:tcPr>
          <w:p w14:paraId="175713E4" w14:textId="77777777" w:rsidR="00E16481" w:rsidRPr="00F95B02" w:rsidRDefault="00E16481" w:rsidP="00360B28">
            <w:pPr>
              <w:pStyle w:val="TAC"/>
              <w:rPr>
                <w:rFonts w:eastAsia="Yu Mincho"/>
              </w:rPr>
            </w:pPr>
            <w:r w:rsidRPr="00F95B02">
              <w:rPr>
                <w:rFonts w:eastAsia="Yu Mincho"/>
              </w:rPr>
              <w:t>32</w:t>
            </w:r>
          </w:p>
        </w:tc>
        <w:tc>
          <w:tcPr>
            <w:tcW w:w="1077" w:type="dxa"/>
          </w:tcPr>
          <w:p w14:paraId="02A2C036" w14:textId="77777777" w:rsidR="00E16481" w:rsidRPr="00F95B02" w:rsidRDefault="00E16481" w:rsidP="00360B28">
            <w:pPr>
              <w:pStyle w:val="TAC"/>
              <w:rPr>
                <w:rFonts w:eastAsia="Yu Mincho"/>
              </w:rPr>
            </w:pPr>
            <w:r w:rsidRPr="00F95B02">
              <w:rPr>
                <w:rFonts w:eastAsia="Yu Mincho"/>
              </w:rPr>
              <w:t>66</w:t>
            </w:r>
          </w:p>
        </w:tc>
        <w:tc>
          <w:tcPr>
            <w:tcW w:w="1077" w:type="dxa"/>
          </w:tcPr>
          <w:p w14:paraId="38B49BCD" w14:textId="77777777" w:rsidR="00E16481" w:rsidRPr="00F95B02" w:rsidRDefault="00E16481" w:rsidP="00360B28">
            <w:pPr>
              <w:pStyle w:val="TAC"/>
              <w:rPr>
                <w:rFonts w:eastAsia="Yu Mincho"/>
              </w:rPr>
            </w:pPr>
            <w:r w:rsidRPr="00F95B02">
              <w:rPr>
                <w:rFonts w:eastAsia="Yu Mincho"/>
              </w:rPr>
              <w:t>132</w:t>
            </w:r>
          </w:p>
        </w:tc>
      </w:tr>
      <w:tr w:rsidR="00E16481" w:rsidRPr="00F95B02" w14:paraId="105AC998" w14:textId="77777777" w:rsidTr="00E92A2E">
        <w:trPr>
          <w:cantSplit/>
          <w:jc w:val="center"/>
        </w:trPr>
        <w:tc>
          <w:tcPr>
            <w:tcW w:w="3950" w:type="dxa"/>
          </w:tcPr>
          <w:p w14:paraId="7484CF56"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26130896" w14:textId="77777777" w:rsidR="00E16481" w:rsidRPr="00F95B02" w:rsidRDefault="00E16481" w:rsidP="00360B28">
            <w:pPr>
              <w:pStyle w:val="TAC"/>
              <w:rPr>
                <w:lang w:eastAsia="zh-CN"/>
              </w:rPr>
            </w:pPr>
            <w:r w:rsidRPr="00F95B02">
              <w:rPr>
                <w:lang w:eastAsia="zh-CN"/>
              </w:rPr>
              <w:t>9</w:t>
            </w:r>
          </w:p>
        </w:tc>
        <w:tc>
          <w:tcPr>
            <w:tcW w:w="1077" w:type="dxa"/>
          </w:tcPr>
          <w:p w14:paraId="433D1D29" w14:textId="77777777" w:rsidR="00E16481" w:rsidRPr="00F95B02" w:rsidRDefault="00E16481" w:rsidP="00360B28">
            <w:pPr>
              <w:pStyle w:val="TAC"/>
              <w:rPr>
                <w:lang w:eastAsia="zh-CN"/>
              </w:rPr>
            </w:pPr>
            <w:r w:rsidRPr="00F95B02">
              <w:rPr>
                <w:lang w:eastAsia="zh-CN"/>
              </w:rPr>
              <w:t>9</w:t>
            </w:r>
          </w:p>
        </w:tc>
        <w:tc>
          <w:tcPr>
            <w:tcW w:w="1076" w:type="dxa"/>
          </w:tcPr>
          <w:p w14:paraId="1A94905A" w14:textId="77777777" w:rsidR="00E16481" w:rsidRPr="00F95B02" w:rsidRDefault="00E16481" w:rsidP="00360B28">
            <w:pPr>
              <w:pStyle w:val="TAC"/>
              <w:rPr>
                <w:lang w:eastAsia="zh-CN"/>
              </w:rPr>
            </w:pPr>
            <w:r w:rsidRPr="00F95B02">
              <w:rPr>
                <w:lang w:eastAsia="zh-CN"/>
              </w:rPr>
              <w:t>9</w:t>
            </w:r>
          </w:p>
        </w:tc>
        <w:tc>
          <w:tcPr>
            <w:tcW w:w="1077" w:type="dxa"/>
          </w:tcPr>
          <w:p w14:paraId="50729A18" w14:textId="77777777" w:rsidR="00E16481" w:rsidRPr="00F95B02" w:rsidRDefault="00E16481" w:rsidP="00360B28">
            <w:pPr>
              <w:pStyle w:val="TAC"/>
              <w:rPr>
                <w:lang w:eastAsia="zh-CN"/>
              </w:rPr>
            </w:pPr>
            <w:r w:rsidRPr="00F95B02">
              <w:rPr>
                <w:lang w:eastAsia="zh-CN"/>
              </w:rPr>
              <w:t>9</w:t>
            </w:r>
          </w:p>
        </w:tc>
        <w:tc>
          <w:tcPr>
            <w:tcW w:w="1077" w:type="dxa"/>
          </w:tcPr>
          <w:p w14:paraId="578E7CE9" w14:textId="77777777" w:rsidR="00E16481" w:rsidRPr="00F95B02" w:rsidRDefault="00E16481" w:rsidP="00360B28">
            <w:pPr>
              <w:pStyle w:val="TAC"/>
              <w:rPr>
                <w:lang w:eastAsia="zh-CN"/>
              </w:rPr>
            </w:pPr>
            <w:r w:rsidRPr="00F95B02">
              <w:rPr>
                <w:lang w:eastAsia="zh-CN"/>
              </w:rPr>
              <w:t>9</w:t>
            </w:r>
          </w:p>
        </w:tc>
      </w:tr>
      <w:tr w:rsidR="00E16481" w:rsidRPr="00F95B02" w14:paraId="581766A7" w14:textId="77777777" w:rsidTr="00E92A2E">
        <w:trPr>
          <w:cantSplit/>
          <w:jc w:val="center"/>
        </w:trPr>
        <w:tc>
          <w:tcPr>
            <w:tcW w:w="3950" w:type="dxa"/>
          </w:tcPr>
          <w:p w14:paraId="05F4829F" w14:textId="77777777" w:rsidR="00E16481" w:rsidRPr="00F95B02" w:rsidRDefault="00E16481" w:rsidP="00360B28">
            <w:pPr>
              <w:pStyle w:val="TAC"/>
            </w:pPr>
            <w:r w:rsidRPr="00F95B02">
              <w:t>Modulation</w:t>
            </w:r>
          </w:p>
        </w:tc>
        <w:tc>
          <w:tcPr>
            <w:tcW w:w="1076" w:type="dxa"/>
          </w:tcPr>
          <w:p w14:paraId="1043BC4C" w14:textId="77777777" w:rsidR="00E16481" w:rsidRPr="00F95B02" w:rsidRDefault="00E16481" w:rsidP="00360B28">
            <w:pPr>
              <w:pStyle w:val="TAC"/>
              <w:rPr>
                <w:lang w:eastAsia="zh-CN"/>
              </w:rPr>
            </w:pPr>
            <w:r w:rsidRPr="00F95B02">
              <w:rPr>
                <w:lang w:eastAsia="zh-CN"/>
              </w:rPr>
              <w:t>16QAM</w:t>
            </w:r>
          </w:p>
        </w:tc>
        <w:tc>
          <w:tcPr>
            <w:tcW w:w="1077" w:type="dxa"/>
          </w:tcPr>
          <w:p w14:paraId="119B5B5F" w14:textId="77777777" w:rsidR="00E16481" w:rsidRPr="00F95B02" w:rsidRDefault="00E16481" w:rsidP="00360B28">
            <w:pPr>
              <w:pStyle w:val="TAC"/>
              <w:rPr>
                <w:lang w:eastAsia="zh-CN"/>
              </w:rPr>
            </w:pPr>
            <w:r w:rsidRPr="00F95B02">
              <w:rPr>
                <w:lang w:eastAsia="zh-CN"/>
              </w:rPr>
              <w:t>16QAM</w:t>
            </w:r>
          </w:p>
        </w:tc>
        <w:tc>
          <w:tcPr>
            <w:tcW w:w="1076" w:type="dxa"/>
          </w:tcPr>
          <w:p w14:paraId="100D01FD" w14:textId="77777777" w:rsidR="00E16481" w:rsidRPr="00F95B02" w:rsidRDefault="00E16481" w:rsidP="00360B28">
            <w:pPr>
              <w:pStyle w:val="TAC"/>
              <w:rPr>
                <w:lang w:eastAsia="zh-CN"/>
              </w:rPr>
            </w:pPr>
            <w:r w:rsidRPr="00F95B02">
              <w:rPr>
                <w:lang w:eastAsia="zh-CN"/>
              </w:rPr>
              <w:t>16QAM</w:t>
            </w:r>
          </w:p>
        </w:tc>
        <w:tc>
          <w:tcPr>
            <w:tcW w:w="1077" w:type="dxa"/>
          </w:tcPr>
          <w:p w14:paraId="5E11FC68" w14:textId="77777777" w:rsidR="00E16481" w:rsidRPr="00F95B02" w:rsidRDefault="00E16481" w:rsidP="00360B28">
            <w:pPr>
              <w:pStyle w:val="TAC"/>
              <w:rPr>
                <w:lang w:eastAsia="zh-CN"/>
              </w:rPr>
            </w:pPr>
            <w:r w:rsidRPr="00F95B02">
              <w:rPr>
                <w:lang w:eastAsia="zh-CN"/>
              </w:rPr>
              <w:t>16QAM</w:t>
            </w:r>
          </w:p>
        </w:tc>
        <w:tc>
          <w:tcPr>
            <w:tcW w:w="1077" w:type="dxa"/>
          </w:tcPr>
          <w:p w14:paraId="730D1624" w14:textId="77777777" w:rsidR="00E16481" w:rsidRPr="00F95B02" w:rsidRDefault="00E16481" w:rsidP="00360B28">
            <w:pPr>
              <w:pStyle w:val="TAC"/>
              <w:rPr>
                <w:lang w:eastAsia="zh-CN"/>
              </w:rPr>
            </w:pPr>
            <w:r w:rsidRPr="00F95B02">
              <w:rPr>
                <w:lang w:eastAsia="zh-CN"/>
              </w:rPr>
              <w:t>16QAM</w:t>
            </w:r>
          </w:p>
        </w:tc>
      </w:tr>
      <w:tr w:rsidR="00E16481" w:rsidRPr="00F95B02" w14:paraId="2942CFB9" w14:textId="77777777" w:rsidTr="00E92A2E">
        <w:trPr>
          <w:cantSplit/>
          <w:jc w:val="center"/>
        </w:trPr>
        <w:tc>
          <w:tcPr>
            <w:tcW w:w="3950" w:type="dxa"/>
          </w:tcPr>
          <w:p w14:paraId="14C9ED03" w14:textId="77777777" w:rsidR="00E16481" w:rsidRPr="00F95B02" w:rsidRDefault="00E16481" w:rsidP="00360B28">
            <w:pPr>
              <w:pStyle w:val="TAC"/>
            </w:pPr>
            <w:r w:rsidRPr="00F95B02">
              <w:t>Code rate</w:t>
            </w:r>
            <w:r w:rsidRPr="00F95B02">
              <w:rPr>
                <w:lang w:eastAsia="zh-CN"/>
              </w:rPr>
              <w:t xml:space="preserve"> (Note 2)</w:t>
            </w:r>
          </w:p>
        </w:tc>
        <w:tc>
          <w:tcPr>
            <w:tcW w:w="1076" w:type="dxa"/>
          </w:tcPr>
          <w:p w14:paraId="2196457D" w14:textId="77777777" w:rsidR="00E16481" w:rsidRPr="00F95B02" w:rsidRDefault="00E16481" w:rsidP="00360B28">
            <w:pPr>
              <w:pStyle w:val="TAC"/>
              <w:rPr>
                <w:lang w:eastAsia="zh-CN"/>
              </w:rPr>
            </w:pPr>
            <w:r w:rsidRPr="00F95B02">
              <w:rPr>
                <w:rFonts w:eastAsia="Malgun Gothic"/>
              </w:rPr>
              <w:t>658/1024</w:t>
            </w:r>
          </w:p>
        </w:tc>
        <w:tc>
          <w:tcPr>
            <w:tcW w:w="1077" w:type="dxa"/>
          </w:tcPr>
          <w:p w14:paraId="1CF48522" w14:textId="77777777" w:rsidR="00E16481" w:rsidRPr="00F95B02" w:rsidRDefault="00E16481" w:rsidP="00360B28">
            <w:pPr>
              <w:pStyle w:val="TAC"/>
              <w:rPr>
                <w:lang w:eastAsia="zh-CN"/>
              </w:rPr>
            </w:pPr>
            <w:r w:rsidRPr="00F95B02">
              <w:rPr>
                <w:rFonts w:eastAsia="Malgun Gothic"/>
              </w:rPr>
              <w:t>658/1024</w:t>
            </w:r>
          </w:p>
        </w:tc>
        <w:tc>
          <w:tcPr>
            <w:tcW w:w="1076" w:type="dxa"/>
          </w:tcPr>
          <w:p w14:paraId="6BA43015" w14:textId="77777777" w:rsidR="00E16481" w:rsidRPr="00F95B02" w:rsidRDefault="00E16481" w:rsidP="00360B28">
            <w:pPr>
              <w:pStyle w:val="TAC"/>
              <w:rPr>
                <w:lang w:eastAsia="zh-CN"/>
              </w:rPr>
            </w:pPr>
            <w:r w:rsidRPr="00F95B02">
              <w:rPr>
                <w:rFonts w:eastAsia="Malgun Gothic"/>
              </w:rPr>
              <w:t>658/1024</w:t>
            </w:r>
          </w:p>
        </w:tc>
        <w:tc>
          <w:tcPr>
            <w:tcW w:w="1077" w:type="dxa"/>
          </w:tcPr>
          <w:p w14:paraId="14D58174" w14:textId="77777777" w:rsidR="00E16481" w:rsidRPr="00F95B02" w:rsidRDefault="00E16481" w:rsidP="00360B28">
            <w:pPr>
              <w:pStyle w:val="TAC"/>
              <w:rPr>
                <w:lang w:eastAsia="zh-CN"/>
              </w:rPr>
            </w:pPr>
            <w:r w:rsidRPr="00F95B02">
              <w:rPr>
                <w:rFonts w:eastAsia="Malgun Gothic"/>
              </w:rPr>
              <w:t>658/1024</w:t>
            </w:r>
          </w:p>
        </w:tc>
        <w:tc>
          <w:tcPr>
            <w:tcW w:w="1077" w:type="dxa"/>
          </w:tcPr>
          <w:p w14:paraId="5DD4014D" w14:textId="77777777" w:rsidR="00E16481" w:rsidRPr="00F95B02" w:rsidRDefault="00E16481" w:rsidP="00360B28">
            <w:pPr>
              <w:pStyle w:val="TAC"/>
              <w:rPr>
                <w:lang w:eastAsia="zh-CN"/>
              </w:rPr>
            </w:pPr>
            <w:r w:rsidRPr="00F95B02">
              <w:rPr>
                <w:rFonts w:eastAsia="Malgun Gothic"/>
              </w:rPr>
              <w:t>658/1024</w:t>
            </w:r>
          </w:p>
        </w:tc>
      </w:tr>
      <w:tr w:rsidR="00E16481" w:rsidRPr="00F95B02" w14:paraId="5B9DC86A" w14:textId="77777777" w:rsidTr="00E92A2E">
        <w:trPr>
          <w:cantSplit/>
          <w:jc w:val="center"/>
        </w:trPr>
        <w:tc>
          <w:tcPr>
            <w:tcW w:w="3950" w:type="dxa"/>
          </w:tcPr>
          <w:p w14:paraId="0327C381" w14:textId="77777777" w:rsidR="00E16481" w:rsidRPr="00F95B02" w:rsidRDefault="00E16481" w:rsidP="00360B28">
            <w:pPr>
              <w:pStyle w:val="TAC"/>
            </w:pPr>
            <w:r w:rsidRPr="00F95B02">
              <w:t>Payload size (bits)</w:t>
            </w:r>
          </w:p>
        </w:tc>
        <w:tc>
          <w:tcPr>
            <w:tcW w:w="1076" w:type="dxa"/>
            <w:vAlign w:val="center"/>
          </w:tcPr>
          <w:p w14:paraId="2783D06E" w14:textId="77777777" w:rsidR="00E16481" w:rsidRPr="00F95B02" w:rsidRDefault="00E16481" w:rsidP="00360B28">
            <w:pPr>
              <w:pStyle w:val="TAC"/>
            </w:pPr>
            <w:r w:rsidRPr="00F95B02">
              <w:t>18432</w:t>
            </w:r>
          </w:p>
        </w:tc>
        <w:tc>
          <w:tcPr>
            <w:tcW w:w="1077" w:type="dxa"/>
            <w:vAlign w:val="center"/>
          </w:tcPr>
          <w:p w14:paraId="06DFD805" w14:textId="77777777" w:rsidR="00E16481" w:rsidRPr="00F95B02" w:rsidRDefault="00E16481" w:rsidP="00360B28">
            <w:pPr>
              <w:pStyle w:val="TAC"/>
            </w:pPr>
            <w:r w:rsidRPr="00F95B02">
              <w:t>36896</w:t>
            </w:r>
          </w:p>
        </w:tc>
        <w:tc>
          <w:tcPr>
            <w:tcW w:w="1076" w:type="dxa"/>
            <w:vAlign w:val="center"/>
          </w:tcPr>
          <w:p w14:paraId="546EE9F1" w14:textId="77777777" w:rsidR="00E16481" w:rsidRPr="00F95B02" w:rsidRDefault="00E16481" w:rsidP="00360B28">
            <w:pPr>
              <w:pStyle w:val="TAC"/>
            </w:pPr>
            <w:r w:rsidRPr="00F95B02">
              <w:t>8968</w:t>
            </w:r>
          </w:p>
        </w:tc>
        <w:tc>
          <w:tcPr>
            <w:tcW w:w="1077" w:type="dxa"/>
            <w:vAlign w:val="center"/>
          </w:tcPr>
          <w:p w14:paraId="3E11B03F" w14:textId="77777777" w:rsidR="00E16481" w:rsidRPr="00F95B02" w:rsidRDefault="00E16481" w:rsidP="00360B28">
            <w:pPr>
              <w:pStyle w:val="TAC"/>
            </w:pPr>
            <w:r w:rsidRPr="00F95B02">
              <w:t>18432</w:t>
            </w:r>
          </w:p>
        </w:tc>
        <w:tc>
          <w:tcPr>
            <w:tcW w:w="1077" w:type="dxa"/>
            <w:vAlign w:val="center"/>
          </w:tcPr>
          <w:p w14:paraId="47A337BA" w14:textId="77777777" w:rsidR="00E16481" w:rsidRPr="00F95B02" w:rsidRDefault="00E16481" w:rsidP="00360B28">
            <w:pPr>
              <w:pStyle w:val="TAC"/>
            </w:pPr>
            <w:r w:rsidRPr="00F95B02">
              <w:t>36896</w:t>
            </w:r>
          </w:p>
        </w:tc>
      </w:tr>
      <w:tr w:rsidR="00E16481" w:rsidRPr="00F95B02" w14:paraId="5765BB7D" w14:textId="77777777" w:rsidTr="00E92A2E">
        <w:trPr>
          <w:cantSplit/>
          <w:jc w:val="center"/>
        </w:trPr>
        <w:tc>
          <w:tcPr>
            <w:tcW w:w="3950" w:type="dxa"/>
          </w:tcPr>
          <w:p w14:paraId="4F1E6F49" w14:textId="77777777" w:rsidR="00E16481" w:rsidRPr="00F95B02" w:rsidRDefault="00E16481" w:rsidP="00360B28">
            <w:pPr>
              <w:pStyle w:val="TAC"/>
              <w:rPr>
                <w:szCs w:val="22"/>
              </w:rPr>
            </w:pPr>
            <w:r w:rsidRPr="00F95B02">
              <w:rPr>
                <w:szCs w:val="22"/>
              </w:rPr>
              <w:t>Transport block CRC (bits)</w:t>
            </w:r>
          </w:p>
        </w:tc>
        <w:tc>
          <w:tcPr>
            <w:tcW w:w="1076" w:type="dxa"/>
          </w:tcPr>
          <w:p w14:paraId="5DA0291F" w14:textId="77777777" w:rsidR="00E16481" w:rsidRPr="00F95B02" w:rsidRDefault="00E16481" w:rsidP="00360B28">
            <w:pPr>
              <w:pStyle w:val="TAC"/>
            </w:pPr>
            <w:r w:rsidRPr="00F95B02">
              <w:rPr>
                <w:szCs w:val="18"/>
              </w:rPr>
              <w:t>24</w:t>
            </w:r>
          </w:p>
        </w:tc>
        <w:tc>
          <w:tcPr>
            <w:tcW w:w="1077" w:type="dxa"/>
          </w:tcPr>
          <w:p w14:paraId="64566FCA" w14:textId="77777777" w:rsidR="00E16481" w:rsidRPr="00F95B02" w:rsidRDefault="00E16481" w:rsidP="00360B28">
            <w:pPr>
              <w:pStyle w:val="TAC"/>
            </w:pPr>
            <w:r w:rsidRPr="00F95B02">
              <w:rPr>
                <w:szCs w:val="18"/>
              </w:rPr>
              <w:t>24</w:t>
            </w:r>
          </w:p>
        </w:tc>
        <w:tc>
          <w:tcPr>
            <w:tcW w:w="1076" w:type="dxa"/>
          </w:tcPr>
          <w:p w14:paraId="630B76F1" w14:textId="77777777" w:rsidR="00E16481" w:rsidRPr="00F95B02" w:rsidRDefault="00E16481" w:rsidP="00360B28">
            <w:pPr>
              <w:pStyle w:val="TAC"/>
            </w:pPr>
            <w:r w:rsidRPr="00F95B02">
              <w:rPr>
                <w:szCs w:val="18"/>
              </w:rPr>
              <w:t>24</w:t>
            </w:r>
          </w:p>
        </w:tc>
        <w:tc>
          <w:tcPr>
            <w:tcW w:w="1077" w:type="dxa"/>
          </w:tcPr>
          <w:p w14:paraId="49DEDE3B" w14:textId="77777777" w:rsidR="00E16481" w:rsidRPr="00F95B02" w:rsidRDefault="00E16481" w:rsidP="00360B28">
            <w:pPr>
              <w:pStyle w:val="TAC"/>
            </w:pPr>
            <w:r w:rsidRPr="00F95B02">
              <w:rPr>
                <w:szCs w:val="18"/>
              </w:rPr>
              <w:t>24</w:t>
            </w:r>
          </w:p>
        </w:tc>
        <w:tc>
          <w:tcPr>
            <w:tcW w:w="1077" w:type="dxa"/>
          </w:tcPr>
          <w:p w14:paraId="06005FBE" w14:textId="77777777" w:rsidR="00E16481" w:rsidRPr="00F95B02" w:rsidRDefault="00E16481" w:rsidP="00360B28">
            <w:pPr>
              <w:pStyle w:val="TAC"/>
            </w:pPr>
            <w:r w:rsidRPr="00F95B02">
              <w:rPr>
                <w:szCs w:val="18"/>
              </w:rPr>
              <w:t>24</w:t>
            </w:r>
          </w:p>
        </w:tc>
      </w:tr>
      <w:tr w:rsidR="00E16481" w:rsidRPr="00F95B02" w14:paraId="16DCFDF9" w14:textId="77777777" w:rsidTr="00E92A2E">
        <w:trPr>
          <w:cantSplit/>
          <w:jc w:val="center"/>
        </w:trPr>
        <w:tc>
          <w:tcPr>
            <w:tcW w:w="3950" w:type="dxa"/>
          </w:tcPr>
          <w:p w14:paraId="74D67E7A" w14:textId="77777777" w:rsidR="00E16481" w:rsidRPr="00F95B02" w:rsidRDefault="00E16481" w:rsidP="00360B28">
            <w:pPr>
              <w:pStyle w:val="TAC"/>
            </w:pPr>
            <w:r w:rsidRPr="00F95B02">
              <w:t>Code block CRC size (bits)</w:t>
            </w:r>
          </w:p>
        </w:tc>
        <w:tc>
          <w:tcPr>
            <w:tcW w:w="1076" w:type="dxa"/>
          </w:tcPr>
          <w:p w14:paraId="63BF06E1" w14:textId="77777777" w:rsidR="00E16481" w:rsidRPr="00F95B02" w:rsidRDefault="00E16481" w:rsidP="00360B28">
            <w:pPr>
              <w:pStyle w:val="TAC"/>
            </w:pPr>
            <w:r w:rsidRPr="00F95B02">
              <w:rPr>
                <w:szCs w:val="18"/>
              </w:rPr>
              <w:t>24</w:t>
            </w:r>
          </w:p>
        </w:tc>
        <w:tc>
          <w:tcPr>
            <w:tcW w:w="1077" w:type="dxa"/>
          </w:tcPr>
          <w:p w14:paraId="3277C99E" w14:textId="77777777" w:rsidR="00E16481" w:rsidRPr="00F95B02" w:rsidRDefault="00E16481" w:rsidP="00360B28">
            <w:pPr>
              <w:pStyle w:val="TAC"/>
            </w:pPr>
            <w:r w:rsidRPr="00F95B02">
              <w:rPr>
                <w:szCs w:val="18"/>
              </w:rPr>
              <w:t>24</w:t>
            </w:r>
          </w:p>
        </w:tc>
        <w:tc>
          <w:tcPr>
            <w:tcW w:w="1076" w:type="dxa"/>
          </w:tcPr>
          <w:p w14:paraId="387E911C" w14:textId="77777777" w:rsidR="00E16481" w:rsidRPr="00F95B02" w:rsidRDefault="00E16481" w:rsidP="00360B28">
            <w:pPr>
              <w:pStyle w:val="TAC"/>
            </w:pPr>
            <w:r w:rsidRPr="00F95B02">
              <w:rPr>
                <w:szCs w:val="18"/>
              </w:rPr>
              <w:t>24</w:t>
            </w:r>
          </w:p>
        </w:tc>
        <w:tc>
          <w:tcPr>
            <w:tcW w:w="1077" w:type="dxa"/>
          </w:tcPr>
          <w:p w14:paraId="6A91A96C" w14:textId="77777777" w:rsidR="00E16481" w:rsidRPr="00F95B02" w:rsidRDefault="00E16481" w:rsidP="00360B28">
            <w:pPr>
              <w:pStyle w:val="TAC"/>
            </w:pPr>
            <w:r w:rsidRPr="00F95B02">
              <w:rPr>
                <w:szCs w:val="18"/>
              </w:rPr>
              <w:t>24</w:t>
            </w:r>
          </w:p>
        </w:tc>
        <w:tc>
          <w:tcPr>
            <w:tcW w:w="1077" w:type="dxa"/>
          </w:tcPr>
          <w:p w14:paraId="711D94A9" w14:textId="77777777" w:rsidR="00E16481" w:rsidRPr="00F95B02" w:rsidRDefault="00E16481" w:rsidP="00360B28">
            <w:pPr>
              <w:pStyle w:val="TAC"/>
            </w:pPr>
            <w:r w:rsidRPr="00F95B02">
              <w:rPr>
                <w:szCs w:val="18"/>
              </w:rPr>
              <w:t>24</w:t>
            </w:r>
          </w:p>
        </w:tc>
      </w:tr>
      <w:tr w:rsidR="00E16481" w:rsidRPr="00F95B02" w14:paraId="7601F047" w14:textId="77777777" w:rsidTr="00E92A2E">
        <w:trPr>
          <w:cantSplit/>
          <w:jc w:val="center"/>
        </w:trPr>
        <w:tc>
          <w:tcPr>
            <w:tcW w:w="3950" w:type="dxa"/>
          </w:tcPr>
          <w:p w14:paraId="3708068F" w14:textId="77777777" w:rsidR="00E16481" w:rsidRPr="00F95B02" w:rsidRDefault="00E16481" w:rsidP="00360B28">
            <w:pPr>
              <w:pStyle w:val="TAC"/>
            </w:pPr>
            <w:r w:rsidRPr="00F95B02">
              <w:t>Number of code blocks - C</w:t>
            </w:r>
          </w:p>
        </w:tc>
        <w:tc>
          <w:tcPr>
            <w:tcW w:w="1076" w:type="dxa"/>
            <w:vAlign w:val="center"/>
          </w:tcPr>
          <w:p w14:paraId="49F07244" w14:textId="77777777" w:rsidR="00E16481" w:rsidRPr="00F95B02" w:rsidRDefault="00E16481" w:rsidP="00360B28">
            <w:pPr>
              <w:pStyle w:val="TAC"/>
            </w:pPr>
            <w:r w:rsidRPr="00F95B02">
              <w:t>3</w:t>
            </w:r>
          </w:p>
        </w:tc>
        <w:tc>
          <w:tcPr>
            <w:tcW w:w="1077" w:type="dxa"/>
            <w:vAlign w:val="center"/>
          </w:tcPr>
          <w:p w14:paraId="285C7E22" w14:textId="77777777" w:rsidR="00E16481" w:rsidRPr="00F95B02" w:rsidRDefault="00E16481" w:rsidP="00360B28">
            <w:pPr>
              <w:pStyle w:val="TAC"/>
            </w:pPr>
            <w:r w:rsidRPr="00F95B02">
              <w:t>5</w:t>
            </w:r>
          </w:p>
        </w:tc>
        <w:tc>
          <w:tcPr>
            <w:tcW w:w="1076" w:type="dxa"/>
          </w:tcPr>
          <w:p w14:paraId="7F5FB99C" w14:textId="77777777" w:rsidR="00E16481" w:rsidRPr="00F95B02" w:rsidRDefault="00E16481" w:rsidP="00360B28">
            <w:pPr>
              <w:pStyle w:val="TAC"/>
            </w:pPr>
            <w:r w:rsidRPr="00F95B02">
              <w:rPr>
                <w:szCs w:val="18"/>
              </w:rPr>
              <w:t>2</w:t>
            </w:r>
          </w:p>
        </w:tc>
        <w:tc>
          <w:tcPr>
            <w:tcW w:w="1077" w:type="dxa"/>
            <w:vAlign w:val="center"/>
          </w:tcPr>
          <w:p w14:paraId="16609F05" w14:textId="77777777" w:rsidR="00E16481" w:rsidRPr="00F95B02" w:rsidRDefault="00E16481" w:rsidP="00360B28">
            <w:pPr>
              <w:pStyle w:val="TAC"/>
            </w:pPr>
            <w:r w:rsidRPr="00F95B02">
              <w:t>3</w:t>
            </w:r>
          </w:p>
        </w:tc>
        <w:tc>
          <w:tcPr>
            <w:tcW w:w="1077" w:type="dxa"/>
            <w:vAlign w:val="center"/>
          </w:tcPr>
          <w:p w14:paraId="13C13459" w14:textId="77777777" w:rsidR="00E16481" w:rsidRPr="00F95B02" w:rsidRDefault="00E16481" w:rsidP="00360B28">
            <w:pPr>
              <w:pStyle w:val="TAC"/>
            </w:pPr>
            <w:r w:rsidRPr="00F95B02">
              <w:t>5</w:t>
            </w:r>
          </w:p>
        </w:tc>
      </w:tr>
      <w:tr w:rsidR="00E16481" w:rsidRPr="00F95B02" w14:paraId="24671DC2" w14:textId="77777777" w:rsidTr="00E92A2E">
        <w:trPr>
          <w:cantSplit/>
          <w:jc w:val="center"/>
        </w:trPr>
        <w:tc>
          <w:tcPr>
            <w:tcW w:w="3950" w:type="dxa"/>
          </w:tcPr>
          <w:p w14:paraId="436BCB9A" w14:textId="77777777" w:rsidR="00E16481" w:rsidRPr="00F95B02" w:rsidRDefault="00E16481" w:rsidP="00360B2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196EBDDF" w14:textId="77777777" w:rsidR="00E16481" w:rsidRPr="00F95B02" w:rsidRDefault="00E16481" w:rsidP="00360B28">
            <w:pPr>
              <w:pStyle w:val="TAC"/>
            </w:pPr>
            <w:r w:rsidRPr="00F95B02">
              <w:rPr>
                <w:lang w:eastAsia="zh-CN"/>
              </w:rPr>
              <w:t>6176</w:t>
            </w:r>
          </w:p>
        </w:tc>
        <w:tc>
          <w:tcPr>
            <w:tcW w:w="1077" w:type="dxa"/>
            <w:vAlign w:val="center"/>
          </w:tcPr>
          <w:p w14:paraId="4876CF34" w14:textId="77777777" w:rsidR="00E16481" w:rsidRPr="00F95B02" w:rsidRDefault="00E16481" w:rsidP="00360B28">
            <w:pPr>
              <w:pStyle w:val="TAC"/>
            </w:pPr>
            <w:r w:rsidRPr="00F95B02">
              <w:rPr>
                <w:lang w:eastAsia="zh-CN"/>
              </w:rPr>
              <w:t>7408</w:t>
            </w:r>
          </w:p>
        </w:tc>
        <w:tc>
          <w:tcPr>
            <w:tcW w:w="1076" w:type="dxa"/>
            <w:vAlign w:val="center"/>
          </w:tcPr>
          <w:p w14:paraId="10F7EAC4" w14:textId="77777777" w:rsidR="00E16481" w:rsidRPr="00F95B02" w:rsidRDefault="00E16481" w:rsidP="00360B28">
            <w:pPr>
              <w:pStyle w:val="TAC"/>
            </w:pPr>
            <w:r w:rsidRPr="00F95B02">
              <w:rPr>
                <w:lang w:eastAsia="zh-CN"/>
              </w:rPr>
              <w:t>4520</w:t>
            </w:r>
          </w:p>
        </w:tc>
        <w:tc>
          <w:tcPr>
            <w:tcW w:w="1077" w:type="dxa"/>
            <w:vAlign w:val="center"/>
          </w:tcPr>
          <w:p w14:paraId="11F611C3" w14:textId="77777777" w:rsidR="00E16481" w:rsidRPr="00F95B02" w:rsidRDefault="00E16481" w:rsidP="00360B28">
            <w:pPr>
              <w:pStyle w:val="TAC"/>
            </w:pPr>
            <w:r w:rsidRPr="00F95B02">
              <w:rPr>
                <w:lang w:eastAsia="zh-CN"/>
              </w:rPr>
              <w:t>6176</w:t>
            </w:r>
          </w:p>
        </w:tc>
        <w:tc>
          <w:tcPr>
            <w:tcW w:w="1077" w:type="dxa"/>
            <w:vAlign w:val="center"/>
          </w:tcPr>
          <w:p w14:paraId="28140DEE" w14:textId="77777777" w:rsidR="00E16481" w:rsidRPr="00F95B02" w:rsidRDefault="00E16481" w:rsidP="00360B28">
            <w:pPr>
              <w:pStyle w:val="TAC"/>
            </w:pPr>
            <w:r w:rsidRPr="00F95B02">
              <w:rPr>
                <w:lang w:eastAsia="zh-CN"/>
              </w:rPr>
              <w:t>7408</w:t>
            </w:r>
          </w:p>
        </w:tc>
      </w:tr>
      <w:tr w:rsidR="00CC4355" w:rsidRPr="00F95B02" w14:paraId="3D0B9719"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22ED5B18" w14:textId="269C4CE1" w:rsidR="00CC4355" w:rsidRPr="00F95B02" w:rsidRDefault="00CC4355" w:rsidP="00CC4355">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6CC635E" w14:textId="4C1FA72E" w:rsidR="00CC4355" w:rsidRPr="00F95B02" w:rsidRDefault="00CC4355" w:rsidP="00CC4355">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6A0CB0BD" w14:textId="1D000861" w:rsidR="00CC4355" w:rsidRPr="00F95B02" w:rsidRDefault="00CC4355" w:rsidP="00CC4355">
            <w:pPr>
              <w:pStyle w:val="TAC"/>
            </w:pPr>
            <w:r>
              <w:t>57024</w:t>
            </w:r>
          </w:p>
        </w:tc>
        <w:tc>
          <w:tcPr>
            <w:tcW w:w="1076" w:type="dxa"/>
            <w:tcBorders>
              <w:top w:val="single" w:sz="4" w:space="0" w:color="auto"/>
              <w:left w:val="single" w:sz="4" w:space="0" w:color="auto"/>
              <w:bottom w:val="single" w:sz="4" w:space="0" w:color="auto"/>
              <w:right w:val="single" w:sz="4" w:space="0" w:color="auto"/>
            </w:tcBorders>
            <w:vAlign w:val="center"/>
          </w:tcPr>
          <w:p w14:paraId="03E52738" w14:textId="4278CB6D" w:rsidR="00CC4355" w:rsidRPr="00F95B02" w:rsidRDefault="00CC4355" w:rsidP="00CC4355">
            <w:pPr>
              <w:pStyle w:val="TAC"/>
            </w:pPr>
            <w:r>
              <w:t>13824</w:t>
            </w:r>
          </w:p>
        </w:tc>
        <w:tc>
          <w:tcPr>
            <w:tcW w:w="1077" w:type="dxa"/>
            <w:tcBorders>
              <w:top w:val="single" w:sz="4" w:space="0" w:color="auto"/>
              <w:left w:val="single" w:sz="4" w:space="0" w:color="auto"/>
              <w:bottom w:val="single" w:sz="4" w:space="0" w:color="auto"/>
              <w:right w:val="single" w:sz="4" w:space="0" w:color="auto"/>
            </w:tcBorders>
            <w:vAlign w:val="center"/>
          </w:tcPr>
          <w:p w14:paraId="091E39AF" w14:textId="1FB835B8" w:rsidR="00CC4355" w:rsidRPr="00F95B02" w:rsidRDefault="00CC4355" w:rsidP="00CC4355">
            <w:pPr>
              <w:pStyle w:val="TAC"/>
            </w:pPr>
            <w:r>
              <w:t>28512</w:t>
            </w:r>
          </w:p>
        </w:tc>
        <w:tc>
          <w:tcPr>
            <w:tcW w:w="1077" w:type="dxa"/>
            <w:tcBorders>
              <w:top w:val="single" w:sz="4" w:space="0" w:color="auto"/>
              <w:left w:val="single" w:sz="4" w:space="0" w:color="auto"/>
              <w:bottom w:val="single" w:sz="4" w:space="0" w:color="auto"/>
              <w:right w:val="single" w:sz="4" w:space="0" w:color="auto"/>
            </w:tcBorders>
            <w:vAlign w:val="center"/>
          </w:tcPr>
          <w:p w14:paraId="679793BD" w14:textId="69D1ED8E" w:rsidR="00CC4355" w:rsidRPr="00F95B02" w:rsidRDefault="00CC4355" w:rsidP="00CC4355">
            <w:pPr>
              <w:pStyle w:val="TAC"/>
            </w:pPr>
            <w:r>
              <w:t>57024</w:t>
            </w:r>
          </w:p>
        </w:tc>
      </w:tr>
      <w:tr w:rsidR="00CC4355" w:rsidRPr="00F95B02" w14:paraId="1EB2DE42"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65CCDD83" w14:textId="3593564D" w:rsidR="00CC4355" w:rsidRPr="00F95B02" w:rsidRDefault="00CC4355" w:rsidP="00CC4355">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F5AC58D" w14:textId="70628928" w:rsidR="00CC4355" w:rsidRPr="00F95B02" w:rsidRDefault="00CC4355" w:rsidP="00CC4355">
            <w:pPr>
              <w:pStyle w:val="TAC"/>
            </w:pPr>
            <w:r>
              <w:rPr>
                <w:lang w:eastAsia="zh-CN"/>
              </w:rPr>
              <w:t>27324</w:t>
            </w:r>
          </w:p>
        </w:tc>
        <w:tc>
          <w:tcPr>
            <w:tcW w:w="1077" w:type="dxa"/>
            <w:tcBorders>
              <w:top w:val="single" w:sz="4" w:space="0" w:color="auto"/>
              <w:left w:val="single" w:sz="4" w:space="0" w:color="auto"/>
              <w:bottom w:val="single" w:sz="4" w:space="0" w:color="auto"/>
              <w:right w:val="single" w:sz="4" w:space="0" w:color="auto"/>
            </w:tcBorders>
            <w:vAlign w:val="center"/>
          </w:tcPr>
          <w:p w14:paraId="58599FB1" w14:textId="0F34C4C9" w:rsidR="00CC4355" w:rsidRPr="00F95B02" w:rsidRDefault="00CC4355" w:rsidP="00CC4355">
            <w:pPr>
              <w:pStyle w:val="TAC"/>
            </w:pPr>
            <w:r>
              <w:rPr>
                <w:rFonts w:hint="eastAsia"/>
                <w:lang w:eastAsia="zh-CN"/>
              </w:rPr>
              <w:t>5</w:t>
            </w:r>
            <w:r>
              <w:rPr>
                <w:lang w:eastAsia="zh-CN"/>
              </w:rPr>
              <w:t>4648</w:t>
            </w:r>
          </w:p>
        </w:tc>
        <w:tc>
          <w:tcPr>
            <w:tcW w:w="1076" w:type="dxa"/>
            <w:tcBorders>
              <w:top w:val="single" w:sz="4" w:space="0" w:color="auto"/>
              <w:left w:val="single" w:sz="4" w:space="0" w:color="auto"/>
              <w:bottom w:val="single" w:sz="4" w:space="0" w:color="auto"/>
              <w:right w:val="single" w:sz="4" w:space="0" w:color="auto"/>
            </w:tcBorders>
            <w:vAlign w:val="center"/>
          </w:tcPr>
          <w:p w14:paraId="015031AE" w14:textId="766E133B" w:rsidR="00CC4355" w:rsidRPr="00F95B02" w:rsidRDefault="00CC4355" w:rsidP="00CC4355">
            <w:pPr>
              <w:pStyle w:val="TAC"/>
            </w:pPr>
            <w:r>
              <w:rPr>
                <w:rFonts w:hint="eastAsia"/>
                <w:lang w:eastAsia="zh-CN"/>
              </w:rPr>
              <w:t>1</w:t>
            </w:r>
            <w:r>
              <w:rPr>
                <w:lang w:eastAsia="zh-CN"/>
              </w:rPr>
              <w:t>3248</w:t>
            </w:r>
          </w:p>
        </w:tc>
        <w:tc>
          <w:tcPr>
            <w:tcW w:w="1077" w:type="dxa"/>
            <w:tcBorders>
              <w:top w:val="single" w:sz="4" w:space="0" w:color="auto"/>
              <w:left w:val="single" w:sz="4" w:space="0" w:color="auto"/>
              <w:bottom w:val="single" w:sz="4" w:space="0" w:color="auto"/>
              <w:right w:val="single" w:sz="4" w:space="0" w:color="auto"/>
            </w:tcBorders>
            <w:vAlign w:val="center"/>
          </w:tcPr>
          <w:p w14:paraId="7C8E94A8" w14:textId="77E4B1D2" w:rsidR="00CC4355" w:rsidRPr="00F95B02" w:rsidRDefault="00CC4355" w:rsidP="00CC4355">
            <w:pPr>
              <w:pStyle w:val="TAC"/>
            </w:pPr>
            <w:r>
              <w:rPr>
                <w:rFonts w:hint="eastAsia"/>
                <w:lang w:eastAsia="zh-CN"/>
              </w:rPr>
              <w:t>2</w:t>
            </w:r>
            <w:r>
              <w:rPr>
                <w:lang w:eastAsia="zh-CN"/>
              </w:rPr>
              <w:t>7324</w:t>
            </w:r>
          </w:p>
        </w:tc>
        <w:tc>
          <w:tcPr>
            <w:tcW w:w="1077" w:type="dxa"/>
            <w:tcBorders>
              <w:top w:val="single" w:sz="4" w:space="0" w:color="auto"/>
              <w:left w:val="single" w:sz="4" w:space="0" w:color="auto"/>
              <w:bottom w:val="single" w:sz="4" w:space="0" w:color="auto"/>
              <w:right w:val="single" w:sz="4" w:space="0" w:color="auto"/>
            </w:tcBorders>
            <w:vAlign w:val="center"/>
          </w:tcPr>
          <w:p w14:paraId="04E9F6EF" w14:textId="1B86BB01" w:rsidR="00CC4355" w:rsidRPr="00F95B02" w:rsidRDefault="00CC4355" w:rsidP="00CC4355">
            <w:pPr>
              <w:pStyle w:val="TAC"/>
            </w:pPr>
            <w:r>
              <w:rPr>
                <w:rFonts w:hint="eastAsia"/>
                <w:lang w:eastAsia="zh-CN"/>
              </w:rPr>
              <w:t>5</w:t>
            </w:r>
            <w:r>
              <w:rPr>
                <w:lang w:eastAsia="zh-CN"/>
              </w:rPr>
              <w:t>4648</w:t>
            </w:r>
          </w:p>
        </w:tc>
      </w:tr>
      <w:tr w:rsidR="00CC4355" w:rsidRPr="00F95B02" w14:paraId="32BD7F49"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00B060F8" w14:textId="72F699FB" w:rsidR="00CC4355" w:rsidRPr="00F95B02" w:rsidRDefault="00CC4355" w:rsidP="00CC4355">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0984B721" w14:textId="74E7C52E" w:rsidR="00CC4355" w:rsidRPr="00F95B02" w:rsidRDefault="00CC4355" w:rsidP="00CC4355">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437226D6" w14:textId="463F28AB" w:rsidR="00CC4355" w:rsidRPr="00F95B02" w:rsidRDefault="00CC4355" w:rsidP="00CC4355">
            <w:pPr>
              <w:pStyle w:val="TAC"/>
            </w:pPr>
            <w:r>
              <w:t>14256</w:t>
            </w:r>
          </w:p>
        </w:tc>
        <w:tc>
          <w:tcPr>
            <w:tcW w:w="1076" w:type="dxa"/>
            <w:tcBorders>
              <w:top w:val="single" w:sz="4" w:space="0" w:color="auto"/>
              <w:left w:val="single" w:sz="4" w:space="0" w:color="auto"/>
              <w:bottom w:val="single" w:sz="4" w:space="0" w:color="auto"/>
              <w:right w:val="single" w:sz="4" w:space="0" w:color="auto"/>
            </w:tcBorders>
            <w:vAlign w:val="center"/>
          </w:tcPr>
          <w:p w14:paraId="0D48A76A" w14:textId="4FB5BB3A" w:rsidR="00CC4355" w:rsidRPr="00F95B02" w:rsidRDefault="00CC4355" w:rsidP="00CC4355">
            <w:pPr>
              <w:pStyle w:val="TAC"/>
            </w:pPr>
            <w:r>
              <w:t>3456</w:t>
            </w:r>
          </w:p>
        </w:tc>
        <w:tc>
          <w:tcPr>
            <w:tcW w:w="1077" w:type="dxa"/>
            <w:tcBorders>
              <w:top w:val="single" w:sz="4" w:space="0" w:color="auto"/>
              <w:left w:val="single" w:sz="4" w:space="0" w:color="auto"/>
              <w:bottom w:val="single" w:sz="4" w:space="0" w:color="auto"/>
              <w:right w:val="single" w:sz="4" w:space="0" w:color="auto"/>
            </w:tcBorders>
            <w:vAlign w:val="center"/>
          </w:tcPr>
          <w:p w14:paraId="374B4A33" w14:textId="6A603D66" w:rsidR="00CC4355" w:rsidRPr="00F95B02" w:rsidRDefault="00CC4355" w:rsidP="00CC4355">
            <w:pPr>
              <w:pStyle w:val="TAC"/>
            </w:pPr>
            <w:r>
              <w:t>7128</w:t>
            </w:r>
          </w:p>
        </w:tc>
        <w:tc>
          <w:tcPr>
            <w:tcW w:w="1077" w:type="dxa"/>
            <w:tcBorders>
              <w:top w:val="single" w:sz="4" w:space="0" w:color="auto"/>
              <w:left w:val="single" w:sz="4" w:space="0" w:color="auto"/>
              <w:bottom w:val="single" w:sz="4" w:space="0" w:color="auto"/>
              <w:right w:val="single" w:sz="4" w:space="0" w:color="auto"/>
            </w:tcBorders>
            <w:vAlign w:val="center"/>
          </w:tcPr>
          <w:p w14:paraId="5E6A654F" w14:textId="3B67AFAF" w:rsidR="00CC4355" w:rsidRPr="00F95B02" w:rsidRDefault="00CC4355" w:rsidP="00CC4355">
            <w:pPr>
              <w:pStyle w:val="TAC"/>
            </w:pPr>
            <w:r>
              <w:t>14256</w:t>
            </w:r>
          </w:p>
        </w:tc>
      </w:tr>
      <w:tr w:rsidR="00CC4355" w:rsidRPr="00F95B02" w14:paraId="146C117F"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7DEC61E6" w14:textId="13CBB241" w:rsidR="00CC4355" w:rsidRPr="00F95B02" w:rsidRDefault="00CC4355" w:rsidP="00CC4355">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7074C038" w14:textId="08822DC0" w:rsidR="00CC4355" w:rsidRPr="00F95B02" w:rsidRDefault="00CC4355" w:rsidP="00CC4355">
            <w:pPr>
              <w:pStyle w:val="TAC"/>
            </w:pPr>
            <w:r>
              <w:rPr>
                <w:lang w:eastAsia="zh-CN"/>
              </w:rPr>
              <w:t>6831</w:t>
            </w:r>
          </w:p>
        </w:tc>
        <w:tc>
          <w:tcPr>
            <w:tcW w:w="1077" w:type="dxa"/>
            <w:tcBorders>
              <w:top w:val="single" w:sz="4" w:space="0" w:color="auto"/>
              <w:left w:val="single" w:sz="4" w:space="0" w:color="auto"/>
              <w:bottom w:val="single" w:sz="4" w:space="0" w:color="auto"/>
              <w:right w:val="single" w:sz="4" w:space="0" w:color="auto"/>
            </w:tcBorders>
            <w:vAlign w:val="center"/>
          </w:tcPr>
          <w:p w14:paraId="49FF145C" w14:textId="0521D2D4" w:rsidR="00CC4355" w:rsidRPr="00F95B02" w:rsidRDefault="00CC4355" w:rsidP="00CC4355">
            <w:pPr>
              <w:pStyle w:val="TAC"/>
            </w:pPr>
            <w:r>
              <w:rPr>
                <w:rFonts w:hint="eastAsia"/>
                <w:lang w:eastAsia="zh-CN"/>
              </w:rPr>
              <w:t>1</w:t>
            </w:r>
            <w:r>
              <w:rPr>
                <w:lang w:eastAsia="zh-CN"/>
              </w:rPr>
              <w:t>3662</w:t>
            </w:r>
          </w:p>
        </w:tc>
        <w:tc>
          <w:tcPr>
            <w:tcW w:w="1076" w:type="dxa"/>
            <w:tcBorders>
              <w:top w:val="single" w:sz="4" w:space="0" w:color="auto"/>
              <w:left w:val="single" w:sz="4" w:space="0" w:color="auto"/>
              <w:bottom w:val="single" w:sz="4" w:space="0" w:color="auto"/>
              <w:right w:val="single" w:sz="4" w:space="0" w:color="auto"/>
            </w:tcBorders>
            <w:vAlign w:val="center"/>
          </w:tcPr>
          <w:p w14:paraId="59BCFC8A" w14:textId="7DA1CBB4" w:rsidR="00CC4355" w:rsidRPr="00F95B02" w:rsidRDefault="00CC4355" w:rsidP="00CC4355">
            <w:pPr>
              <w:pStyle w:val="TAC"/>
            </w:pPr>
            <w:r>
              <w:rPr>
                <w:rFonts w:hint="eastAsia"/>
                <w:lang w:eastAsia="zh-CN"/>
              </w:rPr>
              <w:t>3</w:t>
            </w:r>
            <w:r>
              <w:rPr>
                <w:lang w:eastAsia="zh-CN"/>
              </w:rPr>
              <w:t>312</w:t>
            </w:r>
          </w:p>
        </w:tc>
        <w:tc>
          <w:tcPr>
            <w:tcW w:w="1077" w:type="dxa"/>
            <w:tcBorders>
              <w:top w:val="single" w:sz="4" w:space="0" w:color="auto"/>
              <w:left w:val="single" w:sz="4" w:space="0" w:color="auto"/>
              <w:bottom w:val="single" w:sz="4" w:space="0" w:color="auto"/>
              <w:right w:val="single" w:sz="4" w:space="0" w:color="auto"/>
            </w:tcBorders>
            <w:vAlign w:val="center"/>
          </w:tcPr>
          <w:p w14:paraId="42312249" w14:textId="4310BD8A" w:rsidR="00CC4355" w:rsidRPr="00F95B02" w:rsidRDefault="00CC4355" w:rsidP="00CC4355">
            <w:pPr>
              <w:pStyle w:val="TAC"/>
            </w:pPr>
            <w:r>
              <w:rPr>
                <w:rFonts w:hint="eastAsia"/>
                <w:lang w:eastAsia="zh-CN"/>
              </w:rPr>
              <w:t>6</w:t>
            </w:r>
            <w:r>
              <w:rPr>
                <w:lang w:eastAsia="zh-CN"/>
              </w:rPr>
              <w:t>831</w:t>
            </w:r>
          </w:p>
        </w:tc>
        <w:tc>
          <w:tcPr>
            <w:tcW w:w="1077" w:type="dxa"/>
            <w:tcBorders>
              <w:top w:val="single" w:sz="4" w:space="0" w:color="auto"/>
              <w:left w:val="single" w:sz="4" w:space="0" w:color="auto"/>
              <w:bottom w:val="single" w:sz="4" w:space="0" w:color="auto"/>
              <w:right w:val="single" w:sz="4" w:space="0" w:color="auto"/>
            </w:tcBorders>
            <w:vAlign w:val="center"/>
          </w:tcPr>
          <w:p w14:paraId="71FD106D" w14:textId="7444286D" w:rsidR="00CC4355" w:rsidRPr="00F95B02" w:rsidRDefault="00CC4355" w:rsidP="00CC4355">
            <w:pPr>
              <w:pStyle w:val="TAC"/>
            </w:pPr>
            <w:r>
              <w:rPr>
                <w:rFonts w:hint="eastAsia"/>
                <w:lang w:eastAsia="zh-CN"/>
              </w:rPr>
              <w:t>1</w:t>
            </w:r>
            <w:r>
              <w:rPr>
                <w:lang w:eastAsia="zh-CN"/>
              </w:rPr>
              <w:t>3662</w:t>
            </w:r>
          </w:p>
        </w:tc>
      </w:tr>
      <w:tr w:rsidR="00E16481" w:rsidRPr="00F95B02" w14:paraId="422A53CB" w14:textId="77777777" w:rsidTr="00E92A2E">
        <w:trPr>
          <w:cantSplit/>
          <w:jc w:val="center"/>
        </w:trPr>
        <w:tc>
          <w:tcPr>
            <w:tcW w:w="9333" w:type="dxa"/>
            <w:gridSpan w:val="6"/>
          </w:tcPr>
          <w:p w14:paraId="2AC8E977" w14:textId="6C0D3567"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del w:id="1598" w:author="R4-2119131" w:date="2021-11-16T16:55:00Z">
              <w:r w:rsidRPr="00F95B02" w:rsidDel="00E04077">
                <w:delText>38.211 [5]</w:delText>
              </w:r>
            </w:del>
            <w:ins w:id="1599" w:author="R4-2119131" w:date="2021-11-16T16:55:00Z">
              <w:r w:rsidR="00E04077">
                <w:t>38.211 [9]</w:t>
              </w:r>
            </w:ins>
            <w:r w:rsidRPr="00F95B02">
              <w:t>.</w:t>
            </w:r>
          </w:p>
          <w:p w14:paraId="5C27724D" w14:textId="77777777" w:rsidR="00E16481"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w:t>
            </w:r>
            <w:r w:rsidRPr="00F95B02">
              <w:rPr>
                <w:lang w:eastAsia="zh-CN"/>
              </w:rPr>
              <w:t xml:space="preserve"> 5.2.2 of TS 38.212 [15].</w:t>
            </w:r>
          </w:p>
          <w:p w14:paraId="52798C15" w14:textId="77777777" w:rsidR="00CC4355" w:rsidRDefault="00CC4355" w:rsidP="00CC4355">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78B13AD1" w14:textId="1BFFEFE3" w:rsidR="00CC4355" w:rsidRPr="00F95B02" w:rsidRDefault="00CC4355" w:rsidP="00CC4355">
            <w:pPr>
              <w:pStyle w:val="TAN"/>
              <w:rPr>
                <w:lang w:eastAsia="zh-CN"/>
              </w:rPr>
            </w:pPr>
            <w:r w:rsidRPr="00955615">
              <w:t>NOTE 4:</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6CDD73ED" w14:textId="77777777" w:rsidR="00E16481" w:rsidRPr="00F95B02" w:rsidRDefault="00E16481" w:rsidP="00E16481">
      <w:pPr>
        <w:rPr>
          <w:lang w:eastAsia="zh-CN"/>
        </w:rPr>
      </w:pPr>
    </w:p>
    <w:p w14:paraId="06B53B7E" w14:textId="77777777" w:rsidR="00E16481" w:rsidRPr="00F95B02" w:rsidRDefault="00E16481" w:rsidP="00E16481">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6</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16481" w:rsidRPr="00F95B02" w14:paraId="03E245B0" w14:textId="77777777" w:rsidTr="00E92A2E">
        <w:trPr>
          <w:cantSplit/>
          <w:jc w:val="center"/>
        </w:trPr>
        <w:tc>
          <w:tcPr>
            <w:tcW w:w="3950" w:type="dxa"/>
          </w:tcPr>
          <w:p w14:paraId="71B815EE" w14:textId="77777777" w:rsidR="00E16481" w:rsidRPr="00F95B02" w:rsidRDefault="00E16481" w:rsidP="00360B28">
            <w:pPr>
              <w:pStyle w:val="TAH"/>
            </w:pPr>
            <w:r w:rsidRPr="00F95B02">
              <w:t>Reference channel</w:t>
            </w:r>
          </w:p>
        </w:tc>
        <w:tc>
          <w:tcPr>
            <w:tcW w:w="1076" w:type="dxa"/>
          </w:tcPr>
          <w:p w14:paraId="3E2E3E67" w14:textId="77777777" w:rsidR="00E16481" w:rsidRPr="00F95B02" w:rsidRDefault="00E16481" w:rsidP="00360B28">
            <w:pPr>
              <w:pStyle w:val="TAH"/>
            </w:pPr>
            <w:r w:rsidRPr="00F95B02">
              <w:rPr>
                <w:lang w:eastAsia="zh-CN"/>
              </w:rPr>
              <w:t>G-FR2-A4-6</w:t>
            </w:r>
          </w:p>
        </w:tc>
        <w:tc>
          <w:tcPr>
            <w:tcW w:w="1077" w:type="dxa"/>
          </w:tcPr>
          <w:p w14:paraId="0F1CC179" w14:textId="77777777" w:rsidR="00E16481" w:rsidRPr="00F95B02" w:rsidRDefault="00E16481" w:rsidP="00360B28">
            <w:pPr>
              <w:pStyle w:val="TAH"/>
            </w:pPr>
            <w:r w:rsidRPr="00F95B02">
              <w:rPr>
                <w:lang w:eastAsia="zh-CN"/>
              </w:rPr>
              <w:t>G-FR2-A4-7</w:t>
            </w:r>
          </w:p>
        </w:tc>
        <w:tc>
          <w:tcPr>
            <w:tcW w:w="1076" w:type="dxa"/>
          </w:tcPr>
          <w:p w14:paraId="5D370071" w14:textId="77777777" w:rsidR="00E16481" w:rsidRPr="00F95B02" w:rsidRDefault="00E16481" w:rsidP="00360B28">
            <w:pPr>
              <w:pStyle w:val="TAH"/>
            </w:pPr>
            <w:r w:rsidRPr="00F95B02">
              <w:rPr>
                <w:lang w:eastAsia="zh-CN"/>
              </w:rPr>
              <w:t>G-FR2-A4-8</w:t>
            </w:r>
          </w:p>
        </w:tc>
        <w:tc>
          <w:tcPr>
            <w:tcW w:w="1077" w:type="dxa"/>
          </w:tcPr>
          <w:p w14:paraId="2218E5D0" w14:textId="77777777" w:rsidR="00E16481" w:rsidRPr="00F95B02" w:rsidRDefault="00E16481" w:rsidP="00360B28">
            <w:pPr>
              <w:pStyle w:val="TAH"/>
            </w:pPr>
            <w:r w:rsidRPr="00F95B02">
              <w:rPr>
                <w:lang w:eastAsia="zh-CN"/>
              </w:rPr>
              <w:t>G-FR2-A4-9</w:t>
            </w:r>
          </w:p>
        </w:tc>
        <w:tc>
          <w:tcPr>
            <w:tcW w:w="1077" w:type="dxa"/>
          </w:tcPr>
          <w:p w14:paraId="30353295" w14:textId="77777777" w:rsidR="00E16481" w:rsidRPr="00F95B02" w:rsidRDefault="00E16481" w:rsidP="00360B28">
            <w:pPr>
              <w:pStyle w:val="TAH"/>
            </w:pPr>
            <w:r w:rsidRPr="00F95B02">
              <w:rPr>
                <w:lang w:eastAsia="zh-CN"/>
              </w:rPr>
              <w:t>G-FR2-A4-10</w:t>
            </w:r>
          </w:p>
        </w:tc>
      </w:tr>
      <w:tr w:rsidR="00E16481" w:rsidRPr="00F95B02" w14:paraId="2DB61B97" w14:textId="77777777" w:rsidTr="00E92A2E">
        <w:trPr>
          <w:cantSplit/>
          <w:jc w:val="center"/>
        </w:trPr>
        <w:tc>
          <w:tcPr>
            <w:tcW w:w="3950" w:type="dxa"/>
          </w:tcPr>
          <w:p w14:paraId="1A983653" w14:textId="77777777" w:rsidR="00E16481" w:rsidRPr="00F95B02" w:rsidRDefault="00E16481" w:rsidP="00360B28">
            <w:pPr>
              <w:pStyle w:val="TAC"/>
              <w:rPr>
                <w:lang w:eastAsia="zh-CN"/>
              </w:rPr>
            </w:pPr>
            <w:r w:rsidRPr="00F95B02">
              <w:rPr>
                <w:lang w:eastAsia="zh-CN"/>
              </w:rPr>
              <w:t>Subcarrier spacing [kHz]</w:t>
            </w:r>
          </w:p>
        </w:tc>
        <w:tc>
          <w:tcPr>
            <w:tcW w:w="1076" w:type="dxa"/>
          </w:tcPr>
          <w:p w14:paraId="5C68C945" w14:textId="77777777" w:rsidR="00E16481" w:rsidRPr="00F95B02" w:rsidRDefault="00E16481" w:rsidP="00360B28">
            <w:pPr>
              <w:pStyle w:val="TAC"/>
              <w:rPr>
                <w:lang w:eastAsia="zh-CN"/>
              </w:rPr>
            </w:pPr>
            <w:r w:rsidRPr="00F95B02">
              <w:rPr>
                <w:lang w:eastAsia="zh-CN"/>
              </w:rPr>
              <w:t>60</w:t>
            </w:r>
          </w:p>
        </w:tc>
        <w:tc>
          <w:tcPr>
            <w:tcW w:w="1077" w:type="dxa"/>
          </w:tcPr>
          <w:p w14:paraId="3AFE41F8" w14:textId="77777777" w:rsidR="00E16481" w:rsidRPr="00F95B02" w:rsidRDefault="00E16481" w:rsidP="00360B28">
            <w:pPr>
              <w:pStyle w:val="TAC"/>
            </w:pPr>
            <w:r w:rsidRPr="00F95B02">
              <w:rPr>
                <w:lang w:eastAsia="zh-CN"/>
              </w:rPr>
              <w:t>60</w:t>
            </w:r>
          </w:p>
        </w:tc>
        <w:tc>
          <w:tcPr>
            <w:tcW w:w="1076" w:type="dxa"/>
          </w:tcPr>
          <w:p w14:paraId="4735A222" w14:textId="77777777" w:rsidR="00E16481" w:rsidRPr="00F95B02" w:rsidRDefault="00E16481" w:rsidP="00360B28">
            <w:pPr>
              <w:pStyle w:val="TAC"/>
            </w:pPr>
            <w:r w:rsidRPr="00F95B02">
              <w:rPr>
                <w:lang w:eastAsia="zh-CN"/>
              </w:rPr>
              <w:t>120</w:t>
            </w:r>
          </w:p>
        </w:tc>
        <w:tc>
          <w:tcPr>
            <w:tcW w:w="1077" w:type="dxa"/>
          </w:tcPr>
          <w:p w14:paraId="6F99C06D" w14:textId="77777777" w:rsidR="00E16481" w:rsidRPr="00F95B02" w:rsidRDefault="00E16481" w:rsidP="00360B28">
            <w:pPr>
              <w:pStyle w:val="TAC"/>
            </w:pPr>
            <w:r w:rsidRPr="00F95B02">
              <w:rPr>
                <w:lang w:eastAsia="zh-CN"/>
              </w:rPr>
              <w:t>120</w:t>
            </w:r>
          </w:p>
        </w:tc>
        <w:tc>
          <w:tcPr>
            <w:tcW w:w="1077" w:type="dxa"/>
          </w:tcPr>
          <w:p w14:paraId="7877F9C6" w14:textId="77777777" w:rsidR="00E16481" w:rsidRPr="00F95B02" w:rsidRDefault="00E16481" w:rsidP="00360B28">
            <w:pPr>
              <w:pStyle w:val="TAC"/>
            </w:pPr>
            <w:r w:rsidRPr="00F95B02">
              <w:rPr>
                <w:lang w:eastAsia="zh-CN"/>
              </w:rPr>
              <w:t>120</w:t>
            </w:r>
          </w:p>
        </w:tc>
      </w:tr>
      <w:tr w:rsidR="00E16481" w:rsidRPr="00F95B02" w14:paraId="19A7270B" w14:textId="77777777" w:rsidTr="00E92A2E">
        <w:trPr>
          <w:cantSplit/>
          <w:jc w:val="center"/>
        </w:trPr>
        <w:tc>
          <w:tcPr>
            <w:tcW w:w="3950" w:type="dxa"/>
          </w:tcPr>
          <w:p w14:paraId="3E4D30AB" w14:textId="77777777" w:rsidR="00E16481" w:rsidRPr="00F95B02" w:rsidRDefault="00E16481" w:rsidP="00360B28">
            <w:pPr>
              <w:pStyle w:val="TAC"/>
            </w:pPr>
            <w:r w:rsidRPr="00F95B02">
              <w:t>Allocated resource blocks</w:t>
            </w:r>
          </w:p>
        </w:tc>
        <w:tc>
          <w:tcPr>
            <w:tcW w:w="1076" w:type="dxa"/>
          </w:tcPr>
          <w:p w14:paraId="3250EE88" w14:textId="77777777" w:rsidR="00E16481" w:rsidRPr="00F95B02" w:rsidRDefault="00E16481" w:rsidP="00360B28">
            <w:pPr>
              <w:pStyle w:val="TAC"/>
              <w:rPr>
                <w:rFonts w:eastAsia="Yu Mincho"/>
              </w:rPr>
            </w:pPr>
            <w:r w:rsidRPr="00F95B02">
              <w:rPr>
                <w:rFonts w:eastAsia="Yu Mincho"/>
              </w:rPr>
              <w:t>66</w:t>
            </w:r>
          </w:p>
        </w:tc>
        <w:tc>
          <w:tcPr>
            <w:tcW w:w="1077" w:type="dxa"/>
          </w:tcPr>
          <w:p w14:paraId="65DBAC26" w14:textId="77777777" w:rsidR="00E16481" w:rsidRPr="00F95B02" w:rsidRDefault="00E16481" w:rsidP="00360B28">
            <w:pPr>
              <w:pStyle w:val="TAC"/>
              <w:rPr>
                <w:rFonts w:eastAsia="Yu Mincho"/>
              </w:rPr>
            </w:pPr>
            <w:r w:rsidRPr="00F95B02">
              <w:rPr>
                <w:rFonts w:eastAsia="Yu Mincho"/>
              </w:rPr>
              <w:t>132</w:t>
            </w:r>
          </w:p>
        </w:tc>
        <w:tc>
          <w:tcPr>
            <w:tcW w:w="1076" w:type="dxa"/>
          </w:tcPr>
          <w:p w14:paraId="3768185B" w14:textId="77777777" w:rsidR="00E16481" w:rsidRPr="00F95B02" w:rsidRDefault="00E16481" w:rsidP="00360B28">
            <w:pPr>
              <w:pStyle w:val="TAC"/>
              <w:rPr>
                <w:rFonts w:eastAsia="Yu Mincho"/>
              </w:rPr>
            </w:pPr>
            <w:r w:rsidRPr="00F95B02">
              <w:rPr>
                <w:rFonts w:eastAsia="Yu Mincho"/>
              </w:rPr>
              <w:t>32</w:t>
            </w:r>
          </w:p>
        </w:tc>
        <w:tc>
          <w:tcPr>
            <w:tcW w:w="1077" w:type="dxa"/>
          </w:tcPr>
          <w:p w14:paraId="2F7B19C6" w14:textId="77777777" w:rsidR="00E16481" w:rsidRPr="00F95B02" w:rsidRDefault="00E16481" w:rsidP="00360B28">
            <w:pPr>
              <w:pStyle w:val="TAC"/>
              <w:rPr>
                <w:rFonts w:eastAsia="Yu Mincho"/>
              </w:rPr>
            </w:pPr>
            <w:r w:rsidRPr="00F95B02">
              <w:rPr>
                <w:rFonts w:eastAsia="Yu Mincho"/>
              </w:rPr>
              <w:t>66</w:t>
            </w:r>
          </w:p>
        </w:tc>
        <w:tc>
          <w:tcPr>
            <w:tcW w:w="1077" w:type="dxa"/>
          </w:tcPr>
          <w:p w14:paraId="20989C0B" w14:textId="77777777" w:rsidR="00E16481" w:rsidRPr="00F95B02" w:rsidRDefault="00E16481" w:rsidP="00360B28">
            <w:pPr>
              <w:pStyle w:val="TAC"/>
              <w:rPr>
                <w:rFonts w:eastAsia="Yu Mincho"/>
              </w:rPr>
            </w:pPr>
            <w:r w:rsidRPr="00F95B02">
              <w:rPr>
                <w:rFonts w:eastAsia="Yu Mincho"/>
              </w:rPr>
              <w:t>132</w:t>
            </w:r>
          </w:p>
        </w:tc>
      </w:tr>
      <w:tr w:rsidR="00E16481" w:rsidRPr="00F95B02" w14:paraId="784294E1" w14:textId="77777777" w:rsidTr="00E92A2E">
        <w:trPr>
          <w:cantSplit/>
          <w:jc w:val="center"/>
        </w:trPr>
        <w:tc>
          <w:tcPr>
            <w:tcW w:w="3950" w:type="dxa"/>
          </w:tcPr>
          <w:p w14:paraId="3C918AB1"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36827CE5" w14:textId="77777777" w:rsidR="00E16481" w:rsidRPr="00F95B02" w:rsidRDefault="00E16481" w:rsidP="00360B28">
            <w:pPr>
              <w:pStyle w:val="TAC"/>
              <w:rPr>
                <w:lang w:eastAsia="zh-CN"/>
              </w:rPr>
            </w:pPr>
            <w:r w:rsidRPr="00F95B02">
              <w:rPr>
                <w:lang w:eastAsia="zh-CN"/>
              </w:rPr>
              <w:t>9</w:t>
            </w:r>
          </w:p>
        </w:tc>
        <w:tc>
          <w:tcPr>
            <w:tcW w:w="1077" w:type="dxa"/>
          </w:tcPr>
          <w:p w14:paraId="46FE39CD" w14:textId="77777777" w:rsidR="00E16481" w:rsidRPr="00F95B02" w:rsidRDefault="00E16481" w:rsidP="00360B28">
            <w:pPr>
              <w:pStyle w:val="TAC"/>
              <w:rPr>
                <w:lang w:eastAsia="zh-CN"/>
              </w:rPr>
            </w:pPr>
            <w:r w:rsidRPr="00F95B02">
              <w:rPr>
                <w:lang w:eastAsia="zh-CN"/>
              </w:rPr>
              <w:t>9</w:t>
            </w:r>
          </w:p>
        </w:tc>
        <w:tc>
          <w:tcPr>
            <w:tcW w:w="1076" w:type="dxa"/>
          </w:tcPr>
          <w:p w14:paraId="21FC5ACC" w14:textId="77777777" w:rsidR="00E16481" w:rsidRPr="00F95B02" w:rsidRDefault="00E16481" w:rsidP="00360B28">
            <w:pPr>
              <w:pStyle w:val="TAC"/>
              <w:rPr>
                <w:lang w:eastAsia="zh-CN"/>
              </w:rPr>
            </w:pPr>
            <w:r w:rsidRPr="00F95B02">
              <w:rPr>
                <w:lang w:eastAsia="zh-CN"/>
              </w:rPr>
              <w:t>9</w:t>
            </w:r>
          </w:p>
        </w:tc>
        <w:tc>
          <w:tcPr>
            <w:tcW w:w="1077" w:type="dxa"/>
          </w:tcPr>
          <w:p w14:paraId="6933F81C" w14:textId="77777777" w:rsidR="00E16481" w:rsidRPr="00F95B02" w:rsidRDefault="00E16481" w:rsidP="00360B28">
            <w:pPr>
              <w:pStyle w:val="TAC"/>
              <w:rPr>
                <w:lang w:eastAsia="zh-CN"/>
              </w:rPr>
            </w:pPr>
            <w:r w:rsidRPr="00F95B02">
              <w:rPr>
                <w:lang w:eastAsia="zh-CN"/>
              </w:rPr>
              <w:t>9</w:t>
            </w:r>
          </w:p>
        </w:tc>
        <w:tc>
          <w:tcPr>
            <w:tcW w:w="1077" w:type="dxa"/>
          </w:tcPr>
          <w:p w14:paraId="09C22643" w14:textId="77777777" w:rsidR="00E16481" w:rsidRPr="00F95B02" w:rsidRDefault="00E16481" w:rsidP="00360B28">
            <w:pPr>
              <w:pStyle w:val="TAC"/>
              <w:rPr>
                <w:lang w:eastAsia="zh-CN"/>
              </w:rPr>
            </w:pPr>
            <w:r w:rsidRPr="00F95B02">
              <w:rPr>
                <w:lang w:eastAsia="zh-CN"/>
              </w:rPr>
              <w:t>9</w:t>
            </w:r>
          </w:p>
        </w:tc>
      </w:tr>
      <w:tr w:rsidR="00E16481" w:rsidRPr="00F95B02" w14:paraId="64DA2326" w14:textId="77777777" w:rsidTr="00E92A2E">
        <w:trPr>
          <w:cantSplit/>
          <w:jc w:val="center"/>
        </w:trPr>
        <w:tc>
          <w:tcPr>
            <w:tcW w:w="3950" w:type="dxa"/>
          </w:tcPr>
          <w:p w14:paraId="2D5672F3" w14:textId="77777777" w:rsidR="00E16481" w:rsidRPr="00F95B02" w:rsidRDefault="00E16481" w:rsidP="00360B28">
            <w:pPr>
              <w:pStyle w:val="TAC"/>
            </w:pPr>
            <w:r w:rsidRPr="00F95B02">
              <w:t>Modulation</w:t>
            </w:r>
          </w:p>
        </w:tc>
        <w:tc>
          <w:tcPr>
            <w:tcW w:w="1076" w:type="dxa"/>
          </w:tcPr>
          <w:p w14:paraId="6884ADD1" w14:textId="77777777" w:rsidR="00E16481" w:rsidRPr="00F95B02" w:rsidRDefault="00E16481" w:rsidP="00360B28">
            <w:pPr>
              <w:pStyle w:val="TAC"/>
              <w:rPr>
                <w:lang w:eastAsia="zh-CN"/>
              </w:rPr>
            </w:pPr>
            <w:r w:rsidRPr="00F95B02">
              <w:rPr>
                <w:lang w:eastAsia="zh-CN"/>
              </w:rPr>
              <w:t>16QAM</w:t>
            </w:r>
          </w:p>
        </w:tc>
        <w:tc>
          <w:tcPr>
            <w:tcW w:w="1077" w:type="dxa"/>
          </w:tcPr>
          <w:p w14:paraId="450D0716" w14:textId="77777777" w:rsidR="00E16481" w:rsidRPr="00F95B02" w:rsidRDefault="00E16481" w:rsidP="00360B28">
            <w:pPr>
              <w:pStyle w:val="TAC"/>
              <w:rPr>
                <w:lang w:eastAsia="zh-CN"/>
              </w:rPr>
            </w:pPr>
            <w:r w:rsidRPr="00F95B02">
              <w:rPr>
                <w:lang w:eastAsia="zh-CN"/>
              </w:rPr>
              <w:t>16QAM</w:t>
            </w:r>
          </w:p>
        </w:tc>
        <w:tc>
          <w:tcPr>
            <w:tcW w:w="1076" w:type="dxa"/>
          </w:tcPr>
          <w:p w14:paraId="1FD5C0DE" w14:textId="77777777" w:rsidR="00E16481" w:rsidRPr="00F95B02" w:rsidRDefault="00E16481" w:rsidP="00360B28">
            <w:pPr>
              <w:pStyle w:val="TAC"/>
              <w:rPr>
                <w:lang w:eastAsia="zh-CN"/>
              </w:rPr>
            </w:pPr>
            <w:r w:rsidRPr="00F95B02">
              <w:rPr>
                <w:lang w:eastAsia="zh-CN"/>
              </w:rPr>
              <w:t>16QAM</w:t>
            </w:r>
          </w:p>
        </w:tc>
        <w:tc>
          <w:tcPr>
            <w:tcW w:w="1077" w:type="dxa"/>
          </w:tcPr>
          <w:p w14:paraId="6654D15F" w14:textId="77777777" w:rsidR="00E16481" w:rsidRPr="00F95B02" w:rsidRDefault="00E16481" w:rsidP="00360B28">
            <w:pPr>
              <w:pStyle w:val="TAC"/>
              <w:rPr>
                <w:lang w:eastAsia="zh-CN"/>
              </w:rPr>
            </w:pPr>
            <w:r w:rsidRPr="00F95B02">
              <w:rPr>
                <w:lang w:eastAsia="zh-CN"/>
              </w:rPr>
              <w:t>16QAM</w:t>
            </w:r>
          </w:p>
        </w:tc>
        <w:tc>
          <w:tcPr>
            <w:tcW w:w="1077" w:type="dxa"/>
          </w:tcPr>
          <w:p w14:paraId="5EF129B6" w14:textId="77777777" w:rsidR="00E16481" w:rsidRPr="00F95B02" w:rsidRDefault="00E16481" w:rsidP="00360B28">
            <w:pPr>
              <w:pStyle w:val="TAC"/>
              <w:rPr>
                <w:lang w:eastAsia="zh-CN"/>
              </w:rPr>
            </w:pPr>
            <w:r w:rsidRPr="00F95B02">
              <w:rPr>
                <w:lang w:eastAsia="zh-CN"/>
              </w:rPr>
              <w:t>16QAM</w:t>
            </w:r>
          </w:p>
        </w:tc>
      </w:tr>
      <w:tr w:rsidR="00E16481" w:rsidRPr="00F95B02" w14:paraId="48876884" w14:textId="77777777" w:rsidTr="00E92A2E">
        <w:trPr>
          <w:cantSplit/>
          <w:jc w:val="center"/>
        </w:trPr>
        <w:tc>
          <w:tcPr>
            <w:tcW w:w="3950" w:type="dxa"/>
          </w:tcPr>
          <w:p w14:paraId="1F83688F" w14:textId="77777777" w:rsidR="00E16481" w:rsidRPr="00F95B02" w:rsidRDefault="00E16481" w:rsidP="00360B28">
            <w:pPr>
              <w:pStyle w:val="TAC"/>
            </w:pPr>
            <w:r w:rsidRPr="00F95B02">
              <w:t>Code rate</w:t>
            </w:r>
            <w:r w:rsidRPr="00F95B02">
              <w:rPr>
                <w:lang w:eastAsia="zh-CN"/>
              </w:rPr>
              <w:t xml:space="preserve"> (Note 2)</w:t>
            </w:r>
          </w:p>
        </w:tc>
        <w:tc>
          <w:tcPr>
            <w:tcW w:w="1076" w:type="dxa"/>
          </w:tcPr>
          <w:p w14:paraId="0F4F042D" w14:textId="77777777" w:rsidR="00E16481" w:rsidRPr="00F95B02" w:rsidRDefault="00E16481" w:rsidP="00360B28">
            <w:pPr>
              <w:pStyle w:val="TAC"/>
              <w:rPr>
                <w:lang w:eastAsia="zh-CN"/>
              </w:rPr>
            </w:pPr>
            <w:r w:rsidRPr="00F95B02">
              <w:rPr>
                <w:rFonts w:eastAsia="Malgun Gothic"/>
              </w:rPr>
              <w:t>658/1024</w:t>
            </w:r>
          </w:p>
        </w:tc>
        <w:tc>
          <w:tcPr>
            <w:tcW w:w="1077" w:type="dxa"/>
          </w:tcPr>
          <w:p w14:paraId="655FFE19" w14:textId="77777777" w:rsidR="00E16481" w:rsidRPr="00F95B02" w:rsidRDefault="00E16481" w:rsidP="00360B28">
            <w:pPr>
              <w:pStyle w:val="TAC"/>
              <w:rPr>
                <w:lang w:eastAsia="zh-CN"/>
              </w:rPr>
            </w:pPr>
            <w:r w:rsidRPr="00F95B02">
              <w:rPr>
                <w:rFonts w:eastAsia="Malgun Gothic"/>
              </w:rPr>
              <w:t>658/1024</w:t>
            </w:r>
          </w:p>
        </w:tc>
        <w:tc>
          <w:tcPr>
            <w:tcW w:w="1076" w:type="dxa"/>
          </w:tcPr>
          <w:p w14:paraId="2EA3F76D" w14:textId="77777777" w:rsidR="00E16481" w:rsidRPr="00F95B02" w:rsidRDefault="00E16481" w:rsidP="00360B28">
            <w:pPr>
              <w:pStyle w:val="TAC"/>
              <w:rPr>
                <w:lang w:eastAsia="zh-CN"/>
              </w:rPr>
            </w:pPr>
            <w:r w:rsidRPr="00F95B02">
              <w:rPr>
                <w:rFonts w:eastAsia="Malgun Gothic"/>
              </w:rPr>
              <w:t>658/1024</w:t>
            </w:r>
          </w:p>
        </w:tc>
        <w:tc>
          <w:tcPr>
            <w:tcW w:w="1077" w:type="dxa"/>
          </w:tcPr>
          <w:p w14:paraId="6357CB1D" w14:textId="77777777" w:rsidR="00E16481" w:rsidRPr="00F95B02" w:rsidRDefault="00E16481" w:rsidP="00360B28">
            <w:pPr>
              <w:pStyle w:val="TAC"/>
              <w:rPr>
                <w:lang w:eastAsia="zh-CN"/>
              </w:rPr>
            </w:pPr>
            <w:r w:rsidRPr="00F95B02">
              <w:rPr>
                <w:rFonts w:eastAsia="Malgun Gothic"/>
              </w:rPr>
              <w:t>658/1024</w:t>
            </w:r>
          </w:p>
        </w:tc>
        <w:tc>
          <w:tcPr>
            <w:tcW w:w="1077" w:type="dxa"/>
          </w:tcPr>
          <w:p w14:paraId="3A18126B" w14:textId="77777777" w:rsidR="00E16481" w:rsidRPr="00F95B02" w:rsidRDefault="00E16481" w:rsidP="00360B28">
            <w:pPr>
              <w:pStyle w:val="TAC"/>
              <w:rPr>
                <w:lang w:eastAsia="zh-CN"/>
              </w:rPr>
            </w:pPr>
            <w:r w:rsidRPr="00F95B02">
              <w:rPr>
                <w:rFonts w:eastAsia="Malgun Gothic"/>
              </w:rPr>
              <w:t>658/1024</w:t>
            </w:r>
          </w:p>
        </w:tc>
      </w:tr>
      <w:tr w:rsidR="00E16481" w:rsidRPr="00F95B02" w14:paraId="1B70D889" w14:textId="77777777" w:rsidTr="00E92A2E">
        <w:trPr>
          <w:cantSplit/>
          <w:jc w:val="center"/>
        </w:trPr>
        <w:tc>
          <w:tcPr>
            <w:tcW w:w="3950" w:type="dxa"/>
          </w:tcPr>
          <w:p w14:paraId="0DC15B09" w14:textId="77777777" w:rsidR="00E16481" w:rsidRPr="00F95B02" w:rsidRDefault="00E16481" w:rsidP="00360B28">
            <w:pPr>
              <w:pStyle w:val="TAC"/>
            </w:pPr>
            <w:r w:rsidRPr="00F95B02">
              <w:t>Payload size (bits)</w:t>
            </w:r>
          </w:p>
        </w:tc>
        <w:tc>
          <w:tcPr>
            <w:tcW w:w="1076" w:type="dxa"/>
            <w:vAlign w:val="center"/>
          </w:tcPr>
          <w:p w14:paraId="4DCE1BE5" w14:textId="77777777" w:rsidR="00E16481" w:rsidRPr="00F95B02" w:rsidRDefault="00E16481" w:rsidP="00360B28">
            <w:pPr>
              <w:pStyle w:val="TAC"/>
            </w:pPr>
            <w:r w:rsidRPr="00F95B02">
              <w:t>36896</w:t>
            </w:r>
          </w:p>
        </w:tc>
        <w:tc>
          <w:tcPr>
            <w:tcW w:w="1077" w:type="dxa"/>
            <w:vAlign w:val="center"/>
          </w:tcPr>
          <w:p w14:paraId="7710FFCC" w14:textId="77777777" w:rsidR="00E16481" w:rsidRPr="00F95B02" w:rsidRDefault="00E16481" w:rsidP="00360B28">
            <w:pPr>
              <w:pStyle w:val="TAC"/>
            </w:pPr>
            <w:r w:rsidRPr="00F95B02">
              <w:t>73776</w:t>
            </w:r>
          </w:p>
        </w:tc>
        <w:tc>
          <w:tcPr>
            <w:tcW w:w="1076" w:type="dxa"/>
            <w:vAlign w:val="center"/>
          </w:tcPr>
          <w:p w14:paraId="62322C9E" w14:textId="77777777" w:rsidR="00E16481" w:rsidRPr="00F95B02" w:rsidRDefault="00E16481" w:rsidP="00360B28">
            <w:pPr>
              <w:pStyle w:val="TAC"/>
            </w:pPr>
            <w:r w:rsidRPr="00F95B02">
              <w:t>17928</w:t>
            </w:r>
          </w:p>
        </w:tc>
        <w:tc>
          <w:tcPr>
            <w:tcW w:w="1077" w:type="dxa"/>
            <w:vAlign w:val="center"/>
          </w:tcPr>
          <w:p w14:paraId="39E69ED0" w14:textId="77777777" w:rsidR="00E16481" w:rsidRPr="00F95B02" w:rsidRDefault="00E16481" w:rsidP="00360B28">
            <w:pPr>
              <w:pStyle w:val="TAC"/>
            </w:pPr>
            <w:r w:rsidRPr="00F95B02">
              <w:t>36896</w:t>
            </w:r>
          </w:p>
        </w:tc>
        <w:tc>
          <w:tcPr>
            <w:tcW w:w="1077" w:type="dxa"/>
            <w:vAlign w:val="center"/>
          </w:tcPr>
          <w:p w14:paraId="5F675D3D" w14:textId="77777777" w:rsidR="00E16481" w:rsidRPr="00F95B02" w:rsidRDefault="00E16481" w:rsidP="00360B28">
            <w:pPr>
              <w:pStyle w:val="TAC"/>
            </w:pPr>
            <w:r w:rsidRPr="00F95B02">
              <w:t>73776</w:t>
            </w:r>
          </w:p>
        </w:tc>
      </w:tr>
      <w:tr w:rsidR="00E16481" w:rsidRPr="00F95B02" w14:paraId="03ED906A" w14:textId="77777777" w:rsidTr="00E92A2E">
        <w:trPr>
          <w:cantSplit/>
          <w:jc w:val="center"/>
        </w:trPr>
        <w:tc>
          <w:tcPr>
            <w:tcW w:w="3950" w:type="dxa"/>
          </w:tcPr>
          <w:p w14:paraId="532FBE69" w14:textId="77777777" w:rsidR="00E16481" w:rsidRPr="00F95B02" w:rsidRDefault="00E16481" w:rsidP="00360B28">
            <w:pPr>
              <w:pStyle w:val="TAC"/>
              <w:rPr>
                <w:szCs w:val="22"/>
              </w:rPr>
            </w:pPr>
            <w:r w:rsidRPr="00F95B02">
              <w:rPr>
                <w:szCs w:val="22"/>
              </w:rPr>
              <w:t>Transport block CRC (bits)</w:t>
            </w:r>
          </w:p>
        </w:tc>
        <w:tc>
          <w:tcPr>
            <w:tcW w:w="1076" w:type="dxa"/>
          </w:tcPr>
          <w:p w14:paraId="69A89649" w14:textId="77777777" w:rsidR="00E16481" w:rsidRPr="00F95B02" w:rsidRDefault="00E16481" w:rsidP="00360B28">
            <w:pPr>
              <w:pStyle w:val="TAC"/>
            </w:pPr>
            <w:r w:rsidRPr="00F95B02">
              <w:rPr>
                <w:szCs w:val="18"/>
              </w:rPr>
              <w:t>24</w:t>
            </w:r>
          </w:p>
        </w:tc>
        <w:tc>
          <w:tcPr>
            <w:tcW w:w="1077" w:type="dxa"/>
          </w:tcPr>
          <w:p w14:paraId="039A6E0D" w14:textId="77777777" w:rsidR="00E16481" w:rsidRPr="00F95B02" w:rsidRDefault="00E16481" w:rsidP="00360B28">
            <w:pPr>
              <w:pStyle w:val="TAC"/>
            </w:pPr>
            <w:r w:rsidRPr="00F95B02">
              <w:rPr>
                <w:szCs w:val="18"/>
              </w:rPr>
              <w:t>24</w:t>
            </w:r>
          </w:p>
        </w:tc>
        <w:tc>
          <w:tcPr>
            <w:tcW w:w="1076" w:type="dxa"/>
          </w:tcPr>
          <w:p w14:paraId="567CA20B" w14:textId="77777777" w:rsidR="00E16481" w:rsidRPr="00F95B02" w:rsidRDefault="00E16481" w:rsidP="00360B28">
            <w:pPr>
              <w:pStyle w:val="TAC"/>
            </w:pPr>
            <w:r w:rsidRPr="00F95B02">
              <w:rPr>
                <w:szCs w:val="18"/>
              </w:rPr>
              <w:t>24</w:t>
            </w:r>
          </w:p>
        </w:tc>
        <w:tc>
          <w:tcPr>
            <w:tcW w:w="1077" w:type="dxa"/>
          </w:tcPr>
          <w:p w14:paraId="0661581E" w14:textId="77777777" w:rsidR="00E16481" w:rsidRPr="00F95B02" w:rsidRDefault="00E16481" w:rsidP="00360B28">
            <w:pPr>
              <w:pStyle w:val="TAC"/>
            </w:pPr>
            <w:r w:rsidRPr="00F95B02">
              <w:rPr>
                <w:szCs w:val="18"/>
              </w:rPr>
              <w:t>24</w:t>
            </w:r>
          </w:p>
        </w:tc>
        <w:tc>
          <w:tcPr>
            <w:tcW w:w="1077" w:type="dxa"/>
          </w:tcPr>
          <w:p w14:paraId="5F7E1B63" w14:textId="77777777" w:rsidR="00E16481" w:rsidRPr="00F95B02" w:rsidRDefault="00E16481" w:rsidP="00360B28">
            <w:pPr>
              <w:pStyle w:val="TAC"/>
            </w:pPr>
            <w:r w:rsidRPr="00F95B02">
              <w:rPr>
                <w:szCs w:val="18"/>
              </w:rPr>
              <w:t>24</w:t>
            </w:r>
          </w:p>
        </w:tc>
      </w:tr>
      <w:tr w:rsidR="00E16481" w:rsidRPr="00F95B02" w14:paraId="42F0E33C" w14:textId="77777777" w:rsidTr="00E92A2E">
        <w:trPr>
          <w:cantSplit/>
          <w:jc w:val="center"/>
        </w:trPr>
        <w:tc>
          <w:tcPr>
            <w:tcW w:w="3950" w:type="dxa"/>
          </w:tcPr>
          <w:p w14:paraId="4BC9F81E" w14:textId="77777777" w:rsidR="00E16481" w:rsidRPr="00F95B02" w:rsidRDefault="00E16481" w:rsidP="00360B28">
            <w:pPr>
              <w:pStyle w:val="TAC"/>
            </w:pPr>
            <w:r w:rsidRPr="00F95B02">
              <w:t>Code block CRC size (bits)</w:t>
            </w:r>
          </w:p>
        </w:tc>
        <w:tc>
          <w:tcPr>
            <w:tcW w:w="1076" w:type="dxa"/>
          </w:tcPr>
          <w:p w14:paraId="1E4066ED" w14:textId="77777777" w:rsidR="00E16481" w:rsidRPr="00F95B02" w:rsidRDefault="00E16481" w:rsidP="00360B28">
            <w:pPr>
              <w:pStyle w:val="TAC"/>
            </w:pPr>
            <w:r w:rsidRPr="00F95B02">
              <w:rPr>
                <w:szCs w:val="18"/>
              </w:rPr>
              <w:t>24</w:t>
            </w:r>
          </w:p>
        </w:tc>
        <w:tc>
          <w:tcPr>
            <w:tcW w:w="1077" w:type="dxa"/>
          </w:tcPr>
          <w:p w14:paraId="27B94547" w14:textId="77777777" w:rsidR="00E16481" w:rsidRPr="00F95B02" w:rsidRDefault="00E16481" w:rsidP="00360B28">
            <w:pPr>
              <w:pStyle w:val="TAC"/>
            </w:pPr>
            <w:r w:rsidRPr="00F95B02">
              <w:rPr>
                <w:szCs w:val="18"/>
              </w:rPr>
              <w:t>24</w:t>
            </w:r>
          </w:p>
        </w:tc>
        <w:tc>
          <w:tcPr>
            <w:tcW w:w="1076" w:type="dxa"/>
          </w:tcPr>
          <w:p w14:paraId="09A36A98" w14:textId="77777777" w:rsidR="00E16481" w:rsidRPr="00F95B02" w:rsidRDefault="00E16481" w:rsidP="00360B28">
            <w:pPr>
              <w:pStyle w:val="TAC"/>
            </w:pPr>
            <w:r w:rsidRPr="00F95B02">
              <w:rPr>
                <w:szCs w:val="18"/>
              </w:rPr>
              <w:t>24</w:t>
            </w:r>
          </w:p>
        </w:tc>
        <w:tc>
          <w:tcPr>
            <w:tcW w:w="1077" w:type="dxa"/>
          </w:tcPr>
          <w:p w14:paraId="5D3D0CBA" w14:textId="77777777" w:rsidR="00E16481" w:rsidRPr="00F95B02" w:rsidRDefault="00E16481" w:rsidP="00360B28">
            <w:pPr>
              <w:pStyle w:val="TAC"/>
            </w:pPr>
            <w:r w:rsidRPr="00F95B02">
              <w:rPr>
                <w:szCs w:val="18"/>
              </w:rPr>
              <w:t>24</w:t>
            </w:r>
          </w:p>
        </w:tc>
        <w:tc>
          <w:tcPr>
            <w:tcW w:w="1077" w:type="dxa"/>
          </w:tcPr>
          <w:p w14:paraId="0A1E2EAA" w14:textId="77777777" w:rsidR="00E16481" w:rsidRPr="00F95B02" w:rsidRDefault="00E16481" w:rsidP="00360B28">
            <w:pPr>
              <w:pStyle w:val="TAC"/>
            </w:pPr>
            <w:r w:rsidRPr="00F95B02">
              <w:rPr>
                <w:szCs w:val="18"/>
              </w:rPr>
              <w:t>24</w:t>
            </w:r>
          </w:p>
        </w:tc>
      </w:tr>
      <w:tr w:rsidR="00E16481" w:rsidRPr="00F95B02" w14:paraId="5618BF5E" w14:textId="77777777" w:rsidTr="00E92A2E">
        <w:trPr>
          <w:cantSplit/>
          <w:jc w:val="center"/>
        </w:trPr>
        <w:tc>
          <w:tcPr>
            <w:tcW w:w="3950" w:type="dxa"/>
          </w:tcPr>
          <w:p w14:paraId="2E4A4678" w14:textId="77777777" w:rsidR="00E16481" w:rsidRPr="00F95B02" w:rsidRDefault="00E16481" w:rsidP="00360B28">
            <w:pPr>
              <w:pStyle w:val="TAC"/>
            </w:pPr>
            <w:r w:rsidRPr="00F95B02">
              <w:t>Number of code blocks - C</w:t>
            </w:r>
          </w:p>
        </w:tc>
        <w:tc>
          <w:tcPr>
            <w:tcW w:w="1076" w:type="dxa"/>
            <w:vAlign w:val="center"/>
          </w:tcPr>
          <w:p w14:paraId="727E42FB" w14:textId="77777777" w:rsidR="00E16481" w:rsidRPr="00F95B02" w:rsidRDefault="00E16481" w:rsidP="00360B28">
            <w:pPr>
              <w:pStyle w:val="TAC"/>
            </w:pPr>
            <w:r w:rsidRPr="00F95B02">
              <w:t>5</w:t>
            </w:r>
          </w:p>
        </w:tc>
        <w:tc>
          <w:tcPr>
            <w:tcW w:w="1077" w:type="dxa"/>
            <w:vAlign w:val="center"/>
          </w:tcPr>
          <w:p w14:paraId="70DC8BC5" w14:textId="77777777" w:rsidR="00E16481" w:rsidRPr="00F95B02" w:rsidRDefault="00E16481" w:rsidP="00360B28">
            <w:pPr>
              <w:pStyle w:val="TAC"/>
            </w:pPr>
            <w:r w:rsidRPr="00F95B02">
              <w:t>9</w:t>
            </w:r>
          </w:p>
        </w:tc>
        <w:tc>
          <w:tcPr>
            <w:tcW w:w="1076" w:type="dxa"/>
          </w:tcPr>
          <w:p w14:paraId="57EAF6AE" w14:textId="77777777" w:rsidR="00E16481" w:rsidRPr="00F95B02" w:rsidRDefault="00E16481" w:rsidP="00360B28">
            <w:pPr>
              <w:pStyle w:val="TAC"/>
            </w:pPr>
            <w:r w:rsidRPr="00F95B02">
              <w:rPr>
                <w:szCs w:val="18"/>
              </w:rPr>
              <w:t>3</w:t>
            </w:r>
          </w:p>
        </w:tc>
        <w:tc>
          <w:tcPr>
            <w:tcW w:w="1077" w:type="dxa"/>
            <w:vAlign w:val="center"/>
          </w:tcPr>
          <w:p w14:paraId="6C0663A0" w14:textId="77777777" w:rsidR="00E16481" w:rsidRPr="00F95B02" w:rsidRDefault="00E16481" w:rsidP="00360B28">
            <w:pPr>
              <w:pStyle w:val="TAC"/>
            </w:pPr>
            <w:r w:rsidRPr="00F95B02">
              <w:t>5</w:t>
            </w:r>
          </w:p>
        </w:tc>
        <w:tc>
          <w:tcPr>
            <w:tcW w:w="1077" w:type="dxa"/>
            <w:vAlign w:val="center"/>
          </w:tcPr>
          <w:p w14:paraId="4C28D8FA" w14:textId="77777777" w:rsidR="00E16481" w:rsidRPr="00F95B02" w:rsidRDefault="00E16481" w:rsidP="00360B28">
            <w:pPr>
              <w:pStyle w:val="TAC"/>
            </w:pPr>
            <w:r w:rsidRPr="00F95B02">
              <w:t>9</w:t>
            </w:r>
          </w:p>
        </w:tc>
      </w:tr>
      <w:tr w:rsidR="00E16481" w:rsidRPr="00F95B02" w14:paraId="19D2C7A0" w14:textId="77777777" w:rsidTr="00E92A2E">
        <w:trPr>
          <w:cantSplit/>
          <w:jc w:val="center"/>
        </w:trPr>
        <w:tc>
          <w:tcPr>
            <w:tcW w:w="3950" w:type="dxa"/>
          </w:tcPr>
          <w:p w14:paraId="0E725D1B" w14:textId="77777777" w:rsidR="00E16481" w:rsidRPr="00F95B02" w:rsidRDefault="00E16481" w:rsidP="00360B2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546A941F" w14:textId="77777777" w:rsidR="00E16481" w:rsidRPr="00F95B02" w:rsidRDefault="00E16481" w:rsidP="00360B28">
            <w:pPr>
              <w:pStyle w:val="TAC"/>
            </w:pPr>
            <w:r w:rsidRPr="00F95B02">
              <w:rPr>
                <w:lang w:eastAsia="zh-CN"/>
              </w:rPr>
              <w:t>7408</w:t>
            </w:r>
          </w:p>
        </w:tc>
        <w:tc>
          <w:tcPr>
            <w:tcW w:w="1077" w:type="dxa"/>
            <w:vAlign w:val="center"/>
          </w:tcPr>
          <w:p w14:paraId="17C155C3" w14:textId="77777777" w:rsidR="00E16481" w:rsidRPr="00F95B02" w:rsidRDefault="00E16481" w:rsidP="00360B28">
            <w:pPr>
              <w:pStyle w:val="TAC"/>
            </w:pPr>
            <w:r w:rsidRPr="00F95B02">
              <w:rPr>
                <w:lang w:eastAsia="zh-CN"/>
              </w:rPr>
              <w:t>8224</w:t>
            </w:r>
          </w:p>
        </w:tc>
        <w:tc>
          <w:tcPr>
            <w:tcW w:w="1076" w:type="dxa"/>
            <w:vAlign w:val="center"/>
          </w:tcPr>
          <w:p w14:paraId="6F03CDEA" w14:textId="77777777" w:rsidR="00E16481" w:rsidRPr="00F95B02" w:rsidRDefault="00E16481" w:rsidP="00360B28">
            <w:pPr>
              <w:pStyle w:val="TAC"/>
            </w:pPr>
            <w:r w:rsidRPr="00F95B02">
              <w:rPr>
                <w:lang w:eastAsia="zh-CN"/>
              </w:rPr>
              <w:t>6008</w:t>
            </w:r>
          </w:p>
        </w:tc>
        <w:tc>
          <w:tcPr>
            <w:tcW w:w="1077" w:type="dxa"/>
            <w:vAlign w:val="center"/>
          </w:tcPr>
          <w:p w14:paraId="7FFF6D0F" w14:textId="77777777" w:rsidR="00E16481" w:rsidRPr="00F95B02" w:rsidRDefault="00E16481" w:rsidP="00360B28">
            <w:pPr>
              <w:pStyle w:val="TAC"/>
            </w:pPr>
            <w:r w:rsidRPr="00F95B02">
              <w:rPr>
                <w:lang w:eastAsia="zh-CN"/>
              </w:rPr>
              <w:t>7408</w:t>
            </w:r>
          </w:p>
        </w:tc>
        <w:tc>
          <w:tcPr>
            <w:tcW w:w="1077" w:type="dxa"/>
            <w:vAlign w:val="center"/>
          </w:tcPr>
          <w:p w14:paraId="0507DDC0" w14:textId="77777777" w:rsidR="00E16481" w:rsidRPr="00F95B02" w:rsidRDefault="00E16481" w:rsidP="00360B28">
            <w:pPr>
              <w:pStyle w:val="TAC"/>
            </w:pPr>
            <w:r w:rsidRPr="00F95B02">
              <w:rPr>
                <w:lang w:eastAsia="zh-CN"/>
              </w:rPr>
              <w:t>8224</w:t>
            </w:r>
          </w:p>
        </w:tc>
      </w:tr>
      <w:tr w:rsidR="00CC4355" w:rsidRPr="00F95B02" w14:paraId="0592A4A2"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4640F36E" w14:textId="3239DE1A" w:rsidR="00CC4355" w:rsidRPr="00F95B02" w:rsidRDefault="00CC4355" w:rsidP="00CC4355">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4C7A68A" w14:textId="3327DDDF" w:rsidR="00CC4355" w:rsidRPr="00F95B02" w:rsidRDefault="00CC4355" w:rsidP="00CC4355">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3A4CE555" w14:textId="514DDB1D" w:rsidR="00CC4355" w:rsidRPr="00F95B02" w:rsidRDefault="00CC4355" w:rsidP="00CC4355">
            <w:pPr>
              <w:pStyle w:val="TAC"/>
            </w:pPr>
            <w:r>
              <w:t>114048</w:t>
            </w:r>
          </w:p>
        </w:tc>
        <w:tc>
          <w:tcPr>
            <w:tcW w:w="1076" w:type="dxa"/>
            <w:tcBorders>
              <w:top w:val="single" w:sz="4" w:space="0" w:color="auto"/>
              <w:left w:val="single" w:sz="4" w:space="0" w:color="auto"/>
              <w:bottom w:val="single" w:sz="4" w:space="0" w:color="auto"/>
              <w:right w:val="single" w:sz="4" w:space="0" w:color="auto"/>
            </w:tcBorders>
            <w:vAlign w:val="center"/>
          </w:tcPr>
          <w:p w14:paraId="3306C89E" w14:textId="33291676" w:rsidR="00CC4355" w:rsidRPr="00F95B02" w:rsidRDefault="00CC4355" w:rsidP="00CC4355">
            <w:pPr>
              <w:pStyle w:val="TAC"/>
            </w:pPr>
            <w:r>
              <w:t>27648</w:t>
            </w:r>
          </w:p>
        </w:tc>
        <w:tc>
          <w:tcPr>
            <w:tcW w:w="1077" w:type="dxa"/>
            <w:tcBorders>
              <w:top w:val="single" w:sz="4" w:space="0" w:color="auto"/>
              <w:left w:val="single" w:sz="4" w:space="0" w:color="auto"/>
              <w:bottom w:val="single" w:sz="4" w:space="0" w:color="auto"/>
              <w:right w:val="single" w:sz="4" w:space="0" w:color="auto"/>
            </w:tcBorders>
            <w:vAlign w:val="center"/>
          </w:tcPr>
          <w:p w14:paraId="264B2DF7" w14:textId="68571AC5" w:rsidR="00CC4355" w:rsidRPr="00F95B02" w:rsidRDefault="00CC4355" w:rsidP="00CC4355">
            <w:pPr>
              <w:pStyle w:val="TAC"/>
            </w:pPr>
            <w:r>
              <w:t>57024</w:t>
            </w:r>
          </w:p>
        </w:tc>
        <w:tc>
          <w:tcPr>
            <w:tcW w:w="1077" w:type="dxa"/>
            <w:tcBorders>
              <w:top w:val="single" w:sz="4" w:space="0" w:color="auto"/>
              <w:left w:val="single" w:sz="4" w:space="0" w:color="auto"/>
              <w:bottom w:val="single" w:sz="4" w:space="0" w:color="auto"/>
              <w:right w:val="single" w:sz="4" w:space="0" w:color="auto"/>
            </w:tcBorders>
            <w:vAlign w:val="center"/>
          </w:tcPr>
          <w:p w14:paraId="2D2F2B08" w14:textId="64E28C6F" w:rsidR="00CC4355" w:rsidRPr="00F95B02" w:rsidRDefault="00CC4355" w:rsidP="00CC4355">
            <w:pPr>
              <w:pStyle w:val="TAC"/>
            </w:pPr>
            <w:r>
              <w:t>114048</w:t>
            </w:r>
          </w:p>
        </w:tc>
      </w:tr>
      <w:tr w:rsidR="00CC4355" w:rsidRPr="00F95B02" w14:paraId="165622B0"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25F10DEB" w14:textId="623264C0" w:rsidR="00CC4355" w:rsidRPr="00F95B02" w:rsidRDefault="00CC4355" w:rsidP="00CC4355">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BAFC5B7" w14:textId="424FFF34" w:rsidR="00CC4355" w:rsidRPr="00F95B02" w:rsidRDefault="00CC4355" w:rsidP="00CC4355">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1140D30D" w14:textId="11FE457C" w:rsidR="00CC4355" w:rsidRPr="00F95B02" w:rsidRDefault="00CC4355" w:rsidP="00CC4355">
            <w:pPr>
              <w:pStyle w:val="TAC"/>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7EED5DD4" w14:textId="62BC667C" w:rsidR="00CC4355" w:rsidRPr="00F95B02" w:rsidRDefault="00CC4355" w:rsidP="00CC4355">
            <w:pPr>
              <w:pStyle w:val="TAC"/>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7335927C" w14:textId="70B484FA" w:rsidR="00CC4355" w:rsidRPr="00F95B02" w:rsidRDefault="00CC4355" w:rsidP="00CC4355">
            <w:pPr>
              <w:pStyle w:val="TAC"/>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941A4A4" w14:textId="585E542B" w:rsidR="00CC4355" w:rsidRPr="00F95B02" w:rsidRDefault="00CC4355" w:rsidP="00CC4355">
            <w:pPr>
              <w:pStyle w:val="TAC"/>
            </w:pPr>
            <w:r>
              <w:rPr>
                <w:rFonts w:hint="eastAsia"/>
                <w:lang w:eastAsia="zh-CN"/>
              </w:rPr>
              <w:t>1</w:t>
            </w:r>
            <w:r>
              <w:rPr>
                <w:lang w:eastAsia="zh-CN"/>
              </w:rPr>
              <w:t>09296</w:t>
            </w:r>
          </w:p>
        </w:tc>
      </w:tr>
      <w:tr w:rsidR="00CC4355" w:rsidRPr="00F95B02" w14:paraId="30F35995"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65C27C58" w14:textId="029599AE" w:rsidR="00CC4355" w:rsidRPr="00F95B02" w:rsidRDefault="00CC4355" w:rsidP="00CC4355">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71291D39" w14:textId="57312176" w:rsidR="00CC4355" w:rsidRPr="00F95B02" w:rsidRDefault="00CC4355" w:rsidP="00CC4355">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51530B11" w14:textId="56A46AD5" w:rsidR="00CC4355" w:rsidRPr="00F95B02" w:rsidRDefault="00CC4355" w:rsidP="00CC4355">
            <w:pPr>
              <w:pStyle w:val="TAC"/>
            </w:pPr>
            <w:r>
              <w:t>28512</w:t>
            </w:r>
          </w:p>
        </w:tc>
        <w:tc>
          <w:tcPr>
            <w:tcW w:w="1076" w:type="dxa"/>
            <w:tcBorders>
              <w:top w:val="single" w:sz="4" w:space="0" w:color="auto"/>
              <w:left w:val="single" w:sz="4" w:space="0" w:color="auto"/>
              <w:bottom w:val="single" w:sz="4" w:space="0" w:color="auto"/>
              <w:right w:val="single" w:sz="4" w:space="0" w:color="auto"/>
            </w:tcBorders>
            <w:vAlign w:val="center"/>
          </w:tcPr>
          <w:p w14:paraId="79DC72A6" w14:textId="1EC4E2F5" w:rsidR="00CC4355" w:rsidRPr="00F95B02" w:rsidRDefault="00CC4355" w:rsidP="00CC4355">
            <w:pPr>
              <w:pStyle w:val="TAC"/>
            </w:pPr>
            <w:r>
              <w:t>6912</w:t>
            </w:r>
          </w:p>
        </w:tc>
        <w:tc>
          <w:tcPr>
            <w:tcW w:w="1077" w:type="dxa"/>
            <w:tcBorders>
              <w:top w:val="single" w:sz="4" w:space="0" w:color="auto"/>
              <w:left w:val="single" w:sz="4" w:space="0" w:color="auto"/>
              <w:bottom w:val="single" w:sz="4" w:space="0" w:color="auto"/>
              <w:right w:val="single" w:sz="4" w:space="0" w:color="auto"/>
            </w:tcBorders>
            <w:vAlign w:val="center"/>
          </w:tcPr>
          <w:p w14:paraId="19274497" w14:textId="76B38C85" w:rsidR="00CC4355" w:rsidRPr="00F95B02" w:rsidRDefault="00CC4355" w:rsidP="00CC4355">
            <w:pPr>
              <w:pStyle w:val="TAC"/>
            </w:pPr>
            <w:r>
              <w:t>14256</w:t>
            </w:r>
          </w:p>
        </w:tc>
        <w:tc>
          <w:tcPr>
            <w:tcW w:w="1077" w:type="dxa"/>
            <w:tcBorders>
              <w:top w:val="single" w:sz="4" w:space="0" w:color="auto"/>
              <w:left w:val="single" w:sz="4" w:space="0" w:color="auto"/>
              <w:bottom w:val="single" w:sz="4" w:space="0" w:color="auto"/>
              <w:right w:val="single" w:sz="4" w:space="0" w:color="auto"/>
            </w:tcBorders>
            <w:vAlign w:val="center"/>
          </w:tcPr>
          <w:p w14:paraId="127F191E" w14:textId="0E307F76" w:rsidR="00CC4355" w:rsidRPr="00F95B02" w:rsidRDefault="00CC4355" w:rsidP="00CC4355">
            <w:pPr>
              <w:pStyle w:val="TAC"/>
            </w:pPr>
            <w:r>
              <w:t>28512</w:t>
            </w:r>
          </w:p>
        </w:tc>
      </w:tr>
      <w:tr w:rsidR="00CC4355" w:rsidRPr="00F95B02" w14:paraId="5FF74197"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7F1C67C4" w14:textId="75968A0F" w:rsidR="00CC4355" w:rsidRPr="00F95B02" w:rsidRDefault="00CC4355" w:rsidP="00CC4355">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7FC5C801" w14:textId="2B3B6A7F" w:rsidR="00CC4355" w:rsidRPr="00F95B02" w:rsidRDefault="00CC4355" w:rsidP="00CC4355">
            <w:pPr>
              <w:pStyle w:val="TAC"/>
            </w:pPr>
            <w:r>
              <w:t>13662</w:t>
            </w:r>
          </w:p>
        </w:tc>
        <w:tc>
          <w:tcPr>
            <w:tcW w:w="1077" w:type="dxa"/>
            <w:tcBorders>
              <w:top w:val="single" w:sz="4" w:space="0" w:color="auto"/>
              <w:left w:val="single" w:sz="4" w:space="0" w:color="auto"/>
              <w:bottom w:val="single" w:sz="4" w:space="0" w:color="auto"/>
              <w:right w:val="single" w:sz="4" w:space="0" w:color="auto"/>
            </w:tcBorders>
            <w:vAlign w:val="center"/>
          </w:tcPr>
          <w:p w14:paraId="6196CDAA" w14:textId="21714628" w:rsidR="00CC4355" w:rsidRPr="00F95B02" w:rsidRDefault="00CC4355" w:rsidP="00CC4355">
            <w:pPr>
              <w:pStyle w:val="TAC"/>
            </w:pPr>
            <w:r>
              <w:rPr>
                <w:rFonts w:hint="eastAsia"/>
                <w:lang w:eastAsia="zh-CN"/>
              </w:rPr>
              <w:t>2</w:t>
            </w:r>
            <w:r>
              <w:rPr>
                <w:lang w:eastAsia="zh-CN"/>
              </w:rPr>
              <w:t>7324</w:t>
            </w:r>
          </w:p>
        </w:tc>
        <w:tc>
          <w:tcPr>
            <w:tcW w:w="1076" w:type="dxa"/>
            <w:tcBorders>
              <w:top w:val="single" w:sz="4" w:space="0" w:color="auto"/>
              <w:left w:val="single" w:sz="4" w:space="0" w:color="auto"/>
              <w:bottom w:val="single" w:sz="4" w:space="0" w:color="auto"/>
              <w:right w:val="single" w:sz="4" w:space="0" w:color="auto"/>
            </w:tcBorders>
            <w:vAlign w:val="center"/>
          </w:tcPr>
          <w:p w14:paraId="715CE3F9" w14:textId="119D32F8" w:rsidR="00CC4355" w:rsidRPr="00F95B02" w:rsidRDefault="00CC4355" w:rsidP="00CC4355">
            <w:pPr>
              <w:pStyle w:val="TAC"/>
            </w:pPr>
            <w:r>
              <w:rPr>
                <w:rFonts w:hint="eastAsia"/>
                <w:lang w:eastAsia="zh-CN"/>
              </w:rPr>
              <w:t>6</w:t>
            </w:r>
            <w:r>
              <w:rPr>
                <w:lang w:eastAsia="zh-CN"/>
              </w:rPr>
              <w:t>624</w:t>
            </w:r>
          </w:p>
        </w:tc>
        <w:tc>
          <w:tcPr>
            <w:tcW w:w="1077" w:type="dxa"/>
            <w:tcBorders>
              <w:top w:val="single" w:sz="4" w:space="0" w:color="auto"/>
              <w:left w:val="single" w:sz="4" w:space="0" w:color="auto"/>
              <w:bottom w:val="single" w:sz="4" w:space="0" w:color="auto"/>
              <w:right w:val="single" w:sz="4" w:space="0" w:color="auto"/>
            </w:tcBorders>
            <w:vAlign w:val="center"/>
          </w:tcPr>
          <w:p w14:paraId="13A2B2E8" w14:textId="56B8FDAE" w:rsidR="00CC4355" w:rsidRPr="00F95B02" w:rsidRDefault="00CC4355" w:rsidP="00CC4355">
            <w:pPr>
              <w:pStyle w:val="TAC"/>
            </w:pPr>
            <w:r>
              <w:rPr>
                <w:rFonts w:hint="eastAsia"/>
                <w:lang w:eastAsia="zh-CN"/>
              </w:rPr>
              <w:t>1</w:t>
            </w:r>
            <w:r>
              <w:rPr>
                <w:lang w:eastAsia="zh-CN"/>
              </w:rPr>
              <w:t>3662</w:t>
            </w:r>
          </w:p>
        </w:tc>
        <w:tc>
          <w:tcPr>
            <w:tcW w:w="1077" w:type="dxa"/>
            <w:tcBorders>
              <w:top w:val="single" w:sz="4" w:space="0" w:color="auto"/>
              <w:left w:val="single" w:sz="4" w:space="0" w:color="auto"/>
              <w:bottom w:val="single" w:sz="4" w:space="0" w:color="auto"/>
              <w:right w:val="single" w:sz="4" w:space="0" w:color="auto"/>
            </w:tcBorders>
            <w:vAlign w:val="center"/>
          </w:tcPr>
          <w:p w14:paraId="63B6340A" w14:textId="11E8CEC9" w:rsidR="00CC4355" w:rsidRPr="00F95B02" w:rsidRDefault="00CC4355" w:rsidP="00CC4355">
            <w:pPr>
              <w:pStyle w:val="TAC"/>
            </w:pPr>
            <w:r>
              <w:rPr>
                <w:rFonts w:hint="eastAsia"/>
                <w:lang w:eastAsia="zh-CN"/>
              </w:rPr>
              <w:t>2</w:t>
            </w:r>
            <w:r>
              <w:rPr>
                <w:lang w:eastAsia="zh-CN"/>
              </w:rPr>
              <w:t>7324</w:t>
            </w:r>
          </w:p>
        </w:tc>
      </w:tr>
      <w:tr w:rsidR="00E16481" w:rsidRPr="00F95B02" w14:paraId="5040C1C0" w14:textId="77777777" w:rsidTr="00E92A2E">
        <w:trPr>
          <w:cantSplit/>
          <w:jc w:val="center"/>
        </w:trPr>
        <w:tc>
          <w:tcPr>
            <w:tcW w:w="9333" w:type="dxa"/>
            <w:gridSpan w:val="6"/>
          </w:tcPr>
          <w:p w14:paraId="02C08020" w14:textId="5CBFD636"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del w:id="1600" w:author="R4-2119131" w:date="2021-11-16T16:55:00Z">
              <w:r w:rsidRPr="00F95B02" w:rsidDel="00E04077">
                <w:delText>38.211 [5]</w:delText>
              </w:r>
            </w:del>
            <w:ins w:id="1601" w:author="R4-2119131" w:date="2021-11-16T16:55:00Z">
              <w:r w:rsidR="00E04077">
                <w:t>38.211 [9]</w:t>
              </w:r>
            </w:ins>
            <w:r w:rsidRPr="00F95B02">
              <w:t>.</w:t>
            </w:r>
          </w:p>
          <w:p w14:paraId="2ECE97C4" w14:textId="77777777" w:rsidR="00E16481"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DFFFAAE" w14:textId="1AF28EFC" w:rsidR="00CC4355" w:rsidRPr="00F95B02" w:rsidRDefault="00CC4355" w:rsidP="00360B28">
            <w:pPr>
              <w:pStyle w:val="TAN"/>
              <w:rPr>
                <w:lang w:eastAsia="zh-CN"/>
              </w:rPr>
            </w:pPr>
            <w:r w:rsidRPr="00955615">
              <w:t xml:space="preserve">NOTE </w:t>
            </w:r>
            <w:r>
              <w:t>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F55B9BD" w14:textId="77777777" w:rsidR="00E16481" w:rsidRPr="00F95B02" w:rsidRDefault="00E16481" w:rsidP="00E16481">
      <w:pPr>
        <w:rPr>
          <w:noProof/>
          <w:lang w:eastAsia="zh-CN"/>
        </w:rPr>
      </w:pPr>
    </w:p>
    <w:p w14:paraId="76C38370" w14:textId="77777777" w:rsidR="00E16481" w:rsidRPr="00F95B02" w:rsidRDefault="00E16481" w:rsidP="00E16481">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7</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16481" w:rsidRPr="00F95B02" w14:paraId="2C7757DF" w14:textId="77777777" w:rsidTr="00E92A2E">
        <w:trPr>
          <w:cantSplit/>
          <w:jc w:val="center"/>
        </w:trPr>
        <w:tc>
          <w:tcPr>
            <w:tcW w:w="3950" w:type="dxa"/>
          </w:tcPr>
          <w:p w14:paraId="45966296" w14:textId="77777777" w:rsidR="00E16481" w:rsidRPr="00F95B02" w:rsidRDefault="00E16481" w:rsidP="00360B28">
            <w:pPr>
              <w:pStyle w:val="TAH"/>
            </w:pPr>
            <w:r w:rsidRPr="00F95B02">
              <w:t>Reference channel</w:t>
            </w:r>
          </w:p>
        </w:tc>
        <w:tc>
          <w:tcPr>
            <w:tcW w:w="1076" w:type="dxa"/>
          </w:tcPr>
          <w:p w14:paraId="3550FAEC" w14:textId="77777777" w:rsidR="00E16481" w:rsidRPr="00F95B02" w:rsidRDefault="00E16481" w:rsidP="00360B28">
            <w:pPr>
              <w:pStyle w:val="TAH"/>
            </w:pPr>
            <w:r w:rsidRPr="00F95B02">
              <w:rPr>
                <w:lang w:eastAsia="zh-CN"/>
              </w:rPr>
              <w:t>G-FR2-A4-11</w:t>
            </w:r>
          </w:p>
        </w:tc>
        <w:tc>
          <w:tcPr>
            <w:tcW w:w="1077" w:type="dxa"/>
          </w:tcPr>
          <w:p w14:paraId="7EB6EED2" w14:textId="77777777" w:rsidR="00E16481" w:rsidRPr="00F95B02" w:rsidRDefault="00E16481" w:rsidP="00360B28">
            <w:pPr>
              <w:pStyle w:val="TAH"/>
            </w:pPr>
            <w:r w:rsidRPr="00F95B02">
              <w:rPr>
                <w:lang w:eastAsia="zh-CN"/>
              </w:rPr>
              <w:t>G-FR2-A4-12</w:t>
            </w:r>
          </w:p>
        </w:tc>
        <w:tc>
          <w:tcPr>
            <w:tcW w:w="1076" w:type="dxa"/>
          </w:tcPr>
          <w:p w14:paraId="4AF4EC3E" w14:textId="768FBE32" w:rsidR="00E16481" w:rsidRPr="00F95B02" w:rsidRDefault="00CC4355" w:rsidP="00360B28">
            <w:pPr>
              <w:pStyle w:val="TAH"/>
            </w:pPr>
            <w:r>
              <w:rPr>
                <w:lang w:eastAsia="zh-CN"/>
              </w:rPr>
              <w:t>G-FR2-A4-13 (Note 3)</w:t>
            </w:r>
          </w:p>
        </w:tc>
        <w:tc>
          <w:tcPr>
            <w:tcW w:w="1077" w:type="dxa"/>
          </w:tcPr>
          <w:p w14:paraId="3117ED67" w14:textId="77777777" w:rsidR="00E16481" w:rsidRPr="00F95B02" w:rsidRDefault="00E16481" w:rsidP="00360B28">
            <w:pPr>
              <w:pStyle w:val="TAH"/>
            </w:pPr>
            <w:r w:rsidRPr="00F95B02">
              <w:rPr>
                <w:lang w:eastAsia="zh-CN"/>
              </w:rPr>
              <w:t>G-FR2-A4-14</w:t>
            </w:r>
          </w:p>
        </w:tc>
        <w:tc>
          <w:tcPr>
            <w:tcW w:w="1077" w:type="dxa"/>
          </w:tcPr>
          <w:p w14:paraId="7DFB4AF3" w14:textId="77777777" w:rsidR="00E16481" w:rsidRPr="00F95B02" w:rsidRDefault="00E16481" w:rsidP="00360B28">
            <w:pPr>
              <w:pStyle w:val="TAH"/>
            </w:pPr>
            <w:r w:rsidRPr="00F95B02">
              <w:rPr>
                <w:lang w:eastAsia="zh-CN"/>
              </w:rPr>
              <w:t>G-FR2-A4-15</w:t>
            </w:r>
          </w:p>
        </w:tc>
      </w:tr>
      <w:tr w:rsidR="00E16481" w:rsidRPr="00F95B02" w14:paraId="5A7883B3" w14:textId="77777777" w:rsidTr="00E92A2E">
        <w:trPr>
          <w:cantSplit/>
          <w:jc w:val="center"/>
        </w:trPr>
        <w:tc>
          <w:tcPr>
            <w:tcW w:w="3950" w:type="dxa"/>
          </w:tcPr>
          <w:p w14:paraId="7972C8C5" w14:textId="77777777" w:rsidR="00E16481" w:rsidRPr="00F95B02" w:rsidRDefault="00E16481" w:rsidP="00360B28">
            <w:pPr>
              <w:pStyle w:val="TAC"/>
              <w:rPr>
                <w:lang w:eastAsia="zh-CN"/>
              </w:rPr>
            </w:pPr>
            <w:r w:rsidRPr="00F95B02">
              <w:rPr>
                <w:lang w:eastAsia="zh-CN"/>
              </w:rPr>
              <w:t>Subcarrier spacing [kHz]</w:t>
            </w:r>
          </w:p>
        </w:tc>
        <w:tc>
          <w:tcPr>
            <w:tcW w:w="1076" w:type="dxa"/>
          </w:tcPr>
          <w:p w14:paraId="438D27B3" w14:textId="77777777" w:rsidR="00E16481" w:rsidRPr="00F95B02" w:rsidRDefault="00E16481" w:rsidP="00360B28">
            <w:pPr>
              <w:pStyle w:val="TAC"/>
              <w:rPr>
                <w:lang w:eastAsia="zh-CN"/>
              </w:rPr>
            </w:pPr>
            <w:r w:rsidRPr="00F95B02">
              <w:rPr>
                <w:lang w:eastAsia="zh-CN"/>
              </w:rPr>
              <w:t>60</w:t>
            </w:r>
          </w:p>
        </w:tc>
        <w:tc>
          <w:tcPr>
            <w:tcW w:w="1077" w:type="dxa"/>
          </w:tcPr>
          <w:p w14:paraId="1938DADE" w14:textId="77777777" w:rsidR="00E16481" w:rsidRPr="00F95B02" w:rsidRDefault="00E16481" w:rsidP="00360B28">
            <w:pPr>
              <w:pStyle w:val="TAC"/>
            </w:pPr>
            <w:r w:rsidRPr="00F95B02">
              <w:rPr>
                <w:lang w:eastAsia="zh-CN"/>
              </w:rPr>
              <w:t>60</w:t>
            </w:r>
          </w:p>
        </w:tc>
        <w:tc>
          <w:tcPr>
            <w:tcW w:w="1076" w:type="dxa"/>
          </w:tcPr>
          <w:p w14:paraId="35312C26" w14:textId="77777777" w:rsidR="00E16481" w:rsidRPr="00F95B02" w:rsidRDefault="00E16481" w:rsidP="00360B28">
            <w:pPr>
              <w:pStyle w:val="TAC"/>
            </w:pPr>
            <w:r w:rsidRPr="00F95B02">
              <w:rPr>
                <w:lang w:eastAsia="zh-CN"/>
              </w:rPr>
              <w:t>120</w:t>
            </w:r>
          </w:p>
        </w:tc>
        <w:tc>
          <w:tcPr>
            <w:tcW w:w="1077" w:type="dxa"/>
          </w:tcPr>
          <w:p w14:paraId="3A777BCE" w14:textId="77777777" w:rsidR="00E16481" w:rsidRPr="00F95B02" w:rsidRDefault="00E16481" w:rsidP="00360B28">
            <w:pPr>
              <w:pStyle w:val="TAC"/>
            </w:pPr>
            <w:r w:rsidRPr="00F95B02">
              <w:rPr>
                <w:lang w:eastAsia="zh-CN"/>
              </w:rPr>
              <w:t>120</w:t>
            </w:r>
          </w:p>
        </w:tc>
        <w:tc>
          <w:tcPr>
            <w:tcW w:w="1077" w:type="dxa"/>
          </w:tcPr>
          <w:p w14:paraId="14D56B0D" w14:textId="77777777" w:rsidR="00E16481" w:rsidRPr="00F95B02" w:rsidRDefault="00E16481" w:rsidP="00360B28">
            <w:pPr>
              <w:pStyle w:val="TAC"/>
            </w:pPr>
            <w:r w:rsidRPr="00F95B02">
              <w:rPr>
                <w:lang w:eastAsia="zh-CN"/>
              </w:rPr>
              <w:t>120</w:t>
            </w:r>
          </w:p>
        </w:tc>
      </w:tr>
      <w:tr w:rsidR="00E16481" w:rsidRPr="00F95B02" w14:paraId="5E3A14F1" w14:textId="77777777" w:rsidTr="00E92A2E">
        <w:trPr>
          <w:cantSplit/>
          <w:jc w:val="center"/>
        </w:trPr>
        <w:tc>
          <w:tcPr>
            <w:tcW w:w="3950" w:type="dxa"/>
          </w:tcPr>
          <w:p w14:paraId="5C6149C9" w14:textId="77777777" w:rsidR="00E16481" w:rsidRPr="00F95B02" w:rsidRDefault="00E16481" w:rsidP="00360B28">
            <w:pPr>
              <w:pStyle w:val="TAC"/>
            </w:pPr>
            <w:r w:rsidRPr="00F95B02">
              <w:t>Allocated resource blocks</w:t>
            </w:r>
          </w:p>
        </w:tc>
        <w:tc>
          <w:tcPr>
            <w:tcW w:w="1076" w:type="dxa"/>
          </w:tcPr>
          <w:p w14:paraId="1B58831B" w14:textId="77777777" w:rsidR="00E16481" w:rsidRPr="00F95B02" w:rsidRDefault="00E16481" w:rsidP="00360B28">
            <w:pPr>
              <w:pStyle w:val="TAC"/>
              <w:rPr>
                <w:rFonts w:eastAsia="Yu Mincho"/>
              </w:rPr>
            </w:pPr>
            <w:r w:rsidRPr="00F95B02">
              <w:rPr>
                <w:rFonts w:eastAsia="Yu Mincho"/>
              </w:rPr>
              <w:t>66</w:t>
            </w:r>
          </w:p>
        </w:tc>
        <w:tc>
          <w:tcPr>
            <w:tcW w:w="1077" w:type="dxa"/>
          </w:tcPr>
          <w:p w14:paraId="2DAA698B" w14:textId="77777777" w:rsidR="00E16481" w:rsidRPr="00F95B02" w:rsidRDefault="00E16481" w:rsidP="00360B28">
            <w:pPr>
              <w:pStyle w:val="TAC"/>
              <w:rPr>
                <w:rFonts w:eastAsia="Yu Mincho"/>
              </w:rPr>
            </w:pPr>
            <w:r w:rsidRPr="00F95B02">
              <w:rPr>
                <w:rFonts w:eastAsia="Yu Mincho"/>
              </w:rPr>
              <w:t>132</w:t>
            </w:r>
          </w:p>
        </w:tc>
        <w:tc>
          <w:tcPr>
            <w:tcW w:w="1076" w:type="dxa"/>
          </w:tcPr>
          <w:p w14:paraId="7D9FBEF4" w14:textId="77777777" w:rsidR="00E16481" w:rsidRPr="00F95B02" w:rsidRDefault="00E16481" w:rsidP="00360B28">
            <w:pPr>
              <w:pStyle w:val="TAC"/>
              <w:rPr>
                <w:rFonts w:eastAsia="Yu Mincho"/>
              </w:rPr>
            </w:pPr>
            <w:r w:rsidRPr="00F95B02">
              <w:rPr>
                <w:rFonts w:eastAsia="Yu Mincho"/>
              </w:rPr>
              <w:t>32</w:t>
            </w:r>
          </w:p>
        </w:tc>
        <w:tc>
          <w:tcPr>
            <w:tcW w:w="1077" w:type="dxa"/>
          </w:tcPr>
          <w:p w14:paraId="746D7F16" w14:textId="77777777" w:rsidR="00E16481" w:rsidRPr="00F95B02" w:rsidRDefault="00E16481" w:rsidP="00360B28">
            <w:pPr>
              <w:pStyle w:val="TAC"/>
              <w:rPr>
                <w:rFonts w:eastAsia="Yu Mincho"/>
              </w:rPr>
            </w:pPr>
            <w:r w:rsidRPr="00F95B02">
              <w:rPr>
                <w:rFonts w:eastAsia="Yu Mincho"/>
              </w:rPr>
              <w:t>66</w:t>
            </w:r>
          </w:p>
        </w:tc>
        <w:tc>
          <w:tcPr>
            <w:tcW w:w="1077" w:type="dxa"/>
          </w:tcPr>
          <w:p w14:paraId="27B1774A" w14:textId="77777777" w:rsidR="00E16481" w:rsidRPr="00F95B02" w:rsidRDefault="00E16481" w:rsidP="00360B28">
            <w:pPr>
              <w:pStyle w:val="TAC"/>
              <w:rPr>
                <w:rFonts w:eastAsia="Yu Mincho"/>
              </w:rPr>
            </w:pPr>
            <w:r w:rsidRPr="00F95B02">
              <w:rPr>
                <w:rFonts w:eastAsia="Yu Mincho"/>
              </w:rPr>
              <w:t>132</w:t>
            </w:r>
          </w:p>
        </w:tc>
      </w:tr>
      <w:tr w:rsidR="00E16481" w:rsidRPr="00F95B02" w14:paraId="69B7597A" w14:textId="77777777" w:rsidTr="00E92A2E">
        <w:trPr>
          <w:cantSplit/>
          <w:jc w:val="center"/>
        </w:trPr>
        <w:tc>
          <w:tcPr>
            <w:tcW w:w="3950" w:type="dxa"/>
          </w:tcPr>
          <w:p w14:paraId="75425131"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0C31B75F" w14:textId="77777777" w:rsidR="00E16481" w:rsidRPr="00F95B02" w:rsidRDefault="00E16481" w:rsidP="00360B28">
            <w:pPr>
              <w:pStyle w:val="TAC"/>
              <w:rPr>
                <w:lang w:eastAsia="zh-CN"/>
              </w:rPr>
            </w:pPr>
            <w:r w:rsidRPr="00F95B02">
              <w:rPr>
                <w:lang w:eastAsia="zh-CN"/>
              </w:rPr>
              <w:t>8</w:t>
            </w:r>
          </w:p>
        </w:tc>
        <w:tc>
          <w:tcPr>
            <w:tcW w:w="1077" w:type="dxa"/>
          </w:tcPr>
          <w:p w14:paraId="6A5460A5" w14:textId="77777777" w:rsidR="00E16481" w:rsidRPr="00F95B02" w:rsidRDefault="00E16481" w:rsidP="00360B28">
            <w:pPr>
              <w:pStyle w:val="TAC"/>
              <w:rPr>
                <w:lang w:eastAsia="zh-CN"/>
              </w:rPr>
            </w:pPr>
            <w:r w:rsidRPr="00F95B02">
              <w:rPr>
                <w:lang w:eastAsia="zh-CN"/>
              </w:rPr>
              <w:t>8</w:t>
            </w:r>
          </w:p>
        </w:tc>
        <w:tc>
          <w:tcPr>
            <w:tcW w:w="1076" w:type="dxa"/>
          </w:tcPr>
          <w:p w14:paraId="420C8F6E" w14:textId="77777777" w:rsidR="00E16481" w:rsidRPr="00F95B02" w:rsidRDefault="00E16481" w:rsidP="00360B28">
            <w:pPr>
              <w:pStyle w:val="TAC"/>
              <w:rPr>
                <w:lang w:eastAsia="zh-CN"/>
              </w:rPr>
            </w:pPr>
            <w:r w:rsidRPr="00F95B02">
              <w:rPr>
                <w:lang w:eastAsia="zh-CN"/>
              </w:rPr>
              <w:t>8</w:t>
            </w:r>
          </w:p>
        </w:tc>
        <w:tc>
          <w:tcPr>
            <w:tcW w:w="1077" w:type="dxa"/>
          </w:tcPr>
          <w:p w14:paraId="76E7419B" w14:textId="77777777" w:rsidR="00E16481" w:rsidRPr="00F95B02" w:rsidRDefault="00E16481" w:rsidP="00360B28">
            <w:pPr>
              <w:pStyle w:val="TAC"/>
              <w:rPr>
                <w:lang w:eastAsia="zh-CN"/>
              </w:rPr>
            </w:pPr>
            <w:r w:rsidRPr="00F95B02">
              <w:rPr>
                <w:lang w:eastAsia="zh-CN"/>
              </w:rPr>
              <w:t>8</w:t>
            </w:r>
          </w:p>
        </w:tc>
        <w:tc>
          <w:tcPr>
            <w:tcW w:w="1077" w:type="dxa"/>
          </w:tcPr>
          <w:p w14:paraId="20CCBE90" w14:textId="77777777" w:rsidR="00E16481" w:rsidRPr="00F95B02" w:rsidRDefault="00E16481" w:rsidP="00360B28">
            <w:pPr>
              <w:pStyle w:val="TAC"/>
              <w:rPr>
                <w:lang w:eastAsia="zh-CN"/>
              </w:rPr>
            </w:pPr>
            <w:r w:rsidRPr="00F95B02">
              <w:rPr>
                <w:lang w:eastAsia="zh-CN"/>
              </w:rPr>
              <w:t>8</w:t>
            </w:r>
          </w:p>
        </w:tc>
      </w:tr>
      <w:tr w:rsidR="00E16481" w:rsidRPr="00F95B02" w14:paraId="138844FC" w14:textId="77777777" w:rsidTr="00E92A2E">
        <w:trPr>
          <w:cantSplit/>
          <w:jc w:val="center"/>
        </w:trPr>
        <w:tc>
          <w:tcPr>
            <w:tcW w:w="3950" w:type="dxa"/>
          </w:tcPr>
          <w:p w14:paraId="39F07BE1" w14:textId="77777777" w:rsidR="00E16481" w:rsidRPr="00F95B02" w:rsidRDefault="00E16481" w:rsidP="00360B28">
            <w:pPr>
              <w:pStyle w:val="TAC"/>
            </w:pPr>
            <w:r w:rsidRPr="00F95B02">
              <w:t>Modulation</w:t>
            </w:r>
          </w:p>
        </w:tc>
        <w:tc>
          <w:tcPr>
            <w:tcW w:w="1076" w:type="dxa"/>
          </w:tcPr>
          <w:p w14:paraId="59CD496B" w14:textId="77777777" w:rsidR="00E16481" w:rsidRPr="00F95B02" w:rsidRDefault="00E16481" w:rsidP="00360B28">
            <w:pPr>
              <w:pStyle w:val="TAC"/>
              <w:rPr>
                <w:lang w:eastAsia="zh-CN"/>
              </w:rPr>
            </w:pPr>
            <w:r w:rsidRPr="00F95B02">
              <w:rPr>
                <w:lang w:eastAsia="zh-CN"/>
              </w:rPr>
              <w:t>16QAM</w:t>
            </w:r>
          </w:p>
        </w:tc>
        <w:tc>
          <w:tcPr>
            <w:tcW w:w="1077" w:type="dxa"/>
          </w:tcPr>
          <w:p w14:paraId="3386702E" w14:textId="77777777" w:rsidR="00E16481" w:rsidRPr="00F95B02" w:rsidRDefault="00E16481" w:rsidP="00360B28">
            <w:pPr>
              <w:pStyle w:val="TAC"/>
              <w:rPr>
                <w:lang w:eastAsia="zh-CN"/>
              </w:rPr>
            </w:pPr>
            <w:r w:rsidRPr="00F95B02">
              <w:rPr>
                <w:lang w:eastAsia="zh-CN"/>
              </w:rPr>
              <w:t>16QAM</w:t>
            </w:r>
          </w:p>
        </w:tc>
        <w:tc>
          <w:tcPr>
            <w:tcW w:w="1076" w:type="dxa"/>
          </w:tcPr>
          <w:p w14:paraId="478A542D" w14:textId="77777777" w:rsidR="00E16481" w:rsidRPr="00F95B02" w:rsidRDefault="00E16481" w:rsidP="00360B28">
            <w:pPr>
              <w:pStyle w:val="TAC"/>
              <w:rPr>
                <w:lang w:eastAsia="zh-CN"/>
              </w:rPr>
            </w:pPr>
            <w:r w:rsidRPr="00F95B02">
              <w:rPr>
                <w:lang w:eastAsia="zh-CN"/>
              </w:rPr>
              <w:t>16QAM</w:t>
            </w:r>
          </w:p>
        </w:tc>
        <w:tc>
          <w:tcPr>
            <w:tcW w:w="1077" w:type="dxa"/>
          </w:tcPr>
          <w:p w14:paraId="20CC166B" w14:textId="77777777" w:rsidR="00E16481" w:rsidRPr="00F95B02" w:rsidRDefault="00E16481" w:rsidP="00360B28">
            <w:pPr>
              <w:pStyle w:val="TAC"/>
              <w:rPr>
                <w:lang w:eastAsia="zh-CN"/>
              </w:rPr>
            </w:pPr>
            <w:r w:rsidRPr="00F95B02">
              <w:rPr>
                <w:lang w:eastAsia="zh-CN"/>
              </w:rPr>
              <w:t>16QAM</w:t>
            </w:r>
          </w:p>
        </w:tc>
        <w:tc>
          <w:tcPr>
            <w:tcW w:w="1077" w:type="dxa"/>
          </w:tcPr>
          <w:p w14:paraId="5084D911" w14:textId="77777777" w:rsidR="00E16481" w:rsidRPr="00F95B02" w:rsidRDefault="00E16481" w:rsidP="00360B28">
            <w:pPr>
              <w:pStyle w:val="TAC"/>
              <w:rPr>
                <w:lang w:eastAsia="zh-CN"/>
              </w:rPr>
            </w:pPr>
            <w:r w:rsidRPr="00F95B02">
              <w:rPr>
                <w:lang w:eastAsia="zh-CN"/>
              </w:rPr>
              <w:t>16QAM</w:t>
            </w:r>
          </w:p>
        </w:tc>
      </w:tr>
      <w:tr w:rsidR="00E16481" w:rsidRPr="00F95B02" w14:paraId="30B9C63F" w14:textId="77777777" w:rsidTr="00E92A2E">
        <w:trPr>
          <w:cantSplit/>
          <w:jc w:val="center"/>
        </w:trPr>
        <w:tc>
          <w:tcPr>
            <w:tcW w:w="3950" w:type="dxa"/>
          </w:tcPr>
          <w:p w14:paraId="6DCB28EC" w14:textId="77777777" w:rsidR="00E16481" w:rsidRPr="00F95B02" w:rsidRDefault="00E16481" w:rsidP="00360B28">
            <w:pPr>
              <w:pStyle w:val="TAC"/>
            </w:pPr>
            <w:r w:rsidRPr="00F95B02">
              <w:t>Code rate</w:t>
            </w:r>
            <w:r w:rsidRPr="00F95B02">
              <w:rPr>
                <w:lang w:eastAsia="zh-CN"/>
              </w:rPr>
              <w:t xml:space="preserve"> (Note 2)</w:t>
            </w:r>
          </w:p>
        </w:tc>
        <w:tc>
          <w:tcPr>
            <w:tcW w:w="1076" w:type="dxa"/>
          </w:tcPr>
          <w:p w14:paraId="25EDDA79" w14:textId="77777777" w:rsidR="00E16481" w:rsidRPr="00F95B02" w:rsidRDefault="00E16481" w:rsidP="00360B28">
            <w:pPr>
              <w:pStyle w:val="TAC"/>
              <w:rPr>
                <w:lang w:eastAsia="zh-CN"/>
              </w:rPr>
            </w:pPr>
            <w:r w:rsidRPr="00F95B02">
              <w:rPr>
                <w:rFonts w:eastAsia="Malgun Gothic"/>
              </w:rPr>
              <w:t>658/1024</w:t>
            </w:r>
          </w:p>
        </w:tc>
        <w:tc>
          <w:tcPr>
            <w:tcW w:w="1077" w:type="dxa"/>
          </w:tcPr>
          <w:p w14:paraId="30E32DCC" w14:textId="77777777" w:rsidR="00E16481" w:rsidRPr="00F95B02" w:rsidRDefault="00E16481" w:rsidP="00360B28">
            <w:pPr>
              <w:pStyle w:val="TAC"/>
              <w:rPr>
                <w:lang w:eastAsia="zh-CN"/>
              </w:rPr>
            </w:pPr>
            <w:r w:rsidRPr="00F95B02">
              <w:rPr>
                <w:rFonts w:eastAsia="Malgun Gothic"/>
              </w:rPr>
              <w:t>658/1024</w:t>
            </w:r>
          </w:p>
        </w:tc>
        <w:tc>
          <w:tcPr>
            <w:tcW w:w="1076" w:type="dxa"/>
          </w:tcPr>
          <w:p w14:paraId="1660BCC9" w14:textId="77777777" w:rsidR="00E16481" w:rsidRPr="00F95B02" w:rsidRDefault="00E16481" w:rsidP="00360B28">
            <w:pPr>
              <w:pStyle w:val="TAC"/>
              <w:rPr>
                <w:lang w:eastAsia="zh-CN"/>
              </w:rPr>
            </w:pPr>
            <w:r w:rsidRPr="00F95B02">
              <w:rPr>
                <w:rFonts w:eastAsia="Malgun Gothic"/>
              </w:rPr>
              <w:t>658/1024</w:t>
            </w:r>
          </w:p>
        </w:tc>
        <w:tc>
          <w:tcPr>
            <w:tcW w:w="1077" w:type="dxa"/>
          </w:tcPr>
          <w:p w14:paraId="18371E0C" w14:textId="77777777" w:rsidR="00E16481" w:rsidRPr="00F95B02" w:rsidRDefault="00E16481" w:rsidP="00360B28">
            <w:pPr>
              <w:pStyle w:val="TAC"/>
              <w:rPr>
                <w:lang w:eastAsia="zh-CN"/>
              </w:rPr>
            </w:pPr>
            <w:r w:rsidRPr="00F95B02">
              <w:rPr>
                <w:rFonts w:eastAsia="Malgun Gothic"/>
              </w:rPr>
              <w:t>658/1024</w:t>
            </w:r>
          </w:p>
        </w:tc>
        <w:tc>
          <w:tcPr>
            <w:tcW w:w="1077" w:type="dxa"/>
          </w:tcPr>
          <w:p w14:paraId="15888096" w14:textId="77777777" w:rsidR="00E16481" w:rsidRPr="00F95B02" w:rsidRDefault="00E16481" w:rsidP="00360B28">
            <w:pPr>
              <w:pStyle w:val="TAC"/>
              <w:rPr>
                <w:lang w:eastAsia="zh-CN"/>
              </w:rPr>
            </w:pPr>
            <w:r w:rsidRPr="00F95B02">
              <w:rPr>
                <w:rFonts w:eastAsia="Malgun Gothic"/>
              </w:rPr>
              <w:t>658/1024</w:t>
            </w:r>
          </w:p>
        </w:tc>
      </w:tr>
      <w:tr w:rsidR="00E16481" w:rsidRPr="00F95B02" w14:paraId="59B79593" w14:textId="77777777" w:rsidTr="00E92A2E">
        <w:trPr>
          <w:cantSplit/>
          <w:jc w:val="center"/>
        </w:trPr>
        <w:tc>
          <w:tcPr>
            <w:tcW w:w="3950" w:type="dxa"/>
          </w:tcPr>
          <w:p w14:paraId="61F72ADD" w14:textId="77777777" w:rsidR="00E16481" w:rsidRPr="00F95B02" w:rsidRDefault="00E16481" w:rsidP="00360B28">
            <w:pPr>
              <w:pStyle w:val="TAC"/>
            </w:pPr>
            <w:r w:rsidRPr="00F95B02">
              <w:t>Payload size (bits)</w:t>
            </w:r>
          </w:p>
        </w:tc>
        <w:tc>
          <w:tcPr>
            <w:tcW w:w="1076" w:type="dxa"/>
            <w:vAlign w:val="center"/>
          </w:tcPr>
          <w:p w14:paraId="6234412A" w14:textId="77777777" w:rsidR="00E16481" w:rsidRPr="00F95B02" w:rsidRDefault="00E16481" w:rsidP="00360B28">
            <w:pPr>
              <w:pStyle w:val="TAC"/>
            </w:pPr>
            <w:r w:rsidRPr="00F95B02">
              <w:rPr>
                <w:rFonts w:cs="Arial"/>
                <w:szCs w:val="18"/>
              </w:rPr>
              <w:t>16392</w:t>
            </w:r>
          </w:p>
        </w:tc>
        <w:tc>
          <w:tcPr>
            <w:tcW w:w="1077" w:type="dxa"/>
            <w:vAlign w:val="center"/>
          </w:tcPr>
          <w:p w14:paraId="09B4E325" w14:textId="77777777" w:rsidR="00E16481" w:rsidRPr="00F95B02" w:rsidRDefault="00E16481" w:rsidP="00360B28">
            <w:pPr>
              <w:pStyle w:val="TAC"/>
            </w:pPr>
            <w:r w:rsidRPr="00F95B02">
              <w:rPr>
                <w:rFonts w:cs="Arial"/>
                <w:szCs w:val="18"/>
              </w:rPr>
              <w:t>32776</w:t>
            </w:r>
          </w:p>
        </w:tc>
        <w:tc>
          <w:tcPr>
            <w:tcW w:w="1076" w:type="dxa"/>
            <w:vAlign w:val="center"/>
          </w:tcPr>
          <w:p w14:paraId="7B7AB1B8" w14:textId="77777777" w:rsidR="00E16481" w:rsidRPr="00F95B02" w:rsidRDefault="00E16481" w:rsidP="00360B28">
            <w:pPr>
              <w:pStyle w:val="TAC"/>
            </w:pPr>
            <w:r w:rsidRPr="00F95B02">
              <w:t>7936</w:t>
            </w:r>
          </w:p>
        </w:tc>
        <w:tc>
          <w:tcPr>
            <w:tcW w:w="1077" w:type="dxa"/>
            <w:vAlign w:val="center"/>
          </w:tcPr>
          <w:p w14:paraId="2D00D149" w14:textId="77777777" w:rsidR="00E16481" w:rsidRPr="00F95B02" w:rsidRDefault="00E16481" w:rsidP="00360B28">
            <w:pPr>
              <w:pStyle w:val="TAC"/>
            </w:pPr>
            <w:r w:rsidRPr="00F95B02">
              <w:rPr>
                <w:rFonts w:cs="Arial"/>
                <w:szCs w:val="18"/>
              </w:rPr>
              <w:t>16392</w:t>
            </w:r>
          </w:p>
        </w:tc>
        <w:tc>
          <w:tcPr>
            <w:tcW w:w="1077" w:type="dxa"/>
            <w:vAlign w:val="center"/>
          </w:tcPr>
          <w:p w14:paraId="1369B7A9" w14:textId="77777777" w:rsidR="00E16481" w:rsidRPr="00F95B02" w:rsidRDefault="00E16481" w:rsidP="00360B28">
            <w:pPr>
              <w:pStyle w:val="TAC"/>
            </w:pPr>
            <w:r w:rsidRPr="00F95B02">
              <w:rPr>
                <w:rFonts w:cs="Arial"/>
                <w:szCs w:val="18"/>
              </w:rPr>
              <w:t>32776</w:t>
            </w:r>
          </w:p>
        </w:tc>
      </w:tr>
      <w:tr w:rsidR="00E16481" w:rsidRPr="00F95B02" w14:paraId="1AAC4C7A" w14:textId="77777777" w:rsidTr="00E92A2E">
        <w:trPr>
          <w:cantSplit/>
          <w:jc w:val="center"/>
        </w:trPr>
        <w:tc>
          <w:tcPr>
            <w:tcW w:w="3950" w:type="dxa"/>
          </w:tcPr>
          <w:p w14:paraId="72F217AB" w14:textId="77777777" w:rsidR="00E16481" w:rsidRPr="00F95B02" w:rsidRDefault="00E16481" w:rsidP="00360B28">
            <w:pPr>
              <w:pStyle w:val="TAC"/>
              <w:rPr>
                <w:szCs w:val="22"/>
              </w:rPr>
            </w:pPr>
            <w:r w:rsidRPr="00F95B02">
              <w:rPr>
                <w:szCs w:val="22"/>
              </w:rPr>
              <w:t>Transport block CRC (bits)</w:t>
            </w:r>
          </w:p>
        </w:tc>
        <w:tc>
          <w:tcPr>
            <w:tcW w:w="1076" w:type="dxa"/>
          </w:tcPr>
          <w:p w14:paraId="4C82F135" w14:textId="77777777" w:rsidR="00E16481" w:rsidRPr="00F95B02" w:rsidRDefault="00E16481" w:rsidP="00360B28">
            <w:pPr>
              <w:pStyle w:val="TAC"/>
            </w:pPr>
            <w:r w:rsidRPr="00F95B02">
              <w:rPr>
                <w:rFonts w:cs="Arial"/>
                <w:szCs w:val="18"/>
              </w:rPr>
              <w:t>24</w:t>
            </w:r>
          </w:p>
        </w:tc>
        <w:tc>
          <w:tcPr>
            <w:tcW w:w="1077" w:type="dxa"/>
          </w:tcPr>
          <w:p w14:paraId="566C6248" w14:textId="77777777" w:rsidR="00E16481" w:rsidRPr="00F95B02" w:rsidRDefault="00E16481" w:rsidP="00360B28">
            <w:pPr>
              <w:pStyle w:val="TAC"/>
            </w:pPr>
            <w:r w:rsidRPr="00F95B02">
              <w:rPr>
                <w:rFonts w:cs="Arial"/>
                <w:szCs w:val="18"/>
              </w:rPr>
              <w:t>24</w:t>
            </w:r>
          </w:p>
        </w:tc>
        <w:tc>
          <w:tcPr>
            <w:tcW w:w="1076" w:type="dxa"/>
          </w:tcPr>
          <w:p w14:paraId="170350CE" w14:textId="77777777" w:rsidR="00E16481" w:rsidRPr="00F95B02" w:rsidRDefault="00E16481" w:rsidP="00360B28">
            <w:pPr>
              <w:pStyle w:val="TAC"/>
            </w:pPr>
            <w:r w:rsidRPr="00F95B02">
              <w:rPr>
                <w:rFonts w:cs="Arial"/>
                <w:szCs w:val="18"/>
              </w:rPr>
              <w:t>24</w:t>
            </w:r>
          </w:p>
        </w:tc>
        <w:tc>
          <w:tcPr>
            <w:tcW w:w="1077" w:type="dxa"/>
          </w:tcPr>
          <w:p w14:paraId="753FB0D8" w14:textId="77777777" w:rsidR="00E16481" w:rsidRPr="00F95B02" w:rsidRDefault="00E16481" w:rsidP="00360B28">
            <w:pPr>
              <w:pStyle w:val="TAC"/>
            </w:pPr>
            <w:r w:rsidRPr="00F95B02">
              <w:rPr>
                <w:rFonts w:cs="Arial"/>
                <w:szCs w:val="18"/>
              </w:rPr>
              <w:t>24</w:t>
            </w:r>
          </w:p>
        </w:tc>
        <w:tc>
          <w:tcPr>
            <w:tcW w:w="1077" w:type="dxa"/>
          </w:tcPr>
          <w:p w14:paraId="27704FA6" w14:textId="77777777" w:rsidR="00E16481" w:rsidRPr="00F95B02" w:rsidRDefault="00E16481" w:rsidP="00360B28">
            <w:pPr>
              <w:pStyle w:val="TAC"/>
            </w:pPr>
            <w:r w:rsidRPr="00F95B02">
              <w:rPr>
                <w:rFonts w:cs="Arial"/>
                <w:szCs w:val="18"/>
              </w:rPr>
              <w:t>24</w:t>
            </w:r>
          </w:p>
        </w:tc>
      </w:tr>
      <w:tr w:rsidR="00E16481" w:rsidRPr="00F95B02" w14:paraId="68910A0A" w14:textId="77777777" w:rsidTr="00E92A2E">
        <w:trPr>
          <w:cantSplit/>
          <w:jc w:val="center"/>
        </w:trPr>
        <w:tc>
          <w:tcPr>
            <w:tcW w:w="3950" w:type="dxa"/>
          </w:tcPr>
          <w:p w14:paraId="5EFEAE7F" w14:textId="77777777" w:rsidR="00E16481" w:rsidRPr="00F95B02" w:rsidRDefault="00E16481" w:rsidP="00360B28">
            <w:pPr>
              <w:pStyle w:val="TAC"/>
            </w:pPr>
            <w:r w:rsidRPr="00F95B02">
              <w:t>Code block CRC size (bits)</w:t>
            </w:r>
          </w:p>
        </w:tc>
        <w:tc>
          <w:tcPr>
            <w:tcW w:w="1076" w:type="dxa"/>
          </w:tcPr>
          <w:p w14:paraId="6B793798" w14:textId="77777777" w:rsidR="00E16481" w:rsidRPr="00F95B02" w:rsidRDefault="00E16481" w:rsidP="00360B28">
            <w:pPr>
              <w:pStyle w:val="TAC"/>
            </w:pPr>
            <w:r w:rsidRPr="00F95B02">
              <w:rPr>
                <w:rFonts w:cs="Arial"/>
                <w:szCs w:val="18"/>
              </w:rPr>
              <w:t>24</w:t>
            </w:r>
          </w:p>
        </w:tc>
        <w:tc>
          <w:tcPr>
            <w:tcW w:w="1077" w:type="dxa"/>
          </w:tcPr>
          <w:p w14:paraId="2456ACEB" w14:textId="77777777" w:rsidR="00E16481" w:rsidRPr="00F95B02" w:rsidRDefault="00E16481" w:rsidP="00360B28">
            <w:pPr>
              <w:pStyle w:val="TAC"/>
            </w:pPr>
            <w:r w:rsidRPr="00F95B02">
              <w:rPr>
                <w:rFonts w:cs="Arial"/>
                <w:szCs w:val="18"/>
              </w:rPr>
              <w:t>24</w:t>
            </w:r>
          </w:p>
        </w:tc>
        <w:tc>
          <w:tcPr>
            <w:tcW w:w="1076" w:type="dxa"/>
          </w:tcPr>
          <w:p w14:paraId="2C348006" w14:textId="77777777" w:rsidR="00E16481" w:rsidRPr="00F95B02" w:rsidRDefault="00E16481" w:rsidP="00360B28">
            <w:pPr>
              <w:pStyle w:val="TAC"/>
            </w:pPr>
            <w:r w:rsidRPr="00F95B02">
              <w:rPr>
                <w:rFonts w:cs="Arial"/>
                <w:szCs w:val="18"/>
                <w:lang w:eastAsia="zh-CN"/>
              </w:rPr>
              <w:t>-</w:t>
            </w:r>
          </w:p>
        </w:tc>
        <w:tc>
          <w:tcPr>
            <w:tcW w:w="1077" w:type="dxa"/>
          </w:tcPr>
          <w:p w14:paraId="7520390C" w14:textId="77777777" w:rsidR="00E16481" w:rsidRPr="00F95B02" w:rsidRDefault="00E16481" w:rsidP="00360B28">
            <w:pPr>
              <w:pStyle w:val="TAC"/>
            </w:pPr>
            <w:r w:rsidRPr="00F95B02">
              <w:rPr>
                <w:rFonts w:cs="Arial"/>
                <w:szCs w:val="18"/>
              </w:rPr>
              <w:t>24</w:t>
            </w:r>
          </w:p>
        </w:tc>
        <w:tc>
          <w:tcPr>
            <w:tcW w:w="1077" w:type="dxa"/>
          </w:tcPr>
          <w:p w14:paraId="70397D83" w14:textId="77777777" w:rsidR="00E16481" w:rsidRPr="00F95B02" w:rsidRDefault="00E16481" w:rsidP="00360B28">
            <w:pPr>
              <w:pStyle w:val="TAC"/>
            </w:pPr>
            <w:r w:rsidRPr="00F95B02">
              <w:rPr>
                <w:rFonts w:cs="Arial"/>
                <w:szCs w:val="18"/>
              </w:rPr>
              <w:t>24</w:t>
            </w:r>
          </w:p>
        </w:tc>
      </w:tr>
      <w:tr w:rsidR="00E16481" w:rsidRPr="00F95B02" w14:paraId="2522B3FC" w14:textId="77777777" w:rsidTr="00E92A2E">
        <w:trPr>
          <w:cantSplit/>
          <w:jc w:val="center"/>
        </w:trPr>
        <w:tc>
          <w:tcPr>
            <w:tcW w:w="3950" w:type="dxa"/>
          </w:tcPr>
          <w:p w14:paraId="1F3B20CA" w14:textId="77777777" w:rsidR="00E16481" w:rsidRPr="00F95B02" w:rsidRDefault="00E16481" w:rsidP="00360B28">
            <w:pPr>
              <w:pStyle w:val="TAC"/>
            </w:pPr>
            <w:r w:rsidRPr="00F95B02">
              <w:t>Number of code blocks - C</w:t>
            </w:r>
          </w:p>
        </w:tc>
        <w:tc>
          <w:tcPr>
            <w:tcW w:w="1076" w:type="dxa"/>
            <w:vAlign w:val="center"/>
          </w:tcPr>
          <w:p w14:paraId="3A65A23A" w14:textId="77777777" w:rsidR="00E16481" w:rsidRPr="00F95B02" w:rsidRDefault="00E16481" w:rsidP="00360B28">
            <w:pPr>
              <w:pStyle w:val="TAC"/>
            </w:pPr>
            <w:r w:rsidRPr="00F95B02">
              <w:t>2</w:t>
            </w:r>
          </w:p>
        </w:tc>
        <w:tc>
          <w:tcPr>
            <w:tcW w:w="1077" w:type="dxa"/>
            <w:vAlign w:val="center"/>
          </w:tcPr>
          <w:p w14:paraId="680D516D" w14:textId="77777777" w:rsidR="00E16481" w:rsidRPr="00F95B02" w:rsidRDefault="00E16481" w:rsidP="00360B28">
            <w:pPr>
              <w:pStyle w:val="TAC"/>
            </w:pPr>
            <w:r w:rsidRPr="00F95B02">
              <w:t>4</w:t>
            </w:r>
          </w:p>
        </w:tc>
        <w:tc>
          <w:tcPr>
            <w:tcW w:w="1076" w:type="dxa"/>
          </w:tcPr>
          <w:p w14:paraId="61F9B1F0" w14:textId="77777777" w:rsidR="00E16481" w:rsidRPr="00F95B02" w:rsidRDefault="00E16481" w:rsidP="00360B28">
            <w:pPr>
              <w:pStyle w:val="TAC"/>
            </w:pPr>
            <w:r w:rsidRPr="00F95B02">
              <w:rPr>
                <w:szCs w:val="18"/>
              </w:rPr>
              <w:t>1</w:t>
            </w:r>
          </w:p>
        </w:tc>
        <w:tc>
          <w:tcPr>
            <w:tcW w:w="1077" w:type="dxa"/>
            <w:vAlign w:val="center"/>
          </w:tcPr>
          <w:p w14:paraId="432C413E" w14:textId="77777777" w:rsidR="00E16481" w:rsidRPr="00F95B02" w:rsidRDefault="00E16481" w:rsidP="00360B28">
            <w:pPr>
              <w:pStyle w:val="TAC"/>
            </w:pPr>
            <w:r w:rsidRPr="00F95B02">
              <w:t>2</w:t>
            </w:r>
          </w:p>
        </w:tc>
        <w:tc>
          <w:tcPr>
            <w:tcW w:w="1077" w:type="dxa"/>
            <w:vAlign w:val="center"/>
          </w:tcPr>
          <w:p w14:paraId="13CFC76F" w14:textId="77777777" w:rsidR="00E16481" w:rsidRPr="00F95B02" w:rsidRDefault="00E16481" w:rsidP="00360B28">
            <w:pPr>
              <w:pStyle w:val="TAC"/>
            </w:pPr>
            <w:r w:rsidRPr="00F95B02">
              <w:t>4</w:t>
            </w:r>
          </w:p>
        </w:tc>
      </w:tr>
      <w:tr w:rsidR="00E16481" w:rsidRPr="00F95B02" w14:paraId="60938D9C" w14:textId="77777777" w:rsidTr="00E92A2E">
        <w:trPr>
          <w:cantSplit/>
          <w:jc w:val="center"/>
        </w:trPr>
        <w:tc>
          <w:tcPr>
            <w:tcW w:w="3950" w:type="dxa"/>
          </w:tcPr>
          <w:p w14:paraId="3F5F890A" w14:textId="77777777" w:rsidR="00E16481" w:rsidRPr="00F95B02" w:rsidRDefault="00E16481" w:rsidP="00360B2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4F190AD7" w14:textId="77777777" w:rsidR="00E16481" w:rsidRPr="00F95B02" w:rsidRDefault="00E16481" w:rsidP="00360B28">
            <w:pPr>
              <w:pStyle w:val="TAC"/>
              <w:rPr>
                <w:rFonts w:cs="Arial"/>
                <w:szCs w:val="18"/>
              </w:rPr>
            </w:pPr>
            <w:r w:rsidRPr="00F95B02">
              <w:rPr>
                <w:rFonts w:cs="Arial"/>
                <w:szCs w:val="18"/>
              </w:rPr>
              <w:t>8232</w:t>
            </w:r>
          </w:p>
        </w:tc>
        <w:tc>
          <w:tcPr>
            <w:tcW w:w="1077" w:type="dxa"/>
            <w:vAlign w:val="center"/>
          </w:tcPr>
          <w:p w14:paraId="0EC1BB84" w14:textId="77777777" w:rsidR="00E16481" w:rsidRPr="00F95B02" w:rsidRDefault="00E16481" w:rsidP="00360B28">
            <w:pPr>
              <w:pStyle w:val="TAC"/>
              <w:rPr>
                <w:rFonts w:cs="Arial"/>
                <w:szCs w:val="18"/>
              </w:rPr>
            </w:pPr>
            <w:r w:rsidRPr="00F95B02">
              <w:rPr>
                <w:rFonts w:cs="Arial"/>
                <w:szCs w:val="18"/>
              </w:rPr>
              <w:t>8224</w:t>
            </w:r>
          </w:p>
        </w:tc>
        <w:tc>
          <w:tcPr>
            <w:tcW w:w="1076" w:type="dxa"/>
            <w:vAlign w:val="center"/>
          </w:tcPr>
          <w:p w14:paraId="39436F86" w14:textId="77777777" w:rsidR="00E16481" w:rsidRPr="00F95B02" w:rsidRDefault="00E16481" w:rsidP="00360B28">
            <w:pPr>
              <w:pStyle w:val="TAC"/>
              <w:rPr>
                <w:rFonts w:cs="Arial"/>
                <w:szCs w:val="18"/>
              </w:rPr>
            </w:pPr>
            <w:r w:rsidRPr="00F95B02">
              <w:rPr>
                <w:rFonts w:cs="Arial"/>
                <w:szCs w:val="18"/>
              </w:rPr>
              <w:t>7960</w:t>
            </w:r>
          </w:p>
        </w:tc>
        <w:tc>
          <w:tcPr>
            <w:tcW w:w="1077" w:type="dxa"/>
            <w:vAlign w:val="center"/>
          </w:tcPr>
          <w:p w14:paraId="6B1A46D6" w14:textId="77777777" w:rsidR="00E16481" w:rsidRPr="00F95B02" w:rsidRDefault="00E16481" w:rsidP="00360B28">
            <w:pPr>
              <w:pStyle w:val="TAC"/>
              <w:rPr>
                <w:rFonts w:cs="Arial"/>
                <w:szCs w:val="18"/>
              </w:rPr>
            </w:pPr>
            <w:r w:rsidRPr="00F95B02">
              <w:rPr>
                <w:rFonts w:cs="Arial"/>
                <w:szCs w:val="18"/>
              </w:rPr>
              <w:t>8232</w:t>
            </w:r>
            <w:r w:rsidRPr="00F95B02">
              <w:rPr>
                <w:rFonts w:cs="Arial" w:hint="eastAsia"/>
                <w:szCs w:val="18"/>
              </w:rPr>
              <w:t xml:space="preserve">　</w:t>
            </w:r>
          </w:p>
        </w:tc>
        <w:tc>
          <w:tcPr>
            <w:tcW w:w="1077" w:type="dxa"/>
            <w:vAlign w:val="center"/>
          </w:tcPr>
          <w:p w14:paraId="6A1C73CE" w14:textId="77777777" w:rsidR="00E16481" w:rsidRPr="00F95B02" w:rsidRDefault="00E16481" w:rsidP="00360B28">
            <w:pPr>
              <w:pStyle w:val="TAC"/>
              <w:rPr>
                <w:rFonts w:cs="Arial"/>
                <w:szCs w:val="18"/>
              </w:rPr>
            </w:pPr>
            <w:r w:rsidRPr="00F95B02">
              <w:rPr>
                <w:rFonts w:cs="Arial"/>
                <w:szCs w:val="18"/>
              </w:rPr>
              <w:t>8224</w:t>
            </w:r>
            <w:r w:rsidRPr="00F95B02">
              <w:rPr>
                <w:rFonts w:cs="Arial" w:hint="eastAsia"/>
                <w:szCs w:val="18"/>
              </w:rPr>
              <w:t xml:space="preserve">　</w:t>
            </w:r>
          </w:p>
        </w:tc>
      </w:tr>
      <w:tr w:rsidR="00CC4355" w:rsidRPr="00F95B02" w14:paraId="5F53AD4B"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17AC8978" w14:textId="36F400BC" w:rsidR="00CC4355" w:rsidRPr="00F95B02" w:rsidRDefault="00CC4355" w:rsidP="00CC4355">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122745E" w14:textId="584EEB73" w:rsidR="00CC4355" w:rsidRPr="00F95B02" w:rsidRDefault="00CC4355" w:rsidP="00CC4355">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31D727B2" w14:textId="59B70DCE" w:rsidR="00CC4355" w:rsidRPr="00F95B02" w:rsidRDefault="00CC4355" w:rsidP="00CC4355">
            <w:pPr>
              <w:pStyle w:val="TAC"/>
            </w:pPr>
            <w:r>
              <w:t>50688</w:t>
            </w:r>
          </w:p>
        </w:tc>
        <w:tc>
          <w:tcPr>
            <w:tcW w:w="1076" w:type="dxa"/>
            <w:tcBorders>
              <w:top w:val="single" w:sz="4" w:space="0" w:color="auto"/>
              <w:left w:val="single" w:sz="4" w:space="0" w:color="auto"/>
              <w:bottom w:val="single" w:sz="4" w:space="0" w:color="auto"/>
              <w:right w:val="single" w:sz="4" w:space="0" w:color="auto"/>
            </w:tcBorders>
            <w:vAlign w:val="center"/>
          </w:tcPr>
          <w:p w14:paraId="261AA092" w14:textId="3F1DF1DB" w:rsidR="00CC4355" w:rsidRPr="00F95B02" w:rsidRDefault="00CC4355" w:rsidP="00CC4355">
            <w:pPr>
              <w:pStyle w:val="TAC"/>
            </w:pPr>
            <w:r>
              <w:t>12288</w:t>
            </w:r>
          </w:p>
        </w:tc>
        <w:tc>
          <w:tcPr>
            <w:tcW w:w="1077" w:type="dxa"/>
            <w:tcBorders>
              <w:top w:val="single" w:sz="4" w:space="0" w:color="auto"/>
              <w:left w:val="single" w:sz="4" w:space="0" w:color="auto"/>
              <w:bottom w:val="single" w:sz="4" w:space="0" w:color="auto"/>
              <w:right w:val="single" w:sz="4" w:space="0" w:color="auto"/>
            </w:tcBorders>
            <w:vAlign w:val="center"/>
          </w:tcPr>
          <w:p w14:paraId="668ED0C3" w14:textId="3BF7420B" w:rsidR="00CC4355" w:rsidRPr="00F95B02" w:rsidRDefault="00CC4355" w:rsidP="00CC4355">
            <w:pPr>
              <w:pStyle w:val="TAC"/>
            </w:pPr>
            <w:r>
              <w:t>25344</w:t>
            </w:r>
          </w:p>
        </w:tc>
        <w:tc>
          <w:tcPr>
            <w:tcW w:w="1077" w:type="dxa"/>
            <w:tcBorders>
              <w:top w:val="single" w:sz="4" w:space="0" w:color="auto"/>
              <w:left w:val="single" w:sz="4" w:space="0" w:color="auto"/>
              <w:bottom w:val="single" w:sz="4" w:space="0" w:color="auto"/>
              <w:right w:val="single" w:sz="4" w:space="0" w:color="auto"/>
            </w:tcBorders>
            <w:vAlign w:val="center"/>
          </w:tcPr>
          <w:p w14:paraId="0FEBACDF" w14:textId="75EB4F9E" w:rsidR="00CC4355" w:rsidRPr="00F95B02" w:rsidRDefault="00CC4355" w:rsidP="00CC4355">
            <w:pPr>
              <w:pStyle w:val="TAC"/>
            </w:pPr>
            <w:r>
              <w:t>50688</w:t>
            </w:r>
          </w:p>
        </w:tc>
      </w:tr>
      <w:tr w:rsidR="00CC4355" w:rsidRPr="00F95B02" w14:paraId="7D2903E2"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40AD9DAF" w14:textId="5F5A5476" w:rsidR="00CC4355" w:rsidRPr="00F95B02" w:rsidRDefault="00CC4355" w:rsidP="00CC4355">
            <w:pPr>
              <w:pStyle w:val="TAC"/>
            </w:pPr>
            <w:r w:rsidRPr="00C6449B">
              <w:t xml:space="preserve">Total number of bits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5F871BD0" w14:textId="27671AA5" w:rsidR="00CC4355" w:rsidRPr="00F95B02" w:rsidRDefault="00CC4355" w:rsidP="00CC4355">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5D42E136" w14:textId="3975F55F" w:rsidR="00CC4355" w:rsidRPr="00F95B02" w:rsidRDefault="00CC4355" w:rsidP="00CC4355">
            <w:pPr>
              <w:pStyle w:val="TAC"/>
            </w:pPr>
            <w:r>
              <w:rPr>
                <w:rFonts w:hint="eastAsia"/>
                <w:lang w:eastAsia="zh-CN"/>
              </w:rPr>
              <w:t>4</w:t>
            </w:r>
            <w:r>
              <w:rPr>
                <w:lang w:eastAsia="zh-CN"/>
              </w:rPr>
              <w:t>8576</w:t>
            </w:r>
          </w:p>
        </w:tc>
        <w:tc>
          <w:tcPr>
            <w:tcW w:w="1076" w:type="dxa"/>
            <w:tcBorders>
              <w:top w:val="single" w:sz="4" w:space="0" w:color="auto"/>
              <w:left w:val="single" w:sz="4" w:space="0" w:color="auto"/>
              <w:bottom w:val="single" w:sz="4" w:space="0" w:color="auto"/>
              <w:right w:val="single" w:sz="4" w:space="0" w:color="auto"/>
            </w:tcBorders>
            <w:vAlign w:val="center"/>
          </w:tcPr>
          <w:p w14:paraId="69C6CEF9" w14:textId="7D5317A6" w:rsidR="00CC4355" w:rsidRPr="00F95B02" w:rsidRDefault="00CC4355" w:rsidP="00CC4355">
            <w:pPr>
              <w:pStyle w:val="TAC"/>
            </w:pPr>
            <w:r>
              <w:rPr>
                <w:rFonts w:hint="eastAsia"/>
                <w:lang w:eastAsia="zh-CN"/>
              </w:rPr>
              <w:t>1</w:t>
            </w:r>
            <w:r>
              <w:rPr>
                <w:lang w:eastAsia="zh-CN"/>
              </w:rPr>
              <w:t>1776</w:t>
            </w:r>
          </w:p>
        </w:tc>
        <w:tc>
          <w:tcPr>
            <w:tcW w:w="1077" w:type="dxa"/>
            <w:tcBorders>
              <w:top w:val="single" w:sz="4" w:space="0" w:color="auto"/>
              <w:left w:val="single" w:sz="4" w:space="0" w:color="auto"/>
              <w:bottom w:val="single" w:sz="4" w:space="0" w:color="auto"/>
              <w:right w:val="single" w:sz="4" w:space="0" w:color="auto"/>
            </w:tcBorders>
            <w:vAlign w:val="center"/>
          </w:tcPr>
          <w:p w14:paraId="0AFF180D" w14:textId="77BF28D9" w:rsidR="00CC4355" w:rsidRPr="00F95B02" w:rsidRDefault="00CC4355" w:rsidP="00CC4355">
            <w:pPr>
              <w:pStyle w:val="TAC"/>
            </w:pPr>
            <w:r>
              <w:rPr>
                <w:rFonts w:hint="eastAsia"/>
                <w:lang w:eastAsia="zh-CN"/>
              </w:rPr>
              <w:t>2</w:t>
            </w:r>
            <w:r>
              <w:rPr>
                <w:lang w:eastAsia="zh-CN"/>
              </w:rPr>
              <w:t>4288</w:t>
            </w:r>
          </w:p>
        </w:tc>
        <w:tc>
          <w:tcPr>
            <w:tcW w:w="1077" w:type="dxa"/>
            <w:tcBorders>
              <w:top w:val="single" w:sz="4" w:space="0" w:color="auto"/>
              <w:left w:val="single" w:sz="4" w:space="0" w:color="auto"/>
              <w:bottom w:val="single" w:sz="4" w:space="0" w:color="auto"/>
              <w:right w:val="single" w:sz="4" w:space="0" w:color="auto"/>
            </w:tcBorders>
            <w:vAlign w:val="center"/>
          </w:tcPr>
          <w:p w14:paraId="774A6C48" w14:textId="7B8EFC3F" w:rsidR="00CC4355" w:rsidRPr="00F95B02" w:rsidRDefault="00CC4355" w:rsidP="00CC4355">
            <w:pPr>
              <w:pStyle w:val="TAC"/>
            </w:pPr>
            <w:r>
              <w:rPr>
                <w:rFonts w:hint="eastAsia"/>
                <w:lang w:eastAsia="zh-CN"/>
              </w:rPr>
              <w:t>4</w:t>
            </w:r>
            <w:r>
              <w:rPr>
                <w:lang w:eastAsia="zh-CN"/>
              </w:rPr>
              <w:t>8576</w:t>
            </w:r>
          </w:p>
        </w:tc>
      </w:tr>
      <w:tr w:rsidR="00CC4355" w:rsidRPr="00F95B02" w14:paraId="30E3CC24"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282BFE9F" w14:textId="5EE2A660" w:rsidR="00CC4355" w:rsidRPr="00F95B02" w:rsidRDefault="00CC4355" w:rsidP="00CC4355">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3AD3F493" w14:textId="30D2D97C" w:rsidR="00CC4355" w:rsidRPr="00F95B02" w:rsidRDefault="00CC4355" w:rsidP="00CC4355">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705A8AEF" w14:textId="05EE95CE" w:rsidR="00CC4355" w:rsidRPr="00F95B02" w:rsidRDefault="00CC4355" w:rsidP="00CC4355">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5C90E35D" w14:textId="69FDE972" w:rsidR="00CC4355" w:rsidRPr="00F95B02" w:rsidRDefault="00CC4355" w:rsidP="00CC4355">
            <w:pPr>
              <w:pStyle w:val="TAC"/>
            </w:pPr>
            <w:r>
              <w:t>3072</w:t>
            </w:r>
          </w:p>
        </w:tc>
        <w:tc>
          <w:tcPr>
            <w:tcW w:w="1077" w:type="dxa"/>
            <w:tcBorders>
              <w:top w:val="single" w:sz="4" w:space="0" w:color="auto"/>
              <w:left w:val="single" w:sz="4" w:space="0" w:color="auto"/>
              <w:bottom w:val="single" w:sz="4" w:space="0" w:color="auto"/>
              <w:right w:val="single" w:sz="4" w:space="0" w:color="auto"/>
            </w:tcBorders>
            <w:vAlign w:val="center"/>
          </w:tcPr>
          <w:p w14:paraId="3D6F6065" w14:textId="6F51FF6C" w:rsidR="00CC4355" w:rsidRPr="00F95B02" w:rsidRDefault="00CC4355" w:rsidP="00CC4355">
            <w:pPr>
              <w:pStyle w:val="TAC"/>
            </w:pPr>
            <w:r>
              <w:t>6336</w:t>
            </w:r>
          </w:p>
        </w:tc>
        <w:tc>
          <w:tcPr>
            <w:tcW w:w="1077" w:type="dxa"/>
            <w:tcBorders>
              <w:top w:val="single" w:sz="4" w:space="0" w:color="auto"/>
              <w:left w:val="single" w:sz="4" w:space="0" w:color="auto"/>
              <w:bottom w:val="single" w:sz="4" w:space="0" w:color="auto"/>
              <w:right w:val="single" w:sz="4" w:space="0" w:color="auto"/>
            </w:tcBorders>
            <w:vAlign w:val="center"/>
          </w:tcPr>
          <w:p w14:paraId="74D1D4F6" w14:textId="7AD48A53" w:rsidR="00CC4355" w:rsidRPr="00F95B02" w:rsidRDefault="00CC4355" w:rsidP="00CC4355">
            <w:pPr>
              <w:pStyle w:val="TAC"/>
            </w:pPr>
            <w:r>
              <w:t>12672</w:t>
            </w:r>
          </w:p>
        </w:tc>
      </w:tr>
      <w:tr w:rsidR="00CC4355" w:rsidRPr="00F95B02" w14:paraId="25C36227"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58DCBD9F" w14:textId="46CB9979" w:rsidR="00CC4355" w:rsidRPr="00F95B02" w:rsidRDefault="00CC4355" w:rsidP="00CC4355">
            <w:pPr>
              <w:pStyle w:val="TAC"/>
            </w:pPr>
            <w:r w:rsidRPr="00C6449B">
              <w:t xml:space="preserve">Total symbols per </w:t>
            </w:r>
            <w:r w:rsidRPr="00C6449B">
              <w:rPr>
                <w:lang w:eastAsia="zh-CN"/>
              </w:rPr>
              <w:t>slot</w:t>
            </w:r>
            <w:r>
              <w:rPr>
                <w:lang w:eastAsia="zh-CN"/>
              </w:rPr>
              <w:t xml:space="preserve"> with PT-RS (Note 4)</w:t>
            </w:r>
          </w:p>
        </w:tc>
        <w:tc>
          <w:tcPr>
            <w:tcW w:w="1076" w:type="dxa"/>
            <w:tcBorders>
              <w:top w:val="single" w:sz="4" w:space="0" w:color="auto"/>
              <w:left w:val="single" w:sz="4" w:space="0" w:color="auto"/>
              <w:bottom w:val="single" w:sz="4" w:space="0" w:color="auto"/>
              <w:right w:val="single" w:sz="4" w:space="0" w:color="auto"/>
            </w:tcBorders>
            <w:vAlign w:val="center"/>
          </w:tcPr>
          <w:p w14:paraId="27635AF3" w14:textId="0BCB9299" w:rsidR="00CC4355" w:rsidRPr="00F95B02" w:rsidRDefault="00CC4355" w:rsidP="00CC4355">
            <w:pPr>
              <w:pStyle w:val="TAC"/>
            </w:pPr>
            <w:r>
              <w:t>6072</w:t>
            </w:r>
          </w:p>
        </w:tc>
        <w:tc>
          <w:tcPr>
            <w:tcW w:w="1077" w:type="dxa"/>
            <w:tcBorders>
              <w:top w:val="single" w:sz="4" w:space="0" w:color="auto"/>
              <w:left w:val="single" w:sz="4" w:space="0" w:color="auto"/>
              <w:bottom w:val="single" w:sz="4" w:space="0" w:color="auto"/>
              <w:right w:val="single" w:sz="4" w:space="0" w:color="auto"/>
            </w:tcBorders>
            <w:vAlign w:val="center"/>
          </w:tcPr>
          <w:p w14:paraId="29A4DC1E" w14:textId="1BC3B0AE" w:rsidR="00CC4355" w:rsidRPr="00F95B02" w:rsidRDefault="00CC4355" w:rsidP="00CC4355">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349D3B73" w14:textId="3D5DC66C" w:rsidR="00CC4355" w:rsidRPr="00F95B02" w:rsidRDefault="00CC4355" w:rsidP="00CC4355">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vAlign w:val="center"/>
          </w:tcPr>
          <w:p w14:paraId="0EFE685F" w14:textId="5191F473" w:rsidR="00CC4355" w:rsidRPr="00F95B02" w:rsidRDefault="00CC4355" w:rsidP="00CC4355">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vAlign w:val="center"/>
          </w:tcPr>
          <w:p w14:paraId="50F6C3D3" w14:textId="675BCA19" w:rsidR="00CC4355" w:rsidRPr="00F95B02" w:rsidRDefault="00CC4355" w:rsidP="00CC4355">
            <w:pPr>
              <w:pStyle w:val="TAC"/>
            </w:pPr>
            <w:r>
              <w:rPr>
                <w:rFonts w:hint="eastAsia"/>
                <w:lang w:eastAsia="zh-CN"/>
              </w:rPr>
              <w:t>1</w:t>
            </w:r>
            <w:r>
              <w:rPr>
                <w:lang w:eastAsia="zh-CN"/>
              </w:rPr>
              <w:t>2144</w:t>
            </w:r>
          </w:p>
        </w:tc>
      </w:tr>
      <w:tr w:rsidR="00E16481" w:rsidRPr="00F95B02" w14:paraId="5535835A" w14:textId="77777777" w:rsidTr="00E92A2E">
        <w:trPr>
          <w:cantSplit/>
          <w:jc w:val="center"/>
        </w:trPr>
        <w:tc>
          <w:tcPr>
            <w:tcW w:w="9333" w:type="dxa"/>
            <w:gridSpan w:val="6"/>
          </w:tcPr>
          <w:p w14:paraId="2E1B54C6" w14:textId="3A53C06D"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del w:id="1602" w:author="R4-2119131" w:date="2021-11-16T16:55:00Z">
              <w:r w:rsidRPr="00F95B02" w:rsidDel="00E04077">
                <w:delText>38.211 [5]</w:delText>
              </w:r>
            </w:del>
            <w:ins w:id="1603" w:author="R4-2119131" w:date="2021-11-16T16:55:00Z">
              <w:r w:rsidR="00E04077">
                <w:t>38.211 [9]</w:t>
              </w:r>
            </w:ins>
            <w:r w:rsidRPr="00F95B02">
              <w:t>.</w:t>
            </w:r>
          </w:p>
          <w:p w14:paraId="7FC5E7CE" w14:textId="77777777" w:rsidR="00E16481"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BB83C53" w14:textId="77777777" w:rsidR="00CC4355" w:rsidRDefault="00CC4355" w:rsidP="00CC4355">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699005A5" w14:textId="55EF02BC" w:rsidR="00CC4355" w:rsidRPr="00F95B02" w:rsidRDefault="00CC4355" w:rsidP="00CC4355">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0FCE991" w14:textId="77777777" w:rsidR="00E16481" w:rsidRPr="00F95B02" w:rsidRDefault="00E16481" w:rsidP="00E16481">
      <w:pPr>
        <w:rPr>
          <w:lang w:eastAsia="zh-CN"/>
        </w:rPr>
      </w:pPr>
    </w:p>
    <w:p w14:paraId="0199194D" w14:textId="77777777" w:rsidR="00E16481" w:rsidRPr="00F95B02" w:rsidRDefault="00E16481" w:rsidP="00E16481">
      <w:pPr>
        <w:pStyle w:val="TH"/>
        <w:rPr>
          <w:lang w:eastAsia="zh-CN"/>
        </w:rPr>
      </w:pPr>
      <w:r w:rsidRPr="00F95B02">
        <w:rPr>
          <w:rFonts w:eastAsia="Malgun Gothic"/>
        </w:rPr>
        <w:t>Table A.</w:t>
      </w:r>
      <w:r w:rsidRPr="00F95B02">
        <w:rPr>
          <w:lang w:eastAsia="zh-CN"/>
        </w:rPr>
        <w:t>4</w:t>
      </w:r>
      <w:r w:rsidRPr="00F95B02">
        <w:rPr>
          <w:rFonts w:eastAsia="Malgun Gothic"/>
        </w:rPr>
        <w:t>-</w:t>
      </w:r>
      <w:r w:rsidRPr="00F95B02">
        <w:rPr>
          <w:lang w:eastAsia="zh-CN"/>
        </w:rPr>
        <w:t>8</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2 transmission layers</w:t>
      </w:r>
      <w:r w:rsidRPr="00F95B02">
        <w:rPr>
          <w:rFonts w:eastAsia="Malgun Gothic"/>
        </w:rPr>
        <w:t xml:space="preserve"> (</w:t>
      </w:r>
      <w:r w:rsidRPr="00F95B02">
        <w:rPr>
          <w:lang w:eastAsia="zh-CN"/>
        </w:rPr>
        <w:t>16QAM</w:t>
      </w:r>
      <w:r w:rsidRPr="00F95B02">
        <w:rPr>
          <w:rFonts w:eastAsia="Malgun Gothic"/>
        </w:rPr>
        <w:t>, R=658/1024)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16481" w:rsidRPr="00F95B02" w14:paraId="12F8C00C" w14:textId="77777777" w:rsidTr="00E92A2E">
        <w:trPr>
          <w:cantSplit/>
          <w:jc w:val="center"/>
        </w:trPr>
        <w:tc>
          <w:tcPr>
            <w:tcW w:w="3950" w:type="dxa"/>
          </w:tcPr>
          <w:p w14:paraId="696C463C" w14:textId="77777777" w:rsidR="00E16481" w:rsidRPr="00F95B02" w:rsidRDefault="00E16481" w:rsidP="00360B28">
            <w:pPr>
              <w:pStyle w:val="TAH"/>
            </w:pPr>
            <w:r w:rsidRPr="00F95B02">
              <w:t>Reference channel</w:t>
            </w:r>
          </w:p>
        </w:tc>
        <w:tc>
          <w:tcPr>
            <w:tcW w:w="1076" w:type="dxa"/>
          </w:tcPr>
          <w:p w14:paraId="79CF5806" w14:textId="77777777" w:rsidR="00E16481" w:rsidRPr="00F95B02" w:rsidRDefault="00E16481" w:rsidP="00360B28">
            <w:pPr>
              <w:pStyle w:val="TAH"/>
            </w:pPr>
            <w:r w:rsidRPr="00F95B02">
              <w:rPr>
                <w:lang w:eastAsia="zh-CN"/>
              </w:rPr>
              <w:t>G-FR2-A4-16</w:t>
            </w:r>
          </w:p>
        </w:tc>
        <w:tc>
          <w:tcPr>
            <w:tcW w:w="1077" w:type="dxa"/>
          </w:tcPr>
          <w:p w14:paraId="2270E92C" w14:textId="77777777" w:rsidR="00E16481" w:rsidRPr="00F95B02" w:rsidRDefault="00E16481" w:rsidP="00360B28">
            <w:pPr>
              <w:pStyle w:val="TAH"/>
            </w:pPr>
            <w:r w:rsidRPr="00F95B02">
              <w:rPr>
                <w:lang w:eastAsia="zh-CN"/>
              </w:rPr>
              <w:t>G-FR2-A4-17</w:t>
            </w:r>
          </w:p>
        </w:tc>
        <w:tc>
          <w:tcPr>
            <w:tcW w:w="1076" w:type="dxa"/>
          </w:tcPr>
          <w:p w14:paraId="60AE14B9" w14:textId="77777777" w:rsidR="00E16481" w:rsidRPr="00F95B02" w:rsidRDefault="00E16481" w:rsidP="00360B28">
            <w:pPr>
              <w:pStyle w:val="TAH"/>
            </w:pPr>
            <w:r w:rsidRPr="00F95B02">
              <w:rPr>
                <w:lang w:eastAsia="zh-CN"/>
              </w:rPr>
              <w:t>G-FR2-A4-18</w:t>
            </w:r>
          </w:p>
        </w:tc>
        <w:tc>
          <w:tcPr>
            <w:tcW w:w="1077" w:type="dxa"/>
          </w:tcPr>
          <w:p w14:paraId="115DF1F3" w14:textId="77777777" w:rsidR="00E16481" w:rsidRPr="00F95B02" w:rsidRDefault="00E16481" w:rsidP="00360B28">
            <w:pPr>
              <w:pStyle w:val="TAH"/>
            </w:pPr>
            <w:r w:rsidRPr="00F95B02">
              <w:rPr>
                <w:lang w:eastAsia="zh-CN"/>
              </w:rPr>
              <w:t>G-FR2-A4-19</w:t>
            </w:r>
          </w:p>
        </w:tc>
        <w:tc>
          <w:tcPr>
            <w:tcW w:w="1077" w:type="dxa"/>
          </w:tcPr>
          <w:p w14:paraId="5C17AA9A" w14:textId="77777777" w:rsidR="00E16481" w:rsidRPr="00F95B02" w:rsidRDefault="00E16481" w:rsidP="00360B28">
            <w:pPr>
              <w:pStyle w:val="TAH"/>
            </w:pPr>
            <w:r w:rsidRPr="00F95B02">
              <w:rPr>
                <w:lang w:eastAsia="zh-CN"/>
              </w:rPr>
              <w:t>G-FR2-A4-20</w:t>
            </w:r>
          </w:p>
        </w:tc>
      </w:tr>
      <w:tr w:rsidR="00E16481" w:rsidRPr="00F95B02" w14:paraId="69A0F095" w14:textId="77777777" w:rsidTr="00E92A2E">
        <w:trPr>
          <w:cantSplit/>
          <w:jc w:val="center"/>
        </w:trPr>
        <w:tc>
          <w:tcPr>
            <w:tcW w:w="3950" w:type="dxa"/>
          </w:tcPr>
          <w:p w14:paraId="6BEC47A0" w14:textId="77777777" w:rsidR="00E16481" w:rsidRPr="00F95B02" w:rsidRDefault="00E16481" w:rsidP="00360B28">
            <w:pPr>
              <w:pStyle w:val="TAC"/>
              <w:rPr>
                <w:lang w:eastAsia="zh-CN"/>
              </w:rPr>
            </w:pPr>
            <w:r w:rsidRPr="00F95B02">
              <w:rPr>
                <w:lang w:eastAsia="zh-CN"/>
              </w:rPr>
              <w:t>Subcarrier spacing [kHz]</w:t>
            </w:r>
          </w:p>
        </w:tc>
        <w:tc>
          <w:tcPr>
            <w:tcW w:w="1076" w:type="dxa"/>
          </w:tcPr>
          <w:p w14:paraId="6284B8F6" w14:textId="77777777" w:rsidR="00E16481" w:rsidRPr="00F95B02" w:rsidRDefault="00E16481" w:rsidP="00360B28">
            <w:pPr>
              <w:pStyle w:val="TAC"/>
              <w:rPr>
                <w:lang w:eastAsia="zh-CN"/>
              </w:rPr>
            </w:pPr>
            <w:r w:rsidRPr="00F95B02">
              <w:rPr>
                <w:lang w:eastAsia="zh-CN"/>
              </w:rPr>
              <w:t>60</w:t>
            </w:r>
          </w:p>
        </w:tc>
        <w:tc>
          <w:tcPr>
            <w:tcW w:w="1077" w:type="dxa"/>
          </w:tcPr>
          <w:p w14:paraId="18B8AEAE" w14:textId="77777777" w:rsidR="00E16481" w:rsidRPr="00F95B02" w:rsidRDefault="00E16481" w:rsidP="00360B28">
            <w:pPr>
              <w:pStyle w:val="TAC"/>
            </w:pPr>
            <w:r w:rsidRPr="00F95B02">
              <w:rPr>
                <w:lang w:eastAsia="zh-CN"/>
              </w:rPr>
              <w:t>60</w:t>
            </w:r>
          </w:p>
        </w:tc>
        <w:tc>
          <w:tcPr>
            <w:tcW w:w="1076" w:type="dxa"/>
          </w:tcPr>
          <w:p w14:paraId="0011FF9D" w14:textId="77777777" w:rsidR="00E16481" w:rsidRPr="00F95B02" w:rsidRDefault="00E16481" w:rsidP="00360B28">
            <w:pPr>
              <w:pStyle w:val="TAC"/>
            </w:pPr>
            <w:r w:rsidRPr="00F95B02">
              <w:rPr>
                <w:lang w:eastAsia="zh-CN"/>
              </w:rPr>
              <w:t>120</w:t>
            </w:r>
          </w:p>
        </w:tc>
        <w:tc>
          <w:tcPr>
            <w:tcW w:w="1077" w:type="dxa"/>
          </w:tcPr>
          <w:p w14:paraId="4D87D891" w14:textId="77777777" w:rsidR="00E16481" w:rsidRPr="00F95B02" w:rsidRDefault="00E16481" w:rsidP="00360B28">
            <w:pPr>
              <w:pStyle w:val="TAC"/>
            </w:pPr>
            <w:r w:rsidRPr="00F95B02">
              <w:rPr>
                <w:lang w:eastAsia="zh-CN"/>
              </w:rPr>
              <w:t>120</w:t>
            </w:r>
          </w:p>
        </w:tc>
        <w:tc>
          <w:tcPr>
            <w:tcW w:w="1077" w:type="dxa"/>
          </w:tcPr>
          <w:p w14:paraId="6F8C04CC" w14:textId="77777777" w:rsidR="00E16481" w:rsidRPr="00F95B02" w:rsidRDefault="00E16481" w:rsidP="00360B28">
            <w:pPr>
              <w:pStyle w:val="TAC"/>
            </w:pPr>
            <w:r w:rsidRPr="00F95B02">
              <w:rPr>
                <w:lang w:eastAsia="zh-CN"/>
              </w:rPr>
              <w:t>120</w:t>
            </w:r>
          </w:p>
        </w:tc>
      </w:tr>
      <w:tr w:rsidR="00E16481" w:rsidRPr="00F95B02" w14:paraId="088087B3" w14:textId="77777777" w:rsidTr="00E92A2E">
        <w:trPr>
          <w:cantSplit/>
          <w:jc w:val="center"/>
        </w:trPr>
        <w:tc>
          <w:tcPr>
            <w:tcW w:w="3950" w:type="dxa"/>
          </w:tcPr>
          <w:p w14:paraId="5E3A6250" w14:textId="77777777" w:rsidR="00E16481" w:rsidRPr="00F95B02" w:rsidRDefault="00E16481" w:rsidP="00360B28">
            <w:pPr>
              <w:pStyle w:val="TAC"/>
            </w:pPr>
            <w:r w:rsidRPr="00F95B02">
              <w:t>Allocated resource blocks</w:t>
            </w:r>
          </w:p>
        </w:tc>
        <w:tc>
          <w:tcPr>
            <w:tcW w:w="1076" w:type="dxa"/>
          </w:tcPr>
          <w:p w14:paraId="00DA7D45" w14:textId="77777777" w:rsidR="00E16481" w:rsidRPr="00F95B02" w:rsidRDefault="00E16481" w:rsidP="00360B28">
            <w:pPr>
              <w:pStyle w:val="TAC"/>
              <w:rPr>
                <w:rFonts w:eastAsia="Yu Mincho"/>
              </w:rPr>
            </w:pPr>
            <w:r w:rsidRPr="00F95B02">
              <w:rPr>
                <w:rFonts w:eastAsia="Yu Mincho"/>
              </w:rPr>
              <w:t>66</w:t>
            </w:r>
          </w:p>
        </w:tc>
        <w:tc>
          <w:tcPr>
            <w:tcW w:w="1077" w:type="dxa"/>
          </w:tcPr>
          <w:p w14:paraId="59046A40" w14:textId="77777777" w:rsidR="00E16481" w:rsidRPr="00F95B02" w:rsidRDefault="00E16481" w:rsidP="00360B28">
            <w:pPr>
              <w:pStyle w:val="TAC"/>
              <w:rPr>
                <w:rFonts w:eastAsia="Yu Mincho"/>
              </w:rPr>
            </w:pPr>
            <w:r w:rsidRPr="00F95B02">
              <w:rPr>
                <w:rFonts w:eastAsia="Yu Mincho"/>
              </w:rPr>
              <w:t>132</w:t>
            </w:r>
          </w:p>
        </w:tc>
        <w:tc>
          <w:tcPr>
            <w:tcW w:w="1076" w:type="dxa"/>
          </w:tcPr>
          <w:p w14:paraId="196CFD35" w14:textId="77777777" w:rsidR="00E16481" w:rsidRPr="00F95B02" w:rsidRDefault="00E16481" w:rsidP="00360B28">
            <w:pPr>
              <w:pStyle w:val="TAC"/>
              <w:rPr>
                <w:rFonts w:eastAsia="Yu Mincho"/>
              </w:rPr>
            </w:pPr>
            <w:r w:rsidRPr="00F95B02">
              <w:rPr>
                <w:rFonts w:eastAsia="Yu Mincho"/>
              </w:rPr>
              <w:t>32</w:t>
            </w:r>
          </w:p>
        </w:tc>
        <w:tc>
          <w:tcPr>
            <w:tcW w:w="1077" w:type="dxa"/>
          </w:tcPr>
          <w:p w14:paraId="053AA509" w14:textId="77777777" w:rsidR="00E16481" w:rsidRPr="00F95B02" w:rsidRDefault="00E16481" w:rsidP="00360B28">
            <w:pPr>
              <w:pStyle w:val="TAC"/>
              <w:rPr>
                <w:rFonts w:eastAsia="Yu Mincho"/>
              </w:rPr>
            </w:pPr>
            <w:r w:rsidRPr="00F95B02">
              <w:rPr>
                <w:rFonts w:eastAsia="Yu Mincho"/>
              </w:rPr>
              <w:t>66</w:t>
            </w:r>
          </w:p>
        </w:tc>
        <w:tc>
          <w:tcPr>
            <w:tcW w:w="1077" w:type="dxa"/>
          </w:tcPr>
          <w:p w14:paraId="35DA0863" w14:textId="77777777" w:rsidR="00E16481" w:rsidRPr="00F95B02" w:rsidRDefault="00E16481" w:rsidP="00360B28">
            <w:pPr>
              <w:pStyle w:val="TAC"/>
              <w:rPr>
                <w:rFonts w:eastAsia="Yu Mincho"/>
              </w:rPr>
            </w:pPr>
            <w:r w:rsidRPr="00F95B02">
              <w:rPr>
                <w:rFonts w:eastAsia="Yu Mincho"/>
              </w:rPr>
              <w:t>132</w:t>
            </w:r>
          </w:p>
        </w:tc>
      </w:tr>
      <w:tr w:rsidR="00E16481" w:rsidRPr="00F95B02" w14:paraId="162DD8B6" w14:textId="77777777" w:rsidTr="00E92A2E">
        <w:trPr>
          <w:cantSplit/>
          <w:jc w:val="center"/>
        </w:trPr>
        <w:tc>
          <w:tcPr>
            <w:tcW w:w="3950" w:type="dxa"/>
          </w:tcPr>
          <w:p w14:paraId="45E28750"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E6DE520" w14:textId="77777777" w:rsidR="00E16481" w:rsidRPr="00F95B02" w:rsidRDefault="00E16481" w:rsidP="00360B28">
            <w:pPr>
              <w:pStyle w:val="TAC"/>
              <w:rPr>
                <w:lang w:eastAsia="zh-CN"/>
              </w:rPr>
            </w:pPr>
            <w:r w:rsidRPr="00F95B02">
              <w:rPr>
                <w:lang w:eastAsia="zh-CN"/>
              </w:rPr>
              <w:t>8</w:t>
            </w:r>
          </w:p>
        </w:tc>
        <w:tc>
          <w:tcPr>
            <w:tcW w:w="1077" w:type="dxa"/>
          </w:tcPr>
          <w:p w14:paraId="78FBC707" w14:textId="77777777" w:rsidR="00E16481" w:rsidRPr="00F95B02" w:rsidRDefault="00E16481" w:rsidP="00360B28">
            <w:pPr>
              <w:pStyle w:val="TAC"/>
              <w:rPr>
                <w:lang w:eastAsia="zh-CN"/>
              </w:rPr>
            </w:pPr>
            <w:r w:rsidRPr="00F95B02">
              <w:rPr>
                <w:lang w:eastAsia="zh-CN"/>
              </w:rPr>
              <w:t>8</w:t>
            </w:r>
          </w:p>
        </w:tc>
        <w:tc>
          <w:tcPr>
            <w:tcW w:w="1076" w:type="dxa"/>
          </w:tcPr>
          <w:p w14:paraId="6E0F3F8A" w14:textId="77777777" w:rsidR="00E16481" w:rsidRPr="00F95B02" w:rsidRDefault="00E16481" w:rsidP="00360B28">
            <w:pPr>
              <w:pStyle w:val="TAC"/>
              <w:rPr>
                <w:lang w:eastAsia="zh-CN"/>
              </w:rPr>
            </w:pPr>
            <w:r w:rsidRPr="00F95B02">
              <w:rPr>
                <w:lang w:eastAsia="zh-CN"/>
              </w:rPr>
              <w:t>8</w:t>
            </w:r>
          </w:p>
        </w:tc>
        <w:tc>
          <w:tcPr>
            <w:tcW w:w="1077" w:type="dxa"/>
          </w:tcPr>
          <w:p w14:paraId="5A0595D4" w14:textId="77777777" w:rsidR="00E16481" w:rsidRPr="00F95B02" w:rsidRDefault="00E16481" w:rsidP="00360B28">
            <w:pPr>
              <w:pStyle w:val="TAC"/>
              <w:rPr>
                <w:lang w:eastAsia="zh-CN"/>
              </w:rPr>
            </w:pPr>
            <w:r w:rsidRPr="00F95B02">
              <w:rPr>
                <w:lang w:eastAsia="zh-CN"/>
              </w:rPr>
              <w:t>8</w:t>
            </w:r>
          </w:p>
        </w:tc>
        <w:tc>
          <w:tcPr>
            <w:tcW w:w="1077" w:type="dxa"/>
          </w:tcPr>
          <w:p w14:paraId="2351DA3B" w14:textId="77777777" w:rsidR="00E16481" w:rsidRPr="00F95B02" w:rsidRDefault="00E16481" w:rsidP="00360B28">
            <w:pPr>
              <w:pStyle w:val="TAC"/>
              <w:rPr>
                <w:lang w:eastAsia="zh-CN"/>
              </w:rPr>
            </w:pPr>
            <w:r w:rsidRPr="00F95B02">
              <w:rPr>
                <w:lang w:eastAsia="zh-CN"/>
              </w:rPr>
              <w:t>8</w:t>
            </w:r>
          </w:p>
        </w:tc>
      </w:tr>
      <w:tr w:rsidR="00E16481" w:rsidRPr="00F95B02" w14:paraId="56342DFD" w14:textId="77777777" w:rsidTr="00E92A2E">
        <w:trPr>
          <w:cantSplit/>
          <w:jc w:val="center"/>
        </w:trPr>
        <w:tc>
          <w:tcPr>
            <w:tcW w:w="3950" w:type="dxa"/>
          </w:tcPr>
          <w:p w14:paraId="77DF7855" w14:textId="77777777" w:rsidR="00E16481" w:rsidRPr="00F95B02" w:rsidRDefault="00E16481" w:rsidP="00360B28">
            <w:pPr>
              <w:pStyle w:val="TAC"/>
            </w:pPr>
            <w:r w:rsidRPr="00F95B02">
              <w:t>Modulation</w:t>
            </w:r>
          </w:p>
        </w:tc>
        <w:tc>
          <w:tcPr>
            <w:tcW w:w="1076" w:type="dxa"/>
          </w:tcPr>
          <w:p w14:paraId="53185A40" w14:textId="77777777" w:rsidR="00E16481" w:rsidRPr="00F95B02" w:rsidRDefault="00E16481" w:rsidP="00360B28">
            <w:pPr>
              <w:pStyle w:val="TAC"/>
              <w:rPr>
                <w:lang w:eastAsia="zh-CN"/>
              </w:rPr>
            </w:pPr>
            <w:r w:rsidRPr="00F95B02">
              <w:rPr>
                <w:lang w:eastAsia="zh-CN"/>
              </w:rPr>
              <w:t>16QAM</w:t>
            </w:r>
          </w:p>
        </w:tc>
        <w:tc>
          <w:tcPr>
            <w:tcW w:w="1077" w:type="dxa"/>
          </w:tcPr>
          <w:p w14:paraId="684B2F60" w14:textId="77777777" w:rsidR="00E16481" w:rsidRPr="00F95B02" w:rsidRDefault="00E16481" w:rsidP="00360B28">
            <w:pPr>
              <w:pStyle w:val="TAC"/>
              <w:rPr>
                <w:lang w:eastAsia="zh-CN"/>
              </w:rPr>
            </w:pPr>
            <w:r w:rsidRPr="00F95B02">
              <w:rPr>
                <w:lang w:eastAsia="zh-CN"/>
              </w:rPr>
              <w:t>16QAM</w:t>
            </w:r>
          </w:p>
        </w:tc>
        <w:tc>
          <w:tcPr>
            <w:tcW w:w="1076" w:type="dxa"/>
          </w:tcPr>
          <w:p w14:paraId="276565D2" w14:textId="77777777" w:rsidR="00E16481" w:rsidRPr="00F95B02" w:rsidRDefault="00E16481" w:rsidP="00360B28">
            <w:pPr>
              <w:pStyle w:val="TAC"/>
              <w:rPr>
                <w:lang w:eastAsia="zh-CN"/>
              </w:rPr>
            </w:pPr>
            <w:r w:rsidRPr="00F95B02">
              <w:rPr>
                <w:lang w:eastAsia="zh-CN"/>
              </w:rPr>
              <w:t>16QAM</w:t>
            </w:r>
          </w:p>
        </w:tc>
        <w:tc>
          <w:tcPr>
            <w:tcW w:w="1077" w:type="dxa"/>
          </w:tcPr>
          <w:p w14:paraId="77FFEB00" w14:textId="77777777" w:rsidR="00E16481" w:rsidRPr="00F95B02" w:rsidRDefault="00E16481" w:rsidP="00360B28">
            <w:pPr>
              <w:pStyle w:val="TAC"/>
              <w:rPr>
                <w:lang w:eastAsia="zh-CN"/>
              </w:rPr>
            </w:pPr>
            <w:r w:rsidRPr="00F95B02">
              <w:rPr>
                <w:lang w:eastAsia="zh-CN"/>
              </w:rPr>
              <w:t>16QAM</w:t>
            </w:r>
          </w:p>
        </w:tc>
        <w:tc>
          <w:tcPr>
            <w:tcW w:w="1077" w:type="dxa"/>
          </w:tcPr>
          <w:p w14:paraId="2FE7444E" w14:textId="77777777" w:rsidR="00E16481" w:rsidRPr="00F95B02" w:rsidRDefault="00E16481" w:rsidP="00360B28">
            <w:pPr>
              <w:pStyle w:val="TAC"/>
              <w:rPr>
                <w:lang w:eastAsia="zh-CN"/>
              </w:rPr>
            </w:pPr>
            <w:r w:rsidRPr="00F95B02">
              <w:rPr>
                <w:lang w:eastAsia="zh-CN"/>
              </w:rPr>
              <w:t>16QAM</w:t>
            </w:r>
          </w:p>
        </w:tc>
      </w:tr>
      <w:tr w:rsidR="00E16481" w:rsidRPr="00F95B02" w14:paraId="01AF59B7" w14:textId="77777777" w:rsidTr="00E92A2E">
        <w:trPr>
          <w:cantSplit/>
          <w:jc w:val="center"/>
        </w:trPr>
        <w:tc>
          <w:tcPr>
            <w:tcW w:w="3950" w:type="dxa"/>
          </w:tcPr>
          <w:p w14:paraId="2AD531F5" w14:textId="77777777" w:rsidR="00E16481" w:rsidRPr="00F95B02" w:rsidRDefault="00E16481" w:rsidP="00360B28">
            <w:pPr>
              <w:pStyle w:val="TAC"/>
            </w:pPr>
            <w:r w:rsidRPr="00F95B02">
              <w:t>Code rate</w:t>
            </w:r>
            <w:r w:rsidRPr="00F95B02">
              <w:rPr>
                <w:lang w:eastAsia="zh-CN"/>
              </w:rPr>
              <w:t xml:space="preserve"> (Note 2)</w:t>
            </w:r>
          </w:p>
        </w:tc>
        <w:tc>
          <w:tcPr>
            <w:tcW w:w="1076" w:type="dxa"/>
          </w:tcPr>
          <w:p w14:paraId="4FEA3ED2" w14:textId="77777777" w:rsidR="00E16481" w:rsidRPr="00F95B02" w:rsidRDefault="00E16481" w:rsidP="00360B28">
            <w:pPr>
              <w:pStyle w:val="TAC"/>
              <w:rPr>
                <w:lang w:eastAsia="zh-CN"/>
              </w:rPr>
            </w:pPr>
            <w:r w:rsidRPr="00F95B02">
              <w:rPr>
                <w:rFonts w:eastAsia="Malgun Gothic"/>
              </w:rPr>
              <w:t>658/1024</w:t>
            </w:r>
          </w:p>
        </w:tc>
        <w:tc>
          <w:tcPr>
            <w:tcW w:w="1077" w:type="dxa"/>
          </w:tcPr>
          <w:p w14:paraId="6878EEAE" w14:textId="77777777" w:rsidR="00E16481" w:rsidRPr="00F95B02" w:rsidRDefault="00E16481" w:rsidP="00360B28">
            <w:pPr>
              <w:pStyle w:val="TAC"/>
              <w:rPr>
                <w:lang w:eastAsia="zh-CN"/>
              </w:rPr>
            </w:pPr>
            <w:r w:rsidRPr="00F95B02">
              <w:rPr>
                <w:rFonts w:eastAsia="Malgun Gothic"/>
              </w:rPr>
              <w:t>658/1024</w:t>
            </w:r>
          </w:p>
        </w:tc>
        <w:tc>
          <w:tcPr>
            <w:tcW w:w="1076" w:type="dxa"/>
          </w:tcPr>
          <w:p w14:paraId="026974BD" w14:textId="77777777" w:rsidR="00E16481" w:rsidRPr="00F95B02" w:rsidRDefault="00E16481" w:rsidP="00360B28">
            <w:pPr>
              <w:pStyle w:val="TAC"/>
              <w:rPr>
                <w:lang w:eastAsia="zh-CN"/>
              </w:rPr>
            </w:pPr>
            <w:r w:rsidRPr="00F95B02">
              <w:rPr>
                <w:rFonts w:eastAsia="Malgun Gothic"/>
              </w:rPr>
              <w:t>658/1024</w:t>
            </w:r>
          </w:p>
        </w:tc>
        <w:tc>
          <w:tcPr>
            <w:tcW w:w="1077" w:type="dxa"/>
          </w:tcPr>
          <w:p w14:paraId="22B01CE0" w14:textId="77777777" w:rsidR="00E16481" w:rsidRPr="00F95B02" w:rsidRDefault="00E16481" w:rsidP="00360B28">
            <w:pPr>
              <w:pStyle w:val="TAC"/>
              <w:rPr>
                <w:lang w:eastAsia="zh-CN"/>
              </w:rPr>
            </w:pPr>
            <w:r w:rsidRPr="00F95B02">
              <w:rPr>
                <w:rFonts w:eastAsia="Malgun Gothic"/>
              </w:rPr>
              <w:t>658/1024</w:t>
            </w:r>
          </w:p>
        </w:tc>
        <w:tc>
          <w:tcPr>
            <w:tcW w:w="1077" w:type="dxa"/>
          </w:tcPr>
          <w:p w14:paraId="59508947" w14:textId="77777777" w:rsidR="00E16481" w:rsidRPr="00F95B02" w:rsidRDefault="00E16481" w:rsidP="00360B28">
            <w:pPr>
              <w:pStyle w:val="TAC"/>
              <w:rPr>
                <w:lang w:eastAsia="zh-CN"/>
              </w:rPr>
            </w:pPr>
            <w:r w:rsidRPr="00F95B02">
              <w:rPr>
                <w:rFonts w:eastAsia="Malgun Gothic"/>
              </w:rPr>
              <w:t>658/1024</w:t>
            </w:r>
          </w:p>
        </w:tc>
      </w:tr>
      <w:tr w:rsidR="00E16481" w:rsidRPr="00F95B02" w14:paraId="179EF54C" w14:textId="77777777" w:rsidTr="00E92A2E">
        <w:trPr>
          <w:cantSplit/>
          <w:jc w:val="center"/>
        </w:trPr>
        <w:tc>
          <w:tcPr>
            <w:tcW w:w="3950" w:type="dxa"/>
          </w:tcPr>
          <w:p w14:paraId="3F116AB1" w14:textId="77777777" w:rsidR="00E16481" w:rsidRPr="00F95B02" w:rsidRDefault="00E16481" w:rsidP="00360B28">
            <w:pPr>
              <w:pStyle w:val="TAC"/>
            </w:pPr>
            <w:r w:rsidRPr="00F95B02">
              <w:t>Payload size (bits)</w:t>
            </w:r>
          </w:p>
        </w:tc>
        <w:tc>
          <w:tcPr>
            <w:tcW w:w="1076" w:type="dxa"/>
            <w:vAlign w:val="center"/>
          </w:tcPr>
          <w:p w14:paraId="1A36DE66" w14:textId="77777777" w:rsidR="00E16481" w:rsidRPr="00F95B02" w:rsidRDefault="00E16481" w:rsidP="00360B28">
            <w:pPr>
              <w:pStyle w:val="TAC"/>
            </w:pPr>
            <w:r w:rsidRPr="00F95B02">
              <w:t>32776</w:t>
            </w:r>
          </w:p>
        </w:tc>
        <w:tc>
          <w:tcPr>
            <w:tcW w:w="1077" w:type="dxa"/>
            <w:vAlign w:val="center"/>
          </w:tcPr>
          <w:p w14:paraId="45FEAE38" w14:textId="77777777" w:rsidR="00E16481" w:rsidRPr="00F95B02" w:rsidRDefault="00E16481" w:rsidP="00360B28">
            <w:pPr>
              <w:pStyle w:val="TAC"/>
            </w:pPr>
            <w:r w:rsidRPr="00F95B02">
              <w:t>65576</w:t>
            </w:r>
          </w:p>
        </w:tc>
        <w:tc>
          <w:tcPr>
            <w:tcW w:w="1076" w:type="dxa"/>
          </w:tcPr>
          <w:p w14:paraId="566E78E7" w14:textId="77777777" w:rsidR="00E16481" w:rsidRPr="00F95B02" w:rsidRDefault="00E16481" w:rsidP="00360B28">
            <w:pPr>
              <w:pStyle w:val="TAC"/>
            </w:pPr>
            <w:r w:rsidRPr="00F95B02">
              <w:t>15880</w:t>
            </w:r>
          </w:p>
        </w:tc>
        <w:tc>
          <w:tcPr>
            <w:tcW w:w="1077" w:type="dxa"/>
            <w:vAlign w:val="center"/>
          </w:tcPr>
          <w:p w14:paraId="67211899" w14:textId="77777777" w:rsidR="00E16481" w:rsidRPr="00F95B02" w:rsidRDefault="00E16481" w:rsidP="00360B28">
            <w:pPr>
              <w:pStyle w:val="TAC"/>
            </w:pPr>
            <w:r w:rsidRPr="00F95B02">
              <w:t>32776</w:t>
            </w:r>
          </w:p>
        </w:tc>
        <w:tc>
          <w:tcPr>
            <w:tcW w:w="1077" w:type="dxa"/>
            <w:vAlign w:val="center"/>
          </w:tcPr>
          <w:p w14:paraId="7BB987E2" w14:textId="77777777" w:rsidR="00E16481" w:rsidRPr="00F95B02" w:rsidRDefault="00E16481" w:rsidP="00360B28">
            <w:pPr>
              <w:pStyle w:val="TAC"/>
            </w:pPr>
            <w:r w:rsidRPr="00F95B02">
              <w:t>65576</w:t>
            </w:r>
          </w:p>
        </w:tc>
      </w:tr>
      <w:tr w:rsidR="00E16481" w:rsidRPr="00F95B02" w14:paraId="5DD936A7" w14:textId="77777777" w:rsidTr="00E92A2E">
        <w:trPr>
          <w:cantSplit/>
          <w:jc w:val="center"/>
        </w:trPr>
        <w:tc>
          <w:tcPr>
            <w:tcW w:w="3950" w:type="dxa"/>
          </w:tcPr>
          <w:p w14:paraId="48351264" w14:textId="77777777" w:rsidR="00E16481" w:rsidRPr="00F95B02" w:rsidRDefault="00E16481" w:rsidP="00360B28">
            <w:pPr>
              <w:pStyle w:val="TAC"/>
              <w:rPr>
                <w:szCs w:val="22"/>
              </w:rPr>
            </w:pPr>
            <w:r w:rsidRPr="00F95B02">
              <w:rPr>
                <w:szCs w:val="22"/>
              </w:rPr>
              <w:t>Transport block CRC (bits)</w:t>
            </w:r>
          </w:p>
        </w:tc>
        <w:tc>
          <w:tcPr>
            <w:tcW w:w="1076" w:type="dxa"/>
          </w:tcPr>
          <w:p w14:paraId="370F5F7E" w14:textId="77777777" w:rsidR="00E16481" w:rsidRPr="00F95B02" w:rsidRDefault="00E16481" w:rsidP="00360B28">
            <w:pPr>
              <w:pStyle w:val="TAC"/>
            </w:pPr>
            <w:r w:rsidRPr="00F95B02">
              <w:rPr>
                <w:szCs w:val="18"/>
              </w:rPr>
              <w:t>24</w:t>
            </w:r>
          </w:p>
        </w:tc>
        <w:tc>
          <w:tcPr>
            <w:tcW w:w="1077" w:type="dxa"/>
          </w:tcPr>
          <w:p w14:paraId="63CF4474" w14:textId="77777777" w:rsidR="00E16481" w:rsidRPr="00F95B02" w:rsidRDefault="00E16481" w:rsidP="00360B28">
            <w:pPr>
              <w:pStyle w:val="TAC"/>
            </w:pPr>
            <w:r w:rsidRPr="00F95B02">
              <w:rPr>
                <w:szCs w:val="18"/>
              </w:rPr>
              <w:t>24</w:t>
            </w:r>
          </w:p>
        </w:tc>
        <w:tc>
          <w:tcPr>
            <w:tcW w:w="1076" w:type="dxa"/>
          </w:tcPr>
          <w:p w14:paraId="2182149F" w14:textId="77777777" w:rsidR="00E16481" w:rsidRPr="00F95B02" w:rsidRDefault="00E16481" w:rsidP="00360B28">
            <w:pPr>
              <w:pStyle w:val="TAC"/>
            </w:pPr>
            <w:r w:rsidRPr="00F95B02">
              <w:rPr>
                <w:szCs w:val="18"/>
              </w:rPr>
              <w:t>24</w:t>
            </w:r>
          </w:p>
        </w:tc>
        <w:tc>
          <w:tcPr>
            <w:tcW w:w="1077" w:type="dxa"/>
          </w:tcPr>
          <w:p w14:paraId="165DE29E" w14:textId="77777777" w:rsidR="00E16481" w:rsidRPr="00F95B02" w:rsidRDefault="00E16481" w:rsidP="00360B28">
            <w:pPr>
              <w:pStyle w:val="TAC"/>
            </w:pPr>
            <w:r w:rsidRPr="00F95B02">
              <w:rPr>
                <w:szCs w:val="18"/>
              </w:rPr>
              <w:t>24</w:t>
            </w:r>
          </w:p>
        </w:tc>
        <w:tc>
          <w:tcPr>
            <w:tcW w:w="1077" w:type="dxa"/>
          </w:tcPr>
          <w:p w14:paraId="2ACB8C7C" w14:textId="77777777" w:rsidR="00E16481" w:rsidRPr="00F95B02" w:rsidRDefault="00E16481" w:rsidP="00360B28">
            <w:pPr>
              <w:pStyle w:val="TAC"/>
            </w:pPr>
            <w:r w:rsidRPr="00F95B02">
              <w:rPr>
                <w:szCs w:val="18"/>
              </w:rPr>
              <w:t>24</w:t>
            </w:r>
          </w:p>
        </w:tc>
      </w:tr>
      <w:tr w:rsidR="00E16481" w:rsidRPr="00F95B02" w14:paraId="46C42570" w14:textId="77777777" w:rsidTr="00E92A2E">
        <w:trPr>
          <w:cantSplit/>
          <w:jc w:val="center"/>
        </w:trPr>
        <w:tc>
          <w:tcPr>
            <w:tcW w:w="3950" w:type="dxa"/>
          </w:tcPr>
          <w:p w14:paraId="71129B0D" w14:textId="77777777" w:rsidR="00E16481" w:rsidRPr="00F95B02" w:rsidRDefault="00E16481" w:rsidP="00360B28">
            <w:pPr>
              <w:pStyle w:val="TAC"/>
            </w:pPr>
            <w:r w:rsidRPr="00F95B02">
              <w:t>Code block CRC size (bits)</w:t>
            </w:r>
          </w:p>
        </w:tc>
        <w:tc>
          <w:tcPr>
            <w:tcW w:w="1076" w:type="dxa"/>
          </w:tcPr>
          <w:p w14:paraId="71D3419F" w14:textId="77777777" w:rsidR="00E16481" w:rsidRPr="00F95B02" w:rsidRDefault="00E16481" w:rsidP="00360B28">
            <w:pPr>
              <w:pStyle w:val="TAC"/>
            </w:pPr>
            <w:r w:rsidRPr="00F95B02">
              <w:rPr>
                <w:szCs w:val="18"/>
              </w:rPr>
              <w:t>24</w:t>
            </w:r>
          </w:p>
        </w:tc>
        <w:tc>
          <w:tcPr>
            <w:tcW w:w="1077" w:type="dxa"/>
          </w:tcPr>
          <w:p w14:paraId="5089735C" w14:textId="77777777" w:rsidR="00E16481" w:rsidRPr="00F95B02" w:rsidRDefault="00E16481" w:rsidP="00360B28">
            <w:pPr>
              <w:pStyle w:val="TAC"/>
            </w:pPr>
            <w:r w:rsidRPr="00F95B02">
              <w:rPr>
                <w:szCs w:val="18"/>
              </w:rPr>
              <w:t>24</w:t>
            </w:r>
          </w:p>
        </w:tc>
        <w:tc>
          <w:tcPr>
            <w:tcW w:w="1076" w:type="dxa"/>
          </w:tcPr>
          <w:p w14:paraId="441B8157" w14:textId="77777777" w:rsidR="00E16481" w:rsidRPr="00F95B02" w:rsidRDefault="00E16481" w:rsidP="00360B28">
            <w:pPr>
              <w:pStyle w:val="TAC"/>
            </w:pPr>
            <w:r w:rsidRPr="00F95B02">
              <w:rPr>
                <w:szCs w:val="18"/>
              </w:rPr>
              <w:t>24</w:t>
            </w:r>
          </w:p>
        </w:tc>
        <w:tc>
          <w:tcPr>
            <w:tcW w:w="1077" w:type="dxa"/>
          </w:tcPr>
          <w:p w14:paraId="6E3DB62D" w14:textId="77777777" w:rsidR="00E16481" w:rsidRPr="00F95B02" w:rsidRDefault="00E16481" w:rsidP="00360B28">
            <w:pPr>
              <w:pStyle w:val="TAC"/>
            </w:pPr>
            <w:r w:rsidRPr="00F95B02">
              <w:rPr>
                <w:szCs w:val="18"/>
              </w:rPr>
              <w:t>24</w:t>
            </w:r>
          </w:p>
        </w:tc>
        <w:tc>
          <w:tcPr>
            <w:tcW w:w="1077" w:type="dxa"/>
          </w:tcPr>
          <w:p w14:paraId="5082D8CE" w14:textId="77777777" w:rsidR="00E16481" w:rsidRPr="00F95B02" w:rsidRDefault="00E16481" w:rsidP="00360B28">
            <w:pPr>
              <w:pStyle w:val="TAC"/>
            </w:pPr>
            <w:r w:rsidRPr="00F95B02">
              <w:rPr>
                <w:szCs w:val="18"/>
              </w:rPr>
              <w:t>24</w:t>
            </w:r>
          </w:p>
        </w:tc>
      </w:tr>
      <w:tr w:rsidR="00E16481" w:rsidRPr="00F95B02" w14:paraId="49FF1380" w14:textId="77777777" w:rsidTr="00E92A2E">
        <w:trPr>
          <w:cantSplit/>
          <w:jc w:val="center"/>
        </w:trPr>
        <w:tc>
          <w:tcPr>
            <w:tcW w:w="3950" w:type="dxa"/>
          </w:tcPr>
          <w:p w14:paraId="6DDD01EA" w14:textId="77777777" w:rsidR="00E16481" w:rsidRPr="00F95B02" w:rsidRDefault="00E16481" w:rsidP="00360B28">
            <w:pPr>
              <w:pStyle w:val="TAC"/>
            </w:pPr>
            <w:r w:rsidRPr="00F95B02">
              <w:t>Number of code blocks - C</w:t>
            </w:r>
          </w:p>
        </w:tc>
        <w:tc>
          <w:tcPr>
            <w:tcW w:w="1076" w:type="dxa"/>
            <w:vAlign w:val="center"/>
          </w:tcPr>
          <w:p w14:paraId="529F721B" w14:textId="77777777" w:rsidR="00E16481" w:rsidRPr="00F95B02" w:rsidRDefault="00E16481" w:rsidP="00360B28">
            <w:pPr>
              <w:pStyle w:val="TAC"/>
            </w:pPr>
            <w:r w:rsidRPr="00F95B02">
              <w:t>4</w:t>
            </w:r>
          </w:p>
        </w:tc>
        <w:tc>
          <w:tcPr>
            <w:tcW w:w="1077" w:type="dxa"/>
            <w:vAlign w:val="center"/>
          </w:tcPr>
          <w:p w14:paraId="49E958A4" w14:textId="77777777" w:rsidR="00E16481" w:rsidRPr="00F95B02" w:rsidRDefault="00E16481" w:rsidP="00360B28">
            <w:pPr>
              <w:pStyle w:val="TAC"/>
            </w:pPr>
            <w:r w:rsidRPr="00F95B02">
              <w:t>8</w:t>
            </w:r>
          </w:p>
        </w:tc>
        <w:tc>
          <w:tcPr>
            <w:tcW w:w="1076" w:type="dxa"/>
          </w:tcPr>
          <w:p w14:paraId="17FA5576" w14:textId="77777777" w:rsidR="00E16481" w:rsidRPr="00F95B02" w:rsidRDefault="00E16481" w:rsidP="00360B28">
            <w:pPr>
              <w:pStyle w:val="TAC"/>
            </w:pPr>
            <w:r w:rsidRPr="00F95B02">
              <w:t>2</w:t>
            </w:r>
          </w:p>
        </w:tc>
        <w:tc>
          <w:tcPr>
            <w:tcW w:w="1077" w:type="dxa"/>
            <w:vAlign w:val="center"/>
          </w:tcPr>
          <w:p w14:paraId="79AD4716" w14:textId="77777777" w:rsidR="00E16481" w:rsidRPr="00F95B02" w:rsidRDefault="00E16481" w:rsidP="00360B28">
            <w:pPr>
              <w:pStyle w:val="TAC"/>
            </w:pPr>
            <w:r w:rsidRPr="00F95B02">
              <w:t>4</w:t>
            </w:r>
          </w:p>
        </w:tc>
        <w:tc>
          <w:tcPr>
            <w:tcW w:w="1077" w:type="dxa"/>
            <w:vAlign w:val="center"/>
          </w:tcPr>
          <w:p w14:paraId="078D122E" w14:textId="77777777" w:rsidR="00E16481" w:rsidRPr="00F95B02" w:rsidRDefault="00E16481" w:rsidP="00360B28">
            <w:pPr>
              <w:pStyle w:val="TAC"/>
            </w:pPr>
            <w:r w:rsidRPr="00F95B02">
              <w:t>8</w:t>
            </w:r>
          </w:p>
        </w:tc>
      </w:tr>
      <w:tr w:rsidR="00E16481" w:rsidRPr="00F95B02" w14:paraId="7ADFBE94" w14:textId="77777777" w:rsidTr="00E92A2E">
        <w:trPr>
          <w:cantSplit/>
          <w:jc w:val="center"/>
        </w:trPr>
        <w:tc>
          <w:tcPr>
            <w:tcW w:w="3950" w:type="dxa"/>
          </w:tcPr>
          <w:p w14:paraId="599BF675" w14:textId="77777777" w:rsidR="00E16481" w:rsidRPr="00F95B02" w:rsidRDefault="00E16481" w:rsidP="00360B2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4F4AC1FE" w14:textId="77777777" w:rsidR="00E16481" w:rsidRPr="00F95B02" w:rsidRDefault="00E16481" w:rsidP="00360B28">
            <w:pPr>
              <w:pStyle w:val="TAC"/>
            </w:pPr>
            <w:r w:rsidRPr="00F95B02">
              <w:rPr>
                <w:lang w:eastAsia="zh-CN"/>
              </w:rPr>
              <w:t>8224</w:t>
            </w:r>
          </w:p>
        </w:tc>
        <w:tc>
          <w:tcPr>
            <w:tcW w:w="1077" w:type="dxa"/>
            <w:vAlign w:val="center"/>
          </w:tcPr>
          <w:p w14:paraId="0200FECD" w14:textId="77777777" w:rsidR="00E16481" w:rsidRPr="00F95B02" w:rsidRDefault="00E16481" w:rsidP="00360B28">
            <w:pPr>
              <w:pStyle w:val="TAC"/>
            </w:pPr>
            <w:r w:rsidRPr="00F95B02">
              <w:rPr>
                <w:lang w:eastAsia="zh-CN"/>
              </w:rPr>
              <w:t>8224</w:t>
            </w:r>
          </w:p>
        </w:tc>
        <w:tc>
          <w:tcPr>
            <w:tcW w:w="1076" w:type="dxa"/>
          </w:tcPr>
          <w:p w14:paraId="7B3BA38F" w14:textId="77777777" w:rsidR="00E16481" w:rsidRPr="00F95B02" w:rsidRDefault="00E16481" w:rsidP="00360B28">
            <w:pPr>
              <w:pStyle w:val="TAC"/>
            </w:pPr>
            <w:r w:rsidRPr="00F95B02">
              <w:rPr>
                <w:lang w:eastAsia="zh-CN"/>
              </w:rPr>
              <w:t>7976</w:t>
            </w:r>
          </w:p>
        </w:tc>
        <w:tc>
          <w:tcPr>
            <w:tcW w:w="1077" w:type="dxa"/>
            <w:vAlign w:val="center"/>
          </w:tcPr>
          <w:p w14:paraId="39FEA1C8" w14:textId="77777777" w:rsidR="00E16481" w:rsidRPr="00F95B02" w:rsidRDefault="00E16481" w:rsidP="00360B28">
            <w:pPr>
              <w:pStyle w:val="TAC"/>
            </w:pPr>
            <w:r w:rsidRPr="00F95B02">
              <w:rPr>
                <w:lang w:eastAsia="zh-CN"/>
              </w:rPr>
              <w:t>8224</w:t>
            </w:r>
          </w:p>
        </w:tc>
        <w:tc>
          <w:tcPr>
            <w:tcW w:w="1077" w:type="dxa"/>
            <w:vAlign w:val="center"/>
          </w:tcPr>
          <w:p w14:paraId="789157BC" w14:textId="77777777" w:rsidR="00E16481" w:rsidRPr="00F95B02" w:rsidRDefault="00E16481" w:rsidP="00360B28">
            <w:pPr>
              <w:pStyle w:val="TAC"/>
            </w:pPr>
            <w:r w:rsidRPr="00F95B02">
              <w:rPr>
                <w:lang w:eastAsia="zh-CN"/>
              </w:rPr>
              <w:t>8224</w:t>
            </w:r>
          </w:p>
        </w:tc>
      </w:tr>
      <w:tr w:rsidR="00CC4355" w:rsidRPr="00F95B02" w14:paraId="0426971E"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749F3A8F" w14:textId="6071C27A" w:rsidR="00CC4355" w:rsidRPr="00F95B02" w:rsidRDefault="00CC4355" w:rsidP="00CC4355">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1B967776" w14:textId="09CE2D7D" w:rsidR="00CC4355" w:rsidRPr="00F95B02" w:rsidRDefault="00CC4355" w:rsidP="00CC4355">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7671B8EA" w14:textId="1FC86174" w:rsidR="00CC4355" w:rsidRPr="00F95B02" w:rsidRDefault="00CC4355" w:rsidP="00CC4355">
            <w:pPr>
              <w:pStyle w:val="TAC"/>
            </w:pPr>
            <w:r>
              <w:t>101376</w:t>
            </w:r>
          </w:p>
        </w:tc>
        <w:tc>
          <w:tcPr>
            <w:tcW w:w="1076" w:type="dxa"/>
            <w:tcBorders>
              <w:top w:val="single" w:sz="4" w:space="0" w:color="auto"/>
              <w:left w:val="single" w:sz="4" w:space="0" w:color="auto"/>
              <w:bottom w:val="single" w:sz="4" w:space="0" w:color="auto"/>
              <w:right w:val="single" w:sz="4" w:space="0" w:color="auto"/>
            </w:tcBorders>
          </w:tcPr>
          <w:p w14:paraId="03CFDB0D" w14:textId="32FB3CB6" w:rsidR="00CC4355" w:rsidRPr="00F95B02" w:rsidRDefault="00CC4355" w:rsidP="00CC4355">
            <w:pPr>
              <w:pStyle w:val="TAC"/>
            </w:pPr>
            <w:r>
              <w:t>24576</w:t>
            </w:r>
          </w:p>
        </w:tc>
        <w:tc>
          <w:tcPr>
            <w:tcW w:w="1077" w:type="dxa"/>
            <w:tcBorders>
              <w:top w:val="single" w:sz="4" w:space="0" w:color="auto"/>
              <w:left w:val="single" w:sz="4" w:space="0" w:color="auto"/>
              <w:bottom w:val="single" w:sz="4" w:space="0" w:color="auto"/>
              <w:right w:val="single" w:sz="4" w:space="0" w:color="auto"/>
            </w:tcBorders>
            <w:vAlign w:val="center"/>
          </w:tcPr>
          <w:p w14:paraId="581346E1" w14:textId="34BEBE3C" w:rsidR="00CC4355" w:rsidRPr="00F95B02" w:rsidRDefault="00CC4355" w:rsidP="00CC4355">
            <w:pPr>
              <w:pStyle w:val="TAC"/>
            </w:pPr>
            <w:r>
              <w:t>50688</w:t>
            </w:r>
          </w:p>
        </w:tc>
        <w:tc>
          <w:tcPr>
            <w:tcW w:w="1077" w:type="dxa"/>
            <w:tcBorders>
              <w:top w:val="single" w:sz="4" w:space="0" w:color="auto"/>
              <w:left w:val="single" w:sz="4" w:space="0" w:color="auto"/>
              <w:bottom w:val="single" w:sz="4" w:space="0" w:color="auto"/>
              <w:right w:val="single" w:sz="4" w:space="0" w:color="auto"/>
            </w:tcBorders>
            <w:vAlign w:val="center"/>
          </w:tcPr>
          <w:p w14:paraId="769318AD" w14:textId="2EE1FE0F" w:rsidR="00CC4355" w:rsidRPr="00F95B02" w:rsidRDefault="00CC4355" w:rsidP="00CC4355">
            <w:pPr>
              <w:pStyle w:val="TAC"/>
            </w:pPr>
            <w:r>
              <w:t>101376</w:t>
            </w:r>
          </w:p>
        </w:tc>
      </w:tr>
      <w:tr w:rsidR="00CC4355" w:rsidRPr="00F95B02" w14:paraId="02829396"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5F6960B2" w14:textId="2EDC588C" w:rsidR="00CC4355" w:rsidRPr="00F95B02" w:rsidRDefault="00CC4355" w:rsidP="00CC4355">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8AF64C7" w14:textId="563DB731" w:rsidR="00CC4355" w:rsidRPr="00F95B02" w:rsidRDefault="00CC4355" w:rsidP="00CC4355">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2BBA1783" w14:textId="18A9C5D2" w:rsidR="00CC4355" w:rsidRPr="00F95B02" w:rsidRDefault="00CC4355" w:rsidP="00CC4355">
            <w:pPr>
              <w:pStyle w:val="TAC"/>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1D24C1AD" w14:textId="4416B5CC" w:rsidR="00CC4355" w:rsidRPr="00F95B02" w:rsidRDefault="00CC4355" w:rsidP="00CC4355">
            <w:pPr>
              <w:pStyle w:val="TAC"/>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2626CF75" w14:textId="364928E7" w:rsidR="00CC4355" w:rsidRPr="00F95B02" w:rsidRDefault="00CC4355" w:rsidP="00CC4355">
            <w:pPr>
              <w:pStyle w:val="TAC"/>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39F18B87" w14:textId="2FB2FEEF" w:rsidR="00CC4355" w:rsidRPr="00F95B02" w:rsidRDefault="00CC4355" w:rsidP="00CC4355">
            <w:pPr>
              <w:pStyle w:val="TAC"/>
            </w:pPr>
            <w:r>
              <w:rPr>
                <w:rFonts w:hint="eastAsia"/>
                <w:lang w:eastAsia="zh-CN"/>
              </w:rPr>
              <w:t>9</w:t>
            </w:r>
            <w:r>
              <w:rPr>
                <w:lang w:eastAsia="zh-CN"/>
              </w:rPr>
              <w:t>7152</w:t>
            </w:r>
          </w:p>
        </w:tc>
      </w:tr>
      <w:tr w:rsidR="00CC4355" w:rsidRPr="00F95B02" w14:paraId="2B3BD6EE"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57800D86" w14:textId="4EE90965" w:rsidR="00CC4355" w:rsidRPr="00F95B02" w:rsidRDefault="00CC4355" w:rsidP="00CC4355">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693AD49" w14:textId="56B4F47C" w:rsidR="00CC4355" w:rsidRPr="00F95B02" w:rsidRDefault="00CC4355" w:rsidP="00CC4355">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4A6BC108" w14:textId="5A16A9C3" w:rsidR="00CC4355" w:rsidRPr="00F95B02" w:rsidRDefault="00CC4355" w:rsidP="00CC4355">
            <w:pPr>
              <w:pStyle w:val="TAC"/>
            </w:pPr>
            <w:r>
              <w:t>25344</w:t>
            </w:r>
          </w:p>
        </w:tc>
        <w:tc>
          <w:tcPr>
            <w:tcW w:w="1076" w:type="dxa"/>
            <w:tcBorders>
              <w:top w:val="single" w:sz="4" w:space="0" w:color="auto"/>
              <w:left w:val="single" w:sz="4" w:space="0" w:color="auto"/>
              <w:bottom w:val="single" w:sz="4" w:space="0" w:color="auto"/>
              <w:right w:val="single" w:sz="4" w:space="0" w:color="auto"/>
            </w:tcBorders>
          </w:tcPr>
          <w:p w14:paraId="22D91EE2" w14:textId="480104FC" w:rsidR="00CC4355" w:rsidRPr="00F95B02" w:rsidRDefault="00CC4355" w:rsidP="00CC4355">
            <w:pPr>
              <w:pStyle w:val="TAC"/>
            </w:pPr>
            <w:r>
              <w:t>6144</w:t>
            </w:r>
          </w:p>
        </w:tc>
        <w:tc>
          <w:tcPr>
            <w:tcW w:w="1077" w:type="dxa"/>
            <w:tcBorders>
              <w:top w:val="single" w:sz="4" w:space="0" w:color="auto"/>
              <w:left w:val="single" w:sz="4" w:space="0" w:color="auto"/>
              <w:bottom w:val="single" w:sz="4" w:space="0" w:color="auto"/>
              <w:right w:val="single" w:sz="4" w:space="0" w:color="auto"/>
            </w:tcBorders>
            <w:vAlign w:val="center"/>
          </w:tcPr>
          <w:p w14:paraId="7E8288CF" w14:textId="4281AC2D" w:rsidR="00CC4355" w:rsidRPr="00F95B02" w:rsidRDefault="00CC4355" w:rsidP="00CC4355">
            <w:pPr>
              <w:pStyle w:val="TAC"/>
            </w:pPr>
            <w:r>
              <w:t>12672</w:t>
            </w:r>
          </w:p>
        </w:tc>
        <w:tc>
          <w:tcPr>
            <w:tcW w:w="1077" w:type="dxa"/>
            <w:tcBorders>
              <w:top w:val="single" w:sz="4" w:space="0" w:color="auto"/>
              <w:left w:val="single" w:sz="4" w:space="0" w:color="auto"/>
              <w:bottom w:val="single" w:sz="4" w:space="0" w:color="auto"/>
              <w:right w:val="single" w:sz="4" w:space="0" w:color="auto"/>
            </w:tcBorders>
            <w:vAlign w:val="center"/>
          </w:tcPr>
          <w:p w14:paraId="70C75CB1" w14:textId="1EE7E5A2" w:rsidR="00CC4355" w:rsidRPr="00F95B02" w:rsidRDefault="00CC4355" w:rsidP="00CC4355">
            <w:pPr>
              <w:pStyle w:val="TAC"/>
            </w:pPr>
            <w:r>
              <w:t>25344</w:t>
            </w:r>
          </w:p>
        </w:tc>
      </w:tr>
      <w:tr w:rsidR="00CC4355" w:rsidRPr="00F95B02" w14:paraId="1AEAF4FC"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774FD656" w14:textId="4161385D" w:rsidR="00CC4355" w:rsidRPr="00F95B02" w:rsidRDefault="00CC4355" w:rsidP="00CC4355">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CDEA497" w14:textId="49BC30AF" w:rsidR="00CC4355" w:rsidRPr="00F95B02" w:rsidRDefault="00CC4355" w:rsidP="00CC4355">
            <w:pPr>
              <w:pStyle w:val="TAC"/>
            </w:pPr>
            <w:r>
              <w:t>12144</w:t>
            </w:r>
          </w:p>
        </w:tc>
        <w:tc>
          <w:tcPr>
            <w:tcW w:w="1077" w:type="dxa"/>
            <w:tcBorders>
              <w:top w:val="single" w:sz="4" w:space="0" w:color="auto"/>
              <w:left w:val="single" w:sz="4" w:space="0" w:color="auto"/>
              <w:bottom w:val="single" w:sz="4" w:space="0" w:color="auto"/>
              <w:right w:val="single" w:sz="4" w:space="0" w:color="auto"/>
            </w:tcBorders>
            <w:vAlign w:val="center"/>
          </w:tcPr>
          <w:p w14:paraId="145D1EBB" w14:textId="53A48ECD" w:rsidR="00CC4355" w:rsidRPr="00F95B02" w:rsidRDefault="00CC4355" w:rsidP="00CC4355">
            <w:pPr>
              <w:pStyle w:val="TAC"/>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5370B8A9" w14:textId="6B073785" w:rsidR="00CC4355" w:rsidRPr="00F95B02" w:rsidRDefault="00CC4355" w:rsidP="00CC4355">
            <w:pPr>
              <w:pStyle w:val="TAC"/>
            </w:pPr>
            <w:r>
              <w:rPr>
                <w:rFonts w:hint="eastAsia"/>
                <w:lang w:eastAsia="zh-CN"/>
              </w:rPr>
              <w:t>5</w:t>
            </w:r>
            <w:r>
              <w:rPr>
                <w:lang w:eastAsia="zh-CN"/>
              </w:rPr>
              <w:t>888</w:t>
            </w:r>
          </w:p>
        </w:tc>
        <w:tc>
          <w:tcPr>
            <w:tcW w:w="1077" w:type="dxa"/>
            <w:tcBorders>
              <w:top w:val="single" w:sz="4" w:space="0" w:color="auto"/>
              <w:left w:val="single" w:sz="4" w:space="0" w:color="auto"/>
              <w:bottom w:val="single" w:sz="4" w:space="0" w:color="auto"/>
              <w:right w:val="single" w:sz="4" w:space="0" w:color="auto"/>
            </w:tcBorders>
            <w:vAlign w:val="center"/>
          </w:tcPr>
          <w:p w14:paraId="2669053C" w14:textId="0EE9DC7C" w:rsidR="00CC4355" w:rsidRPr="00F95B02" w:rsidRDefault="00CC4355" w:rsidP="00CC4355">
            <w:pPr>
              <w:pStyle w:val="TAC"/>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5FAA078" w14:textId="3CBC3B91" w:rsidR="00CC4355" w:rsidRPr="00F95B02" w:rsidRDefault="00CC4355" w:rsidP="00CC4355">
            <w:pPr>
              <w:pStyle w:val="TAC"/>
            </w:pPr>
            <w:r>
              <w:rPr>
                <w:rFonts w:hint="eastAsia"/>
                <w:lang w:eastAsia="zh-CN"/>
              </w:rPr>
              <w:t>2</w:t>
            </w:r>
            <w:r>
              <w:rPr>
                <w:lang w:eastAsia="zh-CN"/>
              </w:rPr>
              <w:t>4288</w:t>
            </w:r>
          </w:p>
        </w:tc>
      </w:tr>
      <w:tr w:rsidR="00E16481" w:rsidRPr="00F95B02" w14:paraId="20B3DF65" w14:textId="77777777" w:rsidTr="00E92A2E">
        <w:trPr>
          <w:cantSplit/>
          <w:jc w:val="center"/>
        </w:trPr>
        <w:tc>
          <w:tcPr>
            <w:tcW w:w="9333" w:type="dxa"/>
            <w:gridSpan w:val="6"/>
          </w:tcPr>
          <w:p w14:paraId="31B14034" w14:textId="09AEFBD4"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del w:id="1604" w:author="R4-2119131" w:date="2021-11-16T16:55:00Z">
              <w:r w:rsidRPr="00F95B02" w:rsidDel="00E04077">
                <w:delText>38.211 [5]</w:delText>
              </w:r>
            </w:del>
            <w:ins w:id="1605" w:author="R4-2119131" w:date="2021-11-16T16:55:00Z">
              <w:r w:rsidR="00E04077">
                <w:t>38.211 [9]</w:t>
              </w:r>
            </w:ins>
            <w:r w:rsidRPr="00F95B02">
              <w:t>.</w:t>
            </w:r>
          </w:p>
          <w:p w14:paraId="042C6D19" w14:textId="77777777" w:rsidR="00E16481"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w:t>
            </w:r>
            <w:r w:rsidRPr="00F95B02">
              <w:rPr>
                <w:lang w:eastAsia="zh-CN"/>
              </w:rPr>
              <w:t>lause 5.2.2 of TS 38.212 [15].</w:t>
            </w:r>
          </w:p>
          <w:p w14:paraId="77F8D943" w14:textId="5C04734E" w:rsidR="00CC4355" w:rsidRPr="00F95B02" w:rsidRDefault="00CC4355" w:rsidP="00360B28">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F8DE981" w14:textId="77777777" w:rsidR="00E16481" w:rsidRPr="00F95B02" w:rsidRDefault="00E16481" w:rsidP="00E16481">
      <w:pPr>
        <w:rPr>
          <w:noProof/>
          <w:lang w:eastAsia="zh-CN"/>
        </w:rPr>
      </w:pPr>
    </w:p>
    <w:p w14:paraId="7243BC19" w14:textId="77777777" w:rsidR="00E16481" w:rsidRPr="00F95B02" w:rsidRDefault="00E16481" w:rsidP="00E16481">
      <w:pPr>
        <w:pStyle w:val="Heading1"/>
        <w:rPr>
          <w:lang w:eastAsia="zh-CN"/>
        </w:rPr>
      </w:pPr>
      <w:bookmarkStart w:id="1606" w:name="_Toc21127809"/>
      <w:bookmarkStart w:id="1607" w:name="_Toc29812018"/>
      <w:bookmarkStart w:id="1608" w:name="_Toc36817570"/>
      <w:bookmarkStart w:id="1609" w:name="_Toc37260493"/>
      <w:bookmarkStart w:id="1610" w:name="_Toc37267881"/>
      <w:bookmarkStart w:id="1611" w:name="_Toc44712488"/>
      <w:bookmarkStart w:id="1612" w:name="_Toc45893800"/>
      <w:bookmarkStart w:id="1613" w:name="_Toc53178506"/>
      <w:bookmarkStart w:id="1614" w:name="_Toc53178957"/>
      <w:bookmarkStart w:id="1615" w:name="_Toc61179204"/>
      <w:bookmarkStart w:id="1616" w:name="_Toc61179674"/>
      <w:bookmarkStart w:id="1617" w:name="_Toc67916976"/>
      <w:bookmarkStart w:id="1618" w:name="_Toc74663597"/>
      <w:bookmarkStart w:id="1619" w:name="_Toc82622140"/>
      <w:r w:rsidRPr="00F95B02">
        <w:t>A.</w:t>
      </w:r>
      <w:r w:rsidRPr="00F95B02">
        <w:rPr>
          <w:lang w:eastAsia="zh-CN"/>
        </w:rPr>
        <w:t>5</w:t>
      </w:r>
      <w:r w:rsidRPr="00F95B02">
        <w:tab/>
        <w:t>Fixed Reference Channels for performance requirements (</w:t>
      </w:r>
      <w:r w:rsidRPr="00F95B02">
        <w:rPr>
          <w:lang w:eastAsia="zh-CN"/>
        </w:rPr>
        <w:t>64QAM, R=567/1024</w:t>
      </w:r>
      <w:r w:rsidRPr="00F95B02">
        <w:t>)</w:t>
      </w:r>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2B93FACD" w14:textId="77777777" w:rsidR="00E16481" w:rsidRPr="00F95B02" w:rsidRDefault="00E16481" w:rsidP="00E16481">
      <w:pPr>
        <w:rPr>
          <w:lang w:eastAsia="zh-CN"/>
        </w:rPr>
      </w:pPr>
      <w:r w:rsidRPr="00F95B02">
        <w:t xml:space="preserve">The parameters for the reference measurement channels are specified in </w:t>
      </w:r>
      <w:r w:rsidRPr="00F95B02">
        <w:rPr>
          <w:lang w:eastAsia="zh-CN"/>
        </w:rPr>
        <w:t xml:space="preserve">table A.5-2 </w:t>
      </w:r>
      <w:r w:rsidRPr="00F95B02">
        <w:t>for FR</w:t>
      </w:r>
      <w:r w:rsidRPr="00F95B02">
        <w:rPr>
          <w:lang w:eastAsia="zh-CN"/>
        </w:rPr>
        <w:t>1</w:t>
      </w:r>
      <w:r w:rsidRPr="00F95B02">
        <w:t xml:space="preserve"> PUSCH performance requirements</w:t>
      </w:r>
      <w:r w:rsidRPr="00F95B02">
        <w:rPr>
          <w:lang w:eastAsia="zh-CN"/>
        </w:rPr>
        <w:t>:</w:t>
      </w:r>
    </w:p>
    <w:p w14:paraId="67095DB7" w14:textId="77777777" w:rsidR="00E16481" w:rsidRPr="00F95B02" w:rsidRDefault="00E16481" w:rsidP="00E16481">
      <w:pPr>
        <w:pStyle w:val="B10"/>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2</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6D5D2E1D" w14:textId="77777777" w:rsidR="00E16481" w:rsidRPr="00F95B02" w:rsidRDefault="00E16481" w:rsidP="00E16481">
      <w:pPr>
        <w:rPr>
          <w:lang w:eastAsia="zh-CN"/>
        </w:rPr>
      </w:pPr>
      <w:r w:rsidRPr="00F95B02">
        <w:t>The parameters for the reference measurement channels are specified in table A.</w:t>
      </w:r>
      <w:r w:rsidRPr="00F95B02">
        <w:rPr>
          <w:lang w:eastAsia="zh-CN"/>
        </w:rPr>
        <w:t>5</w:t>
      </w:r>
      <w:r w:rsidRPr="00F95B02">
        <w:t>-</w:t>
      </w:r>
      <w:r w:rsidRPr="00F95B02">
        <w:rPr>
          <w:lang w:eastAsia="zh-CN"/>
        </w:rPr>
        <w:t>3</w:t>
      </w:r>
      <w:r w:rsidRPr="00F95B02">
        <w:t xml:space="preserve"> </w:t>
      </w:r>
      <w:r w:rsidRPr="00F95B02">
        <w:rPr>
          <w:lang w:eastAsia="zh-CN"/>
        </w:rPr>
        <w:t xml:space="preserve">to table A.5-4 </w:t>
      </w:r>
      <w:r w:rsidRPr="00F95B02">
        <w:t>for FR</w:t>
      </w:r>
      <w:r w:rsidRPr="00F95B02">
        <w:rPr>
          <w:lang w:eastAsia="zh-CN"/>
        </w:rPr>
        <w:t>2</w:t>
      </w:r>
      <w:r w:rsidRPr="00F95B02">
        <w:t xml:space="preserve"> PUSCH performance requirements</w:t>
      </w:r>
      <w:r w:rsidRPr="00F95B02">
        <w:rPr>
          <w:lang w:eastAsia="zh-CN"/>
        </w:rPr>
        <w:t>:</w:t>
      </w:r>
    </w:p>
    <w:p w14:paraId="2ABEF94F" w14:textId="77777777" w:rsidR="00E16481" w:rsidRPr="00F95B02" w:rsidRDefault="00E16481" w:rsidP="00E16481">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3</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pos0</w:t>
      </w:r>
      <w:r w:rsidRPr="00F95B02">
        <w:rPr>
          <w:lang w:eastAsia="zh-CN"/>
        </w:rPr>
        <w:t xml:space="preserve"> and 1 transmission layer</w:t>
      </w:r>
      <w:r w:rsidRPr="00F95B02">
        <w:t>.</w:t>
      </w:r>
      <w:r w:rsidRPr="00F95B02">
        <w:rPr>
          <w:lang w:eastAsia="zh-CN"/>
        </w:rPr>
        <w:t xml:space="preserve"> </w:t>
      </w:r>
    </w:p>
    <w:p w14:paraId="7B6F1F64" w14:textId="77777777" w:rsidR="00E16481" w:rsidRPr="00F95B02" w:rsidRDefault="00E16481" w:rsidP="00E16481">
      <w:pPr>
        <w:pStyle w:val="B10"/>
        <w:rPr>
          <w:lang w:eastAsia="zh-CN"/>
        </w:rPr>
      </w:pPr>
      <w:r w:rsidRPr="00F95B02">
        <w:t>-</w:t>
      </w:r>
      <w:r w:rsidRPr="00F95B02">
        <w:tab/>
      </w:r>
      <w:r w:rsidRPr="00F95B02">
        <w:rPr>
          <w:lang w:eastAsia="zh-CN"/>
        </w:rPr>
        <w:t xml:space="preserve">FRC parameters </w:t>
      </w:r>
      <w:r w:rsidRPr="00F95B02">
        <w:t>are specified in table A.</w:t>
      </w:r>
      <w:r w:rsidRPr="00F95B02">
        <w:rPr>
          <w:lang w:eastAsia="zh-CN"/>
        </w:rPr>
        <w:t>5</w:t>
      </w:r>
      <w:r w:rsidRPr="00F95B02">
        <w:t>-</w:t>
      </w:r>
      <w:r w:rsidRPr="00F95B02">
        <w:rPr>
          <w:lang w:eastAsia="zh-CN"/>
        </w:rPr>
        <w:t>4</w:t>
      </w:r>
      <w:r w:rsidRPr="00F95B02">
        <w:t xml:space="preserve"> for FR</w:t>
      </w:r>
      <w:r w:rsidRPr="00F95B02">
        <w:rPr>
          <w:lang w:eastAsia="zh-CN"/>
        </w:rPr>
        <w:t>2</w:t>
      </w:r>
      <w:r w:rsidRPr="00F95B02">
        <w:t xml:space="preserve">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1 transmission layer</w:t>
      </w:r>
      <w:r w:rsidRPr="00F95B02">
        <w:t>.</w:t>
      </w:r>
    </w:p>
    <w:p w14:paraId="71143B68" w14:textId="77777777" w:rsidR="00E16481" w:rsidRPr="00F95B02" w:rsidRDefault="00E16481" w:rsidP="00E16481">
      <w:pPr>
        <w:pStyle w:val="B10"/>
        <w:rPr>
          <w:lang w:eastAsia="zh-CN"/>
        </w:rPr>
      </w:pPr>
    </w:p>
    <w:p w14:paraId="3037FD31" w14:textId="77777777" w:rsidR="00E16481" w:rsidRPr="00F95B02" w:rsidRDefault="00E16481" w:rsidP="00E16481">
      <w:pPr>
        <w:pStyle w:val="TH"/>
        <w:rPr>
          <w:lang w:eastAsia="zh-CN"/>
        </w:rPr>
      </w:pPr>
      <w:r w:rsidRPr="00F95B02">
        <w:rPr>
          <w:rFonts w:eastAsia="Malgun Gothic"/>
        </w:rPr>
        <w:t>Table A.</w:t>
      </w:r>
      <w:r w:rsidRPr="00F95B02">
        <w:rPr>
          <w:lang w:eastAsia="zh-CN"/>
        </w:rPr>
        <w:t>5</w:t>
      </w:r>
      <w:r w:rsidRPr="00F95B02">
        <w:rPr>
          <w:rFonts w:eastAsia="Malgun Gothic"/>
        </w:rPr>
        <w:t>-1: Void</w:t>
      </w:r>
    </w:p>
    <w:p w14:paraId="6EF916BE" w14:textId="77777777" w:rsidR="00E16481" w:rsidRPr="00F95B02" w:rsidRDefault="00E16481" w:rsidP="00E16481">
      <w:pPr>
        <w:rPr>
          <w:noProof/>
          <w:lang w:eastAsia="zh-CN"/>
        </w:rPr>
      </w:pPr>
    </w:p>
    <w:p w14:paraId="64EA5DF9" w14:textId="77777777" w:rsidR="00E16481" w:rsidRPr="00F95B02" w:rsidRDefault="00E16481" w:rsidP="00E16481">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2</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21"/>
        <w:gridCol w:w="1070"/>
        <w:gridCol w:w="1071"/>
        <w:gridCol w:w="1070"/>
        <w:gridCol w:w="1071"/>
        <w:gridCol w:w="1070"/>
        <w:gridCol w:w="1071"/>
        <w:gridCol w:w="1071"/>
      </w:tblGrid>
      <w:tr w:rsidR="00E16481" w:rsidRPr="00F95B02" w14:paraId="79516F28" w14:textId="77777777" w:rsidTr="00E92A2E">
        <w:trPr>
          <w:cantSplit/>
          <w:jc w:val="center"/>
        </w:trPr>
        <w:tc>
          <w:tcPr>
            <w:tcW w:w="2421" w:type="dxa"/>
          </w:tcPr>
          <w:p w14:paraId="0E24097A" w14:textId="77777777" w:rsidR="00E16481" w:rsidRPr="00F95B02" w:rsidRDefault="00E16481" w:rsidP="00360B28">
            <w:pPr>
              <w:pStyle w:val="TAH"/>
            </w:pPr>
            <w:r w:rsidRPr="00F95B02">
              <w:t>Reference channel</w:t>
            </w:r>
          </w:p>
        </w:tc>
        <w:tc>
          <w:tcPr>
            <w:tcW w:w="1070" w:type="dxa"/>
          </w:tcPr>
          <w:p w14:paraId="178C5601" w14:textId="77777777" w:rsidR="00E16481" w:rsidRPr="00F95B02" w:rsidRDefault="00E16481" w:rsidP="00360B28">
            <w:pPr>
              <w:pStyle w:val="TAH"/>
            </w:pPr>
            <w:r w:rsidRPr="00F95B02">
              <w:rPr>
                <w:lang w:eastAsia="zh-CN"/>
              </w:rPr>
              <w:t>G-FR1-A5-8</w:t>
            </w:r>
          </w:p>
        </w:tc>
        <w:tc>
          <w:tcPr>
            <w:tcW w:w="1071" w:type="dxa"/>
          </w:tcPr>
          <w:p w14:paraId="7DCC1F2E" w14:textId="77777777" w:rsidR="00E16481" w:rsidRPr="00F95B02" w:rsidRDefault="00E16481" w:rsidP="00360B28">
            <w:pPr>
              <w:pStyle w:val="TAH"/>
            </w:pPr>
            <w:r w:rsidRPr="00F95B02">
              <w:rPr>
                <w:lang w:eastAsia="zh-CN"/>
              </w:rPr>
              <w:t>G-FR1-A5-9</w:t>
            </w:r>
          </w:p>
        </w:tc>
        <w:tc>
          <w:tcPr>
            <w:tcW w:w="1070" w:type="dxa"/>
          </w:tcPr>
          <w:p w14:paraId="1AD5181B" w14:textId="77777777" w:rsidR="00E16481" w:rsidRPr="00F95B02" w:rsidRDefault="00E16481" w:rsidP="00360B28">
            <w:pPr>
              <w:pStyle w:val="TAH"/>
            </w:pPr>
            <w:r w:rsidRPr="00F95B02">
              <w:rPr>
                <w:lang w:eastAsia="zh-CN"/>
              </w:rPr>
              <w:t>G-FR1-A5-10</w:t>
            </w:r>
          </w:p>
        </w:tc>
        <w:tc>
          <w:tcPr>
            <w:tcW w:w="1071" w:type="dxa"/>
          </w:tcPr>
          <w:p w14:paraId="7C0A88F7" w14:textId="77777777" w:rsidR="00E16481" w:rsidRPr="00F95B02" w:rsidRDefault="00E16481" w:rsidP="00360B28">
            <w:pPr>
              <w:pStyle w:val="TAH"/>
            </w:pPr>
            <w:r w:rsidRPr="00F95B02">
              <w:rPr>
                <w:lang w:eastAsia="zh-CN"/>
              </w:rPr>
              <w:t>G-FR1-A5-11</w:t>
            </w:r>
          </w:p>
        </w:tc>
        <w:tc>
          <w:tcPr>
            <w:tcW w:w="1070" w:type="dxa"/>
          </w:tcPr>
          <w:p w14:paraId="3B355EAC" w14:textId="77777777" w:rsidR="00E16481" w:rsidRPr="00F95B02" w:rsidRDefault="00E16481" w:rsidP="00360B28">
            <w:pPr>
              <w:pStyle w:val="TAH"/>
            </w:pPr>
            <w:r w:rsidRPr="00F95B02">
              <w:rPr>
                <w:lang w:eastAsia="zh-CN"/>
              </w:rPr>
              <w:t>G-FR1-A5-12</w:t>
            </w:r>
          </w:p>
        </w:tc>
        <w:tc>
          <w:tcPr>
            <w:tcW w:w="1071" w:type="dxa"/>
          </w:tcPr>
          <w:p w14:paraId="097DB88A" w14:textId="77777777" w:rsidR="00E16481" w:rsidRPr="00F95B02" w:rsidRDefault="00E16481" w:rsidP="00360B28">
            <w:pPr>
              <w:pStyle w:val="TAH"/>
            </w:pPr>
            <w:r w:rsidRPr="00F95B02">
              <w:rPr>
                <w:lang w:eastAsia="zh-CN"/>
              </w:rPr>
              <w:t>G-FR1-A5-13</w:t>
            </w:r>
          </w:p>
        </w:tc>
        <w:tc>
          <w:tcPr>
            <w:tcW w:w="1071" w:type="dxa"/>
          </w:tcPr>
          <w:p w14:paraId="371D479F" w14:textId="77777777" w:rsidR="00E16481" w:rsidRPr="00F95B02" w:rsidRDefault="00E16481" w:rsidP="00360B28">
            <w:pPr>
              <w:pStyle w:val="TAH"/>
              <w:rPr>
                <w:lang w:eastAsia="zh-CN"/>
              </w:rPr>
            </w:pPr>
            <w:r w:rsidRPr="00F95B02">
              <w:rPr>
                <w:lang w:eastAsia="zh-CN"/>
              </w:rPr>
              <w:t>G-FR1-A5-14</w:t>
            </w:r>
          </w:p>
        </w:tc>
      </w:tr>
      <w:tr w:rsidR="00E16481" w:rsidRPr="00F95B02" w14:paraId="65DFA6FC" w14:textId="77777777" w:rsidTr="00E92A2E">
        <w:trPr>
          <w:cantSplit/>
          <w:jc w:val="center"/>
        </w:trPr>
        <w:tc>
          <w:tcPr>
            <w:tcW w:w="2421" w:type="dxa"/>
          </w:tcPr>
          <w:p w14:paraId="44224DEA" w14:textId="77777777" w:rsidR="00E16481" w:rsidRPr="00F95B02" w:rsidRDefault="00E16481" w:rsidP="00360B28">
            <w:pPr>
              <w:pStyle w:val="TAC"/>
              <w:rPr>
                <w:lang w:eastAsia="zh-CN"/>
              </w:rPr>
            </w:pPr>
            <w:r w:rsidRPr="00F95B02">
              <w:rPr>
                <w:lang w:eastAsia="zh-CN"/>
              </w:rPr>
              <w:t>Subcarrier spacing [kHz]</w:t>
            </w:r>
          </w:p>
        </w:tc>
        <w:tc>
          <w:tcPr>
            <w:tcW w:w="1070" w:type="dxa"/>
          </w:tcPr>
          <w:p w14:paraId="7313D190" w14:textId="77777777" w:rsidR="00E16481" w:rsidRPr="00F95B02" w:rsidRDefault="00E16481" w:rsidP="00360B28">
            <w:pPr>
              <w:pStyle w:val="TAC"/>
              <w:rPr>
                <w:lang w:eastAsia="zh-CN"/>
              </w:rPr>
            </w:pPr>
            <w:r w:rsidRPr="00F95B02">
              <w:rPr>
                <w:lang w:eastAsia="zh-CN"/>
              </w:rPr>
              <w:t>15</w:t>
            </w:r>
          </w:p>
        </w:tc>
        <w:tc>
          <w:tcPr>
            <w:tcW w:w="1071" w:type="dxa"/>
          </w:tcPr>
          <w:p w14:paraId="5A5B6D0F" w14:textId="77777777" w:rsidR="00E16481" w:rsidRPr="00F95B02" w:rsidRDefault="00E16481" w:rsidP="00360B28">
            <w:pPr>
              <w:pStyle w:val="TAC"/>
            </w:pPr>
            <w:r w:rsidRPr="00F95B02">
              <w:rPr>
                <w:lang w:eastAsia="zh-CN"/>
              </w:rPr>
              <w:t>15</w:t>
            </w:r>
          </w:p>
        </w:tc>
        <w:tc>
          <w:tcPr>
            <w:tcW w:w="1070" w:type="dxa"/>
          </w:tcPr>
          <w:p w14:paraId="0073BA16" w14:textId="77777777" w:rsidR="00E16481" w:rsidRPr="00F95B02" w:rsidRDefault="00E16481" w:rsidP="00360B28">
            <w:pPr>
              <w:pStyle w:val="TAC"/>
            </w:pPr>
            <w:r w:rsidRPr="00F95B02">
              <w:rPr>
                <w:lang w:eastAsia="zh-CN"/>
              </w:rPr>
              <w:t>15</w:t>
            </w:r>
          </w:p>
        </w:tc>
        <w:tc>
          <w:tcPr>
            <w:tcW w:w="1071" w:type="dxa"/>
          </w:tcPr>
          <w:p w14:paraId="72B6851A" w14:textId="77777777" w:rsidR="00E16481" w:rsidRPr="00F95B02" w:rsidRDefault="00E16481" w:rsidP="00360B28">
            <w:pPr>
              <w:pStyle w:val="TAC"/>
            </w:pPr>
            <w:r w:rsidRPr="00F95B02">
              <w:rPr>
                <w:lang w:eastAsia="zh-CN"/>
              </w:rPr>
              <w:t>30</w:t>
            </w:r>
          </w:p>
        </w:tc>
        <w:tc>
          <w:tcPr>
            <w:tcW w:w="1070" w:type="dxa"/>
          </w:tcPr>
          <w:p w14:paraId="5F1D2F9B" w14:textId="77777777" w:rsidR="00E16481" w:rsidRPr="00F95B02" w:rsidRDefault="00E16481" w:rsidP="00360B28">
            <w:pPr>
              <w:pStyle w:val="TAC"/>
            </w:pPr>
            <w:r w:rsidRPr="00F95B02">
              <w:rPr>
                <w:lang w:eastAsia="zh-CN"/>
              </w:rPr>
              <w:t>30</w:t>
            </w:r>
          </w:p>
        </w:tc>
        <w:tc>
          <w:tcPr>
            <w:tcW w:w="1071" w:type="dxa"/>
          </w:tcPr>
          <w:p w14:paraId="7DB827BE" w14:textId="77777777" w:rsidR="00E16481" w:rsidRPr="00F95B02" w:rsidRDefault="00E16481" w:rsidP="00360B28">
            <w:pPr>
              <w:pStyle w:val="TAC"/>
            </w:pPr>
            <w:r w:rsidRPr="00F95B02">
              <w:rPr>
                <w:lang w:eastAsia="zh-CN"/>
              </w:rPr>
              <w:t>30</w:t>
            </w:r>
          </w:p>
        </w:tc>
        <w:tc>
          <w:tcPr>
            <w:tcW w:w="1071" w:type="dxa"/>
          </w:tcPr>
          <w:p w14:paraId="1CD9AD72" w14:textId="77777777" w:rsidR="00E16481" w:rsidRPr="00F95B02" w:rsidRDefault="00E16481" w:rsidP="00360B28">
            <w:pPr>
              <w:pStyle w:val="TAC"/>
            </w:pPr>
            <w:r w:rsidRPr="00F95B02">
              <w:rPr>
                <w:lang w:eastAsia="zh-CN"/>
              </w:rPr>
              <w:t>30</w:t>
            </w:r>
          </w:p>
        </w:tc>
      </w:tr>
      <w:tr w:rsidR="00E16481" w:rsidRPr="00F95B02" w14:paraId="5E9E1155" w14:textId="77777777" w:rsidTr="00E92A2E">
        <w:trPr>
          <w:cantSplit/>
          <w:jc w:val="center"/>
        </w:trPr>
        <w:tc>
          <w:tcPr>
            <w:tcW w:w="2421" w:type="dxa"/>
          </w:tcPr>
          <w:p w14:paraId="5015F0B5" w14:textId="77777777" w:rsidR="00E16481" w:rsidRPr="00F95B02" w:rsidRDefault="00E16481" w:rsidP="00360B28">
            <w:pPr>
              <w:pStyle w:val="TAC"/>
            </w:pPr>
            <w:r w:rsidRPr="00F95B02">
              <w:t>Allocated resource blocks</w:t>
            </w:r>
          </w:p>
        </w:tc>
        <w:tc>
          <w:tcPr>
            <w:tcW w:w="1070" w:type="dxa"/>
          </w:tcPr>
          <w:p w14:paraId="74C01D74" w14:textId="77777777" w:rsidR="00E16481" w:rsidRPr="00F95B02" w:rsidRDefault="00E16481" w:rsidP="00360B28">
            <w:pPr>
              <w:pStyle w:val="TAC"/>
              <w:rPr>
                <w:rFonts w:eastAsia="Yu Mincho"/>
              </w:rPr>
            </w:pPr>
            <w:r w:rsidRPr="00F95B02">
              <w:rPr>
                <w:rFonts w:eastAsia="Yu Mincho"/>
              </w:rPr>
              <w:t>25</w:t>
            </w:r>
          </w:p>
        </w:tc>
        <w:tc>
          <w:tcPr>
            <w:tcW w:w="1071" w:type="dxa"/>
          </w:tcPr>
          <w:p w14:paraId="0936D2D8" w14:textId="77777777" w:rsidR="00E16481" w:rsidRPr="00F95B02" w:rsidRDefault="00E16481" w:rsidP="00360B28">
            <w:pPr>
              <w:pStyle w:val="TAC"/>
              <w:rPr>
                <w:rFonts w:eastAsia="Yu Mincho"/>
              </w:rPr>
            </w:pPr>
            <w:r w:rsidRPr="00F95B02">
              <w:rPr>
                <w:rFonts w:eastAsia="Yu Mincho"/>
              </w:rPr>
              <w:t>52</w:t>
            </w:r>
          </w:p>
        </w:tc>
        <w:tc>
          <w:tcPr>
            <w:tcW w:w="1070" w:type="dxa"/>
          </w:tcPr>
          <w:p w14:paraId="17436AEF" w14:textId="77777777" w:rsidR="00E16481" w:rsidRPr="00F95B02" w:rsidRDefault="00E16481" w:rsidP="00360B28">
            <w:pPr>
              <w:pStyle w:val="TAC"/>
              <w:rPr>
                <w:lang w:eastAsia="zh-CN"/>
              </w:rPr>
            </w:pPr>
            <w:r w:rsidRPr="00F95B02">
              <w:rPr>
                <w:lang w:eastAsia="zh-CN"/>
              </w:rPr>
              <w:t>106</w:t>
            </w:r>
          </w:p>
        </w:tc>
        <w:tc>
          <w:tcPr>
            <w:tcW w:w="1071" w:type="dxa"/>
          </w:tcPr>
          <w:p w14:paraId="106A0AB9" w14:textId="77777777" w:rsidR="00E16481" w:rsidRPr="00F95B02" w:rsidRDefault="00E16481" w:rsidP="00360B28">
            <w:pPr>
              <w:pStyle w:val="TAC"/>
              <w:rPr>
                <w:rFonts w:eastAsia="Yu Mincho"/>
              </w:rPr>
            </w:pPr>
            <w:r w:rsidRPr="00F95B02">
              <w:rPr>
                <w:rFonts w:eastAsia="Yu Mincho"/>
              </w:rPr>
              <w:t>24</w:t>
            </w:r>
          </w:p>
        </w:tc>
        <w:tc>
          <w:tcPr>
            <w:tcW w:w="1070" w:type="dxa"/>
          </w:tcPr>
          <w:p w14:paraId="4F2A2203" w14:textId="77777777" w:rsidR="00E16481" w:rsidRPr="00F95B02" w:rsidRDefault="00E16481" w:rsidP="00360B28">
            <w:pPr>
              <w:pStyle w:val="TAC"/>
              <w:rPr>
                <w:rFonts w:eastAsia="Yu Mincho"/>
              </w:rPr>
            </w:pPr>
            <w:r w:rsidRPr="00F95B02">
              <w:rPr>
                <w:rFonts w:eastAsia="Yu Mincho"/>
              </w:rPr>
              <w:t>51</w:t>
            </w:r>
          </w:p>
        </w:tc>
        <w:tc>
          <w:tcPr>
            <w:tcW w:w="1071" w:type="dxa"/>
          </w:tcPr>
          <w:p w14:paraId="1E67BFE2" w14:textId="77777777" w:rsidR="00E16481" w:rsidRPr="00F95B02" w:rsidRDefault="00E16481" w:rsidP="00360B28">
            <w:pPr>
              <w:pStyle w:val="TAC"/>
              <w:rPr>
                <w:rFonts w:eastAsia="Yu Mincho"/>
              </w:rPr>
            </w:pPr>
            <w:r w:rsidRPr="00F95B02">
              <w:rPr>
                <w:rFonts w:eastAsia="Yu Mincho"/>
              </w:rPr>
              <w:t>106</w:t>
            </w:r>
          </w:p>
        </w:tc>
        <w:tc>
          <w:tcPr>
            <w:tcW w:w="1071" w:type="dxa"/>
          </w:tcPr>
          <w:p w14:paraId="0D38FF12" w14:textId="77777777" w:rsidR="00E16481" w:rsidRPr="00F95B02" w:rsidRDefault="00E16481" w:rsidP="00360B28">
            <w:pPr>
              <w:pStyle w:val="TAC"/>
              <w:rPr>
                <w:rFonts w:eastAsia="Yu Mincho"/>
              </w:rPr>
            </w:pPr>
            <w:r w:rsidRPr="00F95B02">
              <w:rPr>
                <w:rFonts w:eastAsia="Yu Mincho"/>
              </w:rPr>
              <w:t>273</w:t>
            </w:r>
          </w:p>
        </w:tc>
      </w:tr>
      <w:tr w:rsidR="00E16481" w:rsidRPr="00F95B02" w14:paraId="1583074F" w14:textId="77777777" w:rsidTr="00E92A2E">
        <w:trPr>
          <w:cantSplit/>
          <w:jc w:val="center"/>
        </w:trPr>
        <w:tc>
          <w:tcPr>
            <w:tcW w:w="2421" w:type="dxa"/>
          </w:tcPr>
          <w:p w14:paraId="710BC1C4"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6B157EE0" w14:textId="77777777" w:rsidR="00E16481" w:rsidRPr="00F95B02" w:rsidRDefault="00E16481" w:rsidP="00360B28">
            <w:pPr>
              <w:pStyle w:val="TAC"/>
              <w:rPr>
                <w:lang w:eastAsia="zh-CN"/>
              </w:rPr>
            </w:pPr>
            <w:r w:rsidRPr="00F95B02">
              <w:rPr>
                <w:lang w:eastAsia="zh-CN"/>
              </w:rPr>
              <w:t>12</w:t>
            </w:r>
          </w:p>
        </w:tc>
        <w:tc>
          <w:tcPr>
            <w:tcW w:w="1071" w:type="dxa"/>
          </w:tcPr>
          <w:p w14:paraId="32B14F30" w14:textId="77777777" w:rsidR="00E16481" w:rsidRPr="00F95B02" w:rsidRDefault="00E16481" w:rsidP="00360B28">
            <w:pPr>
              <w:pStyle w:val="TAC"/>
            </w:pPr>
            <w:r w:rsidRPr="00F95B02">
              <w:rPr>
                <w:lang w:eastAsia="zh-CN"/>
              </w:rPr>
              <w:t>12</w:t>
            </w:r>
          </w:p>
        </w:tc>
        <w:tc>
          <w:tcPr>
            <w:tcW w:w="1070" w:type="dxa"/>
          </w:tcPr>
          <w:p w14:paraId="5737A8FF" w14:textId="77777777" w:rsidR="00E16481" w:rsidRPr="00F95B02" w:rsidRDefault="00E16481" w:rsidP="00360B28">
            <w:pPr>
              <w:pStyle w:val="TAC"/>
            </w:pPr>
            <w:r w:rsidRPr="00F95B02">
              <w:rPr>
                <w:lang w:eastAsia="zh-CN"/>
              </w:rPr>
              <w:t>12</w:t>
            </w:r>
          </w:p>
        </w:tc>
        <w:tc>
          <w:tcPr>
            <w:tcW w:w="1071" w:type="dxa"/>
          </w:tcPr>
          <w:p w14:paraId="0D5B2032" w14:textId="77777777" w:rsidR="00E16481" w:rsidRPr="00F95B02" w:rsidRDefault="00E16481" w:rsidP="00360B28">
            <w:pPr>
              <w:pStyle w:val="TAC"/>
            </w:pPr>
            <w:r w:rsidRPr="00F95B02">
              <w:rPr>
                <w:lang w:eastAsia="zh-CN"/>
              </w:rPr>
              <w:t>12</w:t>
            </w:r>
          </w:p>
        </w:tc>
        <w:tc>
          <w:tcPr>
            <w:tcW w:w="1070" w:type="dxa"/>
          </w:tcPr>
          <w:p w14:paraId="7BEEE4AB" w14:textId="77777777" w:rsidR="00E16481" w:rsidRPr="00F95B02" w:rsidRDefault="00E16481" w:rsidP="00360B28">
            <w:pPr>
              <w:pStyle w:val="TAC"/>
            </w:pPr>
            <w:r w:rsidRPr="00F95B02">
              <w:rPr>
                <w:lang w:eastAsia="zh-CN"/>
              </w:rPr>
              <w:t>12</w:t>
            </w:r>
          </w:p>
        </w:tc>
        <w:tc>
          <w:tcPr>
            <w:tcW w:w="1071" w:type="dxa"/>
          </w:tcPr>
          <w:p w14:paraId="16C77167" w14:textId="77777777" w:rsidR="00E16481" w:rsidRPr="00F95B02" w:rsidRDefault="00E16481" w:rsidP="00360B28">
            <w:pPr>
              <w:pStyle w:val="TAC"/>
            </w:pPr>
            <w:r w:rsidRPr="00F95B02">
              <w:rPr>
                <w:lang w:eastAsia="zh-CN"/>
              </w:rPr>
              <w:t>12</w:t>
            </w:r>
          </w:p>
        </w:tc>
        <w:tc>
          <w:tcPr>
            <w:tcW w:w="1071" w:type="dxa"/>
          </w:tcPr>
          <w:p w14:paraId="7C564ADD" w14:textId="77777777" w:rsidR="00E16481" w:rsidRPr="00F95B02" w:rsidRDefault="00E16481" w:rsidP="00360B28">
            <w:pPr>
              <w:pStyle w:val="TAC"/>
            </w:pPr>
            <w:r w:rsidRPr="00F95B02">
              <w:rPr>
                <w:lang w:eastAsia="zh-CN"/>
              </w:rPr>
              <w:t>12</w:t>
            </w:r>
          </w:p>
        </w:tc>
      </w:tr>
      <w:tr w:rsidR="00E16481" w:rsidRPr="00F95B02" w14:paraId="67C0878C" w14:textId="77777777" w:rsidTr="00E92A2E">
        <w:trPr>
          <w:cantSplit/>
          <w:jc w:val="center"/>
        </w:trPr>
        <w:tc>
          <w:tcPr>
            <w:tcW w:w="2421" w:type="dxa"/>
          </w:tcPr>
          <w:p w14:paraId="5EBC2176" w14:textId="77777777" w:rsidR="00E16481" w:rsidRPr="00F95B02" w:rsidRDefault="00E16481" w:rsidP="00360B28">
            <w:pPr>
              <w:pStyle w:val="TAC"/>
            </w:pPr>
            <w:r w:rsidRPr="00F95B02">
              <w:t>Modulation</w:t>
            </w:r>
          </w:p>
        </w:tc>
        <w:tc>
          <w:tcPr>
            <w:tcW w:w="1070" w:type="dxa"/>
          </w:tcPr>
          <w:p w14:paraId="725C9BCF" w14:textId="77777777" w:rsidR="00E16481" w:rsidRPr="00F95B02" w:rsidRDefault="00E16481" w:rsidP="00360B28">
            <w:pPr>
              <w:pStyle w:val="TAC"/>
              <w:rPr>
                <w:lang w:eastAsia="zh-CN"/>
              </w:rPr>
            </w:pPr>
            <w:r w:rsidRPr="00F95B02">
              <w:rPr>
                <w:lang w:eastAsia="zh-CN"/>
              </w:rPr>
              <w:t>64QAM</w:t>
            </w:r>
          </w:p>
        </w:tc>
        <w:tc>
          <w:tcPr>
            <w:tcW w:w="1071" w:type="dxa"/>
          </w:tcPr>
          <w:p w14:paraId="65D23C46" w14:textId="77777777" w:rsidR="00E16481" w:rsidRPr="00F95B02" w:rsidRDefault="00E16481" w:rsidP="00360B28">
            <w:pPr>
              <w:pStyle w:val="TAC"/>
            </w:pPr>
            <w:r w:rsidRPr="00F95B02">
              <w:rPr>
                <w:lang w:eastAsia="zh-CN"/>
              </w:rPr>
              <w:t>64QAM</w:t>
            </w:r>
          </w:p>
        </w:tc>
        <w:tc>
          <w:tcPr>
            <w:tcW w:w="1070" w:type="dxa"/>
          </w:tcPr>
          <w:p w14:paraId="4D5F2ECF" w14:textId="77777777" w:rsidR="00E16481" w:rsidRPr="00F95B02" w:rsidRDefault="00E16481" w:rsidP="00360B28">
            <w:pPr>
              <w:pStyle w:val="TAC"/>
            </w:pPr>
            <w:r w:rsidRPr="00F95B02">
              <w:rPr>
                <w:lang w:eastAsia="zh-CN"/>
              </w:rPr>
              <w:t>64QAM</w:t>
            </w:r>
          </w:p>
        </w:tc>
        <w:tc>
          <w:tcPr>
            <w:tcW w:w="1071" w:type="dxa"/>
          </w:tcPr>
          <w:p w14:paraId="57938BD2" w14:textId="77777777" w:rsidR="00E16481" w:rsidRPr="00F95B02" w:rsidRDefault="00E16481" w:rsidP="00360B28">
            <w:pPr>
              <w:pStyle w:val="TAC"/>
            </w:pPr>
            <w:r w:rsidRPr="00F95B02">
              <w:rPr>
                <w:lang w:eastAsia="zh-CN"/>
              </w:rPr>
              <w:t>64QAM</w:t>
            </w:r>
          </w:p>
        </w:tc>
        <w:tc>
          <w:tcPr>
            <w:tcW w:w="1070" w:type="dxa"/>
          </w:tcPr>
          <w:p w14:paraId="5267E236" w14:textId="77777777" w:rsidR="00E16481" w:rsidRPr="00F95B02" w:rsidRDefault="00E16481" w:rsidP="00360B28">
            <w:pPr>
              <w:pStyle w:val="TAC"/>
            </w:pPr>
            <w:r w:rsidRPr="00F95B02">
              <w:rPr>
                <w:lang w:eastAsia="zh-CN"/>
              </w:rPr>
              <w:t>64QAM</w:t>
            </w:r>
          </w:p>
        </w:tc>
        <w:tc>
          <w:tcPr>
            <w:tcW w:w="1071" w:type="dxa"/>
          </w:tcPr>
          <w:p w14:paraId="765E132C" w14:textId="77777777" w:rsidR="00E16481" w:rsidRPr="00F95B02" w:rsidRDefault="00E16481" w:rsidP="00360B28">
            <w:pPr>
              <w:pStyle w:val="TAC"/>
            </w:pPr>
            <w:r w:rsidRPr="00F95B02">
              <w:rPr>
                <w:lang w:eastAsia="zh-CN"/>
              </w:rPr>
              <w:t>64QAM</w:t>
            </w:r>
          </w:p>
        </w:tc>
        <w:tc>
          <w:tcPr>
            <w:tcW w:w="1071" w:type="dxa"/>
          </w:tcPr>
          <w:p w14:paraId="12126BDC" w14:textId="77777777" w:rsidR="00E16481" w:rsidRPr="00F95B02" w:rsidRDefault="00E16481" w:rsidP="00360B28">
            <w:pPr>
              <w:pStyle w:val="TAC"/>
            </w:pPr>
            <w:r w:rsidRPr="00F95B02">
              <w:rPr>
                <w:lang w:eastAsia="zh-CN"/>
              </w:rPr>
              <w:t>64QAM</w:t>
            </w:r>
          </w:p>
        </w:tc>
      </w:tr>
      <w:tr w:rsidR="00E16481" w:rsidRPr="00F95B02" w14:paraId="4B901E6A" w14:textId="77777777" w:rsidTr="00E92A2E">
        <w:trPr>
          <w:cantSplit/>
          <w:jc w:val="center"/>
        </w:trPr>
        <w:tc>
          <w:tcPr>
            <w:tcW w:w="2421" w:type="dxa"/>
          </w:tcPr>
          <w:p w14:paraId="601D01A4" w14:textId="77777777" w:rsidR="00E16481" w:rsidRPr="00F95B02" w:rsidRDefault="00E16481" w:rsidP="00360B28">
            <w:pPr>
              <w:pStyle w:val="TAC"/>
            </w:pPr>
            <w:r w:rsidRPr="00F95B02">
              <w:t>Code rate</w:t>
            </w:r>
            <w:r w:rsidRPr="00F95B02">
              <w:rPr>
                <w:lang w:eastAsia="zh-CN"/>
              </w:rPr>
              <w:t xml:space="preserve"> (Note 2)</w:t>
            </w:r>
          </w:p>
        </w:tc>
        <w:tc>
          <w:tcPr>
            <w:tcW w:w="1070" w:type="dxa"/>
          </w:tcPr>
          <w:p w14:paraId="53D4CD1D" w14:textId="77777777" w:rsidR="00E16481" w:rsidRPr="00F95B02" w:rsidRDefault="00E16481" w:rsidP="00360B28">
            <w:pPr>
              <w:pStyle w:val="TAC"/>
              <w:rPr>
                <w:lang w:eastAsia="zh-CN"/>
              </w:rPr>
            </w:pPr>
            <w:r w:rsidRPr="00F95B02">
              <w:rPr>
                <w:lang w:eastAsia="zh-CN"/>
              </w:rPr>
              <w:t>567/1024</w:t>
            </w:r>
          </w:p>
        </w:tc>
        <w:tc>
          <w:tcPr>
            <w:tcW w:w="1071" w:type="dxa"/>
          </w:tcPr>
          <w:p w14:paraId="25CDB7E4" w14:textId="77777777" w:rsidR="00E16481" w:rsidRPr="00F95B02" w:rsidRDefault="00E16481" w:rsidP="00360B28">
            <w:pPr>
              <w:pStyle w:val="TAC"/>
              <w:rPr>
                <w:lang w:eastAsia="zh-CN"/>
              </w:rPr>
            </w:pPr>
            <w:r w:rsidRPr="00F95B02">
              <w:rPr>
                <w:lang w:eastAsia="zh-CN"/>
              </w:rPr>
              <w:t>567/1024</w:t>
            </w:r>
          </w:p>
        </w:tc>
        <w:tc>
          <w:tcPr>
            <w:tcW w:w="1070" w:type="dxa"/>
          </w:tcPr>
          <w:p w14:paraId="60145DF3" w14:textId="77777777" w:rsidR="00E16481" w:rsidRPr="00F95B02" w:rsidRDefault="00E16481" w:rsidP="00360B28">
            <w:pPr>
              <w:pStyle w:val="TAC"/>
              <w:rPr>
                <w:lang w:eastAsia="zh-CN"/>
              </w:rPr>
            </w:pPr>
            <w:r w:rsidRPr="00F95B02">
              <w:rPr>
                <w:lang w:eastAsia="zh-CN"/>
              </w:rPr>
              <w:t>567/1024</w:t>
            </w:r>
          </w:p>
        </w:tc>
        <w:tc>
          <w:tcPr>
            <w:tcW w:w="1071" w:type="dxa"/>
          </w:tcPr>
          <w:p w14:paraId="08650EFE" w14:textId="77777777" w:rsidR="00E16481" w:rsidRPr="00F95B02" w:rsidRDefault="00E16481" w:rsidP="00360B28">
            <w:pPr>
              <w:pStyle w:val="TAC"/>
              <w:rPr>
                <w:lang w:eastAsia="zh-CN"/>
              </w:rPr>
            </w:pPr>
            <w:r w:rsidRPr="00F95B02">
              <w:rPr>
                <w:lang w:eastAsia="zh-CN"/>
              </w:rPr>
              <w:t>567/1024</w:t>
            </w:r>
          </w:p>
        </w:tc>
        <w:tc>
          <w:tcPr>
            <w:tcW w:w="1070" w:type="dxa"/>
          </w:tcPr>
          <w:p w14:paraId="27FCE657" w14:textId="77777777" w:rsidR="00E16481" w:rsidRPr="00F95B02" w:rsidRDefault="00E16481" w:rsidP="00360B28">
            <w:pPr>
              <w:pStyle w:val="TAC"/>
              <w:rPr>
                <w:lang w:eastAsia="zh-CN"/>
              </w:rPr>
            </w:pPr>
            <w:r w:rsidRPr="00F95B02">
              <w:rPr>
                <w:lang w:eastAsia="zh-CN"/>
              </w:rPr>
              <w:t>567/1024</w:t>
            </w:r>
          </w:p>
        </w:tc>
        <w:tc>
          <w:tcPr>
            <w:tcW w:w="1071" w:type="dxa"/>
          </w:tcPr>
          <w:p w14:paraId="2C1D56B2" w14:textId="77777777" w:rsidR="00E16481" w:rsidRPr="00F95B02" w:rsidRDefault="00E16481" w:rsidP="00360B28">
            <w:pPr>
              <w:pStyle w:val="TAC"/>
              <w:rPr>
                <w:lang w:eastAsia="zh-CN"/>
              </w:rPr>
            </w:pPr>
            <w:r w:rsidRPr="00F95B02">
              <w:rPr>
                <w:lang w:eastAsia="zh-CN"/>
              </w:rPr>
              <w:t>567/1024</w:t>
            </w:r>
          </w:p>
        </w:tc>
        <w:tc>
          <w:tcPr>
            <w:tcW w:w="1071" w:type="dxa"/>
          </w:tcPr>
          <w:p w14:paraId="7C93C240" w14:textId="77777777" w:rsidR="00E16481" w:rsidRPr="00F95B02" w:rsidRDefault="00E16481" w:rsidP="00360B28">
            <w:pPr>
              <w:pStyle w:val="TAC"/>
              <w:rPr>
                <w:lang w:eastAsia="zh-CN"/>
              </w:rPr>
            </w:pPr>
            <w:r w:rsidRPr="00F95B02">
              <w:rPr>
                <w:lang w:eastAsia="zh-CN"/>
              </w:rPr>
              <w:t>567/1024</w:t>
            </w:r>
          </w:p>
        </w:tc>
      </w:tr>
      <w:tr w:rsidR="00E16481" w:rsidRPr="00F95B02" w14:paraId="07C4179D" w14:textId="77777777" w:rsidTr="00E92A2E">
        <w:trPr>
          <w:cantSplit/>
          <w:jc w:val="center"/>
        </w:trPr>
        <w:tc>
          <w:tcPr>
            <w:tcW w:w="2421" w:type="dxa"/>
          </w:tcPr>
          <w:p w14:paraId="72EBAA70" w14:textId="77777777" w:rsidR="00E16481" w:rsidRPr="00F95B02" w:rsidRDefault="00E16481" w:rsidP="00360B28">
            <w:pPr>
              <w:pStyle w:val="TAC"/>
            </w:pPr>
            <w:r w:rsidRPr="00F95B02">
              <w:t>Payload size (bits)</w:t>
            </w:r>
          </w:p>
        </w:tc>
        <w:tc>
          <w:tcPr>
            <w:tcW w:w="1070" w:type="dxa"/>
            <w:vAlign w:val="center"/>
          </w:tcPr>
          <w:p w14:paraId="55F67409" w14:textId="77777777" w:rsidR="00E16481" w:rsidRPr="00F95B02" w:rsidRDefault="00E16481" w:rsidP="00360B28">
            <w:pPr>
              <w:pStyle w:val="TAC"/>
              <w:rPr>
                <w:lang w:eastAsia="zh-CN"/>
              </w:rPr>
            </w:pPr>
            <w:r w:rsidRPr="00F95B02">
              <w:rPr>
                <w:lang w:eastAsia="zh-CN"/>
              </w:rPr>
              <w:t>12040</w:t>
            </w:r>
          </w:p>
        </w:tc>
        <w:tc>
          <w:tcPr>
            <w:tcW w:w="1071" w:type="dxa"/>
            <w:vAlign w:val="center"/>
          </w:tcPr>
          <w:p w14:paraId="6ACE6618" w14:textId="77777777" w:rsidR="00E16481" w:rsidRPr="00F95B02" w:rsidRDefault="00E16481" w:rsidP="00360B28">
            <w:pPr>
              <w:pStyle w:val="TAC"/>
              <w:rPr>
                <w:lang w:eastAsia="zh-CN"/>
              </w:rPr>
            </w:pPr>
            <w:r w:rsidRPr="00F95B02">
              <w:rPr>
                <w:lang w:eastAsia="zh-CN"/>
              </w:rPr>
              <w:t>25104</w:t>
            </w:r>
          </w:p>
        </w:tc>
        <w:tc>
          <w:tcPr>
            <w:tcW w:w="1070" w:type="dxa"/>
            <w:vAlign w:val="center"/>
          </w:tcPr>
          <w:p w14:paraId="0B2F84FB" w14:textId="77777777" w:rsidR="00E16481" w:rsidRPr="00F95B02" w:rsidRDefault="00E16481" w:rsidP="00360B28">
            <w:pPr>
              <w:pStyle w:val="TAC"/>
              <w:rPr>
                <w:lang w:eastAsia="zh-CN"/>
              </w:rPr>
            </w:pPr>
            <w:r w:rsidRPr="00F95B02">
              <w:rPr>
                <w:lang w:eastAsia="zh-CN"/>
              </w:rPr>
              <w:t>50184</w:t>
            </w:r>
          </w:p>
        </w:tc>
        <w:tc>
          <w:tcPr>
            <w:tcW w:w="1071" w:type="dxa"/>
            <w:vAlign w:val="center"/>
          </w:tcPr>
          <w:p w14:paraId="390D5824" w14:textId="77777777" w:rsidR="00E16481" w:rsidRPr="00F95B02" w:rsidRDefault="00E16481" w:rsidP="00360B28">
            <w:pPr>
              <w:pStyle w:val="TAC"/>
              <w:rPr>
                <w:lang w:eastAsia="zh-CN"/>
              </w:rPr>
            </w:pPr>
            <w:r w:rsidRPr="00F95B02">
              <w:rPr>
                <w:lang w:eastAsia="zh-CN"/>
              </w:rPr>
              <w:t>11528</w:t>
            </w:r>
          </w:p>
        </w:tc>
        <w:tc>
          <w:tcPr>
            <w:tcW w:w="1070" w:type="dxa"/>
            <w:vAlign w:val="center"/>
          </w:tcPr>
          <w:p w14:paraId="4FFB3771" w14:textId="77777777" w:rsidR="00E16481" w:rsidRPr="00F95B02" w:rsidRDefault="00E16481" w:rsidP="00360B28">
            <w:pPr>
              <w:pStyle w:val="TAC"/>
              <w:rPr>
                <w:lang w:eastAsia="zh-CN"/>
              </w:rPr>
            </w:pPr>
            <w:r w:rsidRPr="00F95B02">
              <w:rPr>
                <w:lang w:eastAsia="zh-CN"/>
              </w:rPr>
              <w:t>24576</w:t>
            </w:r>
          </w:p>
        </w:tc>
        <w:tc>
          <w:tcPr>
            <w:tcW w:w="1071" w:type="dxa"/>
          </w:tcPr>
          <w:p w14:paraId="738AC623" w14:textId="77777777" w:rsidR="00E16481" w:rsidRPr="00F95B02" w:rsidRDefault="00E16481" w:rsidP="00360B28">
            <w:pPr>
              <w:pStyle w:val="TAC"/>
              <w:rPr>
                <w:lang w:eastAsia="zh-CN"/>
              </w:rPr>
            </w:pPr>
            <w:r w:rsidRPr="00F95B02">
              <w:rPr>
                <w:lang w:eastAsia="zh-CN"/>
              </w:rPr>
              <w:t>50184</w:t>
            </w:r>
          </w:p>
        </w:tc>
        <w:tc>
          <w:tcPr>
            <w:tcW w:w="1071" w:type="dxa"/>
          </w:tcPr>
          <w:p w14:paraId="2DE00F9F" w14:textId="77777777" w:rsidR="00E16481" w:rsidRPr="00F95B02" w:rsidRDefault="00E16481" w:rsidP="00360B28">
            <w:pPr>
              <w:pStyle w:val="TAC"/>
              <w:rPr>
                <w:lang w:eastAsia="zh-CN"/>
              </w:rPr>
            </w:pPr>
            <w:r w:rsidRPr="00F95B02">
              <w:rPr>
                <w:lang w:eastAsia="zh-CN"/>
              </w:rPr>
              <w:t>131176</w:t>
            </w:r>
          </w:p>
        </w:tc>
      </w:tr>
      <w:tr w:rsidR="00E16481" w:rsidRPr="00F95B02" w14:paraId="4153D6D2" w14:textId="77777777" w:rsidTr="00E92A2E">
        <w:trPr>
          <w:cantSplit/>
          <w:jc w:val="center"/>
        </w:trPr>
        <w:tc>
          <w:tcPr>
            <w:tcW w:w="2421" w:type="dxa"/>
          </w:tcPr>
          <w:p w14:paraId="08CA9524" w14:textId="77777777" w:rsidR="00E16481" w:rsidRPr="00F95B02" w:rsidRDefault="00E16481" w:rsidP="00360B28">
            <w:pPr>
              <w:pStyle w:val="TAC"/>
              <w:rPr>
                <w:szCs w:val="22"/>
              </w:rPr>
            </w:pPr>
            <w:r w:rsidRPr="00F95B02">
              <w:rPr>
                <w:szCs w:val="22"/>
              </w:rPr>
              <w:t>Transport block CRC (bits)</w:t>
            </w:r>
          </w:p>
        </w:tc>
        <w:tc>
          <w:tcPr>
            <w:tcW w:w="1070" w:type="dxa"/>
          </w:tcPr>
          <w:p w14:paraId="5EC834E8" w14:textId="77777777" w:rsidR="00E16481" w:rsidRPr="00F95B02" w:rsidRDefault="00E16481" w:rsidP="00360B28">
            <w:pPr>
              <w:pStyle w:val="TAC"/>
              <w:rPr>
                <w:lang w:eastAsia="zh-CN"/>
              </w:rPr>
            </w:pPr>
            <w:r w:rsidRPr="00F95B02">
              <w:rPr>
                <w:lang w:eastAsia="zh-CN"/>
              </w:rPr>
              <w:t>24</w:t>
            </w:r>
          </w:p>
        </w:tc>
        <w:tc>
          <w:tcPr>
            <w:tcW w:w="1071" w:type="dxa"/>
          </w:tcPr>
          <w:p w14:paraId="41A29647" w14:textId="77777777" w:rsidR="00E16481" w:rsidRPr="00F95B02" w:rsidRDefault="00E16481" w:rsidP="00360B28">
            <w:pPr>
              <w:pStyle w:val="TAC"/>
              <w:rPr>
                <w:lang w:eastAsia="zh-CN"/>
              </w:rPr>
            </w:pPr>
            <w:r w:rsidRPr="00F95B02">
              <w:rPr>
                <w:lang w:eastAsia="zh-CN"/>
              </w:rPr>
              <w:t>24</w:t>
            </w:r>
          </w:p>
        </w:tc>
        <w:tc>
          <w:tcPr>
            <w:tcW w:w="1070" w:type="dxa"/>
          </w:tcPr>
          <w:p w14:paraId="156BEE26" w14:textId="77777777" w:rsidR="00E16481" w:rsidRPr="00F95B02" w:rsidRDefault="00E16481" w:rsidP="00360B28">
            <w:pPr>
              <w:pStyle w:val="TAC"/>
              <w:rPr>
                <w:lang w:eastAsia="zh-CN"/>
              </w:rPr>
            </w:pPr>
            <w:r w:rsidRPr="00F95B02">
              <w:rPr>
                <w:lang w:eastAsia="zh-CN"/>
              </w:rPr>
              <w:t>24</w:t>
            </w:r>
          </w:p>
        </w:tc>
        <w:tc>
          <w:tcPr>
            <w:tcW w:w="1071" w:type="dxa"/>
          </w:tcPr>
          <w:p w14:paraId="689BDECD" w14:textId="77777777" w:rsidR="00E16481" w:rsidRPr="00F95B02" w:rsidRDefault="00E16481" w:rsidP="00360B28">
            <w:pPr>
              <w:pStyle w:val="TAC"/>
              <w:rPr>
                <w:lang w:eastAsia="zh-CN"/>
              </w:rPr>
            </w:pPr>
            <w:r w:rsidRPr="00F95B02">
              <w:rPr>
                <w:lang w:eastAsia="zh-CN"/>
              </w:rPr>
              <w:t>24</w:t>
            </w:r>
          </w:p>
        </w:tc>
        <w:tc>
          <w:tcPr>
            <w:tcW w:w="1070" w:type="dxa"/>
          </w:tcPr>
          <w:p w14:paraId="3EBF44C0" w14:textId="77777777" w:rsidR="00E16481" w:rsidRPr="00F95B02" w:rsidRDefault="00E16481" w:rsidP="00360B28">
            <w:pPr>
              <w:pStyle w:val="TAC"/>
              <w:rPr>
                <w:lang w:eastAsia="zh-CN"/>
              </w:rPr>
            </w:pPr>
            <w:r w:rsidRPr="00F95B02">
              <w:rPr>
                <w:lang w:eastAsia="zh-CN"/>
              </w:rPr>
              <w:t>24</w:t>
            </w:r>
          </w:p>
        </w:tc>
        <w:tc>
          <w:tcPr>
            <w:tcW w:w="1071" w:type="dxa"/>
          </w:tcPr>
          <w:p w14:paraId="4ABD5144" w14:textId="77777777" w:rsidR="00E16481" w:rsidRPr="00F95B02" w:rsidRDefault="00E16481" w:rsidP="00360B28">
            <w:pPr>
              <w:pStyle w:val="TAC"/>
              <w:rPr>
                <w:lang w:eastAsia="zh-CN"/>
              </w:rPr>
            </w:pPr>
            <w:r w:rsidRPr="00F95B02">
              <w:rPr>
                <w:lang w:eastAsia="zh-CN"/>
              </w:rPr>
              <w:t>24</w:t>
            </w:r>
          </w:p>
        </w:tc>
        <w:tc>
          <w:tcPr>
            <w:tcW w:w="1071" w:type="dxa"/>
          </w:tcPr>
          <w:p w14:paraId="5BE37D89" w14:textId="77777777" w:rsidR="00E16481" w:rsidRPr="00F95B02" w:rsidRDefault="00E16481" w:rsidP="00360B28">
            <w:pPr>
              <w:pStyle w:val="TAC"/>
              <w:rPr>
                <w:lang w:eastAsia="zh-CN"/>
              </w:rPr>
            </w:pPr>
            <w:r w:rsidRPr="00F95B02">
              <w:rPr>
                <w:lang w:eastAsia="zh-CN"/>
              </w:rPr>
              <w:t>24</w:t>
            </w:r>
          </w:p>
        </w:tc>
      </w:tr>
      <w:tr w:rsidR="00E16481" w:rsidRPr="00F95B02" w14:paraId="1C3DC315" w14:textId="77777777" w:rsidTr="00E92A2E">
        <w:trPr>
          <w:cantSplit/>
          <w:jc w:val="center"/>
        </w:trPr>
        <w:tc>
          <w:tcPr>
            <w:tcW w:w="2421" w:type="dxa"/>
          </w:tcPr>
          <w:p w14:paraId="48651F43" w14:textId="77777777" w:rsidR="00E16481" w:rsidRPr="00F95B02" w:rsidRDefault="00E16481" w:rsidP="00360B28">
            <w:pPr>
              <w:pStyle w:val="TAC"/>
            </w:pPr>
            <w:r w:rsidRPr="00F95B02">
              <w:t>Code block CRC size (bits)</w:t>
            </w:r>
          </w:p>
        </w:tc>
        <w:tc>
          <w:tcPr>
            <w:tcW w:w="1070" w:type="dxa"/>
          </w:tcPr>
          <w:p w14:paraId="6A6D3989" w14:textId="77777777" w:rsidR="00E16481" w:rsidRPr="00F95B02" w:rsidRDefault="00E16481" w:rsidP="00360B28">
            <w:pPr>
              <w:pStyle w:val="TAC"/>
              <w:rPr>
                <w:lang w:eastAsia="zh-CN"/>
              </w:rPr>
            </w:pPr>
            <w:r w:rsidRPr="00F95B02">
              <w:rPr>
                <w:lang w:eastAsia="zh-CN"/>
              </w:rPr>
              <w:t>24</w:t>
            </w:r>
          </w:p>
        </w:tc>
        <w:tc>
          <w:tcPr>
            <w:tcW w:w="1071" w:type="dxa"/>
          </w:tcPr>
          <w:p w14:paraId="7B4521B2" w14:textId="77777777" w:rsidR="00E16481" w:rsidRPr="00F95B02" w:rsidRDefault="00E16481" w:rsidP="00360B28">
            <w:pPr>
              <w:pStyle w:val="TAC"/>
              <w:rPr>
                <w:lang w:eastAsia="zh-CN"/>
              </w:rPr>
            </w:pPr>
            <w:r w:rsidRPr="00F95B02">
              <w:rPr>
                <w:lang w:eastAsia="zh-CN"/>
              </w:rPr>
              <w:t>24</w:t>
            </w:r>
          </w:p>
        </w:tc>
        <w:tc>
          <w:tcPr>
            <w:tcW w:w="1070" w:type="dxa"/>
          </w:tcPr>
          <w:p w14:paraId="262A9D35" w14:textId="77777777" w:rsidR="00E16481" w:rsidRPr="00F95B02" w:rsidRDefault="00E16481" w:rsidP="00360B28">
            <w:pPr>
              <w:pStyle w:val="TAC"/>
              <w:rPr>
                <w:lang w:eastAsia="zh-CN"/>
              </w:rPr>
            </w:pPr>
            <w:r w:rsidRPr="00F95B02">
              <w:rPr>
                <w:lang w:eastAsia="zh-CN"/>
              </w:rPr>
              <w:t>24</w:t>
            </w:r>
          </w:p>
        </w:tc>
        <w:tc>
          <w:tcPr>
            <w:tcW w:w="1071" w:type="dxa"/>
          </w:tcPr>
          <w:p w14:paraId="4BDDB153" w14:textId="77777777" w:rsidR="00E16481" w:rsidRPr="00F95B02" w:rsidRDefault="00E16481" w:rsidP="00360B28">
            <w:pPr>
              <w:pStyle w:val="TAC"/>
              <w:rPr>
                <w:lang w:eastAsia="zh-CN"/>
              </w:rPr>
            </w:pPr>
            <w:r w:rsidRPr="00F95B02">
              <w:rPr>
                <w:lang w:eastAsia="zh-CN"/>
              </w:rPr>
              <w:t>24</w:t>
            </w:r>
          </w:p>
        </w:tc>
        <w:tc>
          <w:tcPr>
            <w:tcW w:w="1070" w:type="dxa"/>
          </w:tcPr>
          <w:p w14:paraId="12E8AA67" w14:textId="77777777" w:rsidR="00E16481" w:rsidRPr="00F95B02" w:rsidRDefault="00E16481" w:rsidP="00360B28">
            <w:pPr>
              <w:pStyle w:val="TAC"/>
              <w:rPr>
                <w:lang w:eastAsia="zh-CN"/>
              </w:rPr>
            </w:pPr>
            <w:r w:rsidRPr="00F95B02">
              <w:rPr>
                <w:lang w:eastAsia="zh-CN"/>
              </w:rPr>
              <w:t>24</w:t>
            </w:r>
          </w:p>
        </w:tc>
        <w:tc>
          <w:tcPr>
            <w:tcW w:w="1071" w:type="dxa"/>
          </w:tcPr>
          <w:p w14:paraId="02DDDE74" w14:textId="77777777" w:rsidR="00E16481" w:rsidRPr="00F95B02" w:rsidRDefault="00E16481" w:rsidP="00360B28">
            <w:pPr>
              <w:pStyle w:val="TAC"/>
              <w:rPr>
                <w:lang w:eastAsia="zh-CN"/>
              </w:rPr>
            </w:pPr>
            <w:r w:rsidRPr="00F95B02">
              <w:rPr>
                <w:lang w:eastAsia="zh-CN"/>
              </w:rPr>
              <w:t>24</w:t>
            </w:r>
          </w:p>
        </w:tc>
        <w:tc>
          <w:tcPr>
            <w:tcW w:w="1071" w:type="dxa"/>
          </w:tcPr>
          <w:p w14:paraId="14ABC1FD" w14:textId="77777777" w:rsidR="00E16481" w:rsidRPr="00F95B02" w:rsidRDefault="00E16481" w:rsidP="00360B28">
            <w:pPr>
              <w:pStyle w:val="TAC"/>
              <w:rPr>
                <w:lang w:eastAsia="zh-CN"/>
              </w:rPr>
            </w:pPr>
            <w:r w:rsidRPr="00F95B02">
              <w:rPr>
                <w:lang w:eastAsia="zh-CN"/>
              </w:rPr>
              <w:t>24</w:t>
            </w:r>
          </w:p>
        </w:tc>
      </w:tr>
      <w:tr w:rsidR="00E16481" w:rsidRPr="00F95B02" w14:paraId="6D6E5A18" w14:textId="77777777" w:rsidTr="00E92A2E">
        <w:trPr>
          <w:cantSplit/>
          <w:jc w:val="center"/>
        </w:trPr>
        <w:tc>
          <w:tcPr>
            <w:tcW w:w="2421" w:type="dxa"/>
          </w:tcPr>
          <w:p w14:paraId="0871C1A4" w14:textId="77777777" w:rsidR="00E16481" w:rsidRPr="00F95B02" w:rsidRDefault="00E16481" w:rsidP="00360B28">
            <w:pPr>
              <w:pStyle w:val="TAC"/>
            </w:pPr>
            <w:r w:rsidRPr="00F95B02">
              <w:t>Number of code blocks - C</w:t>
            </w:r>
          </w:p>
        </w:tc>
        <w:tc>
          <w:tcPr>
            <w:tcW w:w="1070" w:type="dxa"/>
            <w:vAlign w:val="center"/>
          </w:tcPr>
          <w:p w14:paraId="0F1E6F39" w14:textId="77777777" w:rsidR="00E16481" w:rsidRPr="00F95B02" w:rsidRDefault="00E16481" w:rsidP="00360B28">
            <w:pPr>
              <w:pStyle w:val="TAC"/>
              <w:rPr>
                <w:lang w:eastAsia="zh-CN"/>
              </w:rPr>
            </w:pPr>
            <w:r w:rsidRPr="00F95B02">
              <w:rPr>
                <w:lang w:eastAsia="zh-CN"/>
              </w:rPr>
              <w:t>2</w:t>
            </w:r>
          </w:p>
        </w:tc>
        <w:tc>
          <w:tcPr>
            <w:tcW w:w="1071" w:type="dxa"/>
            <w:vAlign w:val="center"/>
          </w:tcPr>
          <w:p w14:paraId="1D9D8B7E" w14:textId="77777777" w:rsidR="00E16481" w:rsidRPr="00F95B02" w:rsidRDefault="00E16481" w:rsidP="00360B28">
            <w:pPr>
              <w:pStyle w:val="TAC"/>
              <w:rPr>
                <w:lang w:eastAsia="zh-CN"/>
              </w:rPr>
            </w:pPr>
            <w:r w:rsidRPr="00F95B02">
              <w:rPr>
                <w:lang w:eastAsia="zh-CN"/>
              </w:rPr>
              <w:t>3</w:t>
            </w:r>
          </w:p>
        </w:tc>
        <w:tc>
          <w:tcPr>
            <w:tcW w:w="1070" w:type="dxa"/>
          </w:tcPr>
          <w:p w14:paraId="3FFD1393" w14:textId="77777777" w:rsidR="00E16481" w:rsidRPr="00F95B02" w:rsidRDefault="00E16481" w:rsidP="00360B28">
            <w:pPr>
              <w:pStyle w:val="TAC"/>
              <w:rPr>
                <w:lang w:eastAsia="zh-CN"/>
              </w:rPr>
            </w:pPr>
            <w:r w:rsidRPr="00F95B02">
              <w:rPr>
                <w:lang w:eastAsia="zh-CN"/>
              </w:rPr>
              <w:t>6</w:t>
            </w:r>
          </w:p>
        </w:tc>
        <w:tc>
          <w:tcPr>
            <w:tcW w:w="1071" w:type="dxa"/>
            <w:vAlign w:val="center"/>
          </w:tcPr>
          <w:p w14:paraId="6AE4CE15" w14:textId="77777777" w:rsidR="00E16481" w:rsidRPr="00F95B02" w:rsidRDefault="00E16481" w:rsidP="00360B28">
            <w:pPr>
              <w:pStyle w:val="TAC"/>
              <w:rPr>
                <w:lang w:eastAsia="zh-CN"/>
              </w:rPr>
            </w:pPr>
            <w:r w:rsidRPr="00F95B02">
              <w:rPr>
                <w:lang w:eastAsia="zh-CN"/>
              </w:rPr>
              <w:t>2</w:t>
            </w:r>
          </w:p>
        </w:tc>
        <w:tc>
          <w:tcPr>
            <w:tcW w:w="1070" w:type="dxa"/>
            <w:vAlign w:val="center"/>
          </w:tcPr>
          <w:p w14:paraId="66C2FA1B" w14:textId="77777777" w:rsidR="00E16481" w:rsidRPr="00F95B02" w:rsidRDefault="00E16481" w:rsidP="00360B28">
            <w:pPr>
              <w:pStyle w:val="TAC"/>
              <w:rPr>
                <w:lang w:eastAsia="zh-CN"/>
              </w:rPr>
            </w:pPr>
            <w:r w:rsidRPr="00F95B02">
              <w:rPr>
                <w:lang w:eastAsia="zh-CN"/>
              </w:rPr>
              <w:t>3</w:t>
            </w:r>
          </w:p>
        </w:tc>
        <w:tc>
          <w:tcPr>
            <w:tcW w:w="1071" w:type="dxa"/>
          </w:tcPr>
          <w:p w14:paraId="6101CF06" w14:textId="77777777" w:rsidR="00E16481" w:rsidRPr="00F95B02" w:rsidRDefault="00E16481" w:rsidP="00360B28">
            <w:pPr>
              <w:pStyle w:val="TAC"/>
              <w:rPr>
                <w:lang w:eastAsia="zh-CN"/>
              </w:rPr>
            </w:pPr>
            <w:r w:rsidRPr="00F95B02">
              <w:rPr>
                <w:lang w:eastAsia="zh-CN"/>
              </w:rPr>
              <w:t>6</w:t>
            </w:r>
          </w:p>
        </w:tc>
        <w:tc>
          <w:tcPr>
            <w:tcW w:w="1071" w:type="dxa"/>
          </w:tcPr>
          <w:p w14:paraId="1D7004A1" w14:textId="77777777" w:rsidR="00E16481" w:rsidRPr="00F95B02" w:rsidRDefault="00E16481" w:rsidP="00360B28">
            <w:pPr>
              <w:pStyle w:val="TAC"/>
              <w:rPr>
                <w:lang w:eastAsia="zh-CN"/>
              </w:rPr>
            </w:pPr>
            <w:r w:rsidRPr="00F95B02">
              <w:rPr>
                <w:lang w:eastAsia="zh-CN"/>
              </w:rPr>
              <w:t>16</w:t>
            </w:r>
          </w:p>
        </w:tc>
      </w:tr>
      <w:tr w:rsidR="00E16481" w:rsidRPr="00F95B02" w14:paraId="1E22F125" w14:textId="77777777" w:rsidTr="00E92A2E">
        <w:trPr>
          <w:cantSplit/>
          <w:jc w:val="center"/>
        </w:trPr>
        <w:tc>
          <w:tcPr>
            <w:tcW w:w="2421" w:type="dxa"/>
          </w:tcPr>
          <w:p w14:paraId="3D83411B" w14:textId="77777777" w:rsidR="00E16481" w:rsidRPr="00F95B02" w:rsidRDefault="00E16481" w:rsidP="00360B28">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6F658258" w14:textId="77777777" w:rsidR="00E16481" w:rsidRPr="00F95B02" w:rsidRDefault="00E16481" w:rsidP="00360B28">
            <w:pPr>
              <w:pStyle w:val="TAC"/>
              <w:rPr>
                <w:lang w:eastAsia="zh-CN"/>
              </w:rPr>
            </w:pPr>
            <w:r w:rsidRPr="00F95B02">
              <w:rPr>
                <w:rFonts w:cs="Arial"/>
                <w:szCs w:val="18"/>
              </w:rPr>
              <w:t>6056</w:t>
            </w:r>
          </w:p>
        </w:tc>
        <w:tc>
          <w:tcPr>
            <w:tcW w:w="1071" w:type="dxa"/>
            <w:vAlign w:val="center"/>
          </w:tcPr>
          <w:p w14:paraId="24466C7F" w14:textId="77777777" w:rsidR="00E16481" w:rsidRPr="00F95B02" w:rsidRDefault="00E16481" w:rsidP="00360B28">
            <w:pPr>
              <w:pStyle w:val="TAC"/>
              <w:rPr>
                <w:lang w:eastAsia="zh-CN"/>
              </w:rPr>
            </w:pPr>
            <w:r w:rsidRPr="00F95B02">
              <w:rPr>
                <w:rFonts w:cs="Arial"/>
                <w:szCs w:val="18"/>
              </w:rPr>
              <w:t>8400</w:t>
            </w:r>
          </w:p>
        </w:tc>
        <w:tc>
          <w:tcPr>
            <w:tcW w:w="1070" w:type="dxa"/>
            <w:vAlign w:val="center"/>
          </w:tcPr>
          <w:p w14:paraId="3CBD07CC" w14:textId="77777777" w:rsidR="00E16481" w:rsidRPr="00F95B02" w:rsidRDefault="00E16481" w:rsidP="00360B28">
            <w:pPr>
              <w:pStyle w:val="TAC"/>
              <w:rPr>
                <w:lang w:eastAsia="zh-CN"/>
              </w:rPr>
            </w:pPr>
            <w:r w:rsidRPr="00F95B02">
              <w:rPr>
                <w:rFonts w:cs="Arial"/>
                <w:szCs w:val="18"/>
              </w:rPr>
              <w:t>8392</w:t>
            </w:r>
          </w:p>
        </w:tc>
        <w:tc>
          <w:tcPr>
            <w:tcW w:w="1071" w:type="dxa"/>
            <w:vAlign w:val="center"/>
          </w:tcPr>
          <w:p w14:paraId="3AE0F7C6" w14:textId="77777777" w:rsidR="00E16481" w:rsidRPr="00F95B02" w:rsidRDefault="00E16481" w:rsidP="00360B28">
            <w:pPr>
              <w:pStyle w:val="TAC"/>
              <w:rPr>
                <w:lang w:eastAsia="zh-CN"/>
              </w:rPr>
            </w:pPr>
            <w:r w:rsidRPr="00F95B02">
              <w:rPr>
                <w:rFonts w:cs="Arial"/>
                <w:szCs w:val="18"/>
              </w:rPr>
              <w:t>5800</w:t>
            </w:r>
          </w:p>
        </w:tc>
        <w:tc>
          <w:tcPr>
            <w:tcW w:w="1070" w:type="dxa"/>
            <w:vAlign w:val="center"/>
          </w:tcPr>
          <w:p w14:paraId="638E3886" w14:textId="77777777" w:rsidR="00E16481" w:rsidRPr="00F95B02" w:rsidRDefault="00E16481" w:rsidP="00360B28">
            <w:pPr>
              <w:pStyle w:val="TAC"/>
              <w:rPr>
                <w:lang w:eastAsia="zh-CN"/>
              </w:rPr>
            </w:pPr>
            <w:r w:rsidRPr="00F95B02">
              <w:rPr>
                <w:rFonts w:cs="Arial"/>
                <w:szCs w:val="18"/>
              </w:rPr>
              <w:t>8224</w:t>
            </w:r>
          </w:p>
        </w:tc>
        <w:tc>
          <w:tcPr>
            <w:tcW w:w="1071" w:type="dxa"/>
            <w:vAlign w:val="center"/>
          </w:tcPr>
          <w:p w14:paraId="621B6576" w14:textId="77777777" w:rsidR="00E16481" w:rsidRPr="00F95B02" w:rsidRDefault="00E16481" w:rsidP="00360B28">
            <w:pPr>
              <w:pStyle w:val="TAC"/>
              <w:rPr>
                <w:lang w:eastAsia="zh-CN"/>
              </w:rPr>
            </w:pPr>
            <w:r w:rsidRPr="00F95B02">
              <w:rPr>
                <w:rFonts w:cs="Arial"/>
                <w:szCs w:val="18"/>
              </w:rPr>
              <w:t>8392</w:t>
            </w:r>
          </w:p>
        </w:tc>
        <w:tc>
          <w:tcPr>
            <w:tcW w:w="1071" w:type="dxa"/>
            <w:vAlign w:val="center"/>
          </w:tcPr>
          <w:p w14:paraId="50105893" w14:textId="77777777" w:rsidR="00E16481" w:rsidRPr="00F95B02" w:rsidRDefault="00E16481" w:rsidP="00360B28">
            <w:pPr>
              <w:pStyle w:val="TAC"/>
              <w:rPr>
                <w:lang w:eastAsia="zh-CN"/>
              </w:rPr>
            </w:pPr>
            <w:r w:rsidRPr="00F95B02">
              <w:rPr>
                <w:rFonts w:cs="Arial"/>
                <w:szCs w:val="18"/>
              </w:rPr>
              <w:t>8224</w:t>
            </w:r>
          </w:p>
        </w:tc>
      </w:tr>
      <w:tr w:rsidR="00E16481" w:rsidRPr="00F95B02" w14:paraId="0DD9BE0B" w14:textId="77777777" w:rsidTr="00E92A2E">
        <w:trPr>
          <w:cantSplit/>
          <w:jc w:val="center"/>
        </w:trPr>
        <w:tc>
          <w:tcPr>
            <w:tcW w:w="2421" w:type="dxa"/>
          </w:tcPr>
          <w:p w14:paraId="3D89E7F1" w14:textId="77777777" w:rsidR="00E16481" w:rsidRPr="00F95B02" w:rsidRDefault="00E16481" w:rsidP="00360B28">
            <w:pPr>
              <w:pStyle w:val="TAC"/>
              <w:rPr>
                <w:lang w:eastAsia="zh-CN"/>
              </w:rPr>
            </w:pPr>
            <w:r w:rsidRPr="00F95B02">
              <w:t xml:space="preserve">Total number of bits per </w:t>
            </w:r>
            <w:r w:rsidRPr="00F95B02">
              <w:rPr>
                <w:lang w:eastAsia="zh-CN"/>
              </w:rPr>
              <w:t>slot</w:t>
            </w:r>
          </w:p>
        </w:tc>
        <w:tc>
          <w:tcPr>
            <w:tcW w:w="1070" w:type="dxa"/>
            <w:vAlign w:val="center"/>
          </w:tcPr>
          <w:p w14:paraId="6E93D7AC" w14:textId="77777777" w:rsidR="00E16481" w:rsidRPr="00F95B02" w:rsidRDefault="00E16481" w:rsidP="00360B28">
            <w:pPr>
              <w:pStyle w:val="TAC"/>
              <w:rPr>
                <w:lang w:eastAsia="zh-CN"/>
              </w:rPr>
            </w:pPr>
            <w:r w:rsidRPr="00F95B02">
              <w:rPr>
                <w:lang w:eastAsia="zh-CN"/>
              </w:rPr>
              <w:t>21600</w:t>
            </w:r>
          </w:p>
        </w:tc>
        <w:tc>
          <w:tcPr>
            <w:tcW w:w="1071" w:type="dxa"/>
            <w:vAlign w:val="center"/>
          </w:tcPr>
          <w:p w14:paraId="38C5DA7F" w14:textId="77777777" w:rsidR="00E16481" w:rsidRPr="00F95B02" w:rsidRDefault="00E16481" w:rsidP="00360B28">
            <w:pPr>
              <w:pStyle w:val="TAC"/>
              <w:rPr>
                <w:lang w:eastAsia="zh-CN"/>
              </w:rPr>
            </w:pPr>
            <w:r w:rsidRPr="00F95B02">
              <w:rPr>
                <w:lang w:eastAsia="zh-CN"/>
              </w:rPr>
              <w:t>44928</w:t>
            </w:r>
          </w:p>
        </w:tc>
        <w:tc>
          <w:tcPr>
            <w:tcW w:w="1070" w:type="dxa"/>
            <w:vAlign w:val="center"/>
          </w:tcPr>
          <w:p w14:paraId="195BFB1A" w14:textId="77777777" w:rsidR="00E16481" w:rsidRPr="00F95B02" w:rsidRDefault="00E16481" w:rsidP="00360B28">
            <w:pPr>
              <w:pStyle w:val="TAC"/>
              <w:rPr>
                <w:lang w:eastAsia="zh-CN"/>
              </w:rPr>
            </w:pPr>
            <w:r w:rsidRPr="00F95B02">
              <w:rPr>
                <w:lang w:eastAsia="zh-CN"/>
              </w:rPr>
              <w:t>91584</w:t>
            </w:r>
          </w:p>
        </w:tc>
        <w:tc>
          <w:tcPr>
            <w:tcW w:w="1071" w:type="dxa"/>
            <w:vAlign w:val="center"/>
          </w:tcPr>
          <w:p w14:paraId="78BCDA6D" w14:textId="77777777" w:rsidR="00E16481" w:rsidRPr="00F95B02" w:rsidRDefault="00E16481" w:rsidP="00360B28">
            <w:pPr>
              <w:pStyle w:val="TAC"/>
              <w:rPr>
                <w:lang w:eastAsia="zh-CN"/>
              </w:rPr>
            </w:pPr>
            <w:r w:rsidRPr="00F95B02">
              <w:rPr>
                <w:lang w:eastAsia="zh-CN"/>
              </w:rPr>
              <w:t>20736</w:t>
            </w:r>
          </w:p>
        </w:tc>
        <w:tc>
          <w:tcPr>
            <w:tcW w:w="1070" w:type="dxa"/>
            <w:vAlign w:val="center"/>
          </w:tcPr>
          <w:p w14:paraId="00147A78" w14:textId="77777777" w:rsidR="00E16481" w:rsidRPr="00F95B02" w:rsidRDefault="00E16481" w:rsidP="00360B28">
            <w:pPr>
              <w:pStyle w:val="TAC"/>
              <w:rPr>
                <w:lang w:eastAsia="zh-CN"/>
              </w:rPr>
            </w:pPr>
            <w:r w:rsidRPr="00F95B02">
              <w:rPr>
                <w:lang w:eastAsia="zh-CN"/>
              </w:rPr>
              <w:t>44064</w:t>
            </w:r>
          </w:p>
        </w:tc>
        <w:tc>
          <w:tcPr>
            <w:tcW w:w="1071" w:type="dxa"/>
            <w:vAlign w:val="center"/>
          </w:tcPr>
          <w:p w14:paraId="2CAAEC3E" w14:textId="77777777" w:rsidR="00E16481" w:rsidRPr="00F95B02" w:rsidRDefault="00E16481" w:rsidP="00360B28">
            <w:pPr>
              <w:pStyle w:val="TAC"/>
              <w:rPr>
                <w:lang w:eastAsia="zh-CN"/>
              </w:rPr>
            </w:pPr>
            <w:r w:rsidRPr="00F95B02">
              <w:rPr>
                <w:lang w:eastAsia="zh-CN"/>
              </w:rPr>
              <w:t>91584</w:t>
            </w:r>
          </w:p>
        </w:tc>
        <w:tc>
          <w:tcPr>
            <w:tcW w:w="1071" w:type="dxa"/>
            <w:vAlign w:val="center"/>
          </w:tcPr>
          <w:p w14:paraId="3435C52A" w14:textId="77777777" w:rsidR="00E16481" w:rsidRPr="00F95B02" w:rsidRDefault="00E16481" w:rsidP="00360B28">
            <w:pPr>
              <w:pStyle w:val="TAC"/>
              <w:rPr>
                <w:lang w:eastAsia="zh-CN"/>
              </w:rPr>
            </w:pPr>
            <w:r w:rsidRPr="00F95B02">
              <w:rPr>
                <w:lang w:eastAsia="zh-CN"/>
              </w:rPr>
              <w:t>235872</w:t>
            </w:r>
          </w:p>
        </w:tc>
      </w:tr>
      <w:tr w:rsidR="00E16481" w:rsidRPr="00F95B02" w14:paraId="4F7464BE" w14:textId="77777777" w:rsidTr="00E92A2E">
        <w:trPr>
          <w:cantSplit/>
          <w:jc w:val="center"/>
        </w:trPr>
        <w:tc>
          <w:tcPr>
            <w:tcW w:w="2421" w:type="dxa"/>
          </w:tcPr>
          <w:p w14:paraId="755C610B" w14:textId="77777777" w:rsidR="00E16481" w:rsidRPr="00F95B02" w:rsidRDefault="00E16481" w:rsidP="00360B28">
            <w:pPr>
              <w:pStyle w:val="TAC"/>
              <w:rPr>
                <w:lang w:eastAsia="zh-CN"/>
              </w:rPr>
            </w:pPr>
            <w:r w:rsidRPr="00F95B02">
              <w:t xml:space="preserve">Total symbols per </w:t>
            </w:r>
            <w:r w:rsidRPr="00F95B02">
              <w:rPr>
                <w:lang w:eastAsia="zh-CN"/>
              </w:rPr>
              <w:t>slot</w:t>
            </w:r>
          </w:p>
        </w:tc>
        <w:tc>
          <w:tcPr>
            <w:tcW w:w="1070" w:type="dxa"/>
          </w:tcPr>
          <w:p w14:paraId="7403D3E9" w14:textId="77777777" w:rsidR="00E16481" w:rsidRPr="00F95B02" w:rsidRDefault="00E16481" w:rsidP="00360B28">
            <w:pPr>
              <w:pStyle w:val="TAC"/>
              <w:rPr>
                <w:lang w:eastAsia="zh-CN"/>
              </w:rPr>
            </w:pPr>
            <w:r w:rsidRPr="00F95B02">
              <w:rPr>
                <w:lang w:eastAsia="zh-CN"/>
              </w:rPr>
              <w:t>3600</w:t>
            </w:r>
          </w:p>
        </w:tc>
        <w:tc>
          <w:tcPr>
            <w:tcW w:w="1071" w:type="dxa"/>
          </w:tcPr>
          <w:p w14:paraId="51E587A8" w14:textId="77777777" w:rsidR="00E16481" w:rsidRPr="00F95B02" w:rsidRDefault="00E16481" w:rsidP="00360B28">
            <w:pPr>
              <w:pStyle w:val="TAC"/>
              <w:rPr>
                <w:lang w:eastAsia="zh-CN"/>
              </w:rPr>
            </w:pPr>
            <w:r w:rsidRPr="00F95B02">
              <w:rPr>
                <w:lang w:eastAsia="zh-CN"/>
              </w:rPr>
              <w:t>7488</w:t>
            </w:r>
          </w:p>
        </w:tc>
        <w:tc>
          <w:tcPr>
            <w:tcW w:w="1070" w:type="dxa"/>
          </w:tcPr>
          <w:p w14:paraId="6D92152A" w14:textId="77777777" w:rsidR="00E16481" w:rsidRPr="00F95B02" w:rsidRDefault="00E16481" w:rsidP="00360B28">
            <w:pPr>
              <w:pStyle w:val="TAC"/>
              <w:rPr>
                <w:lang w:eastAsia="zh-CN"/>
              </w:rPr>
            </w:pPr>
            <w:r w:rsidRPr="00F95B02">
              <w:rPr>
                <w:lang w:eastAsia="zh-CN"/>
              </w:rPr>
              <w:t>15264</w:t>
            </w:r>
          </w:p>
        </w:tc>
        <w:tc>
          <w:tcPr>
            <w:tcW w:w="1071" w:type="dxa"/>
          </w:tcPr>
          <w:p w14:paraId="1842E3FF" w14:textId="77777777" w:rsidR="00E16481" w:rsidRPr="00F95B02" w:rsidRDefault="00E16481" w:rsidP="00360B28">
            <w:pPr>
              <w:pStyle w:val="TAC"/>
              <w:rPr>
                <w:lang w:eastAsia="zh-CN"/>
              </w:rPr>
            </w:pPr>
            <w:r w:rsidRPr="00F95B02">
              <w:rPr>
                <w:lang w:eastAsia="zh-CN"/>
              </w:rPr>
              <w:t>3456</w:t>
            </w:r>
          </w:p>
        </w:tc>
        <w:tc>
          <w:tcPr>
            <w:tcW w:w="1070" w:type="dxa"/>
          </w:tcPr>
          <w:p w14:paraId="59316B4D" w14:textId="77777777" w:rsidR="00E16481" w:rsidRPr="00F95B02" w:rsidRDefault="00E16481" w:rsidP="00360B28">
            <w:pPr>
              <w:pStyle w:val="TAC"/>
              <w:rPr>
                <w:lang w:eastAsia="zh-CN"/>
              </w:rPr>
            </w:pPr>
            <w:r w:rsidRPr="00F95B02">
              <w:rPr>
                <w:lang w:eastAsia="zh-CN"/>
              </w:rPr>
              <w:t>7344</w:t>
            </w:r>
          </w:p>
        </w:tc>
        <w:tc>
          <w:tcPr>
            <w:tcW w:w="1071" w:type="dxa"/>
          </w:tcPr>
          <w:p w14:paraId="57EE559E" w14:textId="77777777" w:rsidR="00E16481" w:rsidRPr="00F95B02" w:rsidRDefault="00E16481" w:rsidP="00360B28">
            <w:pPr>
              <w:pStyle w:val="TAC"/>
              <w:rPr>
                <w:lang w:eastAsia="zh-CN"/>
              </w:rPr>
            </w:pPr>
            <w:r w:rsidRPr="00F95B02">
              <w:rPr>
                <w:lang w:eastAsia="zh-CN"/>
              </w:rPr>
              <w:t>15264</w:t>
            </w:r>
          </w:p>
        </w:tc>
        <w:tc>
          <w:tcPr>
            <w:tcW w:w="1071" w:type="dxa"/>
          </w:tcPr>
          <w:p w14:paraId="6D5776C5" w14:textId="77777777" w:rsidR="00E16481" w:rsidRPr="00F95B02" w:rsidRDefault="00E16481" w:rsidP="00360B28">
            <w:pPr>
              <w:pStyle w:val="TAC"/>
              <w:rPr>
                <w:lang w:eastAsia="zh-CN"/>
              </w:rPr>
            </w:pPr>
            <w:r w:rsidRPr="00F95B02">
              <w:rPr>
                <w:lang w:eastAsia="zh-CN"/>
              </w:rPr>
              <w:t>39312</w:t>
            </w:r>
          </w:p>
        </w:tc>
      </w:tr>
      <w:tr w:rsidR="00E16481" w:rsidRPr="00F95B02" w14:paraId="73A42915" w14:textId="77777777" w:rsidTr="00E92A2E">
        <w:trPr>
          <w:cantSplit/>
          <w:jc w:val="center"/>
        </w:trPr>
        <w:tc>
          <w:tcPr>
            <w:tcW w:w="9915" w:type="dxa"/>
            <w:gridSpan w:val="8"/>
          </w:tcPr>
          <w:p w14:paraId="3F49AC8F" w14:textId="19764F15"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del w:id="1620" w:author="R4-2119131" w:date="2021-11-16T16:56:00Z">
              <w:r w:rsidRPr="00F95B02" w:rsidDel="00E04077">
                <w:delText>38.211 [5]</w:delText>
              </w:r>
            </w:del>
            <w:ins w:id="1621" w:author="R4-2119131" w:date="2021-11-16T16:56:00Z">
              <w:r w:rsidR="00E04077">
                <w:t>38.211 [9]</w:t>
              </w:r>
            </w:ins>
            <w:r w:rsidRPr="00F95B02">
              <w:t>.</w:t>
            </w:r>
          </w:p>
          <w:p w14:paraId="086DB422" w14:textId="77777777" w:rsidR="00E16481" w:rsidRPr="00F95B02" w:rsidRDefault="00E16481" w:rsidP="00360B28">
            <w:pPr>
              <w:pStyle w:val="TAN"/>
              <w:rPr>
                <w:szCs w:val="18"/>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tc>
      </w:tr>
    </w:tbl>
    <w:p w14:paraId="7BC8F553" w14:textId="77777777" w:rsidR="00E16481" w:rsidRPr="00F95B02" w:rsidRDefault="00E16481" w:rsidP="00E16481">
      <w:pPr>
        <w:rPr>
          <w:noProof/>
          <w:lang w:eastAsia="zh-CN"/>
        </w:rPr>
      </w:pPr>
    </w:p>
    <w:p w14:paraId="6778642A" w14:textId="77777777" w:rsidR="00E16481" w:rsidRPr="00F95B02" w:rsidRDefault="00E16481" w:rsidP="00E16481">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3</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pos0</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16481" w:rsidRPr="00F95B02" w14:paraId="229A6C90" w14:textId="77777777" w:rsidTr="00E92A2E">
        <w:trPr>
          <w:cantSplit/>
          <w:jc w:val="center"/>
        </w:trPr>
        <w:tc>
          <w:tcPr>
            <w:tcW w:w="3950" w:type="dxa"/>
          </w:tcPr>
          <w:p w14:paraId="10A79892" w14:textId="77777777" w:rsidR="00E16481" w:rsidRPr="00F95B02" w:rsidRDefault="00E16481" w:rsidP="00360B28">
            <w:pPr>
              <w:pStyle w:val="TAH"/>
            </w:pPr>
            <w:r w:rsidRPr="00F95B02">
              <w:t>Reference channel</w:t>
            </w:r>
          </w:p>
        </w:tc>
        <w:tc>
          <w:tcPr>
            <w:tcW w:w="1076" w:type="dxa"/>
          </w:tcPr>
          <w:p w14:paraId="0894CF71" w14:textId="77777777" w:rsidR="00E16481" w:rsidRPr="00F95B02" w:rsidRDefault="00E16481" w:rsidP="00360B28">
            <w:pPr>
              <w:pStyle w:val="TAH"/>
            </w:pPr>
            <w:r w:rsidRPr="00F95B02">
              <w:rPr>
                <w:lang w:eastAsia="zh-CN"/>
              </w:rPr>
              <w:t>G-FR2-A5-1</w:t>
            </w:r>
          </w:p>
        </w:tc>
        <w:tc>
          <w:tcPr>
            <w:tcW w:w="1077" w:type="dxa"/>
          </w:tcPr>
          <w:p w14:paraId="4FE6D095" w14:textId="77777777" w:rsidR="00E16481" w:rsidRPr="00F95B02" w:rsidRDefault="00E16481" w:rsidP="00360B28">
            <w:pPr>
              <w:pStyle w:val="TAH"/>
            </w:pPr>
            <w:r w:rsidRPr="00F95B02">
              <w:rPr>
                <w:lang w:eastAsia="zh-CN"/>
              </w:rPr>
              <w:t>G-FR2-A5-2</w:t>
            </w:r>
          </w:p>
        </w:tc>
        <w:tc>
          <w:tcPr>
            <w:tcW w:w="1076" w:type="dxa"/>
          </w:tcPr>
          <w:p w14:paraId="64DCB640" w14:textId="77777777" w:rsidR="00E16481" w:rsidRPr="00F95B02" w:rsidRDefault="00E16481" w:rsidP="00360B28">
            <w:pPr>
              <w:pStyle w:val="TAH"/>
            </w:pPr>
            <w:r w:rsidRPr="00F95B02">
              <w:rPr>
                <w:lang w:eastAsia="zh-CN"/>
              </w:rPr>
              <w:t>G-FR2-A5-3</w:t>
            </w:r>
          </w:p>
        </w:tc>
        <w:tc>
          <w:tcPr>
            <w:tcW w:w="1077" w:type="dxa"/>
          </w:tcPr>
          <w:p w14:paraId="02489217" w14:textId="77777777" w:rsidR="00E16481" w:rsidRPr="00F95B02" w:rsidRDefault="00E16481" w:rsidP="00360B28">
            <w:pPr>
              <w:pStyle w:val="TAH"/>
            </w:pPr>
            <w:r w:rsidRPr="00F95B02">
              <w:rPr>
                <w:lang w:eastAsia="zh-CN"/>
              </w:rPr>
              <w:t>G-FR2-A5-4</w:t>
            </w:r>
          </w:p>
        </w:tc>
        <w:tc>
          <w:tcPr>
            <w:tcW w:w="1077" w:type="dxa"/>
          </w:tcPr>
          <w:p w14:paraId="351931DB" w14:textId="77777777" w:rsidR="00E16481" w:rsidRPr="00F95B02" w:rsidRDefault="00E16481" w:rsidP="00360B28">
            <w:pPr>
              <w:pStyle w:val="TAH"/>
            </w:pPr>
            <w:r w:rsidRPr="00F95B02">
              <w:rPr>
                <w:lang w:eastAsia="zh-CN"/>
              </w:rPr>
              <w:t>G-FR2-A5-5</w:t>
            </w:r>
          </w:p>
        </w:tc>
      </w:tr>
      <w:tr w:rsidR="00E16481" w:rsidRPr="00F95B02" w14:paraId="2AF93D58" w14:textId="77777777" w:rsidTr="00E92A2E">
        <w:trPr>
          <w:cantSplit/>
          <w:jc w:val="center"/>
        </w:trPr>
        <w:tc>
          <w:tcPr>
            <w:tcW w:w="3950" w:type="dxa"/>
          </w:tcPr>
          <w:p w14:paraId="19439E2A" w14:textId="77777777" w:rsidR="00E16481" w:rsidRPr="00F95B02" w:rsidRDefault="00E16481" w:rsidP="00360B28">
            <w:pPr>
              <w:pStyle w:val="TAC"/>
              <w:rPr>
                <w:lang w:eastAsia="zh-CN"/>
              </w:rPr>
            </w:pPr>
            <w:r w:rsidRPr="00F95B02">
              <w:rPr>
                <w:lang w:eastAsia="zh-CN"/>
              </w:rPr>
              <w:t>Subcarrier spacing [kHz]</w:t>
            </w:r>
          </w:p>
        </w:tc>
        <w:tc>
          <w:tcPr>
            <w:tcW w:w="1076" w:type="dxa"/>
          </w:tcPr>
          <w:p w14:paraId="52178088" w14:textId="77777777" w:rsidR="00E16481" w:rsidRPr="00F95B02" w:rsidRDefault="00E16481" w:rsidP="00360B28">
            <w:pPr>
              <w:pStyle w:val="TAC"/>
              <w:rPr>
                <w:lang w:eastAsia="zh-CN"/>
              </w:rPr>
            </w:pPr>
            <w:r w:rsidRPr="00F95B02">
              <w:rPr>
                <w:lang w:eastAsia="zh-CN"/>
              </w:rPr>
              <w:t>60</w:t>
            </w:r>
          </w:p>
        </w:tc>
        <w:tc>
          <w:tcPr>
            <w:tcW w:w="1077" w:type="dxa"/>
          </w:tcPr>
          <w:p w14:paraId="6AAAC1FD" w14:textId="77777777" w:rsidR="00E16481" w:rsidRPr="00F95B02" w:rsidRDefault="00E16481" w:rsidP="00360B28">
            <w:pPr>
              <w:pStyle w:val="TAC"/>
            </w:pPr>
            <w:r w:rsidRPr="00F95B02">
              <w:rPr>
                <w:lang w:eastAsia="zh-CN"/>
              </w:rPr>
              <w:t>60</w:t>
            </w:r>
          </w:p>
        </w:tc>
        <w:tc>
          <w:tcPr>
            <w:tcW w:w="1076" w:type="dxa"/>
          </w:tcPr>
          <w:p w14:paraId="33E0E5EC" w14:textId="77777777" w:rsidR="00E16481" w:rsidRPr="00F95B02" w:rsidRDefault="00E16481" w:rsidP="00360B28">
            <w:pPr>
              <w:pStyle w:val="TAC"/>
            </w:pPr>
            <w:r w:rsidRPr="00F95B02">
              <w:rPr>
                <w:lang w:eastAsia="zh-CN"/>
              </w:rPr>
              <w:t>120</w:t>
            </w:r>
          </w:p>
        </w:tc>
        <w:tc>
          <w:tcPr>
            <w:tcW w:w="1077" w:type="dxa"/>
          </w:tcPr>
          <w:p w14:paraId="55E14E7F" w14:textId="77777777" w:rsidR="00E16481" w:rsidRPr="00F95B02" w:rsidRDefault="00E16481" w:rsidP="00360B28">
            <w:pPr>
              <w:pStyle w:val="TAC"/>
            </w:pPr>
            <w:r w:rsidRPr="00F95B02">
              <w:rPr>
                <w:lang w:eastAsia="zh-CN"/>
              </w:rPr>
              <w:t>120</w:t>
            </w:r>
          </w:p>
        </w:tc>
        <w:tc>
          <w:tcPr>
            <w:tcW w:w="1077" w:type="dxa"/>
          </w:tcPr>
          <w:p w14:paraId="3F8D4E14" w14:textId="77777777" w:rsidR="00E16481" w:rsidRPr="00F95B02" w:rsidRDefault="00E16481" w:rsidP="00360B28">
            <w:pPr>
              <w:pStyle w:val="TAC"/>
            </w:pPr>
            <w:r w:rsidRPr="00F95B02">
              <w:rPr>
                <w:lang w:eastAsia="zh-CN"/>
              </w:rPr>
              <w:t>120</w:t>
            </w:r>
          </w:p>
        </w:tc>
      </w:tr>
      <w:tr w:rsidR="00E16481" w:rsidRPr="00F95B02" w14:paraId="5C0CB702" w14:textId="77777777" w:rsidTr="00E92A2E">
        <w:trPr>
          <w:cantSplit/>
          <w:jc w:val="center"/>
        </w:trPr>
        <w:tc>
          <w:tcPr>
            <w:tcW w:w="3950" w:type="dxa"/>
          </w:tcPr>
          <w:p w14:paraId="36B317E9" w14:textId="77777777" w:rsidR="00E16481" w:rsidRPr="00F95B02" w:rsidRDefault="00E16481" w:rsidP="00360B28">
            <w:pPr>
              <w:pStyle w:val="TAC"/>
            </w:pPr>
            <w:r w:rsidRPr="00F95B02">
              <w:t>Allocated resource blocks</w:t>
            </w:r>
          </w:p>
        </w:tc>
        <w:tc>
          <w:tcPr>
            <w:tcW w:w="1076" w:type="dxa"/>
          </w:tcPr>
          <w:p w14:paraId="0FA90F4D" w14:textId="77777777" w:rsidR="00E16481" w:rsidRPr="00F95B02" w:rsidRDefault="00E16481" w:rsidP="00360B28">
            <w:pPr>
              <w:pStyle w:val="TAC"/>
              <w:rPr>
                <w:rFonts w:eastAsia="Yu Mincho"/>
              </w:rPr>
            </w:pPr>
            <w:r w:rsidRPr="00F95B02">
              <w:rPr>
                <w:rFonts w:eastAsia="Yu Mincho"/>
              </w:rPr>
              <w:t>66</w:t>
            </w:r>
          </w:p>
        </w:tc>
        <w:tc>
          <w:tcPr>
            <w:tcW w:w="1077" w:type="dxa"/>
          </w:tcPr>
          <w:p w14:paraId="63BCC5A7" w14:textId="77777777" w:rsidR="00E16481" w:rsidRPr="00F95B02" w:rsidRDefault="00E16481" w:rsidP="00360B28">
            <w:pPr>
              <w:pStyle w:val="TAC"/>
              <w:rPr>
                <w:rFonts w:eastAsia="Yu Mincho"/>
              </w:rPr>
            </w:pPr>
            <w:r w:rsidRPr="00F95B02">
              <w:rPr>
                <w:rFonts w:eastAsia="Yu Mincho"/>
              </w:rPr>
              <w:t>132</w:t>
            </w:r>
          </w:p>
        </w:tc>
        <w:tc>
          <w:tcPr>
            <w:tcW w:w="1076" w:type="dxa"/>
          </w:tcPr>
          <w:p w14:paraId="5BF778D9" w14:textId="77777777" w:rsidR="00E16481" w:rsidRPr="00F95B02" w:rsidRDefault="00E16481" w:rsidP="00360B28">
            <w:pPr>
              <w:pStyle w:val="TAC"/>
              <w:rPr>
                <w:rFonts w:eastAsia="Yu Mincho"/>
              </w:rPr>
            </w:pPr>
            <w:r w:rsidRPr="00F95B02">
              <w:rPr>
                <w:rFonts w:eastAsia="Yu Mincho"/>
              </w:rPr>
              <w:t>32</w:t>
            </w:r>
          </w:p>
        </w:tc>
        <w:tc>
          <w:tcPr>
            <w:tcW w:w="1077" w:type="dxa"/>
          </w:tcPr>
          <w:p w14:paraId="3FE40D3A" w14:textId="77777777" w:rsidR="00E16481" w:rsidRPr="00F95B02" w:rsidRDefault="00E16481" w:rsidP="00360B28">
            <w:pPr>
              <w:pStyle w:val="TAC"/>
              <w:rPr>
                <w:rFonts w:eastAsia="Yu Mincho"/>
              </w:rPr>
            </w:pPr>
            <w:r w:rsidRPr="00F95B02">
              <w:rPr>
                <w:rFonts w:eastAsia="Yu Mincho"/>
              </w:rPr>
              <w:t>66</w:t>
            </w:r>
          </w:p>
        </w:tc>
        <w:tc>
          <w:tcPr>
            <w:tcW w:w="1077" w:type="dxa"/>
          </w:tcPr>
          <w:p w14:paraId="2ADC2F3B" w14:textId="77777777" w:rsidR="00E16481" w:rsidRPr="00F95B02" w:rsidRDefault="00E16481" w:rsidP="00360B28">
            <w:pPr>
              <w:pStyle w:val="TAC"/>
              <w:rPr>
                <w:rFonts w:eastAsia="Yu Mincho"/>
              </w:rPr>
            </w:pPr>
            <w:r w:rsidRPr="00F95B02">
              <w:rPr>
                <w:rFonts w:eastAsia="Yu Mincho"/>
              </w:rPr>
              <w:t>132</w:t>
            </w:r>
          </w:p>
        </w:tc>
      </w:tr>
      <w:tr w:rsidR="00E16481" w:rsidRPr="00F95B02" w14:paraId="4AB751C2" w14:textId="77777777" w:rsidTr="00E92A2E">
        <w:trPr>
          <w:cantSplit/>
          <w:jc w:val="center"/>
        </w:trPr>
        <w:tc>
          <w:tcPr>
            <w:tcW w:w="3950" w:type="dxa"/>
          </w:tcPr>
          <w:p w14:paraId="6ED5B9FD"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84D1F31" w14:textId="77777777" w:rsidR="00E16481" w:rsidRPr="00F95B02" w:rsidRDefault="00E16481" w:rsidP="00360B28">
            <w:pPr>
              <w:pStyle w:val="TAC"/>
              <w:rPr>
                <w:lang w:eastAsia="zh-CN"/>
              </w:rPr>
            </w:pPr>
            <w:r w:rsidRPr="00F95B02">
              <w:rPr>
                <w:lang w:eastAsia="zh-CN"/>
              </w:rPr>
              <w:t>9</w:t>
            </w:r>
          </w:p>
        </w:tc>
        <w:tc>
          <w:tcPr>
            <w:tcW w:w="1077" w:type="dxa"/>
          </w:tcPr>
          <w:p w14:paraId="61B24D13" w14:textId="77777777" w:rsidR="00E16481" w:rsidRPr="00F95B02" w:rsidRDefault="00E16481" w:rsidP="00360B28">
            <w:pPr>
              <w:pStyle w:val="TAC"/>
              <w:rPr>
                <w:lang w:eastAsia="zh-CN"/>
              </w:rPr>
            </w:pPr>
            <w:r w:rsidRPr="00F95B02">
              <w:rPr>
                <w:lang w:eastAsia="zh-CN"/>
              </w:rPr>
              <w:t>9</w:t>
            </w:r>
          </w:p>
        </w:tc>
        <w:tc>
          <w:tcPr>
            <w:tcW w:w="1076" w:type="dxa"/>
          </w:tcPr>
          <w:p w14:paraId="1043CD8A" w14:textId="77777777" w:rsidR="00E16481" w:rsidRPr="00F95B02" w:rsidRDefault="00E16481" w:rsidP="00360B28">
            <w:pPr>
              <w:pStyle w:val="TAC"/>
              <w:rPr>
                <w:lang w:eastAsia="zh-CN"/>
              </w:rPr>
            </w:pPr>
            <w:r w:rsidRPr="00F95B02">
              <w:rPr>
                <w:lang w:eastAsia="zh-CN"/>
              </w:rPr>
              <w:t>9</w:t>
            </w:r>
          </w:p>
        </w:tc>
        <w:tc>
          <w:tcPr>
            <w:tcW w:w="1077" w:type="dxa"/>
          </w:tcPr>
          <w:p w14:paraId="1430CF5F" w14:textId="77777777" w:rsidR="00E16481" w:rsidRPr="00F95B02" w:rsidRDefault="00E16481" w:rsidP="00360B28">
            <w:pPr>
              <w:pStyle w:val="TAC"/>
              <w:rPr>
                <w:lang w:eastAsia="zh-CN"/>
              </w:rPr>
            </w:pPr>
            <w:r w:rsidRPr="00F95B02">
              <w:rPr>
                <w:lang w:eastAsia="zh-CN"/>
              </w:rPr>
              <w:t>9</w:t>
            </w:r>
          </w:p>
        </w:tc>
        <w:tc>
          <w:tcPr>
            <w:tcW w:w="1077" w:type="dxa"/>
          </w:tcPr>
          <w:p w14:paraId="2F9037BE" w14:textId="77777777" w:rsidR="00E16481" w:rsidRPr="00F95B02" w:rsidRDefault="00E16481" w:rsidP="00360B28">
            <w:pPr>
              <w:pStyle w:val="TAC"/>
              <w:rPr>
                <w:lang w:eastAsia="zh-CN"/>
              </w:rPr>
            </w:pPr>
            <w:r w:rsidRPr="00F95B02">
              <w:rPr>
                <w:lang w:eastAsia="zh-CN"/>
              </w:rPr>
              <w:t>9</w:t>
            </w:r>
          </w:p>
        </w:tc>
      </w:tr>
      <w:tr w:rsidR="00E16481" w:rsidRPr="00F95B02" w14:paraId="2550BAE8" w14:textId="77777777" w:rsidTr="00E92A2E">
        <w:trPr>
          <w:cantSplit/>
          <w:jc w:val="center"/>
        </w:trPr>
        <w:tc>
          <w:tcPr>
            <w:tcW w:w="3950" w:type="dxa"/>
          </w:tcPr>
          <w:p w14:paraId="75C8623B" w14:textId="77777777" w:rsidR="00E16481" w:rsidRPr="00F95B02" w:rsidRDefault="00E16481" w:rsidP="00360B28">
            <w:pPr>
              <w:pStyle w:val="TAC"/>
            </w:pPr>
            <w:r w:rsidRPr="00F95B02">
              <w:t>Modulation</w:t>
            </w:r>
          </w:p>
        </w:tc>
        <w:tc>
          <w:tcPr>
            <w:tcW w:w="1076" w:type="dxa"/>
          </w:tcPr>
          <w:p w14:paraId="236D5AB6" w14:textId="77777777" w:rsidR="00E16481" w:rsidRPr="00F95B02" w:rsidRDefault="00E16481" w:rsidP="00360B28">
            <w:pPr>
              <w:pStyle w:val="TAC"/>
              <w:rPr>
                <w:lang w:eastAsia="zh-CN"/>
              </w:rPr>
            </w:pPr>
            <w:r w:rsidRPr="00F95B02">
              <w:rPr>
                <w:lang w:eastAsia="zh-CN"/>
              </w:rPr>
              <w:t>64QAM</w:t>
            </w:r>
          </w:p>
        </w:tc>
        <w:tc>
          <w:tcPr>
            <w:tcW w:w="1077" w:type="dxa"/>
          </w:tcPr>
          <w:p w14:paraId="353DB389" w14:textId="77777777" w:rsidR="00E16481" w:rsidRPr="00F95B02" w:rsidRDefault="00E16481" w:rsidP="00360B28">
            <w:pPr>
              <w:pStyle w:val="TAC"/>
              <w:rPr>
                <w:lang w:eastAsia="zh-CN"/>
              </w:rPr>
            </w:pPr>
            <w:r w:rsidRPr="00F95B02">
              <w:rPr>
                <w:lang w:eastAsia="zh-CN"/>
              </w:rPr>
              <w:t>64QAM</w:t>
            </w:r>
          </w:p>
        </w:tc>
        <w:tc>
          <w:tcPr>
            <w:tcW w:w="1076" w:type="dxa"/>
          </w:tcPr>
          <w:p w14:paraId="1B1D6A2F" w14:textId="77777777" w:rsidR="00E16481" w:rsidRPr="00F95B02" w:rsidRDefault="00E16481" w:rsidP="00360B28">
            <w:pPr>
              <w:pStyle w:val="TAC"/>
              <w:rPr>
                <w:lang w:eastAsia="zh-CN"/>
              </w:rPr>
            </w:pPr>
            <w:r w:rsidRPr="00F95B02">
              <w:rPr>
                <w:lang w:eastAsia="zh-CN"/>
              </w:rPr>
              <w:t>64QAM</w:t>
            </w:r>
          </w:p>
        </w:tc>
        <w:tc>
          <w:tcPr>
            <w:tcW w:w="1077" w:type="dxa"/>
          </w:tcPr>
          <w:p w14:paraId="527F57A1" w14:textId="77777777" w:rsidR="00E16481" w:rsidRPr="00F95B02" w:rsidRDefault="00E16481" w:rsidP="00360B28">
            <w:pPr>
              <w:pStyle w:val="TAC"/>
              <w:rPr>
                <w:lang w:eastAsia="zh-CN"/>
              </w:rPr>
            </w:pPr>
            <w:r w:rsidRPr="00F95B02">
              <w:rPr>
                <w:lang w:eastAsia="zh-CN"/>
              </w:rPr>
              <w:t>64QAM</w:t>
            </w:r>
          </w:p>
        </w:tc>
        <w:tc>
          <w:tcPr>
            <w:tcW w:w="1077" w:type="dxa"/>
          </w:tcPr>
          <w:p w14:paraId="7A518B0F" w14:textId="77777777" w:rsidR="00E16481" w:rsidRPr="00F95B02" w:rsidRDefault="00E16481" w:rsidP="00360B28">
            <w:pPr>
              <w:pStyle w:val="TAC"/>
              <w:rPr>
                <w:lang w:eastAsia="zh-CN"/>
              </w:rPr>
            </w:pPr>
            <w:r w:rsidRPr="00F95B02">
              <w:rPr>
                <w:lang w:eastAsia="zh-CN"/>
              </w:rPr>
              <w:t>64QAM</w:t>
            </w:r>
          </w:p>
        </w:tc>
      </w:tr>
      <w:tr w:rsidR="00E16481" w:rsidRPr="00F95B02" w14:paraId="38EA541B" w14:textId="77777777" w:rsidTr="00E92A2E">
        <w:trPr>
          <w:cantSplit/>
          <w:jc w:val="center"/>
        </w:trPr>
        <w:tc>
          <w:tcPr>
            <w:tcW w:w="3950" w:type="dxa"/>
          </w:tcPr>
          <w:p w14:paraId="251F24E2" w14:textId="77777777" w:rsidR="00E16481" w:rsidRPr="00F95B02" w:rsidRDefault="00E16481" w:rsidP="00360B28">
            <w:pPr>
              <w:pStyle w:val="TAC"/>
            </w:pPr>
            <w:r w:rsidRPr="00F95B02">
              <w:t>Code rate</w:t>
            </w:r>
            <w:r w:rsidRPr="00F95B02">
              <w:rPr>
                <w:lang w:eastAsia="zh-CN"/>
              </w:rPr>
              <w:t xml:space="preserve"> (Note 2)</w:t>
            </w:r>
          </w:p>
        </w:tc>
        <w:tc>
          <w:tcPr>
            <w:tcW w:w="1076" w:type="dxa"/>
          </w:tcPr>
          <w:p w14:paraId="36D6BA55" w14:textId="77777777" w:rsidR="00E16481" w:rsidRPr="00F95B02" w:rsidRDefault="00E16481" w:rsidP="00360B28">
            <w:pPr>
              <w:pStyle w:val="TAC"/>
              <w:rPr>
                <w:lang w:eastAsia="zh-CN"/>
              </w:rPr>
            </w:pPr>
            <w:r w:rsidRPr="00F95B02">
              <w:rPr>
                <w:rFonts w:eastAsia="Malgun Gothic"/>
              </w:rPr>
              <w:t>567/1024</w:t>
            </w:r>
          </w:p>
        </w:tc>
        <w:tc>
          <w:tcPr>
            <w:tcW w:w="1077" w:type="dxa"/>
          </w:tcPr>
          <w:p w14:paraId="66B72C9D" w14:textId="77777777" w:rsidR="00E16481" w:rsidRPr="00F95B02" w:rsidRDefault="00E16481" w:rsidP="00360B28">
            <w:pPr>
              <w:pStyle w:val="TAC"/>
              <w:rPr>
                <w:lang w:eastAsia="zh-CN"/>
              </w:rPr>
            </w:pPr>
            <w:r w:rsidRPr="00F95B02">
              <w:rPr>
                <w:rFonts w:eastAsia="Malgun Gothic"/>
              </w:rPr>
              <w:t>567/1024</w:t>
            </w:r>
          </w:p>
        </w:tc>
        <w:tc>
          <w:tcPr>
            <w:tcW w:w="1076" w:type="dxa"/>
          </w:tcPr>
          <w:p w14:paraId="1C3765CB" w14:textId="77777777" w:rsidR="00E16481" w:rsidRPr="00F95B02" w:rsidRDefault="00E16481" w:rsidP="00360B28">
            <w:pPr>
              <w:pStyle w:val="TAC"/>
              <w:rPr>
                <w:lang w:eastAsia="zh-CN"/>
              </w:rPr>
            </w:pPr>
            <w:r w:rsidRPr="00F95B02">
              <w:rPr>
                <w:rFonts w:eastAsia="Malgun Gothic"/>
              </w:rPr>
              <w:t>567/1024</w:t>
            </w:r>
          </w:p>
        </w:tc>
        <w:tc>
          <w:tcPr>
            <w:tcW w:w="1077" w:type="dxa"/>
          </w:tcPr>
          <w:p w14:paraId="1448DFA9" w14:textId="77777777" w:rsidR="00E16481" w:rsidRPr="00F95B02" w:rsidRDefault="00E16481" w:rsidP="00360B28">
            <w:pPr>
              <w:pStyle w:val="TAC"/>
              <w:rPr>
                <w:lang w:eastAsia="zh-CN"/>
              </w:rPr>
            </w:pPr>
            <w:r w:rsidRPr="00F95B02">
              <w:rPr>
                <w:rFonts w:eastAsia="Malgun Gothic"/>
              </w:rPr>
              <w:t>567/1024</w:t>
            </w:r>
          </w:p>
        </w:tc>
        <w:tc>
          <w:tcPr>
            <w:tcW w:w="1077" w:type="dxa"/>
          </w:tcPr>
          <w:p w14:paraId="4AB911BD" w14:textId="77777777" w:rsidR="00E16481" w:rsidRPr="00F95B02" w:rsidRDefault="00E16481" w:rsidP="00360B28">
            <w:pPr>
              <w:pStyle w:val="TAC"/>
              <w:rPr>
                <w:lang w:eastAsia="zh-CN"/>
              </w:rPr>
            </w:pPr>
            <w:r w:rsidRPr="00F95B02">
              <w:rPr>
                <w:rFonts w:eastAsia="Malgun Gothic"/>
              </w:rPr>
              <w:t>567/1024</w:t>
            </w:r>
          </w:p>
        </w:tc>
      </w:tr>
      <w:tr w:rsidR="00E16481" w:rsidRPr="00F95B02" w14:paraId="7A65222E" w14:textId="77777777" w:rsidTr="00E92A2E">
        <w:trPr>
          <w:cantSplit/>
          <w:jc w:val="center"/>
        </w:trPr>
        <w:tc>
          <w:tcPr>
            <w:tcW w:w="3950" w:type="dxa"/>
          </w:tcPr>
          <w:p w14:paraId="10A95E7D" w14:textId="77777777" w:rsidR="00E16481" w:rsidRPr="00F95B02" w:rsidRDefault="00E16481" w:rsidP="00360B28">
            <w:pPr>
              <w:pStyle w:val="TAC"/>
            </w:pPr>
            <w:r w:rsidRPr="00F95B02">
              <w:t>Payload size (bits)</w:t>
            </w:r>
          </w:p>
        </w:tc>
        <w:tc>
          <w:tcPr>
            <w:tcW w:w="1076" w:type="dxa"/>
            <w:vAlign w:val="center"/>
          </w:tcPr>
          <w:p w14:paraId="4C9A8A3F" w14:textId="77777777" w:rsidR="00E16481" w:rsidRPr="00F95B02" w:rsidRDefault="00E16481" w:rsidP="00360B28">
            <w:pPr>
              <w:pStyle w:val="TAC"/>
            </w:pPr>
            <w:r w:rsidRPr="00F95B02">
              <w:t>23568</w:t>
            </w:r>
          </w:p>
        </w:tc>
        <w:tc>
          <w:tcPr>
            <w:tcW w:w="1077" w:type="dxa"/>
            <w:vAlign w:val="center"/>
          </w:tcPr>
          <w:p w14:paraId="5FB66C80" w14:textId="77777777" w:rsidR="00E16481" w:rsidRPr="00F95B02" w:rsidRDefault="00E16481" w:rsidP="00360B28">
            <w:pPr>
              <w:pStyle w:val="TAC"/>
            </w:pPr>
            <w:r w:rsidRPr="00F95B02">
              <w:rPr>
                <w:szCs w:val="18"/>
              </w:rPr>
              <w:t>47112</w:t>
            </w:r>
          </w:p>
        </w:tc>
        <w:tc>
          <w:tcPr>
            <w:tcW w:w="1076" w:type="dxa"/>
            <w:vAlign w:val="center"/>
          </w:tcPr>
          <w:p w14:paraId="746D4DA1" w14:textId="77777777" w:rsidR="00E16481" w:rsidRPr="00F95B02" w:rsidRDefault="00E16481" w:rsidP="00360B28">
            <w:pPr>
              <w:pStyle w:val="TAC"/>
            </w:pPr>
            <w:r w:rsidRPr="00F95B02">
              <w:t>11528</w:t>
            </w:r>
          </w:p>
        </w:tc>
        <w:tc>
          <w:tcPr>
            <w:tcW w:w="1077" w:type="dxa"/>
            <w:vAlign w:val="center"/>
          </w:tcPr>
          <w:p w14:paraId="2047FF3E" w14:textId="77777777" w:rsidR="00E16481" w:rsidRPr="00F95B02" w:rsidRDefault="00E16481" w:rsidP="00360B28">
            <w:pPr>
              <w:pStyle w:val="TAC"/>
            </w:pPr>
            <w:r w:rsidRPr="00F95B02">
              <w:rPr>
                <w:szCs w:val="18"/>
              </w:rPr>
              <w:t>23568</w:t>
            </w:r>
          </w:p>
        </w:tc>
        <w:tc>
          <w:tcPr>
            <w:tcW w:w="1077" w:type="dxa"/>
            <w:vAlign w:val="center"/>
          </w:tcPr>
          <w:p w14:paraId="0517BAC7" w14:textId="77777777" w:rsidR="00E16481" w:rsidRPr="00F95B02" w:rsidRDefault="00E16481" w:rsidP="00360B28">
            <w:pPr>
              <w:pStyle w:val="TAC"/>
            </w:pPr>
            <w:r w:rsidRPr="00F95B02">
              <w:rPr>
                <w:szCs w:val="18"/>
              </w:rPr>
              <w:t>47112</w:t>
            </w:r>
          </w:p>
        </w:tc>
      </w:tr>
      <w:tr w:rsidR="00E16481" w:rsidRPr="00F95B02" w14:paraId="0FFA12C9" w14:textId="77777777" w:rsidTr="00E92A2E">
        <w:trPr>
          <w:cantSplit/>
          <w:jc w:val="center"/>
        </w:trPr>
        <w:tc>
          <w:tcPr>
            <w:tcW w:w="3950" w:type="dxa"/>
          </w:tcPr>
          <w:p w14:paraId="14DD4044" w14:textId="77777777" w:rsidR="00E16481" w:rsidRPr="00F95B02" w:rsidRDefault="00E16481" w:rsidP="00360B28">
            <w:pPr>
              <w:pStyle w:val="TAC"/>
              <w:rPr>
                <w:szCs w:val="22"/>
              </w:rPr>
            </w:pPr>
            <w:r w:rsidRPr="00F95B02">
              <w:rPr>
                <w:szCs w:val="22"/>
              </w:rPr>
              <w:t>Transport block CRC (bits)</w:t>
            </w:r>
          </w:p>
        </w:tc>
        <w:tc>
          <w:tcPr>
            <w:tcW w:w="1076" w:type="dxa"/>
          </w:tcPr>
          <w:p w14:paraId="06F7266E" w14:textId="77777777" w:rsidR="00E16481" w:rsidRPr="00F95B02" w:rsidRDefault="00E16481" w:rsidP="00360B28">
            <w:pPr>
              <w:pStyle w:val="TAC"/>
            </w:pPr>
            <w:r w:rsidRPr="00F95B02">
              <w:rPr>
                <w:szCs w:val="18"/>
              </w:rPr>
              <w:t>24</w:t>
            </w:r>
          </w:p>
        </w:tc>
        <w:tc>
          <w:tcPr>
            <w:tcW w:w="1077" w:type="dxa"/>
          </w:tcPr>
          <w:p w14:paraId="528A0681" w14:textId="77777777" w:rsidR="00E16481" w:rsidRPr="00F95B02" w:rsidRDefault="00E16481" w:rsidP="00360B28">
            <w:pPr>
              <w:pStyle w:val="TAC"/>
            </w:pPr>
            <w:r w:rsidRPr="00F95B02">
              <w:rPr>
                <w:szCs w:val="18"/>
              </w:rPr>
              <w:t>24</w:t>
            </w:r>
          </w:p>
        </w:tc>
        <w:tc>
          <w:tcPr>
            <w:tcW w:w="1076" w:type="dxa"/>
          </w:tcPr>
          <w:p w14:paraId="142853B7" w14:textId="77777777" w:rsidR="00E16481" w:rsidRPr="00F95B02" w:rsidRDefault="00E16481" w:rsidP="00360B28">
            <w:pPr>
              <w:pStyle w:val="TAC"/>
            </w:pPr>
            <w:r w:rsidRPr="00F95B02">
              <w:rPr>
                <w:szCs w:val="18"/>
              </w:rPr>
              <w:t>24</w:t>
            </w:r>
          </w:p>
        </w:tc>
        <w:tc>
          <w:tcPr>
            <w:tcW w:w="1077" w:type="dxa"/>
          </w:tcPr>
          <w:p w14:paraId="6A204694" w14:textId="77777777" w:rsidR="00E16481" w:rsidRPr="00F95B02" w:rsidRDefault="00E16481" w:rsidP="00360B28">
            <w:pPr>
              <w:pStyle w:val="TAC"/>
            </w:pPr>
            <w:r w:rsidRPr="00F95B02">
              <w:rPr>
                <w:szCs w:val="18"/>
              </w:rPr>
              <w:t>24</w:t>
            </w:r>
          </w:p>
        </w:tc>
        <w:tc>
          <w:tcPr>
            <w:tcW w:w="1077" w:type="dxa"/>
          </w:tcPr>
          <w:p w14:paraId="73409752" w14:textId="77777777" w:rsidR="00E16481" w:rsidRPr="00F95B02" w:rsidRDefault="00E16481" w:rsidP="00360B28">
            <w:pPr>
              <w:pStyle w:val="TAC"/>
            </w:pPr>
            <w:r w:rsidRPr="00F95B02">
              <w:rPr>
                <w:szCs w:val="18"/>
              </w:rPr>
              <w:t>24</w:t>
            </w:r>
          </w:p>
        </w:tc>
      </w:tr>
      <w:tr w:rsidR="00E16481" w:rsidRPr="00F95B02" w14:paraId="4B4AC421" w14:textId="77777777" w:rsidTr="00E92A2E">
        <w:trPr>
          <w:cantSplit/>
          <w:jc w:val="center"/>
        </w:trPr>
        <w:tc>
          <w:tcPr>
            <w:tcW w:w="3950" w:type="dxa"/>
          </w:tcPr>
          <w:p w14:paraId="07AF7560" w14:textId="77777777" w:rsidR="00E16481" w:rsidRPr="00F95B02" w:rsidRDefault="00E16481" w:rsidP="00360B28">
            <w:pPr>
              <w:pStyle w:val="TAC"/>
            </w:pPr>
            <w:r w:rsidRPr="00F95B02">
              <w:t>Code block CRC size (bits)</w:t>
            </w:r>
          </w:p>
        </w:tc>
        <w:tc>
          <w:tcPr>
            <w:tcW w:w="1076" w:type="dxa"/>
          </w:tcPr>
          <w:p w14:paraId="71369ADF" w14:textId="77777777" w:rsidR="00E16481" w:rsidRPr="00F95B02" w:rsidRDefault="00E16481" w:rsidP="00360B28">
            <w:pPr>
              <w:pStyle w:val="TAC"/>
            </w:pPr>
            <w:r w:rsidRPr="00F95B02">
              <w:rPr>
                <w:szCs w:val="18"/>
              </w:rPr>
              <w:t>24</w:t>
            </w:r>
          </w:p>
        </w:tc>
        <w:tc>
          <w:tcPr>
            <w:tcW w:w="1077" w:type="dxa"/>
          </w:tcPr>
          <w:p w14:paraId="56E0434A" w14:textId="77777777" w:rsidR="00E16481" w:rsidRPr="00F95B02" w:rsidRDefault="00E16481" w:rsidP="00360B28">
            <w:pPr>
              <w:pStyle w:val="TAC"/>
            </w:pPr>
            <w:r w:rsidRPr="00F95B02">
              <w:rPr>
                <w:szCs w:val="18"/>
              </w:rPr>
              <w:t>24</w:t>
            </w:r>
          </w:p>
        </w:tc>
        <w:tc>
          <w:tcPr>
            <w:tcW w:w="1076" w:type="dxa"/>
          </w:tcPr>
          <w:p w14:paraId="74824579" w14:textId="77777777" w:rsidR="00E16481" w:rsidRPr="00F95B02" w:rsidRDefault="00E16481" w:rsidP="00360B28">
            <w:pPr>
              <w:pStyle w:val="TAC"/>
            </w:pPr>
            <w:r w:rsidRPr="00F95B02">
              <w:rPr>
                <w:szCs w:val="18"/>
              </w:rPr>
              <w:t>24</w:t>
            </w:r>
          </w:p>
        </w:tc>
        <w:tc>
          <w:tcPr>
            <w:tcW w:w="1077" w:type="dxa"/>
          </w:tcPr>
          <w:p w14:paraId="44B019C2" w14:textId="77777777" w:rsidR="00E16481" w:rsidRPr="00F95B02" w:rsidRDefault="00E16481" w:rsidP="00360B28">
            <w:pPr>
              <w:pStyle w:val="TAC"/>
            </w:pPr>
            <w:r w:rsidRPr="00F95B02">
              <w:rPr>
                <w:szCs w:val="18"/>
              </w:rPr>
              <w:t>24</w:t>
            </w:r>
          </w:p>
        </w:tc>
        <w:tc>
          <w:tcPr>
            <w:tcW w:w="1077" w:type="dxa"/>
          </w:tcPr>
          <w:p w14:paraId="32D90969" w14:textId="77777777" w:rsidR="00E16481" w:rsidRPr="00F95B02" w:rsidRDefault="00E16481" w:rsidP="00360B28">
            <w:pPr>
              <w:pStyle w:val="TAC"/>
            </w:pPr>
            <w:r w:rsidRPr="00F95B02">
              <w:rPr>
                <w:szCs w:val="18"/>
              </w:rPr>
              <w:t>24</w:t>
            </w:r>
          </w:p>
        </w:tc>
      </w:tr>
      <w:tr w:rsidR="00E16481" w:rsidRPr="00F95B02" w14:paraId="0CFAE289" w14:textId="77777777" w:rsidTr="00E92A2E">
        <w:trPr>
          <w:cantSplit/>
          <w:jc w:val="center"/>
        </w:trPr>
        <w:tc>
          <w:tcPr>
            <w:tcW w:w="3950" w:type="dxa"/>
          </w:tcPr>
          <w:p w14:paraId="0E530EAB" w14:textId="77777777" w:rsidR="00E16481" w:rsidRPr="00F95B02" w:rsidRDefault="00E16481" w:rsidP="00360B28">
            <w:pPr>
              <w:pStyle w:val="TAC"/>
            </w:pPr>
            <w:r w:rsidRPr="00F95B02">
              <w:t>Number of code blocks - C</w:t>
            </w:r>
          </w:p>
        </w:tc>
        <w:tc>
          <w:tcPr>
            <w:tcW w:w="1076" w:type="dxa"/>
            <w:vAlign w:val="center"/>
          </w:tcPr>
          <w:p w14:paraId="23666015" w14:textId="77777777" w:rsidR="00E16481" w:rsidRPr="00F95B02" w:rsidRDefault="00E16481" w:rsidP="00360B28">
            <w:pPr>
              <w:pStyle w:val="TAC"/>
            </w:pPr>
            <w:r w:rsidRPr="00F95B02">
              <w:t>3</w:t>
            </w:r>
          </w:p>
        </w:tc>
        <w:tc>
          <w:tcPr>
            <w:tcW w:w="1077" w:type="dxa"/>
            <w:vAlign w:val="center"/>
          </w:tcPr>
          <w:p w14:paraId="2980D4AE" w14:textId="77777777" w:rsidR="00E16481" w:rsidRPr="00F95B02" w:rsidRDefault="00E16481" w:rsidP="00360B28">
            <w:pPr>
              <w:pStyle w:val="TAC"/>
            </w:pPr>
            <w:r w:rsidRPr="00F95B02">
              <w:t>6</w:t>
            </w:r>
          </w:p>
        </w:tc>
        <w:tc>
          <w:tcPr>
            <w:tcW w:w="1076" w:type="dxa"/>
          </w:tcPr>
          <w:p w14:paraId="4E6BE2E3" w14:textId="77777777" w:rsidR="00E16481" w:rsidRPr="00F95B02" w:rsidRDefault="00E16481" w:rsidP="00360B28">
            <w:pPr>
              <w:pStyle w:val="TAC"/>
            </w:pPr>
            <w:r w:rsidRPr="00F95B02">
              <w:rPr>
                <w:szCs w:val="18"/>
              </w:rPr>
              <w:t>2</w:t>
            </w:r>
          </w:p>
        </w:tc>
        <w:tc>
          <w:tcPr>
            <w:tcW w:w="1077" w:type="dxa"/>
            <w:vAlign w:val="center"/>
          </w:tcPr>
          <w:p w14:paraId="1BEC09D7" w14:textId="77777777" w:rsidR="00E16481" w:rsidRPr="00F95B02" w:rsidRDefault="00E16481" w:rsidP="00360B28">
            <w:pPr>
              <w:pStyle w:val="TAC"/>
            </w:pPr>
            <w:r w:rsidRPr="00F95B02">
              <w:t>3</w:t>
            </w:r>
          </w:p>
        </w:tc>
        <w:tc>
          <w:tcPr>
            <w:tcW w:w="1077" w:type="dxa"/>
            <w:vAlign w:val="center"/>
          </w:tcPr>
          <w:p w14:paraId="49423BBF" w14:textId="77777777" w:rsidR="00E16481" w:rsidRPr="00F95B02" w:rsidRDefault="00E16481" w:rsidP="00360B28">
            <w:pPr>
              <w:pStyle w:val="TAC"/>
            </w:pPr>
            <w:r w:rsidRPr="00F95B02">
              <w:t>6</w:t>
            </w:r>
          </w:p>
        </w:tc>
      </w:tr>
      <w:tr w:rsidR="00E16481" w:rsidRPr="00F95B02" w14:paraId="7687CA01" w14:textId="77777777" w:rsidTr="00E92A2E">
        <w:trPr>
          <w:cantSplit/>
          <w:jc w:val="center"/>
        </w:trPr>
        <w:tc>
          <w:tcPr>
            <w:tcW w:w="3950" w:type="dxa"/>
          </w:tcPr>
          <w:p w14:paraId="0FD15493" w14:textId="77777777" w:rsidR="00E16481" w:rsidRPr="00F95B02" w:rsidRDefault="00E16481" w:rsidP="00360B2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6CA644B8" w14:textId="77777777" w:rsidR="00E16481" w:rsidRPr="00F95B02" w:rsidRDefault="00E16481" w:rsidP="00360B28">
            <w:pPr>
              <w:pStyle w:val="TAC"/>
            </w:pPr>
            <w:r w:rsidRPr="00F95B02">
              <w:rPr>
                <w:lang w:eastAsia="zh-CN"/>
              </w:rPr>
              <w:t>7888</w:t>
            </w:r>
          </w:p>
        </w:tc>
        <w:tc>
          <w:tcPr>
            <w:tcW w:w="1077" w:type="dxa"/>
            <w:vAlign w:val="center"/>
          </w:tcPr>
          <w:p w14:paraId="41A74553" w14:textId="77777777" w:rsidR="00E16481" w:rsidRPr="00F95B02" w:rsidRDefault="00E16481" w:rsidP="00360B28">
            <w:pPr>
              <w:pStyle w:val="TAC"/>
            </w:pPr>
            <w:r w:rsidRPr="00F95B02">
              <w:rPr>
                <w:lang w:eastAsia="zh-CN"/>
              </w:rPr>
              <w:t>7880</w:t>
            </w:r>
          </w:p>
        </w:tc>
        <w:tc>
          <w:tcPr>
            <w:tcW w:w="1076" w:type="dxa"/>
            <w:vAlign w:val="center"/>
          </w:tcPr>
          <w:p w14:paraId="491B4C01" w14:textId="77777777" w:rsidR="00E16481" w:rsidRPr="00F95B02" w:rsidRDefault="00E16481" w:rsidP="00360B28">
            <w:pPr>
              <w:pStyle w:val="TAC"/>
            </w:pPr>
            <w:r w:rsidRPr="00F95B02">
              <w:rPr>
                <w:lang w:eastAsia="zh-CN"/>
              </w:rPr>
              <w:t>5800</w:t>
            </w:r>
          </w:p>
        </w:tc>
        <w:tc>
          <w:tcPr>
            <w:tcW w:w="1077" w:type="dxa"/>
            <w:vAlign w:val="center"/>
          </w:tcPr>
          <w:p w14:paraId="373FADD0" w14:textId="77777777" w:rsidR="00E16481" w:rsidRPr="00F95B02" w:rsidRDefault="00E16481" w:rsidP="00360B28">
            <w:pPr>
              <w:pStyle w:val="TAC"/>
            </w:pPr>
            <w:r w:rsidRPr="00F95B02">
              <w:rPr>
                <w:lang w:eastAsia="zh-CN"/>
              </w:rPr>
              <w:t>7888</w:t>
            </w:r>
          </w:p>
        </w:tc>
        <w:tc>
          <w:tcPr>
            <w:tcW w:w="1077" w:type="dxa"/>
            <w:vAlign w:val="center"/>
          </w:tcPr>
          <w:p w14:paraId="20FBCA2C" w14:textId="77777777" w:rsidR="00E16481" w:rsidRPr="00F95B02" w:rsidRDefault="00E16481" w:rsidP="00360B28">
            <w:pPr>
              <w:pStyle w:val="TAC"/>
            </w:pPr>
            <w:r w:rsidRPr="00F95B02">
              <w:rPr>
                <w:lang w:eastAsia="zh-CN"/>
              </w:rPr>
              <w:t>7880</w:t>
            </w:r>
          </w:p>
        </w:tc>
      </w:tr>
      <w:tr w:rsidR="00CC4355" w:rsidRPr="00F95B02" w14:paraId="115370B3"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525D8844" w14:textId="5F6FAE6D" w:rsidR="00CC4355" w:rsidRPr="00F95B02" w:rsidRDefault="00CC4355" w:rsidP="00CC4355">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694174F0" w14:textId="009D4B6C" w:rsidR="00CC4355" w:rsidRPr="00F95B02" w:rsidRDefault="00CC4355" w:rsidP="00CC4355">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0F300C08" w14:textId="4BEF18DF" w:rsidR="00CC4355" w:rsidRPr="00F95B02" w:rsidRDefault="00CC4355" w:rsidP="00CC4355">
            <w:pPr>
              <w:pStyle w:val="TAC"/>
            </w:pPr>
            <w:r>
              <w:t>85536</w:t>
            </w:r>
          </w:p>
        </w:tc>
        <w:tc>
          <w:tcPr>
            <w:tcW w:w="1076" w:type="dxa"/>
            <w:tcBorders>
              <w:top w:val="single" w:sz="4" w:space="0" w:color="auto"/>
              <w:left w:val="single" w:sz="4" w:space="0" w:color="auto"/>
              <w:bottom w:val="single" w:sz="4" w:space="0" w:color="auto"/>
              <w:right w:val="single" w:sz="4" w:space="0" w:color="auto"/>
            </w:tcBorders>
            <w:vAlign w:val="center"/>
          </w:tcPr>
          <w:p w14:paraId="414A5783" w14:textId="6602E7B1" w:rsidR="00CC4355" w:rsidRPr="00F95B02" w:rsidRDefault="00CC4355" w:rsidP="00CC4355">
            <w:pPr>
              <w:pStyle w:val="TAC"/>
            </w:pPr>
            <w:r>
              <w:t>20736</w:t>
            </w:r>
          </w:p>
        </w:tc>
        <w:tc>
          <w:tcPr>
            <w:tcW w:w="1077" w:type="dxa"/>
            <w:tcBorders>
              <w:top w:val="single" w:sz="4" w:space="0" w:color="auto"/>
              <w:left w:val="single" w:sz="4" w:space="0" w:color="auto"/>
              <w:bottom w:val="single" w:sz="4" w:space="0" w:color="auto"/>
              <w:right w:val="single" w:sz="4" w:space="0" w:color="auto"/>
            </w:tcBorders>
            <w:vAlign w:val="center"/>
          </w:tcPr>
          <w:p w14:paraId="5C0C16CD" w14:textId="6A43C9C7" w:rsidR="00CC4355" w:rsidRPr="00F95B02" w:rsidRDefault="00CC4355" w:rsidP="00CC4355">
            <w:pPr>
              <w:pStyle w:val="TAC"/>
            </w:pPr>
            <w:r>
              <w:t>42768</w:t>
            </w:r>
          </w:p>
        </w:tc>
        <w:tc>
          <w:tcPr>
            <w:tcW w:w="1077" w:type="dxa"/>
            <w:tcBorders>
              <w:top w:val="single" w:sz="4" w:space="0" w:color="auto"/>
              <w:left w:val="single" w:sz="4" w:space="0" w:color="auto"/>
              <w:bottom w:val="single" w:sz="4" w:space="0" w:color="auto"/>
              <w:right w:val="single" w:sz="4" w:space="0" w:color="auto"/>
            </w:tcBorders>
            <w:vAlign w:val="center"/>
          </w:tcPr>
          <w:p w14:paraId="56D3AAFC" w14:textId="4364583E" w:rsidR="00CC4355" w:rsidRPr="00F95B02" w:rsidRDefault="00CC4355" w:rsidP="00CC4355">
            <w:pPr>
              <w:pStyle w:val="TAC"/>
            </w:pPr>
            <w:r>
              <w:t>85536</w:t>
            </w:r>
          </w:p>
        </w:tc>
      </w:tr>
      <w:tr w:rsidR="00CC4355" w:rsidRPr="00F95B02" w14:paraId="56C6E1B3"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74BBE9EC" w14:textId="7B9A2C8B" w:rsidR="00CC4355" w:rsidRPr="00F95B02" w:rsidRDefault="00CC4355" w:rsidP="00CC4355">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809FB38" w14:textId="64ABD185" w:rsidR="00CC4355" w:rsidRPr="00F95B02" w:rsidRDefault="00CC4355" w:rsidP="00CC4355">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61F7702E" w14:textId="2E91D36E" w:rsidR="00CC4355" w:rsidRPr="00F95B02" w:rsidRDefault="00CC4355" w:rsidP="00CC4355">
            <w:pPr>
              <w:pStyle w:val="TAC"/>
              <w:rPr>
                <w:szCs w:val="18"/>
              </w:rPr>
            </w:pPr>
            <w:r>
              <w:rPr>
                <w:rFonts w:hint="eastAsia"/>
                <w:lang w:eastAsia="zh-CN"/>
              </w:rPr>
              <w:t>8</w:t>
            </w:r>
            <w:r>
              <w:rPr>
                <w:lang w:eastAsia="zh-CN"/>
              </w:rPr>
              <w:t>1972</w:t>
            </w:r>
          </w:p>
        </w:tc>
        <w:tc>
          <w:tcPr>
            <w:tcW w:w="1076" w:type="dxa"/>
            <w:tcBorders>
              <w:top w:val="single" w:sz="4" w:space="0" w:color="auto"/>
              <w:left w:val="single" w:sz="4" w:space="0" w:color="auto"/>
              <w:bottom w:val="single" w:sz="4" w:space="0" w:color="auto"/>
              <w:right w:val="single" w:sz="4" w:space="0" w:color="auto"/>
            </w:tcBorders>
            <w:vAlign w:val="center"/>
          </w:tcPr>
          <w:p w14:paraId="6C977092" w14:textId="2B68DCF5" w:rsidR="00CC4355" w:rsidRPr="00F95B02" w:rsidRDefault="00CC4355" w:rsidP="00CC4355">
            <w:pPr>
              <w:pStyle w:val="TAC"/>
              <w:rPr>
                <w:szCs w:val="18"/>
              </w:rPr>
            </w:pPr>
            <w:r>
              <w:rPr>
                <w:rFonts w:hint="eastAsia"/>
                <w:lang w:eastAsia="zh-CN"/>
              </w:rPr>
              <w:t>1</w:t>
            </w:r>
            <w:r>
              <w:rPr>
                <w:lang w:eastAsia="zh-CN"/>
              </w:rPr>
              <w:t>9872</w:t>
            </w:r>
          </w:p>
        </w:tc>
        <w:tc>
          <w:tcPr>
            <w:tcW w:w="1077" w:type="dxa"/>
            <w:tcBorders>
              <w:top w:val="single" w:sz="4" w:space="0" w:color="auto"/>
              <w:left w:val="single" w:sz="4" w:space="0" w:color="auto"/>
              <w:bottom w:val="single" w:sz="4" w:space="0" w:color="auto"/>
              <w:right w:val="single" w:sz="4" w:space="0" w:color="auto"/>
            </w:tcBorders>
            <w:vAlign w:val="center"/>
          </w:tcPr>
          <w:p w14:paraId="08C68568" w14:textId="70F16D1B" w:rsidR="00CC4355" w:rsidRPr="00F95B02" w:rsidRDefault="00CC4355" w:rsidP="00CC4355">
            <w:pPr>
              <w:pStyle w:val="TAC"/>
              <w:rPr>
                <w:szCs w:val="18"/>
              </w:rPr>
            </w:pPr>
            <w:r>
              <w:rPr>
                <w:rFonts w:hint="eastAsia"/>
                <w:lang w:eastAsia="zh-CN"/>
              </w:rPr>
              <w:t>4</w:t>
            </w:r>
            <w:r>
              <w:rPr>
                <w:lang w:eastAsia="zh-CN"/>
              </w:rPr>
              <w:t>0986</w:t>
            </w:r>
          </w:p>
        </w:tc>
        <w:tc>
          <w:tcPr>
            <w:tcW w:w="1077" w:type="dxa"/>
            <w:tcBorders>
              <w:top w:val="single" w:sz="4" w:space="0" w:color="auto"/>
              <w:left w:val="single" w:sz="4" w:space="0" w:color="auto"/>
              <w:bottom w:val="single" w:sz="4" w:space="0" w:color="auto"/>
              <w:right w:val="single" w:sz="4" w:space="0" w:color="auto"/>
            </w:tcBorders>
            <w:vAlign w:val="center"/>
          </w:tcPr>
          <w:p w14:paraId="42F89DB4" w14:textId="78F3974C" w:rsidR="00CC4355" w:rsidRPr="00F95B02" w:rsidRDefault="00CC4355" w:rsidP="00CC4355">
            <w:pPr>
              <w:pStyle w:val="TAC"/>
              <w:rPr>
                <w:szCs w:val="18"/>
              </w:rPr>
            </w:pPr>
            <w:r>
              <w:rPr>
                <w:rFonts w:hint="eastAsia"/>
                <w:lang w:eastAsia="zh-CN"/>
              </w:rPr>
              <w:t>8</w:t>
            </w:r>
            <w:r>
              <w:rPr>
                <w:lang w:eastAsia="zh-CN"/>
              </w:rPr>
              <w:t>1972</w:t>
            </w:r>
          </w:p>
        </w:tc>
      </w:tr>
      <w:tr w:rsidR="00CC4355" w:rsidRPr="00F95B02" w14:paraId="47DB96C3"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49172CC3" w14:textId="05DBA151" w:rsidR="00CC4355" w:rsidRPr="00F95B02" w:rsidRDefault="00CC4355" w:rsidP="00CC4355">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191D155A" w14:textId="01CEB084" w:rsidR="00CC4355" w:rsidRPr="00F95B02" w:rsidRDefault="00CC4355" w:rsidP="00CC4355">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0BC8CF60" w14:textId="1B0B10A6" w:rsidR="00CC4355" w:rsidRPr="00F95B02" w:rsidRDefault="00CC4355" w:rsidP="00CC4355">
            <w:pPr>
              <w:pStyle w:val="TAC"/>
            </w:pPr>
            <w:r>
              <w:rPr>
                <w:szCs w:val="18"/>
              </w:rPr>
              <w:t>14256</w:t>
            </w:r>
          </w:p>
        </w:tc>
        <w:tc>
          <w:tcPr>
            <w:tcW w:w="1076" w:type="dxa"/>
            <w:tcBorders>
              <w:top w:val="single" w:sz="4" w:space="0" w:color="auto"/>
              <w:left w:val="single" w:sz="4" w:space="0" w:color="auto"/>
              <w:bottom w:val="single" w:sz="4" w:space="0" w:color="auto"/>
              <w:right w:val="single" w:sz="4" w:space="0" w:color="auto"/>
            </w:tcBorders>
          </w:tcPr>
          <w:p w14:paraId="31C859C3" w14:textId="61AA06C2" w:rsidR="00CC4355" w:rsidRPr="00F95B02" w:rsidRDefault="00CC4355" w:rsidP="00CC4355">
            <w:pPr>
              <w:pStyle w:val="TAC"/>
            </w:pPr>
            <w:r>
              <w:rPr>
                <w:szCs w:val="18"/>
              </w:rPr>
              <w:t>3456</w:t>
            </w:r>
          </w:p>
        </w:tc>
        <w:tc>
          <w:tcPr>
            <w:tcW w:w="1077" w:type="dxa"/>
            <w:tcBorders>
              <w:top w:val="single" w:sz="4" w:space="0" w:color="auto"/>
              <w:left w:val="single" w:sz="4" w:space="0" w:color="auto"/>
              <w:bottom w:val="single" w:sz="4" w:space="0" w:color="auto"/>
              <w:right w:val="single" w:sz="4" w:space="0" w:color="auto"/>
            </w:tcBorders>
          </w:tcPr>
          <w:p w14:paraId="6E28570B" w14:textId="642845FD" w:rsidR="00CC4355" w:rsidRPr="00F95B02" w:rsidRDefault="00CC4355" w:rsidP="00CC4355">
            <w:pPr>
              <w:pStyle w:val="TAC"/>
            </w:pPr>
            <w:r>
              <w:rPr>
                <w:szCs w:val="18"/>
              </w:rPr>
              <w:t>7128</w:t>
            </w:r>
          </w:p>
        </w:tc>
        <w:tc>
          <w:tcPr>
            <w:tcW w:w="1077" w:type="dxa"/>
            <w:tcBorders>
              <w:top w:val="single" w:sz="4" w:space="0" w:color="auto"/>
              <w:left w:val="single" w:sz="4" w:space="0" w:color="auto"/>
              <w:bottom w:val="single" w:sz="4" w:space="0" w:color="auto"/>
              <w:right w:val="single" w:sz="4" w:space="0" w:color="auto"/>
            </w:tcBorders>
          </w:tcPr>
          <w:p w14:paraId="1CA02C98" w14:textId="61EA3B17" w:rsidR="00CC4355" w:rsidRPr="00F95B02" w:rsidRDefault="00CC4355" w:rsidP="00CC4355">
            <w:pPr>
              <w:pStyle w:val="TAC"/>
            </w:pPr>
            <w:r>
              <w:rPr>
                <w:szCs w:val="18"/>
              </w:rPr>
              <w:t>14256</w:t>
            </w:r>
          </w:p>
        </w:tc>
      </w:tr>
      <w:tr w:rsidR="00CC4355" w:rsidRPr="00F95B02" w14:paraId="57F19633"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1E917B10" w14:textId="71E9C049" w:rsidR="00CC4355" w:rsidRPr="00F95B02" w:rsidRDefault="00CC4355" w:rsidP="00CC4355">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4E2ACC55" w14:textId="2F82B60B" w:rsidR="00CC4355" w:rsidRPr="00F95B02" w:rsidRDefault="00CC4355" w:rsidP="00CC4355">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5AEDC992" w14:textId="448E91D9" w:rsidR="00CC4355" w:rsidRPr="00F95B02" w:rsidRDefault="00CC4355" w:rsidP="00CC4355">
            <w:pPr>
              <w:pStyle w:val="TAC"/>
              <w:rPr>
                <w:szCs w:val="18"/>
              </w:rPr>
            </w:pPr>
            <w:r>
              <w:rPr>
                <w:rFonts w:hint="eastAsia"/>
                <w:szCs w:val="18"/>
                <w:lang w:eastAsia="zh-CN"/>
              </w:rPr>
              <w:t>1</w:t>
            </w:r>
            <w:r>
              <w:rPr>
                <w:szCs w:val="18"/>
                <w:lang w:eastAsia="zh-CN"/>
              </w:rPr>
              <w:t>3662</w:t>
            </w:r>
          </w:p>
        </w:tc>
        <w:tc>
          <w:tcPr>
            <w:tcW w:w="1076" w:type="dxa"/>
            <w:tcBorders>
              <w:top w:val="single" w:sz="4" w:space="0" w:color="auto"/>
              <w:left w:val="single" w:sz="4" w:space="0" w:color="auto"/>
              <w:bottom w:val="single" w:sz="4" w:space="0" w:color="auto"/>
              <w:right w:val="single" w:sz="4" w:space="0" w:color="auto"/>
            </w:tcBorders>
          </w:tcPr>
          <w:p w14:paraId="6F5AC712" w14:textId="2C7E011C" w:rsidR="00CC4355" w:rsidRPr="00F95B02" w:rsidRDefault="00CC4355" w:rsidP="00CC4355">
            <w:pPr>
              <w:pStyle w:val="TAC"/>
              <w:rPr>
                <w:szCs w:val="18"/>
              </w:rPr>
            </w:pPr>
            <w:r>
              <w:rPr>
                <w:rFonts w:hint="eastAsia"/>
                <w:szCs w:val="18"/>
                <w:lang w:eastAsia="zh-CN"/>
              </w:rPr>
              <w:t>3</w:t>
            </w:r>
            <w:r>
              <w:rPr>
                <w:szCs w:val="18"/>
                <w:lang w:eastAsia="zh-CN"/>
              </w:rPr>
              <w:t>312</w:t>
            </w:r>
          </w:p>
        </w:tc>
        <w:tc>
          <w:tcPr>
            <w:tcW w:w="1077" w:type="dxa"/>
            <w:tcBorders>
              <w:top w:val="single" w:sz="4" w:space="0" w:color="auto"/>
              <w:left w:val="single" w:sz="4" w:space="0" w:color="auto"/>
              <w:bottom w:val="single" w:sz="4" w:space="0" w:color="auto"/>
              <w:right w:val="single" w:sz="4" w:space="0" w:color="auto"/>
            </w:tcBorders>
          </w:tcPr>
          <w:p w14:paraId="0893E000" w14:textId="78FD4963" w:rsidR="00CC4355" w:rsidRPr="00F95B02" w:rsidRDefault="00CC4355" w:rsidP="00CC4355">
            <w:pPr>
              <w:pStyle w:val="TAC"/>
              <w:rPr>
                <w:szCs w:val="18"/>
              </w:rPr>
            </w:pPr>
            <w:r>
              <w:rPr>
                <w:rFonts w:hint="eastAsia"/>
                <w:szCs w:val="18"/>
                <w:lang w:eastAsia="zh-CN"/>
              </w:rPr>
              <w:t>6</w:t>
            </w:r>
            <w:r>
              <w:rPr>
                <w:szCs w:val="18"/>
                <w:lang w:eastAsia="zh-CN"/>
              </w:rPr>
              <w:t>831</w:t>
            </w:r>
          </w:p>
        </w:tc>
        <w:tc>
          <w:tcPr>
            <w:tcW w:w="1077" w:type="dxa"/>
            <w:tcBorders>
              <w:top w:val="single" w:sz="4" w:space="0" w:color="auto"/>
              <w:left w:val="single" w:sz="4" w:space="0" w:color="auto"/>
              <w:bottom w:val="single" w:sz="4" w:space="0" w:color="auto"/>
              <w:right w:val="single" w:sz="4" w:space="0" w:color="auto"/>
            </w:tcBorders>
          </w:tcPr>
          <w:p w14:paraId="2C050730" w14:textId="27F56057" w:rsidR="00CC4355" w:rsidRPr="00F95B02" w:rsidRDefault="00CC4355" w:rsidP="00CC4355">
            <w:pPr>
              <w:pStyle w:val="TAC"/>
              <w:rPr>
                <w:szCs w:val="18"/>
              </w:rPr>
            </w:pPr>
            <w:r>
              <w:rPr>
                <w:rFonts w:hint="eastAsia"/>
                <w:szCs w:val="18"/>
                <w:lang w:eastAsia="zh-CN"/>
              </w:rPr>
              <w:t>1</w:t>
            </w:r>
            <w:r>
              <w:rPr>
                <w:szCs w:val="18"/>
                <w:lang w:eastAsia="zh-CN"/>
              </w:rPr>
              <w:t>3662</w:t>
            </w:r>
          </w:p>
        </w:tc>
      </w:tr>
      <w:tr w:rsidR="00E16481" w:rsidRPr="00F95B02" w14:paraId="627DB3DC" w14:textId="77777777" w:rsidTr="00E92A2E">
        <w:trPr>
          <w:cantSplit/>
          <w:jc w:val="center"/>
        </w:trPr>
        <w:tc>
          <w:tcPr>
            <w:tcW w:w="9333" w:type="dxa"/>
            <w:gridSpan w:val="6"/>
          </w:tcPr>
          <w:p w14:paraId="4E33A4FC" w14:textId="7A629C7A"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del w:id="1622" w:author="R4-2119131" w:date="2021-11-16T16:56:00Z">
              <w:r w:rsidRPr="00F95B02" w:rsidDel="00E04077">
                <w:delText>38.211 [5]</w:delText>
              </w:r>
            </w:del>
            <w:ins w:id="1623" w:author="R4-2119131" w:date="2021-11-16T16:56:00Z">
              <w:r w:rsidR="00E04077">
                <w:t>38.211 [9]</w:t>
              </w:r>
            </w:ins>
            <w:r w:rsidRPr="00F95B02">
              <w:t>.</w:t>
            </w:r>
          </w:p>
          <w:p w14:paraId="499DFC52" w14:textId="77777777" w:rsidR="00E16481"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2E4D31D6" w14:textId="1556875A" w:rsidR="00CC4355" w:rsidRPr="00F95B02" w:rsidRDefault="00CC4355" w:rsidP="00360B28">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0B69E5F4" w14:textId="77777777" w:rsidR="00E16481" w:rsidRPr="00F95B02" w:rsidRDefault="00E16481" w:rsidP="00E16481">
      <w:pPr>
        <w:rPr>
          <w:noProof/>
          <w:lang w:eastAsia="zh-CN"/>
        </w:rPr>
      </w:pPr>
    </w:p>
    <w:p w14:paraId="78A76BBF" w14:textId="77777777" w:rsidR="00E16481" w:rsidRPr="00F95B02" w:rsidRDefault="00E16481" w:rsidP="00E16481">
      <w:pPr>
        <w:pStyle w:val="TH"/>
        <w:rPr>
          <w:lang w:eastAsia="zh-CN"/>
        </w:rPr>
      </w:pPr>
      <w:r w:rsidRPr="00F95B02">
        <w:rPr>
          <w:rFonts w:eastAsia="Malgun Gothic"/>
        </w:rPr>
        <w:t>Table A.</w:t>
      </w:r>
      <w:r w:rsidRPr="00F95B02">
        <w:rPr>
          <w:lang w:eastAsia="zh-CN"/>
        </w:rPr>
        <w:t>5</w:t>
      </w:r>
      <w:r w:rsidRPr="00F95B02">
        <w:rPr>
          <w:rFonts w:eastAsia="Malgun Gothic"/>
        </w:rPr>
        <w:t>-</w:t>
      </w:r>
      <w:r w:rsidRPr="00F95B02">
        <w:rPr>
          <w:lang w:eastAsia="zh-CN"/>
        </w:rPr>
        <w:t>4</w:t>
      </w:r>
      <w:r w:rsidRPr="00F95B02">
        <w:rPr>
          <w:rFonts w:eastAsia="Malgun Gothic"/>
        </w:rPr>
        <w:t>: FRC parameters for</w:t>
      </w:r>
      <w:r w:rsidRPr="00F95B02">
        <w:rPr>
          <w:lang w:eastAsia="zh-CN"/>
        </w:rPr>
        <w:t xml:space="preserve"> FR2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E16481" w:rsidRPr="00F95B02" w14:paraId="6B8FDE75" w14:textId="77777777" w:rsidTr="00E92A2E">
        <w:trPr>
          <w:cantSplit/>
          <w:jc w:val="center"/>
        </w:trPr>
        <w:tc>
          <w:tcPr>
            <w:tcW w:w="3950" w:type="dxa"/>
          </w:tcPr>
          <w:p w14:paraId="49DD81BC" w14:textId="77777777" w:rsidR="00E16481" w:rsidRPr="00F95B02" w:rsidRDefault="00E16481" w:rsidP="00360B28">
            <w:pPr>
              <w:pStyle w:val="TAH"/>
            </w:pPr>
            <w:r w:rsidRPr="00F95B02">
              <w:t>Reference channel</w:t>
            </w:r>
          </w:p>
        </w:tc>
        <w:tc>
          <w:tcPr>
            <w:tcW w:w="1076" w:type="dxa"/>
          </w:tcPr>
          <w:p w14:paraId="51C6F32B" w14:textId="77777777" w:rsidR="00E16481" w:rsidRPr="00F95B02" w:rsidRDefault="00E16481" w:rsidP="00360B28">
            <w:pPr>
              <w:pStyle w:val="TAH"/>
            </w:pPr>
            <w:r w:rsidRPr="00F95B02">
              <w:rPr>
                <w:lang w:eastAsia="zh-CN"/>
              </w:rPr>
              <w:t>G-FR2-A5-6</w:t>
            </w:r>
          </w:p>
        </w:tc>
        <w:tc>
          <w:tcPr>
            <w:tcW w:w="1077" w:type="dxa"/>
          </w:tcPr>
          <w:p w14:paraId="586BABB6" w14:textId="77777777" w:rsidR="00E16481" w:rsidRPr="00F95B02" w:rsidRDefault="00E16481" w:rsidP="00360B28">
            <w:pPr>
              <w:pStyle w:val="TAH"/>
            </w:pPr>
            <w:r w:rsidRPr="00F95B02">
              <w:rPr>
                <w:lang w:eastAsia="zh-CN"/>
              </w:rPr>
              <w:t>G-FR2-A5-7</w:t>
            </w:r>
          </w:p>
        </w:tc>
        <w:tc>
          <w:tcPr>
            <w:tcW w:w="1076" w:type="dxa"/>
          </w:tcPr>
          <w:p w14:paraId="35A73EF5" w14:textId="77777777" w:rsidR="00E16481" w:rsidRPr="00F95B02" w:rsidRDefault="00E16481" w:rsidP="00360B28">
            <w:pPr>
              <w:pStyle w:val="TAH"/>
            </w:pPr>
            <w:r w:rsidRPr="00F95B02">
              <w:rPr>
                <w:lang w:eastAsia="zh-CN"/>
              </w:rPr>
              <w:t>G-FR2-A5-8</w:t>
            </w:r>
          </w:p>
        </w:tc>
        <w:tc>
          <w:tcPr>
            <w:tcW w:w="1077" w:type="dxa"/>
          </w:tcPr>
          <w:p w14:paraId="6C270EAC" w14:textId="77777777" w:rsidR="00E16481" w:rsidRPr="00F95B02" w:rsidRDefault="00E16481" w:rsidP="00360B28">
            <w:pPr>
              <w:pStyle w:val="TAH"/>
            </w:pPr>
            <w:r w:rsidRPr="00F95B02">
              <w:rPr>
                <w:lang w:eastAsia="zh-CN"/>
              </w:rPr>
              <w:t>G-FR2-A5-9</w:t>
            </w:r>
          </w:p>
        </w:tc>
        <w:tc>
          <w:tcPr>
            <w:tcW w:w="1077" w:type="dxa"/>
          </w:tcPr>
          <w:p w14:paraId="316ADC3D" w14:textId="77777777" w:rsidR="00E16481" w:rsidRPr="00F95B02" w:rsidRDefault="00E16481" w:rsidP="00360B28">
            <w:pPr>
              <w:pStyle w:val="TAH"/>
            </w:pPr>
            <w:r w:rsidRPr="00F95B02">
              <w:rPr>
                <w:lang w:eastAsia="zh-CN"/>
              </w:rPr>
              <w:t>G-FR2-A5-10</w:t>
            </w:r>
          </w:p>
        </w:tc>
      </w:tr>
      <w:tr w:rsidR="00E16481" w:rsidRPr="00F95B02" w14:paraId="6E86593F" w14:textId="77777777" w:rsidTr="00E92A2E">
        <w:trPr>
          <w:cantSplit/>
          <w:jc w:val="center"/>
        </w:trPr>
        <w:tc>
          <w:tcPr>
            <w:tcW w:w="3950" w:type="dxa"/>
          </w:tcPr>
          <w:p w14:paraId="09562797" w14:textId="77777777" w:rsidR="00E16481" w:rsidRPr="00F95B02" w:rsidRDefault="00E16481" w:rsidP="00360B28">
            <w:pPr>
              <w:pStyle w:val="TAC"/>
              <w:rPr>
                <w:lang w:eastAsia="zh-CN"/>
              </w:rPr>
            </w:pPr>
            <w:r w:rsidRPr="00F95B02">
              <w:rPr>
                <w:lang w:eastAsia="zh-CN"/>
              </w:rPr>
              <w:t>Subcarrier spacing [kHz]</w:t>
            </w:r>
          </w:p>
        </w:tc>
        <w:tc>
          <w:tcPr>
            <w:tcW w:w="1076" w:type="dxa"/>
          </w:tcPr>
          <w:p w14:paraId="493993B6" w14:textId="77777777" w:rsidR="00E16481" w:rsidRPr="00F95B02" w:rsidRDefault="00E16481" w:rsidP="00360B28">
            <w:pPr>
              <w:pStyle w:val="TAC"/>
              <w:rPr>
                <w:lang w:eastAsia="zh-CN"/>
              </w:rPr>
            </w:pPr>
            <w:r w:rsidRPr="00F95B02">
              <w:rPr>
                <w:lang w:eastAsia="zh-CN"/>
              </w:rPr>
              <w:t>60</w:t>
            </w:r>
          </w:p>
        </w:tc>
        <w:tc>
          <w:tcPr>
            <w:tcW w:w="1077" w:type="dxa"/>
          </w:tcPr>
          <w:p w14:paraId="40E48E60" w14:textId="77777777" w:rsidR="00E16481" w:rsidRPr="00F95B02" w:rsidRDefault="00E16481" w:rsidP="00360B28">
            <w:pPr>
              <w:pStyle w:val="TAC"/>
            </w:pPr>
            <w:r w:rsidRPr="00F95B02">
              <w:rPr>
                <w:lang w:eastAsia="zh-CN"/>
              </w:rPr>
              <w:t>60</w:t>
            </w:r>
          </w:p>
        </w:tc>
        <w:tc>
          <w:tcPr>
            <w:tcW w:w="1076" w:type="dxa"/>
          </w:tcPr>
          <w:p w14:paraId="1B36C9E0" w14:textId="77777777" w:rsidR="00E16481" w:rsidRPr="00F95B02" w:rsidRDefault="00E16481" w:rsidP="00360B28">
            <w:pPr>
              <w:pStyle w:val="TAC"/>
            </w:pPr>
            <w:r w:rsidRPr="00F95B02">
              <w:rPr>
                <w:lang w:eastAsia="zh-CN"/>
              </w:rPr>
              <w:t>120</w:t>
            </w:r>
          </w:p>
        </w:tc>
        <w:tc>
          <w:tcPr>
            <w:tcW w:w="1077" w:type="dxa"/>
          </w:tcPr>
          <w:p w14:paraId="1FEB576A" w14:textId="77777777" w:rsidR="00E16481" w:rsidRPr="00F95B02" w:rsidRDefault="00E16481" w:rsidP="00360B28">
            <w:pPr>
              <w:pStyle w:val="TAC"/>
            </w:pPr>
            <w:r w:rsidRPr="00F95B02">
              <w:rPr>
                <w:lang w:eastAsia="zh-CN"/>
              </w:rPr>
              <w:t>120</w:t>
            </w:r>
          </w:p>
        </w:tc>
        <w:tc>
          <w:tcPr>
            <w:tcW w:w="1077" w:type="dxa"/>
          </w:tcPr>
          <w:p w14:paraId="22854A76" w14:textId="77777777" w:rsidR="00E16481" w:rsidRPr="00F95B02" w:rsidRDefault="00E16481" w:rsidP="00360B28">
            <w:pPr>
              <w:pStyle w:val="TAC"/>
            </w:pPr>
            <w:r w:rsidRPr="00F95B02">
              <w:rPr>
                <w:lang w:eastAsia="zh-CN"/>
              </w:rPr>
              <w:t>120</w:t>
            </w:r>
          </w:p>
        </w:tc>
      </w:tr>
      <w:tr w:rsidR="00E16481" w:rsidRPr="00F95B02" w14:paraId="22CD20CE" w14:textId="77777777" w:rsidTr="00E92A2E">
        <w:trPr>
          <w:cantSplit/>
          <w:jc w:val="center"/>
        </w:trPr>
        <w:tc>
          <w:tcPr>
            <w:tcW w:w="3950" w:type="dxa"/>
          </w:tcPr>
          <w:p w14:paraId="331AB18F" w14:textId="77777777" w:rsidR="00E16481" w:rsidRPr="00F95B02" w:rsidRDefault="00E16481" w:rsidP="00360B28">
            <w:pPr>
              <w:pStyle w:val="TAC"/>
            </w:pPr>
            <w:r w:rsidRPr="00F95B02">
              <w:t>Allocated resource blocks</w:t>
            </w:r>
          </w:p>
        </w:tc>
        <w:tc>
          <w:tcPr>
            <w:tcW w:w="1076" w:type="dxa"/>
          </w:tcPr>
          <w:p w14:paraId="221A958A" w14:textId="77777777" w:rsidR="00E16481" w:rsidRPr="00F95B02" w:rsidRDefault="00E16481" w:rsidP="00360B28">
            <w:pPr>
              <w:pStyle w:val="TAC"/>
              <w:rPr>
                <w:rFonts w:eastAsia="Yu Mincho"/>
              </w:rPr>
            </w:pPr>
            <w:r w:rsidRPr="00F95B02">
              <w:rPr>
                <w:rFonts w:eastAsia="Yu Mincho"/>
              </w:rPr>
              <w:t>66</w:t>
            </w:r>
          </w:p>
        </w:tc>
        <w:tc>
          <w:tcPr>
            <w:tcW w:w="1077" w:type="dxa"/>
          </w:tcPr>
          <w:p w14:paraId="70E799C2" w14:textId="77777777" w:rsidR="00E16481" w:rsidRPr="00F95B02" w:rsidRDefault="00E16481" w:rsidP="00360B28">
            <w:pPr>
              <w:pStyle w:val="TAC"/>
              <w:rPr>
                <w:rFonts w:eastAsia="Yu Mincho"/>
              </w:rPr>
            </w:pPr>
            <w:r w:rsidRPr="00F95B02">
              <w:rPr>
                <w:rFonts w:eastAsia="Yu Mincho"/>
              </w:rPr>
              <w:t>132</w:t>
            </w:r>
          </w:p>
        </w:tc>
        <w:tc>
          <w:tcPr>
            <w:tcW w:w="1076" w:type="dxa"/>
          </w:tcPr>
          <w:p w14:paraId="0002A463" w14:textId="77777777" w:rsidR="00E16481" w:rsidRPr="00F95B02" w:rsidRDefault="00E16481" w:rsidP="00360B28">
            <w:pPr>
              <w:pStyle w:val="TAC"/>
              <w:rPr>
                <w:rFonts w:eastAsia="Yu Mincho"/>
              </w:rPr>
            </w:pPr>
            <w:r w:rsidRPr="00F95B02">
              <w:rPr>
                <w:rFonts w:eastAsia="Yu Mincho"/>
              </w:rPr>
              <w:t>32</w:t>
            </w:r>
          </w:p>
        </w:tc>
        <w:tc>
          <w:tcPr>
            <w:tcW w:w="1077" w:type="dxa"/>
          </w:tcPr>
          <w:p w14:paraId="006915A7" w14:textId="77777777" w:rsidR="00E16481" w:rsidRPr="00F95B02" w:rsidRDefault="00E16481" w:rsidP="00360B28">
            <w:pPr>
              <w:pStyle w:val="TAC"/>
              <w:rPr>
                <w:rFonts w:eastAsia="Yu Mincho"/>
              </w:rPr>
            </w:pPr>
            <w:r w:rsidRPr="00F95B02">
              <w:rPr>
                <w:rFonts w:eastAsia="Yu Mincho"/>
              </w:rPr>
              <w:t>66</w:t>
            </w:r>
          </w:p>
        </w:tc>
        <w:tc>
          <w:tcPr>
            <w:tcW w:w="1077" w:type="dxa"/>
          </w:tcPr>
          <w:p w14:paraId="5A70572C" w14:textId="77777777" w:rsidR="00E16481" w:rsidRPr="00F95B02" w:rsidRDefault="00E16481" w:rsidP="00360B28">
            <w:pPr>
              <w:pStyle w:val="TAC"/>
              <w:rPr>
                <w:rFonts w:eastAsia="Yu Mincho"/>
              </w:rPr>
            </w:pPr>
            <w:r w:rsidRPr="00F95B02">
              <w:rPr>
                <w:rFonts w:eastAsia="Yu Mincho"/>
              </w:rPr>
              <w:t>132</w:t>
            </w:r>
          </w:p>
        </w:tc>
      </w:tr>
      <w:tr w:rsidR="00E16481" w:rsidRPr="00F95B02" w14:paraId="0D9856FA" w14:textId="77777777" w:rsidTr="00E92A2E">
        <w:trPr>
          <w:cantSplit/>
          <w:jc w:val="center"/>
        </w:trPr>
        <w:tc>
          <w:tcPr>
            <w:tcW w:w="3950" w:type="dxa"/>
          </w:tcPr>
          <w:p w14:paraId="32704438" w14:textId="77777777" w:rsidR="00E16481" w:rsidRPr="00F95B02" w:rsidRDefault="00E16481" w:rsidP="00360B28">
            <w:pPr>
              <w:pStyle w:val="TAC"/>
              <w:rPr>
                <w:lang w:eastAsia="zh-CN"/>
              </w:rPr>
            </w:pPr>
            <w:r w:rsidRPr="00F95B02">
              <w:rPr>
                <w:lang w:eastAsia="zh-CN"/>
              </w:rPr>
              <w:t>CP</w:t>
            </w:r>
            <w:r w:rsidRPr="00F95B02">
              <w:t xml:space="preserve">-OFDM Symbols per </w:t>
            </w:r>
            <w:r w:rsidRPr="00F95B02">
              <w:rPr>
                <w:lang w:eastAsia="zh-CN"/>
              </w:rPr>
              <w:t>slot (Note 1)</w:t>
            </w:r>
          </w:p>
        </w:tc>
        <w:tc>
          <w:tcPr>
            <w:tcW w:w="1076" w:type="dxa"/>
          </w:tcPr>
          <w:p w14:paraId="17F5F9D4" w14:textId="77777777" w:rsidR="00E16481" w:rsidRPr="00F95B02" w:rsidRDefault="00E16481" w:rsidP="00360B28">
            <w:pPr>
              <w:pStyle w:val="TAC"/>
              <w:rPr>
                <w:lang w:eastAsia="zh-CN"/>
              </w:rPr>
            </w:pPr>
            <w:r w:rsidRPr="00F95B02">
              <w:rPr>
                <w:lang w:eastAsia="zh-CN"/>
              </w:rPr>
              <w:t>8</w:t>
            </w:r>
          </w:p>
        </w:tc>
        <w:tc>
          <w:tcPr>
            <w:tcW w:w="1077" w:type="dxa"/>
          </w:tcPr>
          <w:p w14:paraId="527DF98E" w14:textId="77777777" w:rsidR="00E16481" w:rsidRPr="00F95B02" w:rsidRDefault="00E16481" w:rsidP="00360B28">
            <w:pPr>
              <w:pStyle w:val="TAC"/>
              <w:rPr>
                <w:lang w:eastAsia="zh-CN"/>
              </w:rPr>
            </w:pPr>
            <w:r w:rsidRPr="00F95B02">
              <w:rPr>
                <w:lang w:eastAsia="zh-CN"/>
              </w:rPr>
              <w:t>8</w:t>
            </w:r>
          </w:p>
        </w:tc>
        <w:tc>
          <w:tcPr>
            <w:tcW w:w="1076" w:type="dxa"/>
          </w:tcPr>
          <w:p w14:paraId="45DB97A0" w14:textId="77777777" w:rsidR="00E16481" w:rsidRPr="00F95B02" w:rsidRDefault="00E16481" w:rsidP="00360B28">
            <w:pPr>
              <w:pStyle w:val="TAC"/>
              <w:rPr>
                <w:lang w:eastAsia="zh-CN"/>
              </w:rPr>
            </w:pPr>
            <w:r w:rsidRPr="00F95B02">
              <w:rPr>
                <w:lang w:eastAsia="zh-CN"/>
              </w:rPr>
              <w:t>8</w:t>
            </w:r>
          </w:p>
        </w:tc>
        <w:tc>
          <w:tcPr>
            <w:tcW w:w="1077" w:type="dxa"/>
          </w:tcPr>
          <w:p w14:paraId="1454A334" w14:textId="77777777" w:rsidR="00E16481" w:rsidRPr="00F95B02" w:rsidRDefault="00E16481" w:rsidP="00360B28">
            <w:pPr>
              <w:pStyle w:val="TAC"/>
              <w:rPr>
                <w:lang w:eastAsia="zh-CN"/>
              </w:rPr>
            </w:pPr>
            <w:r w:rsidRPr="00F95B02">
              <w:rPr>
                <w:lang w:eastAsia="zh-CN"/>
              </w:rPr>
              <w:t>8</w:t>
            </w:r>
          </w:p>
        </w:tc>
        <w:tc>
          <w:tcPr>
            <w:tcW w:w="1077" w:type="dxa"/>
          </w:tcPr>
          <w:p w14:paraId="0E05BFB6" w14:textId="77777777" w:rsidR="00E16481" w:rsidRPr="00F95B02" w:rsidRDefault="00E16481" w:rsidP="00360B28">
            <w:pPr>
              <w:pStyle w:val="TAC"/>
              <w:rPr>
                <w:lang w:eastAsia="zh-CN"/>
              </w:rPr>
            </w:pPr>
            <w:r w:rsidRPr="00F95B02">
              <w:rPr>
                <w:lang w:eastAsia="zh-CN"/>
              </w:rPr>
              <w:t>8</w:t>
            </w:r>
          </w:p>
        </w:tc>
      </w:tr>
      <w:tr w:rsidR="00E16481" w:rsidRPr="00F95B02" w14:paraId="226B04A5" w14:textId="77777777" w:rsidTr="00E92A2E">
        <w:trPr>
          <w:cantSplit/>
          <w:jc w:val="center"/>
        </w:trPr>
        <w:tc>
          <w:tcPr>
            <w:tcW w:w="3950" w:type="dxa"/>
          </w:tcPr>
          <w:p w14:paraId="284D6E98" w14:textId="77777777" w:rsidR="00E16481" w:rsidRPr="00F95B02" w:rsidRDefault="00E16481" w:rsidP="00360B28">
            <w:pPr>
              <w:pStyle w:val="TAC"/>
            </w:pPr>
            <w:r w:rsidRPr="00F95B02">
              <w:t>Modulation</w:t>
            </w:r>
          </w:p>
        </w:tc>
        <w:tc>
          <w:tcPr>
            <w:tcW w:w="1076" w:type="dxa"/>
          </w:tcPr>
          <w:p w14:paraId="3D98726B" w14:textId="77777777" w:rsidR="00E16481" w:rsidRPr="00F95B02" w:rsidRDefault="00E16481" w:rsidP="00360B28">
            <w:pPr>
              <w:pStyle w:val="TAC"/>
              <w:rPr>
                <w:lang w:eastAsia="zh-CN"/>
              </w:rPr>
            </w:pPr>
            <w:r w:rsidRPr="00F95B02">
              <w:rPr>
                <w:lang w:eastAsia="zh-CN"/>
              </w:rPr>
              <w:t>64QAM</w:t>
            </w:r>
          </w:p>
        </w:tc>
        <w:tc>
          <w:tcPr>
            <w:tcW w:w="1077" w:type="dxa"/>
          </w:tcPr>
          <w:p w14:paraId="1C6A4B5D" w14:textId="77777777" w:rsidR="00E16481" w:rsidRPr="00F95B02" w:rsidRDefault="00E16481" w:rsidP="00360B28">
            <w:pPr>
              <w:pStyle w:val="TAC"/>
              <w:rPr>
                <w:lang w:eastAsia="zh-CN"/>
              </w:rPr>
            </w:pPr>
            <w:r w:rsidRPr="00F95B02">
              <w:rPr>
                <w:lang w:eastAsia="zh-CN"/>
              </w:rPr>
              <w:t>64QAM</w:t>
            </w:r>
          </w:p>
        </w:tc>
        <w:tc>
          <w:tcPr>
            <w:tcW w:w="1076" w:type="dxa"/>
          </w:tcPr>
          <w:p w14:paraId="34D9F61E" w14:textId="77777777" w:rsidR="00E16481" w:rsidRPr="00F95B02" w:rsidRDefault="00E16481" w:rsidP="00360B28">
            <w:pPr>
              <w:pStyle w:val="TAC"/>
              <w:rPr>
                <w:lang w:eastAsia="zh-CN"/>
              </w:rPr>
            </w:pPr>
            <w:r w:rsidRPr="00F95B02">
              <w:rPr>
                <w:lang w:eastAsia="zh-CN"/>
              </w:rPr>
              <w:t>64QAM</w:t>
            </w:r>
          </w:p>
        </w:tc>
        <w:tc>
          <w:tcPr>
            <w:tcW w:w="1077" w:type="dxa"/>
          </w:tcPr>
          <w:p w14:paraId="28C3B3BE" w14:textId="77777777" w:rsidR="00E16481" w:rsidRPr="00F95B02" w:rsidRDefault="00E16481" w:rsidP="00360B28">
            <w:pPr>
              <w:pStyle w:val="TAC"/>
              <w:rPr>
                <w:lang w:eastAsia="zh-CN"/>
              </w:rPr>
            </w:pPr>
            <w:r w:rsidRPr="00F95B02">
              <w:rPr>
                <w:lang w:eastAsia="zh-CN"/>
              </w:rPr>
              <w:t>64QAM</w:t>
            </w:r>
          </w:p>
        </w:tc>
        <w:tc>
          <w:tcPr>
            <w:tcW w:w="1077" w:type="dxa"/>
          </w:tcPr>
          <w:p w14:paraId="76D34781" w14:textId="77777777" w:rsidR="00E16481" w:rsidRPr="00F95B02" w:rsidRDefault="00E16481" w:rsidP="00360B28">
            <w:pPr>
              <w:pStyle w:val="TAC"/>
              <w:rPr>
                <w:lang w:eastAsia="zh-CN"/>
              </w:rPr>
            </w:pPr>
            <w:r w:rsidRPr="00F95B02">
              <w:rPr>
                <w:lang w:eastAsia="zh-CN"/>
              </w:rPr>
              <w:t>64QAM</w:t>
            </w:r>
          </w:p>
        </w:tc>
      </w:tr>
      <w:tr w:rsidR="00E16481" w:rsidRPr="00F95B02" w14:paraId="27CD73F9" w14:textId="77777777" w:rsidTr="00E92A2E">
        <w:trPr>
          <w:cantSplit/>
          <w:jc w:val="center"/>
        </w:trPr>
        <w:tc>
          <w:tcPr>
            <w:tcW w:w="3950" w:type="dxa"/>
          </w:tcPr>
          <w:p w14:paraId="7E9DED41" w14:textId="77777777" w:rsidR="00E16481" w:rsidRPr="00F95B02" w:rsidRDefault="00E16481" w:rsidP="00360B28">
            <w:pPr>
              <w:pStyle w:val="TAC"/>
            </w:pPr>
            <w:r w:rsidRPr="00F95B02">
              <w:t>Code rate</w:t>
            </w:r>
            <w:r w:rsidRPr="00F95B02">
              <w:rPr>
                <w:lang w:eastAsia="zh-CN"/>
              </w:rPr>
              <w:t xml:space="preserve"> (Note 2)</w:t>
            </w:r>
          </w:p>
        </w:tc>
        <w:tc>
          <w:tcPr>
            <w:tcW w:w="1076" w:type="dxa"/>
          </w:tcPr>
          <w:p w14:paraId="0BA3C31D" w14:textId="77777777" w:rsidR="00E16481" w:rsidRPr="00F95B02" w:rsidRDefault="00E16481" w:rsidP="00360B28">
            <w:pPr>
              <w:pStyle w:val="TAC"/>
              <w:rPr>
                <w:lang w:eastAsia="zh-CN"/>
              </w:rPr>
            </w:pPr>
            <w:r w:rsidRPr="00F95B02">
              <w:rPr>
                <w:rFonts w:eastAsia="Malgun Gothic"/>
              </w:rPr>
              <w:t>567/1024</w:t>
            </w:r>
          </w:p>
        </w:tc>
        <w:tc>
          <w:tcPr>
            <w:tcW w:w="1077" w:type="dxa"/>
          </w:tcPr>
          <w:p w14:paraId="2480E39D" w14:textId="77777777" w:rsidR="00E16481" w:rsidRPr="00F95B02" w:rsidRDefault="00E16481" w:rsidP="00360B28">
            <w:pPr>
              <w:pStyle w:val="TAC"/>
              <w:rPr>
                <w:lang w:eastAsia="zh-CN"/>
              </w:rPr>
            </w:pPr>
            <w:r w:rsidRPr="00F95B02">
              <w:rPr>
                <w:rFonts w:eastAsia="Malgun Gothic"/>
              </w:rPr>
              <w:t>567/1024</w:t>
            </w:r>
          </w:p>
        </w:tc>
        <w:tc>
          <w:tcPr>
            <w:tcW w:w="1076" w:type="dxa"/>
          </w:tcPr>
          <w:p w14:paraId="7FA8BAB9" w14:textId="77777777" w:rsidR="00E16481" w:rsidRPr="00F95B02" w:rsidRDefault="00E16481" w:rsidP="00360B28">
            <w:pPr>
              <w:pStyle w:val="TAC"/>
              <w:rPr>
                <w:lang w:eastAsia="zh-CN"/>
              </w:rPr>
            </w:pPr>
            <w:r w:rsidRPr="00F95B02">
              <w:rPr>
                <w:rFonts w:eastAsia="Malgun Gothic"/>
              </w:rPr>
              <w:t>567/1024</w:t>
            </w:r>
          </w:p>
        </w:tc>
        <w:tc>
          <w:tcPr>
            <w:tcW w:w="1077" w:type="dxa"/>
          </w:tcPr>
          <w:p w14:paraId="0710505C" w14:textId="77777777" w:rsidR="00E16481" w:rsidRPr="00F95B02" w:rsidRDefault="00E16481" w:rsidP="00360B28">
            <w:pPr>
              <w:pStyle w:val="TAC"/>
              <w:rPr>
                <w:lang w:eastAsia="zh-CN"/>
              </w:rPr>
            </w:pPr>
            <w:r w:rsidRPr="00F95B02">
              <w:rPr>
                <w:rFonts w:eastAsia="Malgun Gothic"/>
              </w:rPr>
              <w:t>567/1024</w:t>
            </w:r>
          </w:p>
        </w:tc>
        <w:tc>
          <w:tcPr>
            <w:tcW w:w="1077" w:type="dxa"/>
          </w:tcPr>
          <w:p w14:paraId="17E7845C" w14:textId="77777777" w:rsidR="00E16481" w:rsidRPr="00F95B02" w:rsidRDefault="00E16481" w:rsidP="00360B28">
            <w:pPr>
              <w:pStyle w:val="TAC"/>
              <w:rPr>
                <w:lang w:eastAsia="zh-CN"/>
              </w:rPr>
            </w:pPr>
            <w:r w:rsidRPr="00F95B02">
              <w:rPr>
                <w:rFonts w:eastAsia="Malgun Gothic"/>
              </w:rPr>
              <w:t>567/1024</w:t>
            </w:r>
          </w:p>
        </w:tc>
      </w:tr>
      <w:tr w:rsidR="00E16481" w:rsidRPr="00F95B02" w14:paraId="5226FBFD" w14:textId="77777777" w:rsidTr="00E92A2E">
        <w:trPr>
          <w:cantSplit/>
          <w:jc w:val="center"/>
        </w:trPr>
        <w:tc>
          <w:tcPr>
            <w:tcW w:w="3950" w:type="dxa"/>
          </w:tcPr>
          <w:p w14:paraId="0FE6D3ED" w14:textId="77777777" w:rsidR="00E16481" w:rsidRPr="00F95B02" w:rsidRDefault="00E16481" w:rsidP="00360B28">
            <w:pPr>
              <w:pStyle w:val="TAC"/>
            </w:pPr>
            <w:r w:rsidRPr="00F95B02">
              <w:t>Payload size (bits)</w:t>
            </w:r>
          </w:p>
        </w:tc>
        <w:tc>
          <w:tcPr>
            <w:tcW w:w="1076" w:type="dxa"/>
            <w:vAlign w:val="center"/>
          </w:tcPr>
          <w:p w14:paraId="255CF4FB" w14:textId="77777777" w:rsidR="00E16481" w:rsidRPr="00F95B02" w:rsidRDefault="00E16481" w:rsidP="00360B28">
            <w:pPr>
              <w:pStyle w:val="TAC"/>
            </w:pPr>
            <w:r w:rsidRPr="00F95B02">
              <w:t>21000</w:t>
            </w:r>
          </w:p>
        </w:tc>
        <w:tc>
          <w:tcPr>
            <w:tcW w:w="1077" w:type="dxa"/>
            <w:vAlign w:val="center"/>
          </w:tcPr>
          <w:p w14:paraId="7A2EF867" w14:textId="77777777" w:rsidR="00E16481" w:rsidRPr="00F95B02" w:rsidRDefault="00E16481" w:rsidP="00360B28">
            <w:pPr>
              <w:pStyle w:val="TAC"/>
            </w:pPr>
            <w:r w:rsidRPr="00F95B02">
              <w:t>42016</w:t>
            </w:r>
          </w:p>
        </w:tc>
        <w:tc>
          <w:tcPr>
            <w:tcW w:w="1076" w:type="dxa"/>
            <w:vAlign w:val="center"/>
          </w:tcPr>
          <w:p w14:paraId="76FC8299" w14:textId="77777777" w:rsidR="00E16481" w:rsidRPr="00F95B02" w:rsidRDefault="00E16481" w:rsidP="00360B28">
            <w:pPr>
              <w:pStyle w:val="TAC"/>
            </w:pPr>
            <w:r w:rsidRPr="00F95B02">
              <w:t>10248</w:t>
            </w:r>
          </w:p>
        </w:tc>
        <w:tc>
          <w:tcPr>
            <w:tcW w:w="1077" w:type="dxa"/>
            <w:vAlign w:val="center"/>
          </w:tcPr>
          <w:p w14:paraId="502B1919" w14:textId="77777777" w:rsidR="00E16481" w:rsidRPr="00F95B02" w:rsidRDefault="00E16481" w:rsidP="00360B28">
            <w:pPr>
              <w:pStyle w:val="TAC"/>
            </w:pPr>
            <w:r w:rsidRPr="00F95B02">
              <w:t>21000</w:t>
            </w:r>
          </w:p>
        </w:tc>
        <w:tc>
          <w:tcPr>
            <w:tcW w:w="1077" w:type="dxa"/>
            <w:vAlign w:val="center"/>
          </w:tcPr>
          <w:p w14:paraId="206EB51E" w14:textId="77777777" w:rsidR="00E16481" w:rsidRPr="00F95B02" w:rsidRDefault="00E16481" w:rsidP="00360B28">
            <w:pPr>
              <w:pStyle w:val="TAC"/>
            </w:pPr>
            <w:r w:rsidRPr="00F95B02">
              <w:t>42016</w:t>
            </w:r>
          </w:p>
        </w:tc>
      </w:tr>
      <w:tr w:rsidR="00E16481" w:rsidRPr="00F95B02" w14:paraId="40D72617" w14:textId="77777777" w:rsidTr="00E92A2E">
        <w:trPr>
          <w:cantSplit/>
          <w:jc w:val="center"/>
        </w:trPr>
        <w:tc>
          <w:tcPr>
            <w:tcW w:w="3950" w:type="dxa"/>
          </w:tcPr>
          <w:p w14:paraId="3C9E0CAD" w14:textId="77777777" w:rsidR="00E16481" w:rsidRPr="00F95B02" w:rsidRDefault="00E16481" w:rsidP="00360B28">
            <w:pPr>
              <w:pStyle w:val="TAC"/>
              <w:rPr>
                <w:szCs w:val="22"/>
              </w:rPr>
            </w:pPr>
            <w:r w:rsidRPr="00F95B02">
              <w:rPr>
                <w:szCs w:val="22"/>
              </w:rPr>
              <w:t>Transport block CRC (bits)</w:t>
            </w:r>
          </w:p>
        </w:tc>
        <w:tc>
          <w:tcPr>
            <w:tcW w:w="1076" w:type="dxa"/>
          </w:tcPr>
          <w:p w14:paraId="165914AE" w14:textId="77777777" w:rsidR="00E16481" w:rsidRPr="00F95B02" w:rsidRDefault="00E16481" w:rsidP="00360B28">
            <w:pPr>
              <w:pStyle w:val="TAC"/>
            </w:pPr>
            <w:r w:rsidRPr="00F95B02">
              <w:t>24</w:t>
            </w:r>
          </w:p>
        </w:tc>
        <w:tc>
          <w:tcPr>
            <w:tcW w:w="1077" w:type="dxa"/>
          </w:tcPr>
          <w:p w14:paraId="727B03CA" w14:textId="77777777" w:rsidR="00E16481" w:rsidRPr="00F95B02" w:rsidRDefault="00E16481" w:rsidP="00360B28">
            <w:pPr>
              <w:pStyle w:val="TAC"/>
            </w:pPr>
            <w:r w:rsidRPr="00F95B02">
              <w:t>24</w:t>
            </w:r>
          </w:p>
        </w:tc>
        <w:tc>
          <w:tcPr>
            <w:tcW w:w="1076" w:type="dxa"/>
          </w:tcPr>
          <w:p w14:paraId="744D5F81" w14:textId="77777777" w:rsidR="00E16481" w:rsidRPr="00F95B02" w:rsidRDefault="00E16481" w:rsidP="00360B28">
            <w:pPr>
              <w:pStyle w:val="TAC"/>
            </w:pPr>
            <w:r w:rsidRPr="00F95B02">
              <w:t>24</w:t>
            </w:r>
          </w:p>
        </w:tc>
        <w:tc>
          <w:tcPr>
            <w:tcW w:w="1077" w:type="dxa"/>
          </w:tcPr>
          <w:p w14:paraId="5755D345" w14:textId="77777777" w:rsidR="00E16481" w:rsidRPr="00F95B02" w:rsidRDefault="00E16481" w:rsidP="00360B28">
            <w:pPr>
              <w:pStyle w:val="TAC"/>
            </w:pPr>
            <w:r w:rsidRPr="00F95B02">
              <w:t>24</w:t>
            </w:r>
          </w:p>
        </w:tc>
        <w:tc>
          <w:tcPr>
            <w:tcW w:w="1077" w:type="dxa"/>
          </w:tcPr>
          <w:p w14:paraId="1296DE34" w14:textId="77777777" w:rsidR="00E16481" w:rsidRPr="00F95B02" w:rsidRDefault="00E16481" w:rsidP="00360B28">
            <w:pPr>
              <w:pStyle w:val="TAC"/>
            </w:pPr>
            <w:r w:rsidRPr="00F95B02">
              <w:t>24</w:t>
            </w:r>
          </w:p>
        </w:tc>
      </w:tr>
      <w:tr w:rsidR="00E16481" w:rsidRPr="00F95B02" w14:paraId="0E8404A1" w14:textId="77777777" w:rsidTr="00E92A2E">
        <w:trPr>
          <w:cantSplit/>
          <w:jc w:val="center"/>
        </w:trPr>
        <w:tc>
          <w:tcPr>
            <w:tcW w:w="3950" w:type="dxa"/>
          </w:tcPr>
          <w:p w14:paraId="18DD18D9" w14:textId="77777777" w:rsidR="00E16481" w:rsidRPr="00F95B02" w:rsidRDefault="00E16481" w:rsidP="00360B28">
            <w:pPr>
              <w:pStyle w:val="TAC"/>
            </w:pPr>
            <w:r w:rsidRPr="00F95B02">
              <w:t>Code block CRC size (bits)</w:t>
            </w:r>
          </w:p>
        </w:tc>
        <w:tc>
          <w:tcPr>
            <w:tcW w:w="1076" w:type="dxa"/>
          </w:tcPr>
          <w:p w14:paraId="750F0429" w14:textId="77777777" w:rsidR="00E16481" w:rsidRPr="00F95B02" w:rsidRDefault="00E16481" w:rsidP="00360B28">
            <w:pPr>
              <w:pStyle w:val="TAC"/>
            </w:pPr>
            <w:r w:rsidRPr="00F95B02">
              <w:t>24</w:t>
            </w:r>
          </w:p>
        </w:tc>
        <w:tc>
          <w:tcPr>
            <w:tcW w:w="1077" w:type="dxa"/>
          </w:tcPr>
          <w:p w14:paraId="5C1F9619" w14:textId="77777777" w:rsidR="00E16481" w:rsidRPr="00F95B02" w:rsidRDefault="00E16481" w:rsidP="00360B28">
            <w:pPr>
              <w:pStyle w:val="TAC"/>
            </w:pPr>
            <w:r w:rsidRPr="00F95B02">
              <w:t>24</w:t>
            </w:r>
          </w:p>
        </w:tc>
        <w:tc>
          <w:tcPr>
            <w:tcW w:w="1076" w:type="dxa"/>
          </w:tcPr>
          <w:p w14:paraId="42CE2B01" w14:textId="77777777" w:rsidR="00E16481" w:rsidRPr="00F95B02" w:rsidRDefault="00E16481" w:rsidP="00360B28">
            <w:pPr>
              <w:pStyle w:val="TAC"/>
            </w:pPr>
            <w:r w:rsidRPr="00F95B02">
              <w:t>24</w:t>
            </w:r>
          </w:p>
        </w:tc>
        <w:tc>
          <w:tcPr>
            <w:tcW w:w="1077" w:type="dxa"/>
          </w:tcPr>
          <w:p w14:paraId="7A548ABE" w14:textId="77777777" w:rsidR="00E16481" w:rsidRPr="00F95B02" w:rsidRDefault="00E16481" w:rsidP="00360B28">
            <w:pPr>
              <w:pStyle w:val="TAC"/>
            </w:pPr>
            <w:r w:rsidRPr="00F95B02">
              <w:t>24</w:t>
            </w:r>
          </w:p>
        </w:tc>
        <w:tc>
          <w:tcPr>
            <w:tcW w:w="1077" w:type="dxa"/>
          </w:tcPr>
          <w:p w14:paraId="185BA2DF" w14:textId="77777777" w:rsidR="00E16481" w:rsidRPr="00F95B02" w:rsidRDefault="00E16481" w:rsidP="00360B28">
            <w:pPr>
              <w:pStyle w:val="TAC"/>
            </w:pPr>
            <w:r w:rsidRPr="00F95B02">
              <w:t>24</w:t>
            </w:r>
          </w:p>
        </w:tc>
      </w:tr>
      <w:tr w:rsidR="00E16481" w:rsidRPr="00F95B02" w14:paraId="6B0B3B5A" w14:textId="77777777" w:rsidTr="00E92A2E">
        <w:trPr>
          <w:cantSplit/>
          <w:jc w:val="center"/>
        </w:trPr>
        <w:tc>
          <w:tcPr>
            <w:tcW w:w="3950" w:type="dxa"/>
          </w:tcPr>
          <w:p w14:paraId="79B25021" w14:textId="77777777" w:rsidR="00E16481" w:rsidRPr="00F95B02" w:rsidRDefault="00E16481" w:rsidP="00360B28">
            <w:pPr>
              <w:pStyle w:val="TAC"/>
            </w:pPr>
            <w:r w:rsidRPr="00F95B02">
              <w:t>Number of code blocks - C</w:t>
            </w:r>
          </w:p>
        </w:tc>
        <w:tc>
          <w:tcPr>
            <w:tcW w:w="1076" w:type="dxa"/>
            <w:vAlign w:val="center"/>
          </w:tcPr>
          <w:p w14:paraId="48B8F24E" w14:textId="77777777" w:rsidR="00E16481" w:rsidRPr="00F95B02" w:rsidRDefault="00E16481" w:rsidP="00360B28">
            <w:pPr>
              <w:pStyle w:val="TAC"/>
            </w:pPr>
            <w:r w:rsidRPr="00F95B02">
              <w:t>3</w:t>
            </w:r>
          </w:p>
        </w:tc>
        <w:tc>
          <w:tcPr>
            <w:tcW w:w="1077" w:type="dxa"/>
            <w:vAlign w:val="center"/>
          </w:tcPr>
          <w:p w14:paraId="7A347EF6" w14:textId="77777777" w:rsidR="00E16481" w:rsidRPr="00F95B02" w:rsidRDefault="00E16481" w:rsidP="00360B28">
            <w:pPr>
              <w:pStyle w:val="TAC"/>
            </w:pPr>
            <w:r w:rsidRPr="00F95B02">
              <w:t>5</w:t>
            </w:r>
          </w:p>
        </w:tc>
        <w:tc>
          <w:tcPr>
            <w:tcW w:w="1076" w:type="dxa"/>
          </w:tcPr>
          <w:p w14:paraId="4AF7A165" w14:textId="77777777" w:rsidR="00E16481" w:rsidRPr="00F95B02" w:rsidRDefault="00E16481" w:rsidP="00360B28">
            <w:pPr>
              <w:pStyle w:val="TAC"/>
            </w:pPr>
            <w:r w:rsidRPr="00F95B02">
              <w:t>2</w:t>
            </w:r>
          </w:p>
        </w:tc>
        <w:tc>
          <w:tcPr>
            <w:tcW w:w="1077" w:type="dxa"/>
            <w:vAlign w:val="center"/>
          </w:tcPr>
          <w:p w14:paraId="18F78D9D" w14:textId="77777777" w:rsidR="00E16481" w:rsidRPr="00F95B02" w:rsidRDefault="00E16481" w:rsidP="00360B28">
            <w:pPr>
              <w:pStyle w:val="TAC"/>
            </w:pPr>
            <w:r w:rsidRPr="00F95B02">
              <w:t>3</w:t>
            </w:r>
          </w:p>
        </w:tc>
        <w:tc>
          <w:tcPr>
            <w:tcW w:w="1077" w:type="dxa"/>
            <w:vAlign w:val="center"/>
          </w:tcPr>
          <w:p w14:paraId="6C00856B" w14:textId="77777777" w:rsidR="00E16481" w:rsidRPr="00F95B02" w:rsidRDefault="00E16481" w:rsidP="00360B28">
            <w:pPr>
              <w:pStyle w:val="TAC"/>
            </w:pPr>
            <w:r w:rsidRPr="00F95B02">
              <w:t>5</w:t>
            </w:r>
          </w:p>
        </w:tc>
      </w:tr>
      <w:tr w:rsidR="00E16481" w:rsidRPr="00F95B02" w14:paraId="43903E5F" w14:textId="77777777" w:rsidTr="00E92A2E">
        <w:trPr>
          <w:cantSplit/>
          <w:jc w:val="center"/>
        </w:trPr>
        <w:tc>
          <w:tcPr>
            <w:tcW w:w="3950" w:type="dxa"/>
          </w:tcPr>
          <w:p w14:paraId="28F0D1AD" w14:textId="77777777" w:rsidR="00E16481" w:rsidRPr="00F95B02" w:rsidRDefault="00E16481" w:rsidP="00360B28">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vAlign w:val="center"/>
          </w:tcPr>
          <w:p w14:paraId="39A89591" w14:textId="77777777" w:rsidR="00E16481" w:rsidRPr="00F95B02" w:rsidRDefault="00E16481" w:rsidP="00360B28">
            <w:pPr>
              <w:pStyle w:val="TAC"/>
              <w:rPr>
                <w:lang w:eastAsia="zh-CN"/>
              </w:rPr>
            </w:pPr>
            <w:r w:rsidRPr="00F95B02">
              <w:rPr>
                <w:lang w:eastAsia="zh-CN"/>
              </w:rPr>
              <w:t>7032</w:t>
            </w:r>
          </w:p>
        </w:tc>
        <w:tc>
          <w:tcPr>
            <w:tcW w:w="1077" w:type="dxa"/>
            <w:vAlign w:val="center"/>
          </w:tcPr>
          <w:p w14:paraId="137EAC9A" w14:textId="77777777" w:rsidR="00E16481" w:rsidRPr="00F95B02" w:rsidRDefault="00E16481" w:rsidP="00360B28">
            <w:pPr>
              <w:pStyle w:val="TAC"/>
              <w:rPr>
                <w:lang w:eastAsia="zh-CN"/>
              </w:rPr>
            </w:pPr>
            <w:r w:rsidRPr="00F95B02">
              <w:rPr>
                <w:lang w:eastAsia="zh-CN"/>
              </w:rPr>
              <w:t>8432</w:t>
            </w:r>
          </w:p>
        </w:tc>
        <w:tc>
          <w:tcPr>
            <w:tcW w:w="1076" w:type="dxa"/>
            <w:vAlign w:val="center"/>
          </w:tcPr>
          <w:p w14:paraId="7DB04A03" w14:textId="77777777" w:rsidR="00E16481" w:rsidRPr="00F95B02" w:rsidRDefault="00E16481" w:rsidP="00360B28">
            <w:pPr>
              <w:pStyle w:val="TAC"/>
              <w:rPr>
                <w:lang w:eastAsia="zh-CN"/>
              </w:rPr>
            </w:pPr>
            <w:r w:rsidRPr="00F95B02">
              <w:rPr>
                <w:lang w:eastAsia="zh-CN"/>
              </w:rPr>
              <w:t>5160</w:t>
            </w:r>
          </w:p>
        </w:tc>
        <w:tc>
          <w:tcPr>
            <w:tcW w:w="1077" w:type="dxa"/>
            <w:vAlign w:val="center"/>
          </w:tcPr>
          <w:p w14:paraId="6F144C86" w14:textId="77777777" w:rsidR="00E16481" w:rsidRPr="00F95B02" w:rsidRDefault="00E16481" w:rsidP="00360B28">
            <w:pPr>
              <w:pStyle w:val="TAC"/>
              <w:rPr>
                <w:lang w:eastAsia="zh-CN"/>
              </w:rPr>
            </w:pPr>
            <w:r w:rsidRPr="00F95B02">
              <w:rPr>
                <w:lang w:eastAsia="zh-CN"/>
              </w:rPr>
              <w:t>7032</w:t>
            </w:r>
          </w:p>
        </w:tc>
        <w:tc>
          <w:tcPr>
            <w:tcW w:w="1077" w:type="dxa"/>
            <w:vAlign w:val="center"/>
          </w:tcPr>
          <w:p w14:paraId="78C89F32" w14:textId="77777777" w:rsidR="00E16481" w:rsidRPr="00F95B02" w:rsidRDefault="00E16481" w:rsidP="00360B28">
            <w:pPr>
              <w:pStyle w:val="TAC"/>
              <w:rPr>
                <w:lang w:eastAsia="zh-CN"/>
              </w:rPr>
            </w:pPr>
            <w:r w:rsidRPr="00F95B02">
              <w:rPr>
                <w:lang w:eastAsia="zh-CN"/>
              </w:rPr>
              <w:t>8432</w:t>
            </w:r>
          </w:p>
        </w:tc>
      </w:tr>
      <w:tr w:rsidR="00CC4355" w:rsidRPr="00F95B02" w14:paraId="66962737"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0FB58A12" w14:textId="225528D1" w:rsidR="00CC4355" w:rsidRPr="00F95B02" w:rsidRDefault="00CC4355" w:rsidP="00CC4355">
            <w:pPr>
              <w:pStyle w:val="TAC"/>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427E99EC" w14:textId="303F02F1" w:rsidR="00CC4355" w:rsidRPr="00F95B02" w:rsidRDefault="00CC4355" w:rsidP="00CC4355">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0DE3D438" w14:textId="23208AE9" w:rsidR="00CC4355" w:rsidRPr="00F95B02" w:rsidRDefault="00CC4355" w:rsidP="00CC4355">
            <w:pPr>
              <w:pStyle w:val="TAC"/>
            </w:pPr>
            <w:r>
              <w:t>76032</w:t>
            </w:r>
          </w:p>
        </w:tc>
        <w:tc>
          <w:tcPr>
            <w:tcW w:w="1076" w:type="dxa"/>
            <w:tcBorders>
              <w:top w:val="single" w:sz="4" w:space="0" w:color="auto"/>
              <w:left w:val="single" w:sz="4" w:space="0" w:color="auto"/>
              <w:bottom w:val="single" w:sz="4" w:space="0" w:color="auto"/>
              <w:right w:val="single" w:sz="4" w:space="0" w:color="auto"/>
            </w:tcBorders>
            <w:vAlign w:val="center"/>
          </w:tcPr>
          <w:p w14:paraId="785127E1" w14:textId="1E6B297C" w:rsidR="00CC4355" w:rsidRPr="00F95B02" w:rsidRDefault="00CC4355" w:rsidP="00CC4355">
            <w:pPr>
              <w:pStyle w:val="TAC"/>
            </w:pPr>
            <w:r>
              <w:t>18432</w:t>
            </w:r>
          </w:p>
        </w:tc>
        <w:tc>
          <w:tcPr>
            <w:tcW w:w="1077" w:type="dxa"/>
            <w:tcBorders>
              <w:top w:val="single" w:sz="4" w:space="0" w:color="auto"/>
              <w:left w:val="single" w:sz="4" w:space="0" w:color="auto"/>
              <w:bottom w:val="single" w:sz="4" w:space="0" w:color="auto"/>
              <w:right w:val="single" w:sz="4" w:space="0" w:color="auto"/>
            </w:tcBorders>
            <w:vAlign w:val="center"/>
          </w:tcPr>
          <w:p w14:paraId="5C73E423" w14:textId="3547C94B" w:rsidR="00CC4355" w:rsidRPr="00F95B02" w:rsidRDefault="00CC4355" w:rsidP="00CC4355">
            <w:pPr>
              <w:pStyle w:val="TAC"/>
            </w:pPr>
            <w:r>
              <w:t>38016</w:t>
            </w:r>
          </w:p>
        </w:tc>
        <w:tc>
          <w:tcPr>
            <w:tcW w:w="1077" w:type="dxa"/>
            <w:tcBorders>
              <w:top w:val="single" w:sz="4" w:space="0" w:color="auto"/>
              <w:left w:val="single" w:sz="4" w:space="0" w:color="auto"/>
              <w:bottom w:val="single" w:sz="4" w:space="0" w:color="auto"/>
              <w:right w:val="single" w:sz="4" w:space="0" w:color="auto"/>
            </w:tcBorders>
            <w:vAlign w:val="center"/>
          </w:tcPr>
          <w:p w14:paraId="6504073A" w14:textId="527AC3F9" w:rsidR="00CC4355" w:rsidRPr="00F95B02" w:rsidRDefault="00CC4355" w:rsidP="00CC4355">
            <w:pPr>
              <w:pStyle w:val="TAC"/>
            </w:pPr>
            <w:r>
              <w:t>76032</w:t>
            </w:r>
          </w:p>
        </w:tc>
      </w:tr>
      <w:tr w:rsidR="00CC4355" w:rsidRPr="00F95B02" w14:paraId="3DB2C998"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08BEB71F" w14:textId="4ABD0B56" w:rsidR="00CC4355" w:rsidRPr="00F95B02" w:rsidRDefault="00CC4355" w:rsidP="00CC4355">
            <w:pPr>
              <w:pStyle w:val="TAC"/>
            </w:pPr>
            <w:r w:rsidRPr="00C6449B">
              <w:t xml:space="preserve">Total number of bits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1783DC0F" w14:textId="5168C0F3" w:rsidR="00CC4355" w:rsidRPr="00F95B02" w:rsidRDefault="00CC4355" w:rsidP="00CC4355">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389DDCFA" w14:textId="3ABF1AE5" w:rsidR="00CC4355" w:rsidRPr="00F95B02" w:rsidRDefault="00CC4355" w:rsidP="00CC4355">
            <w:pPr>
              <w:pStyle w:val="TAC"/>
            </w:pPr>
            <w:r>
              <w:rPr>
                <w:rFonts w:hint="eastAsia"/>
                <w:lang w:eastAsia="zh-CN"/>
              </w:rPr>
              <w:t>7</w:t>
            </w:r>
            <w:r>
              <w:rPr>
                <w:lang w:eastAsia="zh-CN"/>
              </w:rPr>
              <w:t>2864</w:t>
            </w:r>
          </w:p>
        </w:tc>
        <w:tc>
          <w:tcPr>
            <w:tcW w:w="1076" w:type="dxa"/>
            <w:tcBorders>
              <w:top w:val="single" w:sz="4" w:space="0" w:color="auto"/>
              <w:left w:val="single" w:sz="4" w:space="0" w:color="auto"/>
              <w:bottom w:val="single" w:sz="4" w:space="0" w:color="auto"/>
              <w:right w:val="single" w:sz="4" w:space="0" w:color="auto"/>
            </w:tcBorders>
            <w:vAlign w:val="center"/>
          </w:tcPr>
          <w:p w14:paraId="1B333F22" w14:textId="50779D41" w:rsidR="00CC4355" w:rsidRPr="00F95B02" w:rsidRDefault="00CC4355" w:rsidP="00CC4355">
            <w:pPr>
              <w:pStyle w:val="TAC"/>
            </w:pPr>
            <w:r>
              <w:rPr>
                <w:rFonts w:hint="eastAsia"/>
                <w:lang w:eastAsia="zh-CN"/>
              </w:rPr>
              <w:t>1</w:t>
            </w:r>
            <w:r>
              <w:rPr>
                <w:lang w:eastAsia="zh-CN"/>
              </w:rPr>
              <w:t>7664</w:t>
            </w:r>
          </w:p>
        </w:tc>
        <w:tc>
          <w:tcPr>
            <w:tcW w:w="1077" w:type="dxa"/>
            <w:tcBorders>
              <w:top w:val="single" w:sz="4" w:space="0" w:color="auto"/>
              <w:left w:val="single" w:sz="4" w:space="0" w:color="auto"/>
              <w:bottom w:val="single" w:sz="4" w:space="0" w:color="auto"/>
              <w:right w:val="single" w:sz="4" w:space="0" w:color="auto"/>
            </w:tcBorders>
            <w:vAlign w:val="center"/>
          </w:tcPr>
          <w:p w14:paraId="1809CCCD" w14:textId="17D8AD31" w:rsidR="00CC4355" w:rsidRPr="00F95B02" w:rsidRDefault="00CC4355" w:rsidP="00CC4355">
            <w:pPr>
              <w:pStyle w:val="TAC"/>
            </w:pPr>
            <w:r>
              <w:rPr>
                <w:rFonts w:hint="eastAsia"/>
                <w:lang w:eastAsia="zh-CN"/>
              </w:rPr>
              <w:t>3</w:t>
            </w:r>
            <w:r>
              <w:rPr>
                <w:lang w:eastAsia="zh-CN"/>
              </w:rPr>
              <w:t>6432</w:t>
            </w:r>
          </w:p>
        </w:tc>
        <w:tc>
          <w:tcPr>
            <w:tcW w:w="1077" w:type="dxa"/>
            <w:tcBorders>
              <w:top w:val="single" w:sz="4" w:space="0" w:color="auto"/>
              <w:left w:val="single" w:sz="4" w:space="0" w:color="auto"/>
              <w:bottom w:val="single" w:sz="4" w:space="0" w:color="auto"/>
              <w:right w:val="single" w:sz="4" w:space="0" w:color="auto"/>
            </w:tcBorders>
            <w:vAlign w:val="center"/>
          </w:tcPr>
          <w:p w14:paraId="4B0298F5" w14:textId="6E78FDD3" w:rsidR="00CC4355" w:rsidRPr="00F95B02" w:rsidRDefault="00CC4355" w:rsidP="00CC4355">
            <w:pPr>
              <w:pStyle w:val="TAC"/>
            </w:pPr>
            <w:r>
              <w:rPr>
                <w:rFonts w:hint="eastAsia"/>
                <w:lang w:eastAsia="zh-CN"/>
              </w:rPr>
              <w:t>7</w:t>
            </w:r>
            <w:r>
              <w:rPr>
                <w:lang w:eastAsia="zh-CN"/>
              </w:rPr>
              <w:t>2864</w:t>
            </w:r>
          </w:p>
        </w:tc>
      </w:tr>
      <w:tr w:rsidR="00CC4355" w:rsidRPr="00F95B02" w14:paraId="15A7E9C2"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296B5F72" w14:textId="6B0C4069" w:rsidR="00CC4355" w:rsidRPr="00F95B02" w:rsidRDefault="00CC4355" w:rsidP="00CC4355">
            <w:pPr>
              <w:pStyle w:val="TAC"/>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17395290" w14:textId="0BC48889" w:rsidR="00CC4355" w:rsidRPr="00F95B02" w:rsidRDefault="00CC4355" w:rsidP="00CC4355">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0D210FFE" w14:textId="31CFA300" w:rsidR="00CC4355" w:rsidRPr="00F95B02" w:rsidRDefault="00CC4355" w:rsidP="00CC4355">
            <w:pPr>
              <w:pStyle w:val="TAC"/>
            </w:pPr>
            <w:r>
              <w:t>12672</w:t>
            </w:r>
          </w:p>
        </w:tc>
        <w:tc>
          <w:tcPr>
            <w:tcW w:w="1076" w:type="dxa"/>
            <w:tcBorders>
              <w:top w:val="single" w:sz="4" w:space="0" w:color="auto"/>
              <w:left w:val="single" w:sz="4" w:space="0" w:color="auto"/>
              <w:bottom w:val="single" w:sz="4" w:space="0" w:color="auto"/>
              <w:right w:val="single" w:sz="4" w:space="0" w:color="auto"/>
            </w:tcBorders>
          </w:tcPr>
          <w:p w14:paraId="486F4729" w14:textId="5A71C507" w:rsidR="00CC4355" w:rsidRPr="00F95B02" w:rsidRDefault="00CC4355" w:rsidP="00CC4355">
            <w:pPr>
              <w:pStyle w:val="TAC"/>
            </w:pPr>
            <w:r>
              <w:t>3072</w:t>
            </w:r>
          </w:p>
        </w:tc>
        <w:tc>
          <w:tcPr>
            <w:tcW w:w="1077" w:type="dxa"/>
            <w:tcBorders>
              <w:top w:val="single" w:sz="4" w:space="0" w:color="auto"/>
              <w:left w:val="single" w:sz="4" w:space="0" w:color="auto"/>
              <w:bottom w:val="single" w:sz="4" w:space="0" w:color="auto"/>
              <w:right w:val="single" w:sz="4" w:space="0" w:color="auto"/>
            </w:tcBorders>
          </w:tcPr>
          <w:p w14:paraId="7009B919" w14:textId="7DFC4628" w:rsidR="00CC4355" w:rsidRPr="00F95B02" w:rsidRDefault="00CC4355" w:rsidP="00CC4355">
            <w:pPr>
              <w:pStyle w:val="TAC"/>
            </w:pPr>
            <w:r>
              <w:t>6336</w:t>
            </w:r>
          </w:p>
        </w:tc>
        <w:tc>
          <w:tcPr>
            <w:tcW w:w="1077" w:type="dxa"/>
            <w:tcBorders>
              <w:top w:val="single" w:sz="4" w:space="0" w:color="auto"/>
              <w:left w:val="single" w:sz="4" w:space="0" w:color="auto"/>
              <w:bottom w:val="single" w:sz="4" w:space="0" w:color="auto"/>
              <w:right w:val="single" w:sz="4" w:space="0" w:color="auto"/>
            </w:tcBorders>
          </w:tcPr>
          <w:p w14:paraId="400EDFAE" w14:textId="2553B330" w:rsidR="00CC4355" w:rsidRPr="00F95B02" w:rsidRDefault="00CC4355" w:rsidP="00CC4355">
            <w:pPr>
              <w:pStyle w:val="TAC"/>
            </w:pPr>
            <w:r>
              <w:t>12672</w:t>
            </w:r>
          </w:p>
        </w:tc>
      </w:tr>
      <w:tr w:rsidR="00CC4355" w:rsidRPr="00F95B02" w14:paraId="4E97F4A2"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7A137AE7" w14:textId="170E0FCF" w:rsidR="00CC4355" w:rsidRPr="00F95B02" w:rsidRDefault="00CC4355" w:rsidP="00CC4355">
            <w:pPr>
              <w:pStyle w:val="TAC"/>
            </w:pPr>
            <w:r w:rsidRPr="00C6449B">
              <w:t xml:space="preserve">Total symbols per </w:t>
            </w:r>
            <w:r w:rsidRPr="00C6449B">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585EE70E" w14:textId="118123BC" w:rsidR="00CC4355" w:rsidRPr="00F95B02" w:rsidRDefault="00CC4355" w:rsidP="00CC4355">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4BD2D6BB" w14:textId="2244AB3B" w:rsidR="00CC4355" w:rsidRPr="00F95B02" w:rsidRDefault="00CC4355" w:rsidP="00CC4355">
            <w:pPr>
              <w:pStyle w:val="TAC"/>
            </w:pPr>
            <w:r>
              <w:rPr>
                <w:rFonts w:hint="eastAsia"/>
                <w:lang w:eastAsia="zh-CN"/>
              </w:rPr>
              <w:t>1</w:t>
            </w:r>
            <w:r>
              <w:rPr>
                <w:lang w:eastAsia="zh-CN"/>
              </w:rPr>
              <w:t>2144</w:t>
            </w:r>
          </w:p>
        </w:tc>
        <w:tc>
          <w:tcPr>
            <w:tcW w:w="1076" w:type="dxa"/>
            <w:tcBorders>
              <w:top w:val="single" w:sz="4" w:space="0" w:color="auto"/>
              <w:left w:val="single" w:sz="4" w:space="0" w:color="auto"/>
              <w:bottom w:val="single" w:sz="4" w:space="0" w:color="auto"/>
              <w:right w:val="single" w:sz="4" w:space="0" w:color="auto"/>
            </w:tcBorders>
          </w:tcPr>
          <w:p w14:paraId="7284AB2F" w14:textId="3F69B84C" w:rsidR="00CC4355" w:rsidRPr="00F95B02" w:rsidRDefault="00CC4355" w:rsidP="00CC4355">
            <w:pPr>
              <w:pStyle w:val="TAC"/>
            </w:pPr>
            <w:r>
              <w:rPr>
                <w:rFonts w:hint="eastAsia"/>
                <w:lang w:eastAsia="zh-CN"/>
              </w:rPr>
              <w:t>2</w:t>
            </w:r>
            <w:r>
              <w:rPr>
                <w:lang w:eastAsia="zh-CN"/>
              </w:rPr>
              <w:t>944</w:t>
            </w:r>
          </w:p>
        </w:tc>
        <w:tc>
          <w:tcPr>
            <w:tcW w:w="1077" w:type="dxa"/>
            <w:tcBorders>
              <w:top w:val="single" w:sz="4" w:space="0" w:color="auto"/>
              <w:left w:val="single" w:sz="4" w:space="0" w:color="auto"/>
              <w:bottom w:val="single" w:sz="4" w:space="0" w:color="auto"/>
              <w:right w:val="single" w:sz="4" w:space="0" w:color="auto"/>
            </w:tcBorders>
          </w:tcPr>
          <w:p w14:paraId="66A80F73" w14:textId="55D0087C" w:rsidR="00CC4355" w:rsidRPr="00F95B02" w:rsidRDefault="00CC4355" w:rsidP="00CC4355">
            <w:pPr>
              <w:pStyle w:val="TAC"/>
            </w:pPr>
            <w:r>
              <w:rPr>
                <w:rFonts w:hint="eastAsia"/>
                <w:lang w:eastAsia="zh-CN"/>
              </w:rPr>
              <w:t>6</w:t>
            </w:r>
            <w:r>
              <w:rPr>
                <w:lang w:eastAsia="zh-CN"/>
              </w:rPr>
              <w:t>072</w:t>
            </w:r>
          </w:p>
        </w:tc>
        <w:tc>
          <w:tcPr>
            <w:tcW w:w="1077" w:type="dxa"/>
            <w:tcBorders>
              <w:top w:val="single" w:sz="4" w:space="0" w:color="auto"/>
              <w:left w:val="single" w:sz="4" w:space="0" w:color="auto"/>
              <w:bottom w:val="single" w:sz="4" w:space="0" w:color="auto"/>
              <w:right w:val="single" w:sz="4" w:space="0" w:color="auto"/>
            </w:tcBorders>
          </w:tcPr>
          <w:p w14:paraId="5865A5D6" w14:textId="28E264D3" w:rsidR="00CC4355" w:rsidRPr="00F95B02" w:rsidRDefault="00CC4355" w:rsidP="00CC4355">
            <w:pPr>
              <w:pStyle w:val="TAC"/>
            </w:pPr>
            <w:r>
              <w:rPr>
                <w:rFonts w:hint="eastAsia"/>
                <w:lang w:eastAsia="zh-CN"/>
              </w:rPr>
              <w:t>1</w:t>
            </w:r>
            <w:r>
              <w:rPr>
                <w:lang w:eastAsia="zh-CN"/>
              </w:rPr>
              <w:t>2144</w:t>
            </w:r>
          </w:p>
        </w:tc>
      </w:tr>
      <w:tr w:rsidR="00E16481" w:rsidRPr="00F95B02" w14:paraId="57ABC2D2" w14:textId="77777777" w:rsidTr="00E92A2E">
        <w:trPr>
          <w:cantSplit/>
          <w:jc w:val="center"/>
        </w:trPr>
        <w:tc>
          <w:tcPr>
            <w:tcW w:w="9333" w:type="dxa"/>
            <w:gridSpan w:val="6"/>
          </w:tcPr>
          <w:p w14:paraId="65BF7F42" w14:textId="7A16FD85" w:rsidR="00E16481" w:rsidRPr="00F95B02" w:rsidRDefault="00E16481" w:rsidP="00360B28">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=8</w:t>
            </w:r>
            <w:r w:rsidRPr="00F95B02">
              <w:t xml:space="preserve"> as per Table 6.4.1.1.3-3 of TS </w:t>
            </w:r>
            <w:del w:id="1624" w:author="R4-2119131" w:date="2021-11-16T16:56:00Z">
              <w:r w:rsidRPr="00F95B02" w:rsidDel="00E04077">
                <w:delText>38.211 [5]</w:delText>
              </w:r>
            </w:del>
            <w:ins w:id="1625" w:author="R4-2119131" w:date="2021-11-16T16:56:00Z">
              <w:r w:rsidR="00E04077">
                <w:t>38.211 [9]</w:t>
              </w:r>
            </w:ins>
            <w:r w:rsidRPr="00F95B02">
              <w:t>.</w:t>
            </w:r>
          </w:p>
          <w:p w14:paraId="1EA61FF1" w14:textId="77777777" w:rsidR="00E16481" w:rsidRDefault="00E16481" w:rsidP="00360B28">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7E81E143" w14:textId="69747E86" w:rsidR="00CC4355" w:rsidRPr="00F95B02" w:rsidRDefault="00CC4355" w:rsidP="00360B28">
            <w:pPr>
              <w:pStyle w:val="TAN"/>
              <w:rPr>
                <w:lang w:eastAsia="zh-CN"/>
              </w:rPr>
            </w:pPr>
            <w:r w:rsidRPr="00955615">
              <w:t xml:space="preserve">NOTE </w:t>
            </w:r>
            <w:r>
              <w:t>3:</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735DD950" w14:textId="6E404652" w:rsidR="00E16481" w:rsidRDefault="00E16481" w:rsidP="00E16481">
      <w:pPr>
        <w:rPr>
          <w:noProof/>
          <w:lang w:eastAsia="zh-CN"/>
        </w:rPr>
      </w:pPr>
    </w:p>
    <w:p w14:paraId="2B2E3A79" w14:textId="77777777" w:rsidR="00CC4355" w:rsidRPr="00F95B02" w:rsidRDefault="00CC4355" w:rsidP="00CC4355">
      <w:pPr>
        <w:pStyle w:val="TH"/>
        <w:rPr>
          <w:lang w:eastAsia="zh-CN"/>
        </w:rPr>
      </w:pPr>
      <w:r w:rsidRPr="00F95B02">
        <w:rPr>
          <w:rFonts w:eastAsia="Malgun Gothic"/>
        </w:rPr>
        <w:t>Table A.</w:t>
      </w:r>
      <w:r w:rsidRPr="00F95B02">
        <w:rPr>
          <w:lang w:eastAsia="zh-CN"/>
        </w:rPr>
        <w:t>5</w:t>
      </w:r>
      <w:r w:rsidRPr="00F95B02">
        <w:rPr>
          <w:rFonts w:eastAsia="Malgun Gothic"/>
        </w:rPr>
        <w:t>-</w:t>
      </w:r>
      <w:r>
        <w:rPr>
          <w:lang w:eastAsia="zh-CN"/>
        </w:rPr>
        <w:t>5</w:t>
      </w:r>
      <w:r w:rsidRPr="00F95B02">
        <w:rPr>
          <w:rFonts w:eastAsia="Malgun Gothic"/>
        </w:rPr>
        <w:t>: FRC parameters for</w:t>
      </w:r>
      <w:r w:rsidRPr="00F95B02">
        <w:rPr>
          <w:lang w:eastAsia="zh-CN"/>
        </w:rPr>
        <w:t xml:space="preserve"> FR1</w:t>
      </w:r>
      <w:r>
        <w:rPr>
          <w:lang w:eastAsia="zh-CN"/>
        </w:rPr>
        <w:t xml:space="preserve"> interlaced</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Pr>
          <w:i/>
          <w:lang w:eastAsia="zh-CN"/>
        </w:rPr>
        <w:t>a</w:t>
      </w:r>
      <w:r w:rsidRPr="00F95B02">
        <w:rPr>
          <w:i/>
          <w:lang w:eastAsia="zh-CN"/>
        </w:rPr>
        <w:t>dditional DM-RS position = pos1</w:t>
      </w:r>
      <w:r w:rsidRPr="00F95B02">
        <w:rPr>
          <w:lang w:eastAsia="zh-CN"/>
        </w:rPr>
        <w:t xml:space="preserve"> and 1 transmission layer</w:t>
      </w:r>
      <w:r w:rsidRPr="00F95B02">
        <w:rPr>
          <w:rFonts w:eastAsia="Malgun Gothic"/>
        </w:rPr>
        <w:t xml:space="preserve"> (</w:t>
      </w:r>
      <w:r w:rsidRPr="00F95B02">
        <w:rPr>
          <w:lang w:eastAsia="zh-CN"/>
        </w:rPr>
        <w:t>64QAM</w:t>
      </w:r>
      <w:r w:rsidRPr="00F95B02">
        <w:rPr>
          <w:rFonts w:eastAsia="Malgun Gothic"/>
        </w:rPr>
        <w:t>, R=567/1024)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15"/>
        <w:gridCol w:w="1070"/>
        <w:gridCol w:w="1071"/>
      </w:tblGrid>
      <w:tr w:rsidR="00CC4355" w:rsidRPr="00F95B02" w14:paraId="529E5AD0" w14:textId="77777777" w:rsidTr="00BC19B0">
        <w:trPr>
          <w:cantSplit/>
          <w:jc w:val="center"/>
        </w:trPr>
        <w:tc>
          <w:tcPr>
            <w:tcW w:w="2715" w:type="dxa"/>
          </w:tcPr>
          <w:p w14:paraId="2785EE1A" w14:textId="77777777" w:rsidR="00CC4355" w:rsidRPr="00F95B02" w:rsidRDefault="00CC4355" w:rsidP="00BC19B0">
            <w:pPr>
              <w:pStyle w:val="TAH"/>
            </w:pPr>
            <w:r w:rsidRPr="00F95B02">
              <w:t>Reference channel</w:t>
            </w:r>
          </w:p>
        </w:tc>
        <w:tc>
          <w:tcPr>
            <w:tcW w:w="1070" w:type="dxa"/>
          </w:tcPr>
          <w:p w14:paraId="580C337C" w14:textId="77777777" w:rsidR="00CC4355" w:rsidRPr="00F95B02" w:rsidRDefault="00CC4355" w:rsidP="00BC19B0">
            <w:pPr>
              <w:pStyle w:val="TAH"/>
            </w:pPr>
            <w:r w:rsidRPr="00F95B02">
              <w:rPr>
                <w:lang w:eastAsia="zh-CN"/>
              </w:rPr>
              <w:t>G-FR1-A5-</w:t>
            </w:r>
            <w:r>
              <w:rPr>
                <w:lang w:eastAsia="zh-CN"/>
              </w:rPr>
              <w:t>15</w:t>
            </w:r>
          </w:p>
        </w:tc>
        <w:tc>
          <w:tcPr>
            <w:tcW w:w="1071" w:type="dxa"/>
          </w:tcPr>
          <w:p w14:paraId="6720064B" w14:textId="77777777" w:rsidR="00CC4355" w:rsidRPr="00F95B02" w:rsidRDefault="00CC4355" w:rsidP="00BC19B0">
            <w:pPr>
              <w:pStyle w:val="TAH"/>
            </w:pPr>
            <w:r w:rsidRPr="00F95B02">
              <w:rPr>
                <w:lang w:eastAsia="zh-CN"/>
              </w:rPr>
              <w:t>G-FR1-A5-</w:t>
            </w:r>
            <w:r>
              <w:rPr>
                <w:lang w:eastAsia="zh-CN"/>
              </w:rPr>
              <w:t>16</w:t>
            </w:r>
          </w:p>
        </w:tc>
      </w:tr>
      <w:tr w:rsidR="00CC4355" w:rsidRPr="00F95B02" w14:paraId="014A88D2" w14:textId="77777777" w:rsidTr="00BC19B0">
        <w:trPr>
          <w:cantSplit/>
          <w:jc w:val="center"/>
        </w:trPr>
        <w:tc>
          <w:tcPr>
            <w:tcW w:w="2715" w:type="dxa"/>
          </w:tcPr>
          <w:p w14:paraId="200EC929" w14:textId="77777777" w:rsidR="00CC4355" w:rsidRPr="00F95B02" w:rsidRDefault="00CC4355" w:rsidP="00BC19B0">
            <w:pPr>
              <w:pStyle w:val="TAC"/>
              <w:rPr>
                <w:lang w:eastAsia="zh-CN"/>
              </w:rPr>
            </w:pPr>
            <w:r w:rsidRPr="00F95B02">
              <w:rPr>
                <w:lang w:eastAsia="zh-CN"/>
              </w:rPr>
              <w:t>Subcarrier spacing [kHz]</w:t>
            </w:r>
          </w:p>
        </w:tc>
        <w:tc>
          <w:tcPr>
            <w:tcW w:w="1070" w:type="dxa"/>
          </w:tcPr>
          <w:p w14:paraId="7247FD70" w14:textId="77777777" w:rsidR="00CC4355" w:rsidRPr="00F95B02" w:rsidRDefault="00CC4355" w:rsidP="00BC19B0">
            <w:pPr>
              <w:pStyle w:val="TAC"/>
              <w:rPr>
                <w:lang w:eastAsia="zh-CN"/>
              </w:rPr>
            </w:pPr>
            <w:r w:rsidRPr="00F95B02">
              <w:rPr>
                <w:lang w:eastAsia="zh-CN"/>
              </w:rPr>
              <w:t>15</w:t>
            </w:r>
          </w:p>
        </w:tc>
        <w:tc>
          <w:tcPr>
            <w:tcW w:w="1071" w:type="dxa"/>
          </w:tcPr>
          <w:p w14:paraId="4ED29FD5" w14:textId="77777777" w:rsidR="00CC4355" w:rsidRPr="00F95B02" w:rsidRDefault="00CC4355" w:rsidP="00BC19B0">
            <w:pPr>
              <w:pStyle w:val="TAC"/>
            </w:pPr>
            <w:r>
              <w:rPr>
                <w:lang w:eastAsia="zh-CN"/>
              </w:rPr>
              <w:t>30</w:t>
            </w:r>
          </w:p>
        </w:tc>
      </w:tr>
      <w:tr w:rsidR="00CC4355" w:rsidRPr="00F95B02" w14:paraId="44BC0384" w14:textId="77777777" w:rsidTr="00BC19B0">
        <w:trPr>
          <w:cantSplit/>
          <w:jc w:val="center"/>
        </w:trPr>
        <w:tc>
          <w:tcPr>
            <w:tcW w:w="2715" w:type="dxa"/>
          </w:tcPr>
          <w:p w14:paraId="236F9CFC" w14:textId="77777777" w:rsidR="00CC4355" w:rsidRPr="00F95B02" w:rsidRDefault="00CC4355" w:rsidP="00BC19B0">
            <w:pPr>
              <w:pStyle w:val="TAC"/>
            </w:pPr>
            <w:r w:rsidRPr="00F95B02">
              <w:t>Allocated resource blocks</w:t>
            </w:r>
          </w:p>
        </w:tc>
        <w:tc>
          <w:tcPr>
            <w:tcW w:w="1070" w:type="dxa"/>
          </w:tcPr>
          <w:p w14:paraId="0BE627F9" w14:textId="77777777" w:rsidR="00CC4355" w:rsidRPr="00F95B02" w:rsidRDefault="00CC4355" w:rsidP="00BC19B0">
            <w:pPr>
              <w:pStyle w:val="TAC"/>
              <w:rPr>
                <w:rFonts w:eastAsia="Yu Mincho"/>
              </w:rPr>
            </w:pPr>
            <w:r>
              <w:rPr>
                <w:rFonts w:eastAsia="Yu Mincho"/>
              </w:rPr>
              <w:t>11</w:t>
            </w:r>
          </w:p>
        </w:tc>
        <w:tc>
          <w:tcPr>
            <w:tcW w:w="1071" w:type="dxa"/>
          </w:tcPr>
          <w:p w14:paraId="179831D2" w14:textId="77777777" w:rsidR="00CC4355" w:rsidRPr="00F95B02" w:rsidRDefault="00CC4355" w:rsidP="00BC19B0">
            <w:pPr>
              <w:pStyle w:val="TAC"/>
              <w:rPr>
                <w:rFonts w:eastAsia="Yu Mincho"/>
              </w:rPr>
            </w:pPr>
            <w:r>
              <w:rPr>
                <w:rFonts w:eastAsia="Yu Mincho"/>
              </w:rPr>
              <w:t>11</w:t>
            </w:r>
          </w:p>
        </w:tc>
      </w:tr>
      <w:tr w:rsidR="00CC4355" w:rsidRPr="00F95B02" w14:paraId="3966C738" w14:textId="77777777" w:rsidTr="00BC19B0">
        <w:trPr>
          <w:cantSplit/>
          <w:jc w:val="center"/>
        </w:trPr>
        <w:tc>
          <w:tcPr>
            <w:tcW w:w="2715" w:type="dxa"/>
          </w:tcPr>
          <w:p w14:paraId="7BDFC650" w14:textId="77777777" w:rsidR="00CC4355" w:rsidRPr="00F95B02" w:rsidRDefault="00CC4355" w:rsidP="00BC19B0">
            <w:pPr>
              <w:pStyle w:val="TAC"/>
              <w:rPr>
                <w:lang w:eastAsia="zh-CN"/>
              </w:rPr>
            </w:pPr>
            <w:r w:rsidRPr="00F95B02">
              <w:rPr>
                <w:lang w:eastAsia="zh-CN"/>
              </w:rPr>
              <w:t>CP</w:t>
            </w:r>
            <w:r w:rsidRPr="00F95B02">
              <w:t xml:space="preserve">-OFDM Symbols per </w:t>
            </w:r>
            <w:r w:rsidRPr="00F95B02">
              <w:rPr>
                <w:lang w:eastAsia="zh-CN"/>
              </w:rPr>
              <w:t>slot (Note 1)</w:t>
            </w:r>
          </w:p>
        </w:tc>
        <w:tc>
          <w:tcPr>
            <w:tcW w:w="1070" w:type="dxa"/>
          </w:tcPr>
          <w:p w14:paraId="52C7EE09" w14:textId="77777777" w:rsidR="00CC4355" w:rsidRPr="00F95B02" w:rsidRDefault="00CC4355" w:rsidP="00BC19B0">
            <w:pPr>
              <w:pStyle w:val="TAC"/>
              <w:rPr>
                <w:lang w:eastAsia="zh-CN"/>
              </w:rPr>
            </w:pPr>
            <w:r w:rsidRPr="00F95B02">
              <w:rPr>
                <w:lang w:eastAsia="zh-CN"/>
              </w:rPr>
              <w:t>12</w:t>
            </w:r>
          </w:p>
        </w:tc>
        <w:tc>
          <w:tcPr>
            <w:tcW w:w="1071" w:type="dxa"/>
          </w:tcPr>
          <w:p w14:paraId="5B03BC97" w14:textId="77777777" w:rsidR="00CC4355" w:rsidRPr="00F95B02" w:rsidRDefault="00CC4355" w:rsidP="00BC19B0">
            <w:pPr>
              <w:pStyle w:val="TAC"/>
            </w:pPr>
            <w:r w:rsidRPr="00F95B02">
              <w:rPr>
                <w:lang w:eastAsia="zh-CN"/>
              </w:rPr>
              <w:t>12</w:t>
            </w:r>
          </w:p>
        </w:tc>
      </w:tr>
      <w:tr w:rsidR="00CC4355" w:rsidRPr="00F95B02" w14:paraId="64D40799" w14:textId="77777777" w:rsidTr="00BC19B0">
        <w:trPr>
          <w:cantSplit/>
          <w:jc w:val="center"/>
        </w:trPr>
        <w:tc>
          <w:tcPr>
            <w:tcW w:w="2715" w:type="dxa"/>
          </w:tcPr>
          <w:p w14:paraId="36F58B6E" w14:textId="77777777" w:rsidR="00CC4355" w:rsidRPr="00F95B02" w:rsidRDefault="00CC4355" w:rsidP="00BC19B0">
            <w:pPr>
              <w:pStyle w:val="TAC"/>
            </w:pPr>
            <w:r w:rsidRPr="00F95B02">
              <w:t>Modulation</w:t>
            </w:r>
          </w:p>
        </w:tc>
        <w:tc>
          <w:tcPr>
            <w:tcW w:w="1070" w:type="dxa"/>
          </w:tcPr>
          <w:p w14:paraId="04F2DDDF" w14:textId="77777777" w:rsidR="00CC4355" w:rsidRPr="00F95B02" w:rsidRDefault="00CC4355" w:rsidP="00BC19B0">
            <w:pPr>
              <w:pStyle w:val="TAC"/>
              <w:rPr>
                <w:lang w:eastAsia="zh-CN"/>
              </w:rPr>
            </w:pPr>
            <w:r w:rsidRPr="00F95B02">
              <w:rPr>
                <w:lang w:eastAsia="zh-CN"/>
              </w:rPr>
              <w:t>64QAM</w:t>
            </w:r>
          </w:p>
        </w:tc>
        <w:tc>
          <w:tcPr>
            <w:tcW w:w="1071" w:type="dxa"/>
          </w:tcPr>
          <w:p w14:paraId="74365E7E" w14:textId="77777777" w:rsidR="00CC4355" w:rsidRPr="00F95B02" w:rsidRDefault="00CC4355" w:rsidP="00BC19B0">
            <w:pPr>
              <w:pStyle w:val="TAC"/>
            </w:pPr>
            <w:r w:rsidRPr="00F95B02">
              <w:rPr>
                <w:lang w:eastAsia="zh-CN"/>
              </w:rPr>
              <w:t>64QAM</w:t>
            </w:r>
          </w:p>
        </w:tc>
      </w:tr>
      <w:tr w:rsidR="00CC4355" w:rsidRPr="00F95B02" w14:paraId="1258D35D" w14:textId="77777777" w:rsidTr="00BC19B0">
        <w:trPr>
          <w:cantSplit/>
          <w:jc w:val="center"/>
        </w:trPr>
        <w:tc>
          <w:tcPr>
            <w:tcW w:w="2715" w:type="dxa"/>
          </w:tcPr>
          <w:p w14:paraId="3534744A" w14:textId="77777777" w:rsidR="00CC4355" w:rsidRPr="00F95B02" w:rsidRDefault="00CC4355" w:rsidP="00BC19B0">
            <w:pPr>
              <w:pStyle w:val="TAC"/>
            </w:pPr>
            <w:r w:rsidRPr="00F95B02">
              <w:t>Code rate</w:t>
            </w:r>
            <w:r w:rsidRPr="00F95B02">
              <w:rPr>
                <w:lang w:eastAsia="zh-CN"/>
              </w:rPr>
              <w:t xml:space="preserve"> </w:t>
            </w:r>
          </w:p>
        </w:tc>
        <w:tc>
          <w:tcPr>
            <w:tcW w:w="1070" w:type="dxa"/>
          </w:tcPr>
          <w:p w14:paraId="385E1074" w14:textId="77777777" w:rsidR="00CC4355" w:rsidRPr="00F95B02" w:rsidRDefault="00CC4355" w:rsidP="00BC19B0">
            <w:pPr>
              <w:pStyle w:val="TAC"/>
              <w:rPr>
                <w:lang w:eastAsia="zh-CN"/>
              </w:rPr>
            </w:pPr>
            <w:r w:rsidRPr="00F95B02">
              <w:rPr>
                <w:lang w:eastAsia="zh-CN"/>
              </w:rPr>
              <w:t>567/1024</w:t>
            </w:r>
          </w:p>
        </w:tc>
        <w:tc>
          <w:tcPr>
            <w:tcW w:w="1071" w:type="dxa"/>
          </w:tcPr>
          <w:p w14:paraId="0BA9F641" w14:textId="77777777" w:rsidR="00CC4355" w:rsidRPr="00F95B02" w:rsidRDefault="00CC4355" w:rsidP="00BC19B0">
            <w:pPr>
              <w:pStyle w:val="TAC"/>
              <w:rPr>
                <w:lang w:eastAsia="zh-CN"/>
              </w:rPr>
            </w:pPr>
            <w:r w:rsidRPr="00F95B02">
              <w:rPr>
                <w:lang w:eastAsia="zh-CN"/>
              </w:rPr>
              <w:t>567/1024</w:t>
            </w:r>
          </w:p>
        </w:tc>
      </w:tr>
      <w:tr w:rsidR="00CC4355" w:rsidRPr="00F95B02" w14:paraId="665D553F" w14:textId="77777777" w:rsidTr="00BC19B0">
        <w:trPr>
          <w:cantSplit/>
          <w:jc w:val="center"/>
        </w:trPr>
        <w:tc>
          <w:tcPr>
            <w:tcW w:w="2715" w:type="dxa"/>
          </w:tcPr>
          <w:p w14:paraId="74B14FA7" w14:textId="77777777" w:rsidR="00CC4355" w:rsidRPr="00F95B02" w:rsidRDefault="00CC4355" w:rsidP="00BC19B0">
            <w:pPr>
              <w:pStyle w:val="TAC"/>
            </w:pPr>
            <w:r w:rsidRPr="00F95B02">
              <w:t>Payload size (bits)</w:t>
            </w:r>
          </w:p>
        </w:tc>
        <w:tc>
          <w:tcPr>
            <w:tcW w:w="1070" w:type="dxa"/>
            <w:vAlign w:val="center"/>
          </w:tcPr>
          <w:p w14:paraId="5149B4B3" w14:textId="77777777" w:rsidR="00CC4355" w:rsidRPr="00F95B02" w:rsidRDefault="00CC4355" w:rsidP="00BC19B0">
            <w:pPr>
              <w:pStyle w:val="TAC"/>
              <w:rPr>
                <w:lang w:eastAsia="zh-CN"/>
              </w:rPr>
            </w:pPr>
            <w:r>
              <w:rPr>
                <w:rFonts w:hint="eastAsia"/>
                <w:lang w:eastAsia="zh-CN"/>
              </w:rPr>
              <w:t>5</w:t>
            </w:r>
            <w:r>
              <w:rPr>
                <w:lang w:eastAsia="zh-CN"/>
              </w:rPr>
              <w:t>248</w:t>
            </w:r>
          </w:p>
        </w:tc>
        <w:tc>
          <w:tcPr>
            <w:tcW w:w="1071" w:type="dxa"/>
            <w:vAlign w:val="center"/>
          </w:tcPr>
          <w:p w14:paraId="13A61AC3" w14:textId="77777777" w:rsidR="00CC4355" w:rsidRPr="00F95B02" w:rsidRDefault="00CC4355" w:rsidP="00BC19B0">
            <w:pPr>
              <w:pStyle w:val="TAC"/>
              <w:rPr>
                <w:lang w:eastAsia="zh-CN"/>
              </w:rPr>
            </w:pPr>
            <w:r>
              <w:rPr>
                <w:rFonts w:hint="eastAsia"/>
                <w:lang w:eastAsia="zh-CN"/>
              </w:rPr>
              <w:t>5</w:t>
            </w:r>
            <w:r>
              <w:rPr>
                <w:lang w:eastAsia="zh-CN"/>
              </w:rPr>
              <w:t>248</w:t>
            </w:r>
          </w:p>
        </w:tc>
      </w:tr>
      <w:tr w:rsidR="00CC4355" w:rsidRPr="00F95B02" w14:paraId="2C1B1A41" w14:textId="77777777" w:rsidTr="00BC19B0">
        <w:trPr>
          <w:cantSplit/>
          <w:jc w:val="center"/>
        </w:trPr>
        <w:tc>
          <w:tcPr>
            <w:tcW w:w="2715" w:type="dxa"/>
          </w:tcPr>
          <w:p w14:paraId="259C4ABF" w14:textId="77777777" w:rsidR="00CC4355" w:rsidRPr="00F95B02" w:rsidRDefault="00CC4355" w:rsidP="00BC19B0">
            <w:pPr>
              <w:pStyle w:val="TAC"/>
              <w:rPr>
                <w:szCs w:val="22"/>
              </w:rPr>
            </w:pPr>
            <w:r w:rsidRPr="00F95B02">
              <w:rPr>
                <w:szCs w:val="22"/>
              </w:rPr>
              <w:t>Transport block CRC (bits)</w:t>
            </w:r>
          </w:p>
        </w:tc>
        <w:tc>
          <w:tcPr>
            <w:tcW w:w="1070" w:type="dxa"/>
          </w:tcPr>
          <w:p w14:paraId="77EC5AB3" w14:textId="77777777" w:rsidR="00CC4355" w:rsidRPr="00F95B02" w:rsidRDefault="00CC4355" w:rsidP="00BC19B0">
            <w:pPr>
              <w:pStyle w:val="TAC"/>
              <w:rPr>
                <w:lang w:eastAsia="zh-CN"/>
              </w:rPr>
            </w:pPr>
            <w:r w:rsidRPr="00F95B02">
              <w:rPr>
                <w:lang w:eastAsia="zh-CN"/>
              </w:rPr>
              <w:t>24</w:t>
            </w:r>
          </w:p>
        </w:tc>
        <w:tc>
          <w:tcPr>
            <w:tcW w:w="1071" w:type="dxa"/>
          </w:tcPr>
          <w:p w14:paraId="416072A6" w14:textId="77777777" w:rsidR="00CC4355" w:rsidRPr="00F95B02" w:rsidRDefault="00CC4355" w:rsidP="00BC19B0">
            <w:pPr>
              <w:pStyle w:val="TAC"/>
              <w:rPr>
                <w:lang w:eastAsia="zh-CN"/>
              </w:rPr>
            </w:pPr>
            <w:r w:rsidRPr="00F95B02">
              <w:rPr>
                <w:lang w:eastAsia="zh-CN"/>
              </w:rPr>
              <w:t>24</w:t>
            </w:r>
          </w:p>
        </w:tc>
      </w:tr>
      <w:tr w:rsidR="00CC4355" w:rsidRPr="00F95B02" w14:paraId="3238A733" w14:textId="77777777" w:rsidTr="00BC19B0">
        <w:trPr>
          <w:cantSplit/>
          <w:jc w:val="center"/>
        </w:trPr>
        <w:tc>
          <w:tcPr>
            <w:tcW w:w="2715" w:type="dxa"/>
          </w:tcPr>
          <w:p w14:paraId="26CB0230" w14:textId="77777777" w:rsidR="00CC4355" w:rsidRPr="00F95B02" w:rsidRDefault="00CC4355" w:rsidP="00BC19B0">
            <w:pPr>
              <w:pStyle w:val="TAC"/>
            </w:pPr>
            <w:r w:rsidRPr="00F95B02">
              <w:t>Code block CRC size (bits)</w:t>
            </w:r>
          </w:p>
        </w:tc>
        <w:tc>
          <w:tcPr>
            <w:tcW w:w="1070" w:type="dxa"/>
          </w:tcPr>
          <w:p w14:paraId="551FA55B" w14:textId="77777777" w:rsidR="00CC4355" w:rsidRPr="00F95B02" w:rsidRDefault="00CC4355" w:rsidP="00BC19B0">
            <w:pPr>
              <w:pStyle w:val="TAC"/>
              <w:rPr>
                <w:lang w:eastAsia="zh-CN"/>
              </w:rPr>
            </w:pPr>
            <w:r w:rsidRPr="00F95B02">
              <w:rPr>
                <w:lang w:eastAsia="zh-CN"/>
              </w:rPr>
              <w:t>24</w:t>
            </w:r>
          </w:p>
        </w:tc>
        <w:tc>
          <w:tcPr>
            <w:tcW w:w="1071" w:type="dxa"/>
          </w:tcPr>
          <w:p w14:paraId="3A177D8F" w14:textId="77777777" w:rsidR="00CC4355" w:rsidRPr="00F95B02" w:rsidRDefault="00CC4355" w:rsidP="00BC19B0">
            <w:pPr>
              <w:pStyle w:val="TAC"/>
              <w:rPr>
                <w:lang w:eastAsia="zh-CN"/>
              </w:rPr>
            </w:pPr>
            <w:r w:rsidRPr="00F95B02">
              <w:rPr>
                <w:lang w:eastAsia="zh-CN"/>
              </w:rPr>
              <w:t>24</w:t>
            </w:r>
          </w:p>
        </w:tc>
      </w:tr>
      <w:tr w:rsidR="00CC4355" w:rsidRPr="00F95B02" w14:paraId="0D923A62" w14:textId="77777777" w:rsidTr="00BC19B0">
        <w:trPr>
          <w:cantSplit/>
          <w:jc w:val="center"/>
        </w:trPr>
        <w:tc>
          <w:tcPr>
            <w:tcW w:w="2715" w:type="dxa"/>
          </w:tcPr>
          <w:p w14:paraId="4273179C" w14:textId="77777777" w:rsidR="00CC4355" w:rsidRPr="00F95B02" w:rsidRDefault="00CC4355" w:rsidP="00BC19B0">
            <w:pPr>
              <w:pStyle w:val="TAC"/>
            </w:pPr>
            <w:r w:rsidRPr="00F95B02">
              <w:t>Number of code blocks - C</w:t>
            </w:r>
          </w:p>
        </w:tc>
        <w:tc>
          <w:tcPr>
            <w:tcW w:w="1070" w:type="dxa"/>
            <w:vAlign w:val="center"/>
          </w:tcPr>
          <w:p w14:paraId="545D8B78" w14:textId="77777777" w:rsidR="00CC4355" w:rsidRPr="00F95B02" w:rsidRDefault="00CC4355" w:rsidP="00BC19B0">
            <w:pPr>
              <w:pStyle w:val="TAC"/>
              <w:rPr>
                <w:lang w:eastAsia="zh-CN"/>
              </w:rPr>
            </w:pPr>
            <w:r>
              <w:rPr>
                <w:rFonts w:hint="eastAsia"/>
                <w:lang w:eastAsia="zh-CN"/>
              </w:rPr>
              <w:t>1</w:t>
            </w:r>
          </w:p>
        </w:tc>
        <w:tc>
          <w:tcPr>
            <w:tcW w:w="1071" w:type="dxa"/>
            <w:vAlign w:val="center"/>
          </w:tcPr>
          <w:p w14:paraId="23BC6598" w14:textId="77777777" w:rsidR="00CC4355" w:rsidRPr="00F95B02" w:rsidRDefault="00CC4355" w:rsidP="00BC19B0">
            <w:pPr>
              <w:pStyle w:val="TAC"/>
              <w:rPr>
                <w:lang w:eastAsia="zh-CN"/>
              </w:rPr>
            </w:pPr>
            <w:r>
              <w:rPr>
                <w:rFonts w:hint="eastAsia"/>
                <w:lang w:eastAsia="zh-CN"/>
              </w:rPr>
              <w:t>1</w:t>
            </w:r>
          </w:p>
        </w:tc>
      </w:tr>
      <w:tr w:rsidR="00CC4355" w:rsidRPr="00F95B02" w14:paraId="16A37D58" w14:textId="77777777" w:rsidTr="00BC19B0">
        <w:trPr>
          <w:cantSplit/>
          <w:jc w:val="center"/>
        </w:trPr>
        <w:tc>
          <w:tcPr>
            <w:tcW w:w="2715" w:type="dxa"/>
          </w:tcPr>
          <w:p w14:paraId="3DD683FD" w14:textId="77777777" w:rsidR="00CC4355" w:rsidRPr="00F95B02" w:rsidRDefault="00CC4355" w:rsidP="00BC19B0">
            <w:pPr>
              <w:pStyle w:val="TAC"/>
            </w:pPr>
            <w:r w:rsidRPr="00F95B02">
              <w:t xml:space="preserve">Code block size </w:t>
            </w:r>
            <w:r w:rsidRPr="00F95B02">
              <w:rPr>
                <w:rFonts w:eastAsia="Malgun Gothic" w:cs="Arial"/>
              </w:rPr>
              <w:t xml:space="preserve">including CRC </w:t>
            </w:r>
            <w:r w:rsidRPr="00F95B02">
              <w:t>(bits)</w:t>
            </w:r>
            <w:r w:rsidRPr="00F95B02">
              <w:rPr>
                <w:rFonts w:cs="Arial"/>
                <w:lang w:eastAsia="zh-CN"/>
              </w:rPr>
              <w:t xml:space="preserve"> (Note 2)</w:t>
            </w:r>
          </w:p>
        </w:tc>
        <w:tc>
          <w:tcPr>
            <w:tcW w:w="1070" w:type="dxa"/>
            <w:vAlign w:val="center"/>
          </w:tcPr>
          <w:p w14:paraId="69925833" w14:textId="77777777" w:rsidR="00CC4355" w:rsidRPr="00F95B02" w:rsidRDefault="00CC4355" w:rsidP="00BC19B0">
            <w:pPr>
              <w:pStyle w:val="TAC"/>
              <w:rPr>
                <w:lang w:eastAsia="zh-CN"/>
              </w:rPr>
            </w:pPr>
            <w:r>
              <w:rPr>
                <w:rFonts w:hint="eastAsia"/>
                <w:lang w:eastAsia="zh-CN"/>
              </w:rPr>
              <w:t>5</w:t>
            </w:r>
            <w:r>
              <w:rPr>
                <w:lang w:eastAsia="zh-CN"/>
              </w:rPr>
              <w:t>272</w:t>
            </w:r>
          </w:p>
        </w:tc>
        <w:tc>
          <w:tcPr>
            <w:tcW w:w="1071" w:type="dxa"/>
            <w:vAlign w:val="center"/>
          </w:tcPr>
          <w:p w14:paraId="2E4E8DD2" w14:textId="77777777" w:rsidR="00CC4355" w:rsidRPr="00F95B02" w:rsidRDefault="00CC4355" w:rsidP="00BC19B0">
            <w:pPr>
              <w:pStyle w:val="TAC"/>
              <w:rPr>
                <w:lang w:eastAsia="zh-CN"/>
              </w:rPr>
            </w:pPr>
            <w:r>
              <w:rPr>
                <w:rFonts w:hint="eastAsia"/>
                <w:lang w:eastAsia="zh-CN"/>
              </w:rPr>
              <w:t>5</w:t>
            </w:r>
            <w:r>
              <w:rPr>
                <w:lang w:eastAsia="zh-CN"/>
              </w:rPr>
              <w:t>272</w:t>
            </w:r>
          </w:p>
        </w:tc>
      </w:tr>
      <w:tr w:rsidR="00CC4355" w:rsidRPr="00F95B02" w14:paraId="31D85FBF" w14:textId="77777777" w:rsidTr="00BC19B0">
        <w:trPr>
          <w:cantSplit/>
          <w:jc w:val="center"/>
        </w:trPr>
        <w:tc>
          <w:tcPr>
            <w:tcW w:w="2715" w:type="dxa"/>
          </w:tcPr>
          <w:p w14:paraId="190C5A75" w14:textId="77777777" w:rsidR="00CC4355" w:rsidRPr="00F95B02" w:rsidRDefault="00CC4355" w:rsidP="00BC19B0">
            <w:pPr>
              <w:pStyle w:val="TAC"/>
              <w:rPr>
                <w:lang w:eastAsia="zh-CN"/>
              </w:rPr>
            </w:pPr>
            <w:r w:rsidRPr="00F95B02">
              <w:t xml:space="preserve">Total number of bits per </w:t>
            </w:r>
            <w:r w:rsidRPr="00F95B02">
              <w:rPr>
                <w:lang w:eastAsia="zh-CN"/>
              </w:rPr>
              <w:t>slot</w:t>
            </w:r>
            <w:r>
              <w:rPr>
                <w:lang w:eastAsia="zh-CN"/>
              </w:rPr>
              <w:t xml:space="preserve"> (Note 3)</w:t>
            </w:r>
          </w:p>
        </w:tc>
        <w:tc>
          <w:tcPr>
            <w:tcW w:w="1070" w:type="dxa"/>
            <w:vAlign w:val="center"/>
          </w:tcPr>
          <w:p w14:paraId="09F70AE8" w14:textId="77777777" w:rsidR="00CC4355" w:rsidRPr="00F95B02" w:rsidRDefault="00CC4355" w:rsidP="00BC19B0">
            <w:pPr>
              <w:pStyle w:val="TAC"/>
              <w:rPr>
                <w:lang w:eastAsia="zh-CN"/>
              </w:rPr>
            </w:pPr>
            <w:r>
              <w:rPr>
                <w:rFonts w:hint="eastAsia"/>
                <w:lang w:eastAsia="zh-CN"/>
              </w:rPr>
              <w:t>9</w:t>
            </w:r>
            <w:r>
              <w:rPr>
                <w:lang w:eastAsia="zh-CN"/>
              </w:rPr>
              <w:t>504</w:t>
            </w:r>
          </w:p>
        </w:tc>
        <w:tc>
          <w:tcPr>
            <w:tcW w:w="1071" w:type="dxa"/>
            <w:vAlign w:val="center"/>
          </w:tcPr>
          <w:p w14:paraId="656A15EF" w14:textId="77777777" w:rsidR="00CC4355" w:rsidRPr="00F95B02" w:rsidRDefault="00CC4355" w:rsidP="00BC19B0">
            <w:pPr>
              <w:pStyle w:val="TAC"/>
              <w:rPr>
                <w:lang w:eastAsia="zh-CN"/>
              </w:rPr>
            </w:pPr>
            <w:r>
              <w:rPr>
                <w:rFonts w:hint="eastAsia"/>
                <w:lang w:eastAsia="zh-CN"/>
              </w:rPr>
              <w:t>9</w:t>
            </w:r>
            <w:r>
              <w:rPr>
                <w:lang w:eastAsia="zh-CN"/>
              </w:rPr>
              <w:t>504</w:t>
            </w:r>
          </w:p>
        </w:tc>
      </w:tr>
      <w:tr w:rsidR="00CC4355" w:rsidRPr="00F95B02" w14:paraId="02FCF162" w14:textId="77777777" w:rsidTr="00BC19B0">
        <w:trPr>
          <w:cantSplit/>
          <w:jc w:val="center"/>
        </w:trPr>
        <w:tc>
          <w:tcPr>
            <w:tcW w:w="2715" w:type="dxa"/>
          </w:tcPr>
          <w:p w14:paraId="54DDE7C5" w14:textId="77777777" w:rsidR="00CC4355" w:rsidRPr="00F95B02" w:rsidRDefault="00CC4355" w:rsidP="00BC19B0">
            <w:pPr>
              <w:pStyle w:val="TAC"/>
              <w:rPr>
                <w:lang w:eastAsia="zh-CN"/>
              </w:rPr>
            </w:pPr>
            <w:r w:rsidRPr="00F95B02">
              <w:t xml:space="preserve">Total symbols per </w:t>
            </w:r>
            <w:r w:rsidRPr="00F95B02">
              <w:rPr>
                <w:lang w:eastAsia="zh-CN"/>
              </w:rPr>
              <w:t>slot</w:t>
            </w:r>
            <w:r>
              <w:rPr>
                <w:lang w:eastAsia="zh-CN"/>
              </w:rPr>
              <w:t xml:space="preserve"> (Note 3)</w:t>
            </w:r>
          </w:p>
        </w:tc>
        <w:tc>
          <w:tcPr>
            <w:tcW w:w="1070" w:type="dxa"/>
          </w:tcPr>
          <w:p w14:paraId="6011520C" w14:textId="77777777" w:rsidR="00CC4355" w:rsidRPr="00F95B02" w:rsidRDefault="00CC4355" w:rsidP="00BC19B0">
            <w:pPr>
              <w:pStyle w:val="TAC"/>
              <w:rPr>
                <w:lang w:eastAsia="zh-CN"/>
              </w:rPr>
            </w:pPr>
            <w:r>
              <w:rPr>
                <w:rFonts w:hint="eastAsia"/>
                <w:lang w:eastAsia="zh-CN"/>
              </w:rPr>
              <w:t>1</w:t>
            </w:r>
            <w:r>
              <w:rPr>
                <w:lang w:eastAsia="zh-CN"/>
              </w:rPr>
              <w:t>584</w:t>
            </w:r>
          </w:p>
        </w:tc>
        <w:tc>
          <w:tcPr>
            <w:tcW w:w="1071" w:type="dxa"/>
          </w:tcPr>
          <w:p w14:paraId="13857C44" w14:textId="77777777" w:rsidR="00CC4355" w:rsidRPr="00F95B02" w:rsidRDefault="00CC4355" w:rsidP="00BC19B0">
            <w:pPr>
              <w:pStyle w:val="TAC"/>
              <w:rPr>
                <w:lang w:eastAsia="zh-CN"/>
              </w:rPr>
            </w:pPr>
            <w:r>
              <w:rPr>
                <w:rFonts w:hint="eastAsia"/>
                <w:lang w:eastAsia="zh-CN"/>
              </w:rPr>
              <w:t>1</w:t>
            </w:r>
            <w:r>
              <w:rPr>
                <w:lang w:eastAsia="zh-CN"/>
              </w:rPr>
              <w:t>584</w:t>
            </w:r>
          </w:p>
        </w:tc>
      </w:tr>
      <w:tr w:rsidR="00CC4355" w:rsidRPr="00F95B02" w14:paraId="2FB6D474" w14:textId="77777777" w:rsidTr="00BC19B0">
        <w:trPr>
          <w:cantSplit/>
          <w:trHeight w:val="1502"/>
          <w:jc w:val="center"/>
        </w:trPr>
        <w:tc>
          <w:tcPr>
            <w:tcW w:w="4856" w:type="dxa"/>
            <w:gridSpan w:val="3"/>
          </w:tcPr>
          <w:p w14:paraId="3CC4E450" w14:textId="123BC592" w:rsidR="00CC4355" w:rsidRPr="00F95B02" w:rsidRDefault="00CC4355" w:rsidP="00BC19B0">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rPr>
                <w:lang w:eastAsia="zh-CN"/>
              </w:rPr>
              <w:t>,</w:t>
            </w:r>
            <w:r w:rsidRPr="00F95B02">
              <w:t xml:space="preserve"> </w:t>
            </w:r>
            <w:r w:rsidRPr="00F95B02">
              <w:rPr>
                <w:i/>
                <w:lang w:eastAsia="zh-CN"/>
              </w:rPr>
              <w:t>l</w:t>
            </w:r>
            <w:r w:rsidRPr="00F95B02">
              <w:rPr>
                <w:i/>
                <w:vertAlign w:val="subscript"/>
                <w:lang w:eastAsia="zh-CN"/>
              </w:rPr>
              <w:t>0</w:t>
            </w:r>
            <w:r w:rsidRPr="00F95B02">
              <w:t>= 2 and</w:t>
            </w:r>
            <w:r w:rsidRPr="00F95B02">
              <w:rPr>
                <w:lang w:eastAsia="zh-CN"/>
              </w:rPr>
              <w:t xml:space="preserve"> </w:t>
            </w:r>
            <w:r w:rsidRPr="00F95B02">
              <w:rPr>
                <w:i/>
                <w:lang w:eastAsia="zh-CN"/>
              </w:rPr>
              <w:t xml:space="preserve">l </w:t>
            </w:r>
            <w:r w:rsidRPr="00F95B02">
              <w:rPr>
                <w:lang w:eastAsia="zh-CN"/>
              </w:rPr>
              <w:t>=11</w:t>
            </w:r>
            <w:r w:rsidRPr="00F95B02">
              <w:t xml:space="preserve"> </w:t>
            </w:r>
            <w:r w:rsidRPr="00F95B02">
              <w:rPr>
                <w:lang w:eastAsia="zh-CN"/>
              </w:rPr>
              <w:t xml:space="preserve">for </w:t>
            </w:r>
            <w:r w:rsidRPr="00F95B02">
              <w:t>PUSCH mapping type A</w:t>
            </w:r>
            <w:r w:rsidRPr="00F95B02">
              <w:rPr>
                <w:lang w:eastAsia="zh-CN"/>
              </w:rPr>
              <w:t xml:space="preserve">, </w:t>
            </w:r>
            <w:r w:rsidRPr="00F95B02">
              <w:rPr>
                <w:i/>
                <w:lang w:eastAsia="zh-CN"/>
              </w:rPr>
              <w:t>l</w:t>
            </w:r>
            <w:r w:rsidRPr="00F95B02">
              <w:rPr>
                <w:i/>
                <w:vertAlign w:val="subscript"/>
                <w:lang w:eastAsia="zh-CN"/>
              </w:rPr>
              <w:t>0</w:t>
            </w:r>
            <w:r w:rsidRPr="00F95B02">
              <w:t xml:space="preserve">= </w:t>
            </w:r>
            <w:r w:rsidRPr="00F95B02">
              <w:rPr>
                <w:lang w:eastAsia="zh-CN"/>
              </w:rPr>
              <w:t xml:space="preserve">0 and </w:t>
            </w:r>
            <w:r w:rsidRPr="00F95B02">
              <w:rPr>
                <w:i/>
                <w:lang w:eastAsia="zh-CN"/>
              </w:rPr>
              <w:t xml:space="preserve">l </w:t>
            </w:r>
            <w:r w:rsidRPr="00F95B02">
              <w:rPr>
                <w:lang w:eastAsia="zh-CN"/>
              </w:rPr>
              <w:t>=10</w:t>
            </w:r>
            <w:r w:rsidRPr="00F95B02">
              <w:t xml:space="preserve"> </w:t>
            </w:r>
            <w:r w:rsidRPr="00F95B02">
              <w:rPr>
                <w:lang w:eastAsia="zh-CN"/>
              </w:rPr>
              <w:t xml:space="preserve">for </w:t>
            </w:r>
            <w:r w:rsidRPr="00F95B02">
              <w:t xml:space="preserve">PUSCH mapping type </w:t>
            </w:r>
            <w:r w:rsidRPr="00F95B02">
              <w:rPr>
                <w:lang w:eastAsia="zh-CN"/>
              </w:rPr>
              <w:t xml:space="preserve">B </w:t>
            </w:r>
            <w:r w:rsidRPr="00F95B02">
              <w:t xml:space="preserve">as per table 6.4.1.1.3-3 of TS </w:t>
            </w:r>
            <w:del w:id="1626" w:author="R4-2119131" w:date="2021-11-16T16:56:00Z">
              <w:r w:rsidRPr="00F95B02" w:rsidDel="00E04077">
                <w:delText>38.211 [5]</w:delText>
              </w:r>
            </w:del>
            <w:ins w:id="1627" w:author="R4-2119131" w:date="2021-11-16T16:56:00Z">
              <w:r w:rsidR="00E04077">
                <w:t>38.211 [9]</w:t>
              </w:r>
            </w:ins>
            <w:r w:rsidRPr="00F95B02">
              <w:t>.</w:t>
            </w:r>
          </w:p>
          <w:p w14:paraId="6877B53E" w14:textId="77777777" w:rsidR="00CC4355" w:rsidRDefault="00CC4355" w:rsidP="00BC19B0">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clause </w:t>
            </w:r>
            <w:r w:rsidRPr="00F95B02">
              <w:rPr>
                <w:lang w:eastAsia="zh-CN"/>
              </w:rPr>
              <w:t>5.2.2 of TS 38.212 [15].</w:t>
            </w:r>
          </w:p>
          <w:p w14:paraId="5370F6BF" w14:textId="77777777" w:rsidR="00CC4355" w:rsidRPr="008A5ED6" w:rsidRDefault="00CC4355" w:rsidP="00BC19B0">
            <w:pPr>
              <w:pStyle w:val="TAN"/>
              <w:rPr>
                <w:lang w:eastAsia="zh-CN"/>
              </w:rPr>
            </w:pPr>
            <w:r w:rsidRPr="00B64590">
              <w:t xml:space="preserve">NOTE </w:t>
            </w:r>
            <w:r w:rsidRPr="00B64590">
              <w:rPr>
                <w:lang w:eastAsia="zh-CN"/>
              </w:rPr>
              <w:t>3</w:t>
            </w:r>
            <w:r w:rsidRPr="00B64590">
              <w:t>:</w:t>
            </w:r>
            <w:r w:rsidRPr="00B64590">
              <w:tab/>
            </w:r>
            <w:r>
              <w:t xml:space="preserve">The calculation of the “Total number of bits per slot” and “Total symbols per slot” fields include the REs taken up by </w:t>
            </w:r>
            <w:r w:rsidRPr="00805D3C">
              <w:t>CG-UCI</w:t>
            </w:r>
            <w:r>
              <w:t>, if present</w:t>
            </w:r>
            <w:r w:rsidRPr="00C6449B">
              <w:rPr>
                <w:lang w:eastAsia="zh-CN"/>
              </w:rPr>
              <w:t>.</w:t>
            </w:r>
          </w:p>
        </w:tc>
      </w:tr>
    </w:tbl>
    <w:p w14:paraId="0E926C96" w14:textId="77777777" w:rsidR="00CC4355" w:rsidRPr="00F95B02" w:rsidRDefault="00CC4355" w:rsidP="00E16481">
      <w:pPr>
        <w:rPr>
          <w:noProof/>
          <w:lang w:eastAsia="zh-CN"/>
        </w:rPr>
      </w:pPr>
    </w:p>
    <w:p w14:paraId="7266C8E5" w14:textId="77777777" w:rsidR="00E16481" w:rsidRPr="00F95B02" w:rsidRDefault="00E16481" w:rsidP="00E16481">
      <w:pPr>
        <w:pStyle w:val="Heading1"/>
      </w:pPr>
      <w:bookmarkStart w:id="1628" w:name="_Toc21127810"/>
      <w:bookmarkStart w:id="1629" w:name="_Toc29812019"/>
      <w:bookmarkStart w:id="1630" w:name="_Toc36817571"/>
      <w:bookmarkStart w:id="1631" w:name="_Toc37260494"/>
      <w:bookmarkStart w:id="1632" w:name="_Toc37267882"/>
      <w:bookmarkStart w:id="1633" w:name="_Toc44712489"/>
      <w:bookmarkStart w:id="1634" w:name="_Toc45893801"/>
      <w:bookmarkStart w:id="1635" w:name="_Toc53178507"/>
      <w:bookmarkStart w:id="1636" w:name="_Toc53178958"/>
      <w:bookmarkStart w:id="1637" w:name="_Toc61179205"/>
      <w:bookmarkStart w:id="1638" w:name="_Toc61179675"/>
      <w:bookmarkStart w:id="1639" w:name="_Toc67916977"/>
      <w:bookmarkStart w:id="1640" w:name="_Toc74663598"/>
      <w:bookmarkStart w:id="1641" w:name="_Toc82622141"/>
      <w:r w:rsidRPr="00F95B02">
        <w:t>A.6</w:t>
      </w:r>
      <w:r w:rsidRPr="00F95B02">
        <w:tab/>
        <w:t>PRACH Test preambles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p>
    <w:p w14:paraId="6C35FCB0" w14:textId="1289E485" w:rsidR="00E16481" w:rsidRDefault="00E16481" w:rsidP="00E16481">
      <w:pPr>
        <w:pStyle w:val="TH"/>
        <w:rPr>
          <w:lang w:eastAsia="zh-CN"/>
        </w:rPr>
      </w:pPr>
      <w:r w:rsidRPr="00F95B02">
        <w:t>Table A.6-1: Test preambles for Normal Mode</w:t>
      </w:r>
      <w:r w:rsidRPr="00F95B02">
        <w:rPr>
          <w:lang w:eastAsia="zh-CN"/>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20021" w:rsidRPr="00F95B02" w14:paraId="03162AA4" w14:textId="77777777" w:rsidTr="00020021">
        <w:trPr>
          <w:cantSplit/>
          <w:jc w:val="center"/>
        </w:trPr>
        <w:tc>
          <w:tcPr>
            <w:tcW w:w="1373" w:type="dxa"/>
          </w:tcPr>
          <w:p w14:paraId="2CCB5AD7" w14:textId="77777777" w:rsidR="00020021" w:rsidRPr="00F95B02" w:rsidRDefault="00020021" w:rsidP="00020021">
            <w:pPr>
              <w:pStyle w:val="TAH"/>
            </w:pPr>
            <w:r w:rsidRPr="00F95B02">
              <w:t>Burst format</w:t>
            </w:r>
          </w:p>
        </w:tc>
        <w:tc>
          <w:tcPr>
            <w:tcW w:w="1167" w:type="dxa"/>
          </w:tcPr>
          <w:p w14:paraId="1068B603" w14:textId="77777777" w:rsidR="00020021" w:rsidRPr="00F95B02" w:rsidRDefault="00020021" w:rsidP="00020021">
            <w:pPr>
              <w:pStyle w:val="TAH"/>
            </w:pPr>
            <w:r w:rsidRPr="00F95B02">
              <w:rPr>
                <w:szCs w:val="16"/>
              </w:rPr>
              <w:t>SCS (kHz)</w:t>
            </w:r>
          </w:p>
        </w:tc>
        <w:tc>
          <w:tcPr>
            <w:tcW w:w="554" w:type="dxa"/>
          </w:tcPr>
          <w:p w14:paraId="1C1B44A5" w14:textId="77777777" w:rsidR="00020021" w:rsidRPr="00F95B02" w:rsidRDefault="00020021" w:rsidP="00020021">
            <w:pPr>
              <w:pStyle w:val="TAH"/>
            </w:pPr>
            <w:r w:rsidRPr="00F95B02">
              <w:t>Ncs</w:t>
            </w:r>
          </w:p>
        </w:tc>
        <w:tc>
          <w:tcPr>
            <w:tcW w:w="2268" w:type="dxa"/>
          </w:tcPr>
          <w:p w14:paraId="5D252038" w14:textId="77777777" w:rsidR="00020021" w:rsidRPr="00F95B02" w:rsidRDefault="00020021" w:rsidP="00020021">
            <w:pPr>
              <w:pStyle w:val="TAH"/>
            </w:pPr>
            <w:r w:rsidRPr="00F95B02">
              <w:t>Logical sequence index</w:t>
            </w:r>
          </w:p>
        </w:tc>
        <w:tc>
          <w:tcPr>
            <w:tcW w:w="567" w:type="dxa"/>
          </w:tcPr>
          <w:p w14:paraId="7451D99C" w14:textId="77777777" w:rsidR="00020021" w:rsidRPr="00F95B02" w:rsidRDefault="00020021" w:rsidP="00020021">
            <w:pPr>
              <w:pStyle w:val="TAH"/>
            </w:pPr>
            <w:r w:rsidRPr="00F95B02">
              <w:t>v</w:t>
            </w:r>
          </w:p>
        </w:tc>
      </w:tr>
      <w:tr w:rsidR="00020021" w:rsidRPr="00F95B02" w14:paraId="5E45685B" w14:textId="77777777" w:rsidTr="00020021">
        <w:trPr>
          <w:cantSplit/>
          <w:jc w:val="center"/>
        </w:trPr>
        <w:tc>
          <w:tcPr>
            <w:tcW w:w="1373" w:type="dxa"/>
            <w:tcBorders>
              <w:bottom w:val="single" w:sz="4" w:space="0" w:color="auto"/>
            </w:tcBorders>
          </w:tcPr>
          <w:p w14:paraId="046E7786" w14:textId="77777777" w:rsidR="00020021" w:rsidRPr="00F95B02" w:rsidRDefault="00020021" w:rsidP="00020021">
            <w:pPr>
              <w:pStyle w:val="TAC"/>
              <w:overflowPunct w:val="0"/>
              <w:autoSpaceDE w:val="0"/>
              <w:autoSpaceDN w:val="0"/>
              <w:adjustRightInd w:val="0"/>
              <w:textAlignment w:val="baseline"/>
            </w:pPr>
            <w:r w:rsidRPr="00F95B02">
              <w:t>0</w:t>
            </w:r>
          </w:p>
        </w:tc>
        <w:tc>
          <w:tcPr>
            <w:tcW w:w="1167" w:type="dxa"/>
          </w:tcPr>
          <w:p w14:paraId="1CEC0E06" w14:textId="77777777" w:rsidR="00020021" w:rsidRPr="00F95B02" w:rsidRDefault="00020021" w:rsidP="00020021">
            <w:pPr>
              <w:pStyle w:val="TAC"/>
              <w:overflowPunct w:val="0"/>
              <w:autoSpaceDE w:val="0"/>
              <w:autoSpaceDN w:val="0"/>
              <w:adjustRightInd w:val="0"/>
              <w:textAlignment w:val="baseline"/>
            </w:pPr>
            <w:r w:rsidRPr="00F95B02">
              <w:rPr>
                <w:lang w:eastAsia="zh-CN"/>
              </w:rPr>
              <w:t>1.25</w:t>
            </w:r>
          </w:p>
        </w:tc>
        <w:tc>
          <w:tcPr>
            <w:tcW w:w="554" w:type="dxa"/>
          </w:tcPr>
          <w:p w14:paraId="26E2CB72" w14:textId="77777777" w:rsidR="00020021" w:rsidRPr="00F95B02" w:rsidRDefault="00020021" w:rsidP="00020021">
            <w:pPr>
              <w:pStyle w:val="TAC"/>
              <w:overflowPunct w:val="0"/>
              <w:autoSpaceDE w:val="0"/>
              <w:autoSpaceDN w:val="0"/>
              <w:adjustRightInd w:val="0"/>
              <w:textAlignment w:val="baseline"/>
            </w:pPr>
            <w:r w:rsidRPr="00F95B02">
              <w:t>13</w:t>
            </w:r>
          </w:p>
        </w:tc>
        <w:tc>
          <w:tcPr>
            <w:tcW w:w="2268" w:type="dxa"/>
          </w:tcPr>
          <w:p w14:paraId="65A3A5BF" w14:textId="77777777" w:rsidR="00020021" w:rsidRPr="00F95B02" w:rsidRDefault="00020021" w:rsidP="00020021">
            <w:pPr>
              <w:pStyle w:val="TAC"/>
              <w:overflowPunct w:val="0"/>
              <w:autoSpaceDE w:val="0"/>
              <w:autoSpaceDN w:val="0"/>
              <w:adjustRightInd w:val="0"/>
              <w:textAlignment w:val="baseline"/>
            </w:pPr>
            <w:r w:rsidRPr="00F95B02">
              <w:t>22</w:t>
            </w:r>
          </w:p>
        </w:tc>
        <w:tc>
          <w:tcPr>
            <w:tcW w:w="567" w:type="dxa"/>
          </w:tcPr>
          <w:p w14:paraId="521A83F6" w14:textId="77777777" w:rsidR="00020021" w:rsidRPr="00F95B02" w:rsidRDefault="00020021" w:rsidP="00020021">
            <w:pPr>
              <w:pStyle w:val="TAC"/>
              <w:overflowPunct w:val="0"/>
              <w:autoSpaceDE w:val="0"/>
              <w:autoSpaceDN w:val="0"/>
              <w:adjustRightInd w:val="0"/>
              <w:textAlignment w:val="baseline"/>
            </w:pPr>
            <w:r w:rsidRPr="00F95B02">
              <w:t>32</w:t>
            </w:r>
          </w:p>
        </w:tc>
      </w:tr>
      <w:tr w:rsidR="00020021" w:rsidRPr="00F95B02" w14:paraId="33FDDBC4" w14:textId="77777777" w:rsidTr="00020021">
        <w:trPr>
          <w:cantSplit/>
          <w:jc w:val="center"/>
        </w:trPr>
        <w:tc>
          <w:tcPr>
            <w:tcW w:w="1373" w:type="dxa"/>
            <w:tcBorders>
              <w:bottom w:val="nil"/>
            </w:tcBorders>
          </w:tcPr>
          <w:p w14:paraId="21D31E5C" w14:textId="260C19DC" w:rsidR="00020021" w:rsidRPr="00F95B02" w:rsidRDefault="00020021" w:rsidP="00020021">
            <w:pPr>
              <w:pStyle w:val="TAC"/>
              <w:overflowPunct w:val="0"/>
              <w:autoSpaceDE w:val="0"/>
              <w:autoSpaceDN w:val="0"/>
              <w:adjustRightInd w:val="0"/>
              <w:textAlignment w:val="baseline"/>
            </w:pPr>
            <w:r w:rsidRPr="00F95B02">
              <w:rPr>
                <w:rFonts w:cs="Arial"/>
                <w:lang w:eastAsia="zh-CN"/>
              </w:rPr>
              <w:t>A1, A2, A3,</w:t>
            </w:r>
          </w:p>
        </w:tc>
        <w:tc>
          <w:tcPr>
            <w:tcW w:w="1167" w:type="dxa"/>
          </w:tcPr>
          <w:p w14:paraId="3B406705" w14:textId="5C34BEDD" w:rsidR="00020021" w:rsidRPr="00F95B02" w:rsidRDefault="00020021" w:rsidP="00020021">
            <w:pPr>
              <w:pStyle w:val="TAC"/>
              <w:overflowPunct w:val="0"/>
              <w:autoSpaceDE w:val="0"/>
              <w:autoSpaceDN w:val="0"/>
              <w:adjustRightInd w:val="0"/>
              <w:textAlignment w:val="baseline"/>
              <w:rPr>
                <w:lang w:eastAsia="zh-CN"/>
              </w:rPr>
            </w:pPr>
            <w:r w:rsidRPr="00F95B02">
              <w:rPr>
                <w:lang w:eastAsia="zh-CN"/>
              </w:rPr>
              <w:t>15</w:t>
            </w:r>
          </w:p>
        </w:tc>
        <w:tc>
          <w:tcPr>
            <w:tcW w:w="554" w:type="dxa"/>
          </w:tcPr>
          <w:p w14:paraId="30BCFC1D" w14:textId="6E8B053D" w:rsidR="00020021" w:rsidRPr="00F95B02" w:rsidRDefault="00020021" w:rsidP="00020021">
            <w:pPr>
              <w:pStyle w:val="TAC"/>
              <w:overflowPunct w:val="0"/>
              <w:autoSpaceDE w:val="0"/>
              <w:autoSpaceDN w:val="0"/>
              <w:adjustRightInd w:val="0"/>
              <w:textAlignment w:val="baseline"/>
            </w:pPr>
            <w:r w:rsidRPr="00F95B02">
              <w:rPr>
                <w:lang w:eastAsia="zh-CN"/>
              </w:rPr>
              <w:t>23</w:t>
            </w:r>
          </w:p>
        </w:tc>
        <w:tc>
          <w:tcPr>
            <w:tcW w:w="2268" w:type="dxa"/>
          </w:tcPr>
          <w:p w14:paraId="5D20C172" w14:textId="6654F702" w:rsidR="00020021" w:rsidRPr="00F95B02" w:rsidRDefault="00020021" w:rsidP="00020021">
            <w:pPr>
              <w:pStyle w:val="TAC"/>
              <w:overflowPunct w:val="0"/>
              <w:autoSpaceDE w:val="0"/>
              <w:autoSpaceDN w:val="0"/>
              <w:adjustRightInd w:val="0"/>
              <w:textAlignment w:val="baseline"/>
            </w:pPr>
            <w:r w:rsidRPr="00F95B02">
              <w:rPr>
                <w:lang w:eastAsia="zh-CN"/>
              </w:rPr>
              <w:t>0</w:t>
            </w:r>
          </w:p>
        </w:tc>
        <w:tc>
          <w:tcPr>
            <w:tcW w:w="567" w:type="dxa"/>
          </w:tcPr>
          <w:p w14:paraId="4CAA153E" w14:textId="6494FFAF" w:rsidR="00020021" w:rsidRPr="00F95B02" w:rsidRDefault="00020021" w:rsidP="00020021">
            <w:pPr>
              <w:pStyle w:val="TAC"/>
              <w:overflowPunct w:val="0"/>
              <w:autoSpaceDE w:val="0"/>
              <w:autoSpaceDN w:val="0"/>
              <w:adjustRightInd w:val="0"/>
              <w:textAlignment w:val="baseline"/>
            </w:pPr>
            <w:r w:rsidRPr="00F95B02">
              <w:rPr>
                <w:lang w:eastAsia="zh-CN"/>
              </w:rPr>
              <w:t>0</w:t>
            </w:r>
          </w:p>
        </w:tc>
      </w:tr>
      <w:tr w:rsidR="00020021" w:rsidRPr="00F95B02" w14:paraId="7F55DC2E" w14:textId="77777777" w:rsidTr="00020021">
        <w:trPr>
          <w:cantSplit/>
          <w:jc w:val="center"/>
        </w:trPr>
        <w:tc>
          <w:tcPr>
            <w:tcW w:w="1373" w:type="dxa"/>
            <w:tcBorders>
              <w:top w:val="nil"/>
            </w:tcBorders>
          </w:tcPr>
          <w:p w14:paraId="1D3F7892" w14:textId="7E2E5663" w:rsidR="00020021" w:rsidRPr="00F95B02" w:rsidRDefault="00020021" w:rsidP="00020021">
            <w:pPr>
              <w:pStyle w:val="TAC"/>
              <w:overflowPunct w:val="0"/>
              <w:autoSpaceDE w:val="0"/>
              <w:autoSpaceDN w:val="0"/>
              <w:adjustRightInd w:val="0"/>
              <w:textAlignment w:val="baseline"/>
            </w:pPr>
            <w:r w:rsidRPr="00F95B02">
              <w:rPr>
                <w:rFonts w:cs="Arial"/>
                <w:lang w:eastAsia="zh-CN"/>
              </w:rPr>
              <w:t>B4, C0, C2</w:t>
            </w:r>
          </w:p>
        </w:tc>
        <w:tc>
          <w:tcPr>
            <w:tcW w:w="1167" w:type="dxa"/>
          </w:tcPr>
          <w:p w14:paraId="270137AE" w14:textId="4321D55C" w:rsidR="00020021" w:rsidRPr="00F95B02" w:rsidRDefault="00020021" w:rsidP="00020021">
            <w:pPr>
              <w:pStyle w:val="TAC"/>
              <w:overflowPunct w:val="0"/>
              <w:autoSpaceDE w:val="0"/>
              <w:autoSpaceDN w:val="0"/>
              <w:adjustRightInd w:val="0"/>
              <w:textAlignment w:val="baseline"/>
              <w:rPr>
                <w:lang w:eastAsia="zh-CN"/>
              </w:rPr>
            </w:pPr>
            <w:r w:rsidRPr="00F95B02">
              <w:rPr>
                <w:lang w:eastAsia="zh-CN"/>
              </w:rPr>
              <w:t>30</w:t>
            </w:r>
          </w:p>
        </w:tc>
        <w:tc>
          <w:tcPr>
            <w:tcW w:w="554" w:type="dxa"/>
          </w:tcPr>
          <w:p w14:paraId="74C1E25A" w14:textId="0402FCC6" w:rsidR="00020021" w:rsidRPr="00F95B02" w:rsidRDefault="00020021" w:rsidP="00020021">
            <w:pPr>
              <w:pStyle w:val="TAC"/>
              <w:overflowPunct w:val="0"/>
              <w:autoSpaceDE w:val="0"/>
              <w:autoSpaceDN w:val="0"/>
              <w:adjustRightInd w:val="0"/>
              <w:textAlignment w:val="baseline"/>
            </w:pPr>
            <w:r w:rsidRPr="00F95B02">
              <w:rPr>
                <w:lang w:eastAsia="zh-CN"/>
              </w:rPr>
              <w:t>46</w:t>
            </w:r>
          </w:p>
        </w:tc>
        <w:tc>
          <w:tcPr>
            <w:tcW w:w="2268" w:type="dxa"/>
          </w:tcPr>
          <w:p w14:paraId="4D159639" w14:textId="01A7DCF3" w:rsidR="00020021" w:rsidRPr="00F95B02" w:rsidRDefault="00020021" w:rsidP="00020021">
            <w:pPr>
              <w:pStyle w:val="TAC"/>
              <w:overflowPunct w:val="0"/>
              <w:autoSpaceDE w:val="0"/>
              <w:autoSpaceDN w:val="0"/>
              <w:adjustRightInd w:val="0"/>
              <w:textAlignment w:val="baseline"/>
            </w:pPr>
            <w:r w:rsidRPr="00F95B02">
              <w:rPr>
                <w:lang w:eastAsia="zh-CN"/>
              </w:rPr>
              <w:t>0</w:t>
            </w:r>
          </w:p>
        </w:tc>
        <w:tc>
          <w:tcPr>
            <w:tcW w:w="567" w:type="dxa"/>
          </w:tcPr>
          <w:p w14:paraId="5030E88A" w14:textId="1FD3FF6A" w:rsidR="00020021" w:rsidRPr="00F95B02" w:rsidRDefault="00020021" w:rsidP="00020021">
            <w:pPr>
              <w:pStyle w:val="TAC"/>
              <w:overflowPunct w:val="0"/>
              <w:autoSpaceDE w:val="0"/>
              <w:autoSpaceDN w:val="0"/>
              <w:adjustRightInd w:val="0"/>
              <w:textAlignment w:val="baseline"/>
            </w:pPr>
            <w:r w:rsidRPr="00F95B02">
              <w:t>0</w:t>
            </w:r>
          </w:p>
        </w:tc>
      </w:tr>
    </w:tbl>
    <w:p w14:paraId="4F107EC8" w14:textId="77777777" w:rsidR="00020021" w:rsidRPr="00F95B02" w:rsidRDefault="00020021" w:rsidP="00020021">
      <w:pPr>
        <w:rPr>
          <w:lang w:eastAsia="zh-CN"/>
        </w:rPr>
      </w:pPr>
    </w:p>
    <w:p w14:paraId="6F7B18D5" w14:textId="34EB8C41" w:rsidR="00E16481" w:rsidRDefault="00E16481" w:rsidP="00E16481">
      <w:pPr>
        <w:pStyle w:val="TH"/>
        <w:rPr>
          <w:lang w:eastAsia="zh-CN"/>
        </w:rPr>
      </w:pPr>
      <w:r w:rsidRPr="00F95B02">
        <w:t>Table A.6-</w:t>
      </w:r>
      <w:r w:rsidRPr="00F95B02">
        <w:rPr>
          <w:lang w:eastAsia="zh-CN"/>
        </w:rPr>
        <w:t>2:</w:t>
      </w:r>
      <w:r w:rsidRPr="00F95B02">
        <w:t xml:space="preserve"> Test preambles for Normal Mode</w:t>
      </w:r>
      <w:r w:rsidRPr="00F95B02">
        <w:rPr>
          <w:lang w:eastAsia="zh-CN"/>
        </w:rPr>
        <w:t xml:space="preserve">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20021" w:rsidRPr="00F95B02" w14:paraId="7EEC6B0C" w14:textId="77777777" w:rsidTr="00020021">
        <w:trPr>
          <w:cantSplit/>
          <w:jc w:val="center"/>
        </w:trPr>
        <w:tc>
          <w:tcPr>
            <w:tcW w:w="1373" w:type="dxa"/>
          </w:tcPr>
          <w:p w14:paraId="05CAE619" w14:textId="77777777" w:rsidR="00020021" w:rsidRPr="00F95B02" w:rsidRDefault="00020021" w:rsidP="00020021">
            <w:pPr>
              <w:pStyle w:val="TAH"/>
            </w:pPr>
            <w:r w:rsidRPr="00F95B02">
              <w:t>Burst format</w:t>
            </w:r>
          </w:p>
        </w:tc>
        <w:tc>
          <w:tcPr>
            <w:tcW w:w="1167" w:type="dxa"/>
          </w:tcPr>
          <w:p w14:paraId="53EA04E7" w14:textId="77777777" w:rsidR="00020021" w:rsidRPr="00F95B02" w:rsidRDefault="00020021" w:rsidP="00020021">
            <w:pPr>
              <w:pStyle w:val="TAH"/>
            </w:pPr>
            <w:r w:rsidRPr="00F95B02">
              <w:rPr>
                <w:szCs w:val="16"/>
              </w:rPr>
              <w:t>SCS (kHz)</w:t>
            </w:r>
          </w:p>
        </w:tc>
        <w:tc>
          <w:tcPr>
            <w:tcW w:w="554" w:type="dxa"/>
          </w:tcPr>
          <w:p w14:paraId="53CB039E" w14:textId="77777777" w:rsidR="00020021" w:rsidRPr="00F95B02" w:rsidRDefault="00020021" w:rsidP="00020021">
            <w:pPr>
              <w:pStyle w:val="TAH"/>
            </w:pPr>
            <w:r w:rsidRPr="00F95B02">
              <w:t>Ncs</w:t>
            </w:r>
          </w:p>
        </w:tc>
        <w:tc>
          <w:tcPr>
            <w:tcW w:w="2268" w:type="dxa"/>
          </w:tcPr>
          <w:p w14:paraId="2E569BFE" w14:textId="77777777" w:rsidR="00020021" w:rsidRPr="00F95B02" w:rsidRDefault="00020021" w:rsidP="00020021">
            <w:pPr>
              <w:pStyle w:val="TAH"/>
            </w:pPr>
            <w:r w:rsidRPr="00F95B02">
              <w:t>Logical sequence index</w:t>
            </w:r>
          </w:p>
        </w:tc>
        <w:tc>
          <w:tcPr>
            <w:tcW w:w="567" w:type="dxa"/>
          </w:tcPr>
          <w:p w14:paraId="4BAB1FB6" w14:textId="77777777" w:rsidR="00020021" w:rsidRPr="00F95B02" w:rsidRDefault="00020021" w:rsidP="00020021">
            <w:pPr>
              <w:pStyle w:val="TAH"/>
            </w:pPr>
            <w:r w:rsidRPr="00F95B02">
              <w:t>v</w:t>
            </w:r>
          </w:p>
        </w:tc>
      </w:tr>
      <w:tr w:rsidR="00020021" w:rsidRPr="00F95B02" w14:paraId="7753132D" w14:textId="77777777" w:rsidTr="00020021">
        <w:trPr>
          <w:cantSplit/>
          <w:jc w:val="center"/>
        </w:trPr>
        <w:tc>
          <w:tcPr>
            <w:tcW w:w="1373" w:type="dxa"/>
            <w:tcBorders>
              <w:bottom w:val="nil"/>
            </w:tcBorders>
          </w:tcPr>
          <w:p w14:paraId="170DC9E8" w14:textId="00444ABA" w:rsidR="00020021" w:rsidRPr="00F95B02" w:rsidRDefault="00020021" w:rsidP="00020021">
            <w:pPr>
              <w:pStyle w:val="TAC"/>
              <w:overflowPunct w:val="0"/>
              <w:autoSpaceDE w:val="0"/>
              <w:autoSpaceDN w:val="0"/>
              <w:adjustRightInd w:val="0"/>
              <w:textAlignment w:val="baseline"/>
            </w:pPr>
            <w:r w:rsidRPr="00F95B02">
              <w:rPr>
                <w:rFonts w:cs="Arial"/>
                <w:lang w:eastAsia="zh-CN"/>
              </w:rPr>
              <w:t>A1, A2, A3,</w:t>
            </w:r>
          </w:p>
        </w:tc>
        <w:tc>
          <w:tcPr>
            <w:tcW w:w="1167" w:type="dxa"/>
          </w:tcPr>
          <w:p w14:paraId="07078993" w14:textId="71F3F840" w:rsidR="00020021" w:rsidRPr="00F95B02" w:rsidRDefault="00020021" w:rsidP="00020021">
            <w:pPr>
              <w:pStyle w:val="TAC"/>
              <w:overflowPunct w:val="0"/>
              <w:autoSpaceDE w:val="0"/>
              <w:autoSpaceDN w:val="0"/>
              <w:adjustRightInd w:val="0"/>
              <w:textAlignment w:val="baseline"/>
              <w:rPr>
                <w:lang w:eastAsia="zh-CN"/>
              </w:rPr>
            </w:pPr>
            <w:r w:rsidRPr="00F95B02">
              <w:rPr>
                <w:lang w:eastAsia="zh-CN"/>
              </w:rPr>
              <w:t>60</w:t>
            </w:r>
          </w:p>
        </w:tc>
        <w:tc>
          <w:tcPr>
            <w:tcW w:w="554" w:type="dxa"/>
          </w:tcPr>
          <w:p w14:paraId="47357A09" w14:textId="3787942E" w:rsidR="00020021" w:rsidRPr="00F95B02" w:rsidRDefault="00020021" w:rsidP="00020021">
            <w:pPr>
              <w:pStyle w:val="TAC"/>
              <w:overflowPunct w:val="0"/>
              <w:autoSpaceDE w:val="0"/>
              <w:autoSpaceDN w:val="0"/>
              <w:adjustRightInd w:val="0"/>
              <w:textAlignment w:val="baseline"/>
            </w:pPr>
            <w:r w:rsidRPr="00F95B02">
              <w:rPr>
                <w:lang w:eastAsia="zh-CN"/>
              </w:rPr>
              <w:t>69</w:t>
            </w:r>
          </w:p>
        </w:tc>
        <w:tc>
          <w:tcPr>
            <w:tcW w:w="2268" w:type="dxa"/>
          </w:tcPr>
          <w:p w14:paraId="6997767F" w14:textId="674C75F6" w:rsidR="00020021" w:rsidRPr="00F95B02" w:rsidRDefault="00020021" w:rsidP="00020021">
            <w:pPr>
              <w:pStyle w:val="TAC"/>
              <w:overflowPunct w:val="0"/>
              <w:autoSpaceDE w:val="0"/>
              <w:autoSpaceDN w:val="0"/>
              <w:adjustRightInd w:val="0"/>
              <w:textAlignment w:val="baseline"/>
            </w:pPr>
            <w:r w:rsidRPr="00F95B02">
              <w:rPr>
                <w:lang w:eastAsia="zh-CN"/>
              </w:rPr>
              <w:t>0</w:t>
            </w:r>
          </w:p>
        </w:tc>
        <w:tc>
          <w:tcPr>
            <w:tcW w:w="567" w:type="dxa"/>
          </w:tcPr>
          <w:p w14:paraId="72A9CE0F" w14:textId="7B56429E" w:rsidR="00020021" w:rsidRPr="00F95B02" w:rsidRDefault="00020021" w:rsidP="00020021">
            <w:pPr>
              <w:pStyle w:val="TAC"/>
              <w:overflowPunct w:val="0"/>
              <w:autoSpaceDE w:val="0"/>
              <w:autoSpaceDN w:val="0"/>
              <w:adjustRightInd w:val="0"/>
              <w:textAlignment w:val="baseline"/>
            </w:pPr>
            <w:r w:rsidRPr="00F95B02">
              <w:rPr>
                <w:lang w:eastAsia="zh-CN"/>
              </w:rPr>
              <w:t>0</w:t>
            </w:r>
          </w:p>
        </w:tc>
      </w:tr>
      <w:tr w:rsidR="00020021" w:rsidRPr="00F95B02" w14:paraId="620B6DA3" w14:textId="77777777" w:rsidTr="00020021">
        <w:trPr>
          <w:cantSplit/>
          <w:jc w:val="center"/>
        </w:trPr>
        <w:tc>
          <w:tcPr>
            <w:tcW w:w="1373" w:type="dxa"/>
            <w:tcBorders>
              <w:top w:val="nil"/>
            </w:tcBorders>
          </w:tcPr>
          <w:p w14:paraId="49139DC2" w14:textId="56F379C4" w:rsidR="00020021" w:rsidRPr="00F95B02" w:rsidRDefault="00020021" w:rsidP="00020021">
            <w:pPr>
              <w:pStyle w:val="TAC"/>
              <w:overflowPunct w:val="0"/>
              <w:autoSpaceDE w:val="0"/>
              <w:autoSpaceDN w:val="0"/>
              <w:adjustRightInd w:val="0"/>
              <w:textAlignment w:val="baseline"/>
            </w:pPr>
            <w:r w:rsidRPr="00F95B02">
              <w:rPr>
                <w:rFonts w:cs="Arial"/>
                <w:lang w:eastAsia="zh-CN"/>
              </w:rPr>
              <w:t>B4, C0, C2</w:t>
            </w:r>
          </w:p>
        </w:tc>
        <w:tc>
          <w:tcPr>
            <w:tcW w:w="1167" w:type="dxa"/>
          </w:tcPr>
          <w:p w14:paraId="1097F16C" w14:textId="3746A8F3" w:rsidR="00020021" w:rsidRPr="00F95B02" w:rsidRDefault="00020021" w:rsidP="00020021">
            <w:pPr>
              <w:pStyle w:val="TAC"/>
              <w:overflowPunct w:val="0"/>
              <w:autoSpaceDE w:val="0"/>
              <w:autoSpaceDN w:val="0"/>
              <w:adjustRightInd w:val="0"/>
              <w:textAlignment w:val="baseline"/>
              <w:rPr>
                <w:lang w:eastAsia="zh-CN"/>
              </w:rPr>
            </w:pPr>
            <w:r w:rsidRPr="00F95B02">
              <w:rPr>
                <w:lang w:eastAsia="zh-CN"/>
              </w:rPr>
              <w:t>120</w:t>
            </w:r>
          </w:p>
        </w:tc>
        <w:tc>
          <w:tcPr>
            <w:tcW w:w="554" w:type="dxa"/>
          </w:tcPr>
          <w:p w14:paraId="30157CD3" w14:textId="2CCC4E5E" w:rsidR="00020021" w:rsidRPr="00F95B02" w:rsidRDefault="00020021" w:rsidP="00020021">
            <w:pPr>
              <w:pStyle w:val="TAC"/>
              <w:overflowPunct w:val="0"/>
              <w:autoSpaceDE w:val="0"/>
              <w:autoSpaceDN w:val="0"/>
              <w:adjustRightInd w:val="0"/>
              <w:textAlignment w:val="baseline"/>
            </w:pPr>
            <w:r w:rsidRPr="00F95B02">
              <w:rPr>
                <w:lang w:eastAsia="zh-CN"/>
              </w:rPr>
              <w:t>69</w:t>
            </w:r>
          </w:p>
        </w:tc>
        <w:tc>
          <w:tcPr>
            <w:tcW w:w="2268" w:type="dxa"/>
          </w:tcPr>
          <w:p w14:paraId="43627428" w14:textId="34E728B1" w:rsidR="00020021" w:rsidRPr="00F95B02" w:rsidRDefault="00020021" w:rsidP="00020021">
            <w:pPr>
              <w:pStyle w:val="TAC"/>
              <w:overflowPunct w:val="0"/>
              <w:autoSpaceDE w:val="0"/>
              <w:autoSpaceDN w:val="0"/>
              <w:adjustRightInd w:val="0"/>
              <w:textAlignment w:val="baseline"/>
            </w:pPr>
            <w:r w:rsidRPr="00F95B02">
              <w:rPr>
                <w:lang w:eastAsia="zh-CN"/>
              </w:rPr>
              <w:t>0</w:t>
            </w:r>
          </w:p>
        </w:tc>
        <w:tc>
          <w:tcPr>
            <w:tcW w:w="567" w:type="dxa"/>
          </w:tcPr>
          <w:p w14:paraId="330F03A4" w14:textId="2310DF27" w:rsidR="00020021" w:rsidRPr="00F95B02" w:rsidRDefault="00020021" w:rsidP="00020021">
            <w:pPr>
              <w:pStyle w:val="TAC"/>
              <w:overflowPunct w:val="0"/>
              <w:autoSpaceDE w:val="0"/>
              <w:autoSpaceDN w:val="0"/>
              <w:adjustRightInd w:val="0"/>
              <w:textAlignment w:val="baseline"/>
            </w:pPr>
            <w:r w:rsidRPr="00F95B02">
              <w:t>0</w:t>
            </w:r>
          </w:p>
        </w:tc>
      </w:tr>
    </w:tbl>
    <w:p w14:paraId="6B79F5DB" w14:textId="77777777" w:rsidR="00020021" w:rsidRPr="00F95B02" w:rsidRDefault="00020021" w:rsidP="00020021">
      <w:pPr>
        <w:rPr>
          <w:lang w:eastAsia="zh-CN"/>
        </w:rPr>
      </w:pPr>
    </w:p>
    <w:bookmarkEnd w:id="1595"/>
    <w:p w14:paraId="050D6F9B" w14:textId="51548B31" w:rsidR="00F37513" w:rsidRDefault="00F37513" w:rsidP="00F37513">
      <w:pPr>
        <w:pStyle w:val="TH"/>
      </w:pPr>
      <w:r w:rsidRPr="00F95B02">
        <w:t>Table A.6-3: Test preambles for high speed train restricted set type A</w:t>
      </w:r>
    </w:p>
    <w:p w14:paraId="336CC253" w14:textId="77777777" w:rsidR="00020021" w:rsidRPr="00F95B02" w:rsidRDefault="00020021" w:rsidP="0002002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F37513" w:rsidRPr="00F95B02" w14:paraId="6F704139" w14:textId="77777777" w:rsidTr="00E92A2E">
        <w:trPr>
          <w:cantSplit/>
          <w:jc w:val="center"/>
        </w:trPr>
        <w:tc>
          <w:tcPr>
            <w:tcW w:w="1373" w:type="dxa"/>
          </w:tcPr>
          <w:p w14:paraId="6F7F473A" w14:textId="77777777" w:rsidR="00F37513" w:rsidRPr="00F95B02" w:rsidRDefault="00F37513" w:rsidP="00E37849">
            <w:pPr>
              <w:pStyle w:val="TAH"/>
            </w:pPr>
            <w:r w:rsidRPr="00F95B02">
              <w:t>Burst format</w:t>
            </w:r>
          </w:p>
        </w:tc>
        <w:tc>
          <w:tcPr>
            <w:tcW w:w="1167" w:type="dxa"/>
          </w:tcPr>
          <w:p w14:paraId="00DC6593" w14:textId="77777777" w:rsidR="00F37513" w:rsidRPr="00F95B02" w:rsidRDefault="00F37513" w:rsidP="00E37849">
            <w:pPr>
              <w:pStyle w:val="TAH"/>
            </w:pPr>
            <w:r w:rsidRPr="00F95B02">
              <w:rPr>
                <w:szCs w:val="16"/>
              </w:rPr>
              <w:t>SCS (kHz)</w:t>
            </w:r>
          </w:p>
        </w:tc>
        <w:tc>
          <w:tcPr>
            <w:tcW w:w="554" w:type="dxa"/>
          </w:tcPr>
          <w:p w14:paraId="2231624A" w14:textId="77777777" w:rsidR="00F37513" w:rsidRPr="00F95B02" w:rsidRDefault="00F37513" w:rsidP="00E37849">
            <w:pPr>
              <w:pStyle w:val="TAH"/>
            </w:pPr>
            <w:r w:rsidRPr="00F95B02">
              <w:t>Ncs</w:t>
            </w:r>
          </w:p>
        </w:tc>
        <w:tc>
          <w:tcPr>
            <w:tcW w:w="2268" w:type="dxa"/>
          </w:tcPr>
          <w:p w14:paraId="5B9478F7" w14:textId="77777777" w:rsidR="00F37513" w:rsidRPr="00F95B02" w:rsidRDefault="00F37513" w:rsidP="00E37849">
            <w:pPr>
              <w:pStyle w:val="TAH"/>
            </w:pPr>
            <w:r w:rsidRPr="00F95B02">
              <w:t>Logical sequence index</w:t>
            </w:r>
          </w:p>
        </w:tc>
        <w:tc>
          <w:tcPr>
            <w:tcW w:w="567" w:type="dxa"/>
          </w:tcPr>
          <w:p w14:paraId="69F17707" w14:textId="77777777" w:rsidR="00F37513" w:rsidRPr="00F95B02" w:rsidRDefault="00F37513" w:rsidP="00E37849">
            <w:pPr>
              <w:pStyle w:val="TAH"/>
            </w:pPr>
            <w:r w:rsidRPr="00F95B02">
              <w:t>v</w:t>
            </w:r>
          </w:p>
        </w:tc>
      </w:tr>
      <w:tr w:rsidR="00F37513" w:rsidRPr="00F95B02" w14:paraId="78563C1F" w14:textId="77777777" w:rsidTr="00E92A2E">
        <w:trPr>
          <w:cantSplit/>
          <w:jc w:val="center"/>
        </w:trPr>
        <w:tc>
          <w:tcPr>
            <w:tcW w:w="1373" w:type="dxa"/>
          </w:tcPr>
          <w:p w14:paraId="4083274F" w14:textId="77777777" w:rsidR="00F37513" w:rsidRPr="00F95B02" w:rsidRDefault="00F37513" w:rsidP="00E37849">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0287E86E" w14:textId="77777777" w:rsidR="00F37513" w:rsidRPr="00F95B02" w:rsidRDefault="00F37513" w:rsidP="00E37849">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32EC7890" w14:textId="77777777" w:rsidR="00F37513" w:rsidRPr="00F95B02" w:rsidRDefault="00F37513" w:rsidP="00E37849">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34D9F36C" w14:textId="77777777" w:rsidR="00F37513" w:rsidRPr="00F95B02" w:rsidRDefault="00F37513" w:rsidP="00E37849">
            <w:pPr>
              <w:pStyle w:val="TAC"/>
              <w:overflowPunct w:val="0"/>
              <w:autoSpaceDE w:val="0"/>
              <w:autoSpaceDN w:val="0"/>
              <w:adjustRightInd w:val="0"/>
              <w:textAlignment w:val="baseline"/>
              <w:rPr>
                <w:lang w:eastAsia="zh-CN"/>
              </w:rPr>
            </w:pPr>
            <w:r w:rsidRPr="00F95B02">
              <w:rPr>
                <w:lang w:eastAsia="zh-CN"/>
              </w:rPr>
              <w:t>384</w:t>
            </w:r>
          </w:p>
        </w:tc>
        <w:tc>
          <w:tcPr>
            <w:tcW w:w="567" w:type="dxa"/>
          </w:tcPr>
          <w:p w14:paraId="285C4F2D" w14:textId="77777777" w:rsidR="00F37513" w:rsidRPr="00F95B02" w:rsidRDefault="00F37513" w:rsidP="00E37849">
            <w:pPr>
              <w:pStyle w:val="TAC"/>
              <w:overflowPunct w:val="0"/>
              <w:autoSpaceDE w:val="0"/>
              <w:autoSpaceDN w:val="0"/>
              <w:adjustRightInd w:val="0"/>
              <w:textAlignment w:val="baseline"/>
              <w:rPr>
                <w:lang w:eastAsia="zh-CN"/>
              </w:rPr>
            </w:pPr>
            <w:r w:rsidRPr="00F95B02">
              <w:rPr>
                <w:lang w:eastAsia="zh-CN"/>
              </w:rPr>
              <w:t>0</w:t>
            </w:r>
          </w:p>
        </w:tc>
      </w:tr>
    </w:tbl>
    <w:p w14:paraId="1F4D7C1B" w14:textId="77777777" w:rsidR="00F37513" w:rsidRPr="00F95B02" w:rsidRDefault="00F37513" w:rsidP="00020021">
      <w:pPr>
        <w:rPr>
          <w:lang w:eastAsia="zh-CN"/>
        </w:rPr>
      </w:pPr>
    </w:p>
    <w:p w14:paraId="7A9EE19C" w14:textId="77777777" w:rsidR="00F37513" w:rsidRPr="00F95B02" w:rsidRDefault="00F37513" w:rsidP="00F37513">
      <w:pPr>
        <w:pStyle w:val="TH"/>
      </w:pPr>
      <w:r w:rsidRPr="00F95B02">
        <w:t>Table A.6-4: Test preambles for high speed train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F37513" w:rsidRPr="00F95B02" w14:paraId="3994E067" w14:textId="77777777" w:rsidTr="00E92A2E">
        <w:trPr>
          <w:cantSplit/>
          <w:jc w:val="center"/>
        </w:trPr>
        <w:tc>
          <w:tcPr>
            <w:tcW w:w="1373" w:type="dxa"/>
          </w:tcPr>
          <w:p w14:paraId="3C421AA7" w14:textId="77777777" w:rsidR="00F37513" w:rsidRPr="00F95B02" w:rsidRDefault="00F37513" w:rsidP="00E37849">
            <w:pPr>
              <w:pStyle w:val="TAH"/>
            </w:pPr>
            <w:r w:rsidRPr="00F95B02">
              <w:t>Burst format</w:t>
            </w:r>
          </w:p>
        </w:tc>
        <w:tc>
          <w:tcPr>
            <w:tcW w:w="1167" w:type="dxa"/>
          </w:tcPr>
          <w:p w14:paraId="4F05519B" w14:textId="77777777" w:rsidR="00F37513" w:rsidRPr="00F95B02" w:rsidRDefault="00F37513" w:rsidP="00E37849">
            <w:pPr>
              <w:pStyle w:val="TAH"/>
            </w:pPr>
            <w:r w:rsidRPr="00F95B02">
              <w:rPr>
                <w:szCs w:val="16"/>
              </w:rPr>
              <w:t>SCS (kHz)</w:t>
            </w:r>
          </w:p>
        </w:tc>
        <w:tc>
          <w:tcPr>
            <w:tcW w:w="554" w:type="dxa"/>
          </w:tcPr>
          <w:p w14:paraId="1A189874" w14:textId="77777777" w:rsidR="00F37513" w:rsidRPr="00F95B02" w:rsidRDefault="00F37513" w:rsidP="00E37849">
            <w:pPr>
              <w:pStyle w:val="TAH"/>
            </w:pPr>
            <w:r w:rsidRPr="00F95B02">
              <w:t>Ncs</w:t>
            </w:r>
          </w:p>
        </w:tc>
        <w:tc>
          <w:tcPr>
            <w:tcW w:w="2268" w:type="dxa"/>
          </w:tcPr>
          <w:p w14:paraId="3C9D5842" w14:textId="77777777" w:rsidR="00F37513" w:rsidRPr="00F95B02" w:rsidRDefault="00F37513" w:rsidP="00E37849">
            <w:pPr>
              <w:pStyle w:val="TAH"/>
            </w:pPr>
            <w:r w:rsidRPr="00F95B02">
              <w:t>Logical sequence index</w:t>
            </w:r>
          </w:p>
        </w:tc>
        <w:tc>
          <w:tcPr>
            <w:tcW w:w="567" w:type="dxa"/>
          </w:tcPr>
          <w:p w14:paraId="7B4FA5B4" w14:textId="77777777" w:rsidR="00F37513" w:rsidRPr="00F95B02" w:rsidRDefault="00F37513" w:rsidP="00E37849">
            <w:pPr>
              <w:pStyle w:val="TAH"/>
            </w:pPr>
            <w:r w:rsidRPr="00F95B02">
              <w:t>v</w:t>
            </w:r>
          </w:p>
        </w:tc>
      </w:tr>
      <w:tr w:rsidR="00F37513" w:rsidRPr="00F95B02" w14:paraId="30519EFE" w14:textId="77777777" w:rsidTr="00E92A2E">
        <w:trPr>
          <w:cantSplit/>
          <w:jc w:val="center"/>
        </w:trPr>
        <w:tc>
          <w:tcPr>
            <w:tcW w:w="1373" w:type="dxa"/>
          </w:tcPr>
          <w:p w14:paraId="1F71AC8E" w14:textId="77777777" w:rsidR="00F37513" w:rsidRPr="00F95B02" w:rsidRDefault="00F37513" w:rsidP="00E37849">
            <w:pPr>
              <w:pStyle w:val="TAC"/>
              <w:overflowPunct w:val="0"/>
              <w:autoSpaceDE w:val="0"/>
              <w:autoSpaceDN w:val="0"/>
              <w:adjustRightInd w:val="0"/>
              <w:textAlignment w:val="baseline"/>
              <w:rPr>
                <w:lang w:eastAsia="zh-CN"/>
              </w:rPr>
            </w:pPr>
            <w:r w:rsidRPr="00F95B02">
              <w:rPr>
                <w:rFonts w:hint="eastAsia"/>
                <w:lang w:eastAsia="zh-CN"/>
              </w:rPr>
              <w:t>0</w:t>
            </w:r>
          </w:p>
        </w:tc>
        <w:tc>
          <w:tcPr>
            <w:tcW w:w="1167" w:type="dxa"/>
          </w:tcPr>
          <w:p w14:paraId="66F594F5" w14:textId="77777777" w:rsidR="00F37513" w:rsidRPr="00F95B02" w:rsidRDefault="00F37513" w:rsidP="00E37849">
            <w:pPr>
              <w:pStyle w:val="TAC"/>
              <w:overflowPunct w:val="0"/>
              <w:autoSpaceDE w:val="0"/>
              <w:autoSpaceDN w:val="0"/>
              <w:adjustRightInd w:val="0"/>
              <w:textAlignment w:val="baseline"/>
              <w:rPr>
                <w:lang w:eastAsia="zh-CN"/>
              </w:rPr>
            </w:pPr>
            <w:r w:rsidRPr="00F95B02">
              <w:rPr>
                <w:lang w:eastAsia="zh-CN"/>
              </w:rPr>
              <w:t>1.25</w:t>
            </w:r>
          </w:p>
        </w:tc>
        <w:tc>
          <w:tcPr>
            <w:tcW w:w="554" w:type="dxa"/>
          </w:tcPr>
          <w:p w14:paraId="76605EE1" w14:textId="77777777" w:rsidR="00F37513" w:rsidRPr="00F95B02" w:rsidRDefault="00F37513" w:rsidP="00E37849">
            <w:pPr>
              <w:pStyle w:val="TAC"/>
              <w:overflowPunct w:val="0"/>
              <w:autoSpaceDE w:val="0"/>
              <w:autoSpaceDN w:val="0"/>
              <w:adjustRightInd w:val="0"/>
              <w:textAlignment w:val="baseline"/>
              <w:rPr>
                <w:lang w:eastAsia="zh-CN"/>
              </w:rPr>
            </w:pPr>
            <w:r w:rsidRPr="00F95B02">
              <w:rPr>
                <w:lang w:eastAsia="zh-CN"/>
              </w:rPr>
              <w:t>15</w:t>
            </w:r>
          </w:p>
        </w:tc>
        <w:tc>
          <w:tcPr>
            <w:tcW w:w="2268" w:type="dxa"/>
          </w:tcPr>
          <w:p w14:paraId="6A24E2CF" w14:textId="77777777" w:rsidR="00F37513" w:rsidRPr="00F95B02" w:rsidRDefault="00F37513" w:rsidP="00E37849">
            <w:pPr>
              <w:pStyle w:val="TAC"/>
              <w:overflowPunct w:val="0"/>
              <w:autoSpaceDE w:val="0"/>
              <w:autoSpaceDN w:val="0"/>
              <w:adjustRightInd w:val="0"/>
              <w:textAlignment w:val="baseline"/>
              <w:rPr>
                <w:lang w:eastAsia="zh-CN"/>
              </w:rPr>
            </w:pPr>
            <w:r w:rsidRPr="00F95B02">
              <w:rPr>
                <w:lang w:eastAsia="zh-CN"/>
              </w:rPr>
              <w:t>30</w:t>
            </w:r>
          </w:p>
        </w:tc>
        <w:tc>
          <w:tcPr>
            <w:tcW w:w="567" w:type="dxa"/>
          </w:tcPr>
          <w:p w14:paraId="241E0FD2" w14:textId="77777777" w:rsidR="00F37513" w:rsidRPr="00F95B02" w:rsidRDefault="00F37513" w:rsidP="00E37849">
            <w:pPr>
              <w:pStyle w:val="TAC"/>
              <w:overflowPunct w:val="0"/>
              <w:autoSpaceDE w:val="0"/>
              <w:autoSpaceDN w:val="0"/>
              <w:adjustRightInd w:val="0"/>
              <w:textAlignment w:val="baseline"/>
              <w:rPr>
                <w:lang w:eastAsia="zh-CN"/>
              </w:rPr>
            </w:pPr>
            <w:r w:rsidRPr="00F95B02">
              <w:rPr>
                <w:lang w:eastAsia="zh-CN"/>
              </w:rPr>
              <w:t>30</w:t>
            </w:r>
          </w:p>
        </w:tc>
      </w:tr>
    </w:tbl>
    <w:p w14:paraId="464D367D" w14:textId="77777777" w:rsidR="006B51D3" w:rsidRDefault="006B51D3" w:rsidP="00020021"/>
    <w:p w14:paraId="1B302670" w14:textId="4B2D211A" w:rsidR="006B51D3" w:rsidRDefault="006B51D3" w:rsidP="006B51D3">
      <w:pPr>
        <w:pStyle w:val="TH"/>
      </w:pPr>
      <w:r w:rsidRPr="00E26D09">
        <w:t>Table A.6-</w:t>
      </w:r>
      <w:r>
        <w:rPr>
          <w:lang w:eastAsia="zh-CN"/>
        </w:rPr>
        <w:t>5</w:t>
      </w:r>
      <w:r w:rsidRPr="00E26D09">
        <w:rPr>
          <w:lang w:eastAsia="zh-CN"/>
        </w:rPr>
        <w:t>:</w:t>
      </w:r>
      <w:r w:rsidRPr="00E26D09">
        <w:t xml:space="preserve"> Test preambles for </w:t>
      </w:r>
      <w:r>
        <w:t>high speed train short formats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020021" w:rsidRPr="00F95B02" w14:paraId="53971DDA" w14:textId="77777777" w:rsidTr="00020021">
        <w:trPr>
          <w:cantSplit/>
          <w:jc w:val="center"/>
        </w:trPr>
        <w:tc>
          <w:tcPr>
            <w:tcW w:w="1373" w:type="dxa"/>
          </w:tcPr>
          <w:p w14:paraId="64405437" w14:textId="77777777" w:rsidR="00020021" w:rsidRPr="00F95B02" w:rsidRDefault="00020021" w:rsidP="00020021">
            <w:pPr>
              <w:pStyle w:val="TAH"/>
            </w:pPr>
            <w:r w:rsidRPr="00F95B02">
              <w:t>Burst format</w:t>
            </w:r>
          </w:p>
        </w:tc>
        <w:tc>
          <w:tcPr>
            <w:tcW w:w="1167" w:type="dxa"/>
          </w:tcPr>
          <w:p w14:paraId="12EBB9DE" w14:textId="77777777" w:rsidR="00020021" w:rsidRPr="00F95B02" w:rsidRDefault="00020021" w:rsidP="00020021">
            <w:pPr>
              <w:pStyle w:val="TAH"/>
            </w:pPr>
            <w:r w:rsidRPr="00F95B02">
              <w:rPr>
                <w:szCs w:val="16"/>
              </w:rPr>
              <w:t>SCS (kHz)</w:t>
            </w:r>
          </w:p>
        </w:tc>
        <w:tc>
          <w:tcPr>
            <w:tcW w:w="554" w:type="dxa"/>
          </w:tcPr>
          <w:p w14:paraId="78464519" w14:textId="77777777" w:rsidR="00020021" w:rsidRPr="00F95B02" w:rsidRDefault="00020021" w:rsidP="00020021">
            <w:pPr>
              <w:pStyle w:val="TAH"/>
            </w:pPr>
            <w:r w:rsidRPr="00F95B02">
              <w:t>Ncs</w:t>
            </w:r>
          </w:p>
        </w:tc>
        <w:tc>
          <w:tcPr>
            <w:tcW w:w="2268" w:type="dxa"/>
          </w:tcPr>
          <w:p w14:paraId="3AD5CCEA" w14:textId="77777777" w:rsidR="00020021" w:rsidRPr="00F95B02" w:rsidRDefault="00020021" w:rsidP="00020021">
            <w:pPr>
              <w:pStyle w:val="TAH"/>
            </w:pPr>
            <w:r w:rsidRPr="00F95B02">
              <w:t>Logical sequence index</w:t>
            </w:r>
          </w:p>
        </w:tc>
        <w:tc>
          <w:tcPr>
            <w:tcW w:w="567" w:type="dxa"/>
          </w:tcPr>
          <w:p w14:paraId="3722F829" w14:textId="77777777" w:rsidR="00020021" w:rsidRPr="00F95B02" w:rsidRDefault="00020021" w:rsidP="00020021">
            <w:pPr>
              <w:pStyle w:val="TAH"/>
            </w:pPr>
            <w:r w:rsidRPr="00F95B02">
              <w:t>v</w:t>
            </w:r>
          </w:p>
        </w:tc>
      </w:tr>
      <w:tr w:rsidR="00020021" w:rsidRPr="00F95B02" w14:paraId="646C4F5A" w14:textId="77777777" w:rsidTr="00020021">
        <w:trPr>
          <w:cantSplit/>
          <w:jc w:val="center"/>
        </w:trPr>
        <w:tc>
          <w:tcPr>
            <w:tcW w:w="1373" w:type="dxa"/>
            <w:tcBorders>
              <w:bottom w:val="nil"/>
            </w:tcBorders>
          </w:tcPr>
          <w:p w14:paraId="67610FAE" w14:textId="05D1A3E9" w:rsidR="00020021" w:rsidRPr="00F95B02" w:rsidRDefault="00020021" w:rsidP="00020021">
            <w:pPr>
              <w:pStyle w:val="TAC"/>
              <w:overflowPunct w:val="0"/>
              <w:autoSpaceDE w:val="0"/>
              <w:autoSpaceDN w:val="0"/>
              <w:adjustRightInd w:val="0"/>
              <w:textAlignment w:val="baseline"/>
            </w:pPr>
            <w:r w:rsidRPr="00E26D09">
              <w:rPr>
                <w:rFonts w:cs="Arial"/>
                <w:lang w:eastAsia="zh-CN"/>
              </w:rPr>
              <w:t>A2, B4, C2</w:t>
            </w:r>
          </w:p>
        </w:tc>
        <w:tc>
          <w:tcPr>
            <w:tcW w:w="1167" w:type="dxa"/>
          </w:tcPr>
          <w:p w14:paraId="11A37E19" w14:textId="6B9B81B6" w:rsidR="00020021" w:rsidRPr="00F95B02" w:rsidRDefault="00020021" w:rsidP="00020021">
            <w:pPr>
              <w:pStyle w:val="TAC"/>
              <w:overflowPunct w:val="0"/>
              <w:autoSpaceDE w:val="0"/>
              <w:autoSpaceDN w:val="0"/>
              <w:adjustRightInd w:val="0"/>
              <w:textAlignment w:val="baseline"/>
              <w:rPr>
                <w:lang w:eastAsia="zh-CN"/>
              </w:rPr>
            </w:pPr>
            <w:r>
              <w:rPr>
                <w:lang w:eastAsia="zh-CN"/>
              </w:rPr>
              <w:t>15</w:t>
            </w:r>
          </w:p>
        </w:tc>
        <w:tc>
          <w:tcPr>
            <w:tcW w:w="554" w:type="dxa"/>
          </w:tcPr>
          <w:p w14:paraId="48295089" w14:textId="7DCA2595" w:rsidR="00020021" w:rsidRPr="00F95B02" w:rsidRDefault="00020021" w:rsidP="00020021">
            <w:pPr>
              <w:pStyle w:val="TAC"/>
              <w:overflowPunct w:val="0"/>
              <w:autoSpaceDE w:val="0"/>
              <w:autoSpaceDN w:val="0"/>
              <w:adjustRightInd w:val="0"/>
              <w:textAlignment w:val="baseline"/>
            </w:pPr>
            <w:r>
              <w:rPr>
                <w:lang w:eastAsia="zh-CN"/>
              </w:rPr>
              <w:t>23</w:t>
            </w:r>
          </w:p>
        </w:tc>
        <w:tc>
          <w:tcPr>
            <w:tcW w:w="2268" w:type="dxa"/>
          </w:tcPr>
          <w:p w14:paraId="74036E3C" w14:textId="4EBA5EDE" w:rsidR="00020021" w:rsidRPr="00F95B02" w:rsidRDefault="00020021" w:rsidP="00020021">
            <w:pPr>
              <w:pStyle w:val="TAC"/>
              <w:overflowPunct w:val="0"/>
              <w:autoSpaceDE w:val="0"/>
              <w:autoSpaceDN w:val="0"/>
              <w:adjustRightInd w:val="0"/>
              <w:textAlignment w:val="baseline"/>
            </w:pPr>
            <w:r w:rsidRPr="00E26D09">
              <w:rPr>
                <w:lang w:eastAsia="zh-CN"/>
              </w:rPr>
              <w:t>0</w:t>
            </w:r>
          </w:p>
        </w:tc>
        <w:tc>
          <w:tcPr>
            <w:tcW w:w="567" w:type="dxa"/>
          </w:tcPr>
          <w:p w14:paraId="42A8E52A" w14:textId="5E6FD12C" w:rsidR="00020021" w:rsidRPr="00F95B02" w:rsidRDefault="00020021" w:rsidP="00020021">
            <w:pPr>
              <w:pStyle w:val="TAC"/>
              <w:overflowPunct w:val="0"/>
              <w:autoSpaceDE w:val="0"/>
              <w:autoSpaceDN w:val="0"/>
              <w:adjustRightInd w:val="0"/>
              <w:textAlignment w:val="baseline"/>
            </w:pPr>
            <w:r w:rsidRPr="00E26D09">
              <w:rPr>
                <w:lang w:eastAsia="zh-CN"/>
              </w:rPr>
              <w:t>0</w:t>
            </w:r>
          </w:p>
        </w:tc>
      </w:tr>
      <w:tr w:rsidR="00020021" w:rsidRPr="00F95B02" w14:paraId="620D32C9" w14:textId="77777777" w:rsidTr="00020021">
        <w:trPr>
          <w:cantSplit/>
          <w:jc w:val="center"/>
        </w:trPr>
        <w:tc>
          <w:tcPr>
            <w:tcW w:w="1373" w:type="dxa"/>
            <w:tcBorders>
              <w:top w:val="nil"/>
            </w:tcBorders>
          </w:tcPr>
          <w:p w14:paraId="2A2D1A65" w14:textId="327DEB09" w:rsidR="00020021" w:rsidRPr="00F95B02" w:rsidRDefault="00020021" w:rsidP="00020021">
            <w:pPr>
              <w:pStyle w:val="TAC"/>
              <w:overflowPunct w:val="0"/>
              <w:autoSpaceDE w:val="0"/>
              <w:autoSpaceDN w:val="0"/>
              <w:adjustRightInd w:val="0"/>
              <w:textAlignment w:val="baseline"/>
            </w:pPr>
          </w:p>
        </w:tc>
        <w:tc>
          <w:tcPr>
            <w:tcW w:w="1167" w:type="dxa"/>
          </w:tcPr>
          <w:p w14:paraId="1F5A6158" w14:textId="7A8FC2FB" w:rsidR="00020021" w:rsidRPr="00F95B02" w:rsidRDefault="00020021" w:rsidP="00020021">
            <w:pPr>
              <w:pStyle w:val="TAC"/>
              <w:overflowPunct w:val="0"/>
              <w:autoSpaceDE w:val="0"/>
              <w:autoSpaceDN w:val="0"/>
              <w:adjustRightInd w:val="0"/>
              <w:textAlignment w:val="baseline"/>
              <w:rPr>
                <w:lang w:eastAsia="zh-CN"/>
              </w:rPr>
            </w:pPr>
            <w:r>
              <w:rPr>
                <w:lang w:eastAsia="zh-CN"/>
              </w:rPr>
              <w:t>30</w:t>
            </w:r>
          </w:p>
        </w:tc>
        <w:tc>
          <w:tcPr>
            <w:tcW w:w="554" w:type="dxa"/>
          </w:tcPr>
          <w:p w14:paraId="69553FD6" w14:textId="171D654D" w:rsidR="00020021" w:rsidRPr="00F95B02" w:rsidRDefault="00020021" w:rsidP="00020021">
            <w:pPr>
              <w:pStyle w:val="TAC"/>
              <w:overflowPunct w:val="0"/>
              <w:autoSpaceDE w:val="0"/>
              <w:autoSpaceDN w:val="0"/>
              <w:adjustRightInd w:val="0"/>
              <w:textAlignment w:val="baseline"/>
            </w:pPr>
            <w:r>
              <w:rPr>
                <w:lang w:eastAsia="zh-CN"/>
              </w:rPr>
              <w:t>46</w:t>
            </w:r>
          </w:p>
        </w:tc>
        <w:tc>
          <w:tcPr>
            <w:tcW w:w="2268" w:type="dxa"/>
          </w:tcPr>
          <w:p w14:paraId="067EF0E7" w14:textId="4168BA66" w:rsidR="00020021" w:rsidRPr="00F95B02" w:rsidRDefault="00020021" w:rsidP="00020021">
            <w:pPr>
              <w:pStyle w:val="TAC"/>
              <w:overflowPunct w:val="0"/>
              <w:autoSpaceDE w:val="0"/>
              <w:autoSpaceDN w:val="0"/>
              <w:adjustRightInd w:val="0"/>
              <w:textAlignment w:val="baseline"/>
            </w:pPr>
            <w:r w:rsidRPr="00E26D09">
              <w:rPr>
                <w:lang w:eastAsia="zh-CN"/>
              </w:rPr>
              <w:t>0</w:t>
            </w:r>
          </w:p>
        </w:tc>
        <w:tc>
          <w:tcPr>
            <w:tcW w:w="567" w:type="dxa"/>
          </w:tcPr>
          <w:p w14:paraId="4EEC8092" w14:textId="10F1AA0B" w:rsidR="00020021" w:rsidRPr="00F95B02" w:rsidRDefault="00020021" w:rsidP="00020021">
            <w:pPr>
              <w:pStyle w:val="TAC"/>
              <w:overflowPunct w:val="0"/>
              <w:autoSpaceDE w:val="0"/>
              <w:autoSpaceDN w:val="0"/>
              <w:adjustRightInd w:val="0"/>
              <w:textAlignment w:val="baseline"/>
            </w:pPr>
            <w:r w:rsidRPr="00E26D09">
              <w:t>0</w:t>
            </w:r>
          </w:p>
        </w:tc>
      </w:tr>
    </w:tbl>
    <w:p w14:paraId="461C78F8" w14:textId="25579C99" w:rsidR="00F37513" w:rsidRDefault="00F37513" w:rsidP="00E16481">
      <w:pPr>
        <w:rPr>
          <w:lang w:eastAsia="zh-CN"/>
        </w:rPr>
      </w:pPr>
    </w:p>
    <w:p w14:paraId="238CE8C1" w14:textId="77777777" w:rsidR="00607D7F" w:rsidRPr="002553EE" w:rsidRDefault="00607D7F" w:rsidP="00503BC4">
      <w:pPr>
        <w:pStyle w:val="TH"/>
      </w:pPr>
      <w:r w:rsidRPr="002553EE">
        <w:t>Table A.6-6</w:t>
      </w:r>
      <w:r w:rsidRPr="002553EE">
        <w:rPr>
          <w:lang w:eastAsia="zh-CN"/>
        </w:rPr>
        <w:t>:</w:t>
      </w:r>
      <w:r w:rsidRPr="002553EE">
        <w:t xml:space="preserve"> Test preambles for </w:t>
      </w:r>
      <w:r w:rsidRPr="002553EE">
        <w:rPr>
          <w:rFonts w:eastAsia="Malgun Gothic"/>
        </w:rPr>
        <w:t>PRACH with L</w:t>
      </w:r>
      <w:r w:rsidRPr="002553EE">
        <w:rPr>
          <w:rFonts w:eastAsia="Malgun Gothic"/>
          <w:vertAlign w:val="subscript"/>
        </w:rPr>
        <w:t>RA</w:t>
      </w:r>
      <w:r w:rsidRPr="002553EE">
        <w:rPr>
          <w:rFonts w:eastAsia="Malgun Gothic"/>
        </w:rPr>
        <w:t>=1151 and L</w:t>
      </w:r>
      <w:r w:rsidRPr="002553EE">
        <w:rPr>
          <w:rFonts w:eastAsia="Malgun Gothic"/>
          <w:vertAlign w:val="subscript"/>
        </w:rPr>
        <w:t>RA</w:t>
      </w:r>
      <w:r w:rsidRPr="002553EE">
        <w:rPr>
          <w:rFonts w:eastAsia="Malgun Gothic"/>
        </w:rPr>
        <w:t>=571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1167"/>
        <w:gridCol w:w="554"/>
        <w:gridCol w:w="2268"/>
        <w:gridCol w:w="567"/>
      </w:tblGrid>
      <w:tr w:rsidR="00607D7F" w:rsidRPr="002553EE" w14:paraId="4AFF9850" w14:textId="77777777" w:rsidTr="00607D7F">
        <w:trPr>
          <w:cantSplit/>
          <w:jc w:val="center"/>
        </w:trPr>
        <w:tc>
          <w:tcPr>
            <w:tcW w:w="1373" w:type="dxa"/>
          </w:tcPr>
          <w:p w14:paraId="6FC9F35A" w14:textId="77777777" w:rsidR="00607D7F" w:rsidRPr="002553EE" w:rsidRDefault="00607D7F" w:rsidP="00503BC4">
            <w:pPr>
              <w:pStyle w:val="TAH"/>
            </w:pPr>
            <w:r w:rsidRPr="002553EE">
              <w:t>Burst format</w:t>
            </w:r>
          </w:p>
        </w:tc>
        <w:tc>
          <w:tcPr>
            <w:tcW w:w="1167" w:type="dxa"/>
          </w:tcPr>
          <w:p w14:paraId="3189A939" w14:textId="77777777" w:rsidR="00607D7F" w:rsidRPr="002553EE" w:rsidRDefault="00607D7F" w:rsidP="00503BC4">
            <w:pPr>
              <w:pStyle w:val="TAH"/>
            </w:pPr>
            <w:r w:rsidRPr="002553EE">
              <w:rPr>
                <w:szCs w:val="16"/>
              </w:rPr>
              <w:t>SCS (kHz)</w:t>
            </w:r>
          </w:p>
        </w:tc>
        <w:tc>
          <w:tcPr>
            <w:tcW w:w="554" w:type="dxa"/>
          </w:tcPr>
          <w:p w14:paraId="092DCE58" w14:textId="77777777" w:rsidR="00607D7F" w:rsidRPr="002553EE" w:rsidRDefault="00607D7F" w:rsidP="00503BC4">
            <w:pPr>
              <w:pStyle w:val="TAH"/>
            </w:pPr>
            <w:r w:rsidRPr="002553EE">
              <w:t>Ncs</w:t>
            </w:r>
          </w:p>
        </w:tc>
        <w:tc>
          <w:tcPr>
            <w:tcW w:w="2268" w:type="dxa"/>
          </w:tcPr>
          <w:p w14:paraId="3D51C941" w14:textId="77777777" w:rsidR="00607D7F" w:rsidRPr="002553EE" w:rsidRDefault="00607D7F" w:rsidP="00503BC4">
            <w:pPr>
              <w:pStyle w:val="TAH"/>
            </w:pPr>
            <w:r w:rsidRPr="002553EE">
              <w:t>Logical sequence index</w:t>
            </w:r>
          </w:p>
        </w:tc>
        <w:tc>
          <w:tcPr>
            <w:tcW w:w="567" w:type="dxa"/>
          </w:tcPr>
          <w:p w14:paraId="05A2A0CD" w14:textId="77777777" w:rsidR="00607D7F" w:rsidRPr="002553EE" w:rsidRDefault="00607D7F" w:rsidP="00503BC4">
            <w:pPr>
              <w:pStyle w:val="TAH"/>
            </w:pPr>
            <w:r w:rsidRPr="002553EE">
              <w:t>v</w:t>
            </w:r>
          </w:p>
        </w:tc>
      </w:tr>
      <w:tr w:rsidR="00607D7F" w:rsidRPr="002553EE" w14:paraId="4E1BFC76" w14:textId="77777777" w:rsidTr="00607D7F">
        <w:trPr>
          <w:cantSplit/>
          <w:jc w:val="center"/>
        </w:trPr>
        <w:tc>
          <w:tcPr>
            <w:tcW w:w="1373" w:type="dxa"/>
            <w:tcBorders>
              <w:bottom w:val="nil"/>
            </w:tcBorders>
          </w:tcPr>
          <w:p w14:paraId="4A83059C" w14:textId="77777777" w:rsidR="00607D7F" w:rsidRPr="002553EE" w:rsidRDefault="00607D7F" w:rsidP="00503BC4">
            <w:pPr>
              <w:pStyle w:val="TAC"/>
            </w:pPr>
            <w:r w:rsidRPr="002553EE">
              <w:rPr>
                <w:lang w:eastAsia="zh-CN"/>
              </w:rPr>
              <w:t>A2, B4, C2</w:t>
            </w:r>
          </w:p>
        </w:tc>
        <w:tc>
          <w:tcPr>
            <w:tcW w:w="1167" w:type="dxa"/>
          </w:tcPr>
          <w:p w14:paraId="1F7B15A1" w14:textId="77777777" w:rsidR="00607D7F" w:rsidRPr="002553EE" w:rsidRDefault="00607D7F" w:rsidP="00503BC4">
            <w:pPr>
              <w:pStyle w:val="TAC"/>
              <w:rPr>
                <w:lang w:eastAsia="zh-CN"/>
              </w:rPr>
            </w:pPr>
            <w:r w:rsidRPr="002553EE">
              <w:rPr>
                <w:lang w:eastAsia="zh-CN"/>
              </w:rPr>
              <w:t>15</w:t>
            </w:r>
          </w:p>
        </w:tc>
        <w:tc>
          <w:tcPr>
            <w:tcW w:w="554" w:type="dxa"/>
          </w:tcPr>
          <w:p w14:paraId="4FF980CD" w14:textId="77777777" w:rsidR="00607D7F" w:rsidRPr="002553EE" w:rsidRDefault="00607D7F" w:rsidP="00503BC4">
            <w:pPr>
              <w:pStyle w:val="TAC"/>
            </w:pPr>
            <w:r w:rsidRPr="002553EE">
              <w:rPr>
                <w:lang w:eastAsia="zh-CN"/>
              </w:rPr>
              <w:t>164</w:t>
            </w:r>
          </w:p>
        </w:tc>
        <w:tc>
          <w:tcPr>
            <w:tcW w:w="2268" w:type="dxa"/>
          </w:tcPr>
          <w:p w14:paraId="31CF24F8" w14:textId="77777777" w:rsidR="00607D7F" w:rsidRPr="002553EE" w:rsidRDefault="00607D7F" w:rsidP="00503BC4">
            <w:pPr>
              <w:pStyle w:val="TAC"/>
            </w:pPr>
            <w:r w:rsidRPr="002553EE">
              <w:rPr>
                <w:lang w:eastAsia="zh-CN"/>
              </w:rPr>
              <w:t>0</w:t>
            </w:r>
          </w:p>
        </w:tc>
        <w:tc>
          <w:tcPr>
            <w:tcW w:w="567" w:type="dxa"/>
          </w:tcPr>
          <w:p w14:paraId="72CA1888" w14:textId="77777777" w:rsidR="00607D7F" w:rsidRPr="002553EE" w:rsidRDefault="00607D7F" w:rsidP="00503BC4">
            <w:pPr>
              <w:pStyle w:val="TAC"/>
            </w:pPr>
            <w:r w:rsidRPr="002553EE">
              <w:rPr>
                <w:lang w:eastAsia="zh-CN"/>
              </w:rPr>
              <w:t>0</w:t>
            </w:r>
          </w:p>
        </w:tc>
      </w:tr>
      <w:tr w:rsidR="00607D7F" w:rsidRPr="002553EE" w14:paraId="37F73C1A" w14:textId="77777777" w:rsidTr="00607D7F">
        <w:trPr>
          <w:cantSplit/>
          <w:jc w:val="center"/>
        </w:trPr>
        <w:tc>
          <w:tcPr>
            <w:tcW w:w="1373" w:type="dxa"/>
            <w:tcBorders>
              <w:top w:val="nil"/>
            </w:tcBorders>
          </w:tcPr>
          <w:p w14:paraId="22B119CE" w14:textId="77777777" w:rsidR="00607D7F" w:rsidRPr="002553EE" w:rsidRDefault="00607D7F" w:rsidP="00503BC4">
            <w:pPr>
              <w:pStyle w:val="TAC"/>
            </w:pPr>
          </w:p>
        </w:tc>
        <w:tc>
          <w:tcPr>
            <w:tcW w:w="1167" w:type="dxa"/>
          </w:tcPr>
          <w:p w14:paraId="7F37ACA1" w14:textId="77777777" w:rsidR="00607D7F" w:rsidRPr="002553EE" w:rsidRDefault="00607D7F" w:rsidP="00503BC4">
            <w:pPr>
              <w:pStyle w:val="TAC"/>
              <w:rPr>
                <w:lang w:eastAsia="zh-CN"/>
              </w:rPr>
            </w:pPr>
            <w:r w:rsidRPr="002553EE">
              <w:rPr>
                <w:lang w:eastAsia="zh-CN"/>
              </w:rPr>
              <w:t>30</w:t>
            </w:r>
          </w:p>
        </w:tc>
        <w:tc>
          <w:tcPr>
            <w:tcW w:w="554" w:type="dxa"/>
          </w:tcPr>
          <w:p w14:paraId="15E6908E" w14:textId="77777777" w:rsidR="00607D7F" w:rsidRPr="002553EE" w:rsidRDefault="00607D7F" w:rsidP="00503BC4">
            <w:pPr>
              <w:pStyle w:val="TAC"/>
            </w:pPr>
            <w:r w:rsidRPr="002553EE">
              <w:rPr>
                <w:lang w:eastAsia="zh-CN"/>
              </w:rPr>
              <w:t>190</w:t>
            </w:r>
          </w:p>
        </w:tc>
        <w:tc>
          <w:tcPr>
            <w:tcW w:w="2268" w:type="dxa"/>
          </w:tcPr>
          <w:p w14:paraId="49445900" w14:textId="77777777" w:rsidR="00607D7F" w:rsidRPr="002553EE" w:rsidRDefault="00607D7F" w:rsidP="00503BC4">
            <w:pPr>
              <w:pStyle w:val="TAC"/>
            </w:pPr>
            <w:r w:rsidRPr="002553EE">
              <w:rPr>
                <w:lang w:eastAsia="zh-CN"/>
              </w:rPr>
              <w:t>0</w:t>
            </w:r>
          </w:p>
        </w:tc>
        <w:tc>
          <w:tcPr>
            <w:tcW w:w="567" w:type="dxa"/>
          </w:tcPr>
          <w:p w14:paraId="5E171E6E" w14:textId="77777777" w:rsidR="00607D7F" w:rsidRPr="002553EE" w:rsidRDefault="00607D7F" w:rsidP="00503BC4">
            <w:pPr>
              <w:pStyle w:val="TAC"/>
            </w:pPr>
            <w:r w:rsidRPr="002553EE">
              <w:t>0</w:t>
            </w:r>
          </w:p>
        </w:tc>
      </w:tr>
    </w:tbl>
    <w:p w14:paraId="2D1F68A2" w14:textId="77777777" w:rsidR="00607D7F" w:rsidRPr="00F95B02" w:rsidRDefault="00607D7F" w:rsidP="00E16481">
      <w:pPr>
        <w:rPr>
          <w:lang w:eastAsia="zh-CN"/>
        </w:rPr>
      </w:pPr>
    </w:p>
    <w:p w14:paraId="4D59926B" w14:textId="77777777" w:rsidR="00F100B7" w:rsidRPr="00F95B02" w:rsidRDefault="00F100B7" w:rsidP="00F100B7">
      <w:pPr>
        <w:pStyle w:val="Heading1"/>
        <w:rPr>
          <w:lang w:eastAsia="zh-CN"/>
        </w:rPr>
      </w:pPr>
      <w:bookmarkStart w:id="1642" w:name="_Toc29810923"/>
      <w:bookmarkStart w:id="1643" w:name="_Toc21103074"/>
      <w:bookmarkStart w:id="1644" w:name="_Toc37260495"/>
      <w:bookmarkStart w:id="1645" w:name="_Toc37267883"/>
      <w:bookmarkStart w:id="1646" w:name="_Toc44712490"/>
      <w:bookmarkStart w:id="1647" w:name="_Toc45893802"/>
      <w:bookmarkStart w:id="1648" w:name="_Toc53178508"/>
      <w:bookmarkStart w:id="1649" w:name="_Toc53178959"/>
      <w:bookmarkStart w:id="1650" w:name="_Toc61179206"/>
      <w:bookmarkStart w:id="1651" w:name="_Toc61179676"/>
      <w:bookmarkStart w:id="1652" w:name="_Toc67916978"/>
      <w:bookmarkStart w:id="1653" w:name="_Toc74663599"/>
      <w:bookmarkStart w:id="1654" w:name="_Toc82622142"/>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p>
    <w:p w14:paraId="0052E1ED" w14:textId="77777777" w:rsidR="00F100B7" w:rsidRPr="00F95B02" w:rsidRDefault="00F100B7" w:rsidP="00F100B7">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06B1E66A" w14:textId="77777777" w:rsidR="00F100B7" w:rsidRPr="00F95B02" w:rsidRDefault="00F100B7" w:rsidP="00F100B7">
      <w:pPr>
        <w:spacing w:after="0"/>
      </w:pPr>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71E13584" w14:textId="77777777" w:rsidR="00F100B7" w:rsidRPr="00F95B02" w:rsidRDefault="00F100B7" w:rsidP="00F100B7">
      <w:pPr>
        <w:rPr>
          <w:lang w:eastAsia="zh-CN"/>
        </w:rPr>
      </w:pPr>
    </w:p>
    <w:p w14:paraId="67CEFC55" w14:textId="77777777" w:rsidR="00F100B7" w:rsidRPr="00F95B02" w:rsidRDefault="00F100B7" w:rsidP="00F95B02">
      <w:pPr>
        <w:pStyle w:val="TH"/>
        <w:rPr>
          <w:lang w:val="en-US" w:eastAsia="zh-CN"/>
        </w:rPr>
      </w:pPr>
      <w:r w:rsidRPr="00F95B02">
        <w:rPr>
          <w:lang w:eastAsia="zh-CN"/>
        </w:rPr>
        <w:t>Table A.7-1: FRC parameters for FR2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F100B7" w:rsidRPr="00F95B02" w14:paraId="28E96658"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B32F76" w14:textId="77777777" w:rsidR="00F100B7" w:rsidRPr="00F95B02" w:rsidRDefault="00F100B7" w:rsidP="00E37849">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7306888" w14:textId="77777777" w:rsidR="00F100B7" w:rsidRPr="00F95B02" w:rsidRDefault="00F100B7" w:rsidP="00E37849">
            <w:pPr>
              <w:pStyle w:val="TAC"/>
              <w:spacing w:line="254" w:lineRule="auto"/>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3726F8C2" w14:textId="77777777" w:rsidR="00F100B7" w:rsidRPr="00F95B02" w:rsidRDefault="00F100B7" w:rsidP="00E37849">
            <w:pPr>
              <w:pStyle w:val="TAC"/>
              <w:spacing w:line="254" w:lineRule="auto"/>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6D21EBA9" w14:textId="77777777" w:rsidR="00F100B7" w:rsidRPr="00F95B02" w:rsidRDefault="00F100B7" w:rsidP="00E37849">
            <w:pPr>
              <w:pStyle w:val="TAC"/>
              <w:spacing w:line="254" w:lineRule="auto"/>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495AB3A5" w14:textId="77777777" w:rsidR="00F100B7" w:rsidRPr="00F95B02" w:rsidRDefault="00F100B7" w:rsidP="00E37849">
            <w:pPr>
              <w:pStyle w:val="TAC"/>
              <w:spacing w:line="254" w:lineRule="auto"/>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37AAA785" w14:textId="77777777" w:rsidR="00F100B7" w:rsidRPr="00F95B02" w:rsidRDefault="00F100B7" w:rsidP="00E37849">
            <w:pPr>
              <w:pStyle w:val="TAC"/>
              <w:spacing w:line="254" w:lineRule="auto"/>
            </w:pPr>
            <w:r w:rsidRPr="00F95B02">
              <w:rPr>
                <w:lang w:eastAsia="zh-CN"/>
              </w:rPr>
              <w:t>G-FR2-A7-5</w:t>
            </w:r>
          </w:p>
        </w:tc>
      </w:tr>
      <w:tr w:rsidR="00F100B7" w:rsidRPr="00F95B02" w14:paraId="182775D7"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D080D52" w14:textId="77777777" w:rsidR="00F100B7" w:rsidRPr="00F95B02" w:rsidRDefault="00F100B7" w:rsidP="00E37849">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58F3C3FA" w14:textId="77777777" w:rsidR="00F100B7" w:rsidRPr="00F95B02" w:rsidRDefault="00F100B7" w:rsidP="00E37849">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1AB228B6" w14:textId="77777777" w:rsidR="00F100B7" w:rsidRPr="00F95B02" w:rsidRDefault="00F100B7" w:rsidP="00E37849">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3FD08E42" w14:textId="77777777" w:rsidR="00F100B7" w:rsidRPr="00F95B02" w:rsidRDefault="00F100B7" w:rsidP="00E37849">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3EEE4009" w14:textId="77777777" w:rsidR="00F100B7" w:rsidRPr="00F95B02" w:rsidRDefault="00F100B7" w:rsidP="00E37849">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551B6CBD" w14:textId="77777777" w:rsidR="00F100B7" w:rsidRPr="00F95B02" w:rsidRDefault="00F100B7" w:rsidP="00E37849">
            <w:pPr>
              <w:pStyle w:val="TAC"/>
              <w:spacing w:line="254" w:lineRule="auto"/>
              <w:rPr>
                <w:lang w:eastAsia="zh-CN"/>
              </w:rPr>
            </w:pPr>
            <w:r w:rsidRPr="00F95B02">
              <w:rPr>
                <w:lang w:eastAsia="zh-CN"/>
              </w:rPr>
              <w:t>120</w:t>
            </w:r>
          </w:p>
        </w:tc>
      </w:tr>
      <w:tr w:rsidR="00F100B7" w:rsidRPr="00F95B02" w14:paraId="6F517C37"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CE07127" w14:textId="77777777" w:rsidR="00F100B7" w:rsidRPr="00F95B02" w:rsidRDefault="00F100B7" w:rsidP="00E37849">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0961B9EA" w14:textId="77777777" w:rsidR="00F100B7" w:rsidRPr="00F95B02" w:rsidRDefault="00F100B7" w:rsidP="00E37849">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05260A32" w14:textId="77777777" w:rsidR="00F100B7" w:rsidRPr="00F95B02" w:rsidRDefault="00F100B7" w:rsidP="00E37849">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F61DEE2" w14:textId="77777777" w:rsidR="00F100B7" w:rsidRPr="00F95B02" w:rsidRDefault="00F100B7" w:rsidP="00E37849">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8B038DB" w14:textId="77777777" w:rsidR="00F100B7" w:rsidRPr="00F95B02" w:rsidRDefault="00F100B7" w:rsidP="00E37849">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B81D83D" w14:textId="77777777" w:rsidR="00F100B7" w:rsidRPr="00F95B02" w:rsidRDefault="00F100B7" w:rsidP="00E37849">
            <w:pPr>
              <w:pStyle w:val="TAC"/>
              <w:spacing w:line="254" w:lineRule="auto"/>
              <w:rPr>
                <w:rFonts w:eastAsia="Yu Mincho"/>
              </w:rPr>
            </w:pPr>
            <w:r w:rsidRPr="00F95B02">
              <w:rPr>
                <w:rFonts w:eastAsia="Yu Mincho"/>
              </w:rPr>
              <w:t>132</w:t>
            </w:r>
          </w:p>
        </w:tc>
      </w:tr>
      <w:tr w:rsidR="00F100B7" w:rsidRPr="00F95B02" w14:paraId="33ADAF51"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4174517" w14:textId="77777777" w:rsidR="00F100B7" w:rsidRPr="00F95B02" w:rsidRDefault="00F100B7" w:rsidP="00E37849">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BC2479E" w14:textId="77777777" w:rsidR="00F100B7" w:rsidRPr="00F95B02" w:rsidRDefault="00F100B7" w:rsidP="00E37849">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7423E15" w14:textId="77777777" w:rsidR="00F100B7" w:rsidRPr="00F95B02" w:rsidRDefault="00F100B7" w:rsidP="00E37849">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2354829F" w14:textId="77777777" w:rsidR="00F100B7" w:rsidRPr="00F95B02" w:rsidRDefault="00F100B7" w:rsidP="00E37849">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C23E32D" w14:textId="77777777" w:rsidR="00F100B7" w:rsidRPr="00F95B02" w:rsidRDefault="00F100B7" w:rsidP="00E37849">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07CF3840" w14:textId="77777777" w:rsidR="00F100B7" w:rsidRPr="00F95B02" w:rsidRDefault="00F100B7" w:rsidP="00E37849">
            <w:pPr>
              <w:pStyle w:val="TAC"/>
              <w:spacing w:line="254" w:lineRule="auto"/>
              <w:rPr>
                <w:lang w:eastAsia="zh-CN"/>
              </w:rPr>
            </w:pPr>
            <w:r w:rsidRPr="00F95B02">
              <w:rPr>
                <w:lang w:eastAsia="zh-CN"/>
              </w:rPr>
              <w:t>9</w:t>
            </w:r>
          </w:p>
        </w:tc>
      </w:tr>
      <w:tr w:rsidR="00F100B7" w:rsidRPr="00F95B02" w14:paraId="4B823770"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92B7584" w14:textId="77777777" w:rsidR="00F100B7" w:rsidRPr="00F95B02" w:rsidRDefault="00F100B7" w:rsidP="00E37849">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0348208C" w14:textId="77777777" w:rsidR="00F100B7" w:rsidRPr="00F95B02" w:rsidRDefault="00F100B7" w:rsidP="00E37849">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1155B4D" w14:textId="77777777" w:rsidR="00F100B7" w:rsidRPr="00F95B02" w:rsidRDefault="00F100B7" w:rsidP="00E37849">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2B5C548B" w14:textId="77777777" w:rsidR="00F100B7" w:rsidRPr="00F95B02" w:rsidRDefault="00F100B7" w:rsidP="00E37849">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024327B" w14:textId="77777777" w:rsidR="00F100B7" w:rsidRPr="00F95B02" w:rsidRDefault="00F100B7" w:rsidP="00E37849">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7B16526" w14:textId="77777777" w:rsidR="00F100B7" w:rsidRPr="00F95B02" w:rsidRDefault="00F100B7" w:rsidP="00E37849">
            <w:pPr>
              <w:pStyle w:val="TAC"/>
              <w:spacing w:line="254" w:lineRule="auto"/>
              <w:rPr>
                <w:lang w:eastAsia="zh-CN"/>
              </w:rPr>
            </w:pPr>
            <w:r w:rsidRPr="00F95B02">
              <w:rPr>
                <w:lang w:eastAsia="zh-CN"/>
              </w:rPr>
              <w:t>16QAM</w:t>
            </w:r>
          </w:p>
        </w:tc>
      </w:tr>
      <w:tr w:rsidR="00F100B7" w:rsidRPr="00F95B02" w14:paraId="1D8FFF74"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D959090" w14:textId="77777777" w:rsidR="00F100B7" w:rsidRPr="00F95B02" w:rsidRDefault="00F100B7" w:rsidP="00E37849">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4DD7CC16" w14:textId="77777777" w:rsidR="00F100B7" w:rsidRPr="00F95B02" w:rsidRDefault="00F100B7" w:rsidP="00E37849">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ABD57C8" w14:textId="77777777" w:rsidR="00F100B7" w:rsidRPr="00F95B02" w:rsidRDefault="00F100B7" w:rsidP="00E37849">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CDD9428" w14:textId="77777777" w:rsidR="00F100B7" w:rsidRPr="00F95B02" w:rsidRDefault="00F100B7" w:rsidP="00E37849">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5B89B013" w14:textId="77777777" w:rsidR="00F100B7" w:rsidRPr="00F95B02" w:rsidRDefault="00F100B7" w:rsidP="00E37849">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C34B852" w14:textId="77777777" w:rsidR="00F100B7" w:rsidRPr="00F95B02" w:rsidRDefault="00F100B7" w:rsidP="00E37849">
            <w:pPr>
              <w:pStyle w:val="TAC"/>
              <w:spacing w:line="254" w:lineRule="auto"/>
              <w:rPr>
                <w:lang w:eastAsia="zh-CN"/>
              </w:rPr>
            </w:pPr>
            <w:r w:rsidRPr="00F95B02">
              <w:rPr>
                <w:lang w:eastAsia="zh-CN"/>
              </w:rPr>
              <w:t>434</w:t>
            </w:r>
            <w:r w:rsidRPr="00F95B02">
              <w:rPr>
                <w:rFonts w:eastAsia="Malgun Gothic"/>
              </w:rPr>
              <w:t>/1024</w:t>
            </w:r>
          </w:p>
        </w:tc>
      </w:tr>
      <w:tr w:rsidR="00F100B7" w:rsidRPr="00F95B02" w14:paraId="44BDBFE8"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847BA91" w14:textId="77777777" w:rsidR="00F100B7" w:rsidRPr="00F95B02" w:rsidRDefault="00F100B7" w:rsidP="00E37849">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2CD13B5" w14:textId="77777777" w:rsidR="00F100B7" w:rsidRPr="00F95B02" w:rsidRDefault="00F100B7" w:rsidP="00E37849">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79E817" w14:textId="77777777" w:rsidR="00F100B7" w:rsidRPr="00F95B02" w:rsidRDefault="00F100B7" w:rsidP="00E37849">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FC96BF5" w14:textId="77777777" w:rsidR="00F100B7" w:rsidRPr="00F95B02" w:rsidRDefault="00F100B7" w:rsidP="00E37849">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D3F7949" w14:textId="77777777" w:rsidR="00F100B7" w:rsidRPr="00F95B02" w:rsidRDefault="00F100B7" w:rsidP="00E37849">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71CBE50" w14:textId="77777777" w:rsidR="00F100B7" w:rsidRPr="00F95B02" w:rsidRDefault="00F100B7" w:rsidP="00E37849">
            <w:pPr>
              <w:pStyle w:val="TAC"/>
              <w:spacing w:line="254" w:lineRule="auto"/>
            </w:pPr>
            <w:r w:rsidRPr="00F95B02">
              <w:t>48168</w:t>
            </w:r>
          </w:p>
        </w:tc>
      </w:tr>
      <w:tr w:rsidR="00F100B7" w:rsidRPr="00F95B02" w14:paraId="0E7C2C1E"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E77EDA4" w14:textId="77777777" w:rsidR="00F100B7" w:rsidRPr="00F95B02" w:rsidRDefault="00F100B7" w:rsidP="00E37849">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9E47590" w14:textId="77777777" w:rsidR="00F100B7" w:rsidRPr="00F95B02" w:rsidRDefault="00F100B7" w:rsidP="00E37849">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C7EC5A4" w14:textId="77777777" w:rsidR="00F100B7" w:rsidRPr="00F95B02" w:rsidRDefault="00F100B7" w:rsidP="00E37849">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671047C" w14:textId="77777777" w:rsidR="00F100B7" w:rsidRPr="00F95B02" w:rsidRDefault="00F100B7" w:rsidP="00E37849">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8C5F611" w14:textId="77777777" w:rsidR="00F100B7" w:rsidRPr="00F95B02" w:rsidRDefault="00F100B7" w:rsidP="00E37849">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D7DCF07" w14:textId="77777777" w:rsidR="00F100B7" w:rsidRPr="00F95B02" w:rsidRDefault="00F100B7" w:rsidP="00E37849">
            <w:pPr>
              <w:pStyle w:val="TAC"/>
              <w:spacing w:line="254" w:lineRule="auto"/>
              <w:rPr>
                <w:lang w:eastAsia="zh-CN"/>
              </w:rPr>
            </w:pPr>
            <w:r w:rsidRPr="00F95B02">
              <w:rPr>
                <w:lang w:eastAsia="zh-CN"/>
              </w:rPr>
              <w:t>24</w:t>
            </w:r>
          </w:p>
        </w:tc>
      </w:tr>
      <w:tr w:rsidR="00F100B7" w:rsidRPr="00F95B02" w14:paraId="0159FF40"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CB53604" w14:textId="77777777" w:rsidR="00F100B7" w:rsidRPr="00F95B02" w:rsidRDefault="00F100B7" w:rsidP="00E37849">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5EE61D5B" w14:textId="77777777" w:rsidR="00F100B7" w:rsidRPr="00F95B02" w:rsidRDefault="00F100B7" w:rsidP="00E37849">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D010719" w14:textId="77777777" w:rsidR="00F100B7" w:rsidRPr="00F95B02" w:rsidRDefault="00F100B7" w:rsidP="00E37849">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B7A1828" w14:textId="77777777" w:rsidR="00F100B7" w:rsidRPr="00F95B02" w:rsidRDefault="00F100B7" w:rsidP="00E37849">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5FD9AB6" w14:textId="77777777" w:rsidR="00F100B7" w:rsidRPr="00F95B02" w:rsidRDefault="00F100B7" w:rsidP="00E37849">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D250C6A" w14:textId="77777777" w:rsidR="00F100B7" w:rsidRPr="00F95B02" w:rsidRDefault="00F100B7" w:rsidP="00E37849">
            <w:pPr>
              <w:pStyle w:val="TAC"/>
              <w:spacing w:line="254" w:lineRule="auto"/>
              <w:rPr>
                <w:lang w:eastAsia="zh-CN"/>
              </w:rPr>
            </w:pPr>
            <w:r w:rsidRPr="00F95B02">
              <w:rPr>
                <w:lang w:eastAsia="zh-CN"/>
              </w:rPr>
              <w:t>24</w:t>
            </w:r>
          </w:p>
        </w:tc>
      </w:tr>
      <w:tr w:rsidR="00F100B7" w:rsidRPr="00F95B02" w14:paraId="3306E5BA"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A1EB53" w14:textId="77777777" w:rsidR="00F100B7" w:rsidRPr="00F95B02" w:rsidRDefault="00F100B7" w:rsidP="00E37849">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CDCE63" w14:textId="77777777" w:rsidR="00F100B7" w:rsidRPr="00F95B02" w:rsidRDefault="00F100B7" w:rsidP="00E37849">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C7354F4" w14:textId="77777777" w:rsidR="00F100B7" w:rsidRPr="00F95B02" w:rsidRDefault="00F100B7" w:rsidP="00E37849">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5F8ED5D4" w14:textId="77777777" w:rsidR="00F100B7" w:rsidRPr="00F95B02" w:rsidRDefault="00F100B7" w:rsidP="00E37849">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5AE17E9" w14:textId="77777777" w:rsidR="00F100B7" w:rsidRPr="00F95B02" w:rsidRDefault="00F100B7" w:rsidP="00E37849">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2D7FCB9" w14:textId="77777777" w:rsidR="00F100B7" w:rsidRPr="00F95B02" w:rsidRDefault="00F100B7" w:rsidP="00E37849">
            <w:pPr>
              <w:pStyle w:val="TAC"/>
              <w:spacing w:line="254" w:lineRule="auto"/>
              <w:rPr>
                <w:lang w:eastAsia="zh-CN"/>
              </w:rPr>
            </w:pPr>
            <w:r w:rsidRPr="00F95B02">
              <w:rPr>
                <w:lang w:eastAsia="zh-CN"/>
              </w:rPr>
              <w:t>6</w:t>
            </w:r>
          </w:p>
        </w:tc>
      </w:tr>
      <w:tr w:rsidR="00F100B7" w:rsidRPr="00F95B02" w14:paraId="32E4EB7F"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AA7E3F8" w14:textId="77777777" w:rsidR="00F100B7" w:rsidRPr="00F95B02" w:rsidRDefault="00F100B7" w:rsidP="00E37849">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5E171F2" w14:textId="77777777" w:rsidR="00F100B7" w:rsidRPr="00F95B02" w:rsidRDefault="00F100B7" w:rsidP="00E37849">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DD0404" w14:textId="77777777" w:rsidR="00F100B7" w:rsidRPr="00F95B02" w:rsidRDefault="00F100B7" w:rsidP="00E37849">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DEFE2A6" w14:textId="77777777" w:rsidR="00F100B7" w:rsidRPr="00F95B02" w:rsidRDefault="00F100B7" w:rsidP="00E37849">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6D6C1F0" w14:textId="77777777" w:rsidR="00F100B7" w:rsidRPr="00F95B02" w:rsidRDefault="00F100B7" w:rsidP="00E37849">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7DAE08A" w14:textId="77777777" w:rsidR="00F100B7" w:rsidRPr="00F95B02" w:rsidRDefault="00F100B7" w:rsidP="00E37849">
            <w:pPr>
              <w:pStyle w:val="TAC"/>
              <w:spacing w:line="254" w:lineRule="auto"/>
            </w:pPr>
            <w:r w:rsidRPr="00F95B02">
              <w:t>8056</w:t>
            </w:r>
          </w:p>
        </w:tc>
      </w:tr>
      <w:tr w:rsidR="00CC4355" w:rsidRPr="00F95B02" w14:paraId="52FA1B6B"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32B270E" w14:textId="6B88DA6A" w:rsidR="00CC4355" w:rsidRPr="00F95B02" w:rsidRDefault="00CC4355" w:rsidP="00CC4355">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985F53C" w14:textId="578C8A6C" w:rsidR="00CC4355" w:rsidRPr="00F95B02" w:rsidRDefault="00CC4355" w:rsidP="00CC4355">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1E04FF" w14:textId="384653EC" w:rsidR="00CC4355" w:rsidRPr="00F95B02" w:rsidRDefault="00CC4355" w:rsidP="00CC4355">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1B26A66" w14:textId="28E7DAC0" w:rsidR="00CC4355" w:rsidRPr="00F95B02" w:rsidRDefault="00CC4355" w:rsidP="00CC4355">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4A8BAFF" w14:textId="16B5E115" w:rsidR="00CC4355" w:rsidRPr="00F95B02" w:rsidRDefault="00CC4355" w:rsidP="00CC4355">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81AB0B7" w14:textId="468B891E" w:rsidR="00CC4355" w:rsidRPr="00F95B02" w:rsidRDefault="00CC4355" w:rsidP="00CC4355">
            <w:pPr>
              <w:pStyle w:val="TAC"/>
              <w:spacing w:line="254" w:lineRule="auto"/>
              <w:rPr>
                <w:lang w:eastAsia="zh-CN"/>
              </w:rPr>
            </w:pPr>
            <w:r>
              <w:rPr>
                <w:lang w:eastAsia="zh-CN"/>
              </w:rPr>
              <w:t>114048</w:t>
            </w:r>
          </w:p>
        </w:tc>
      </w:tr>
      <w:tr w:rsidR="00CC4355" w:rsidRPr="00F95B02" w14:paraId="72F6636B"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3215CB8E" w14:textId="7218138B" w:rsidR="00CC4355" w:rsidRPr="00F95B02" w:rsidRDefault="00CC4355" w:rsidP="00CC4355">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92ED32B" w14:textId="20B2BEEC" w:rsidR="00CC4355" w:rsidRPr="00F95B02" w:rsidRDefault="00CC4355" w:rsidP="00CC4355">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467BE29" w14:textId="04532E4B" w:rsidR="00CC4355" w:rsidRPr="00F95B02" w:rsidRDefault="00CC4355" w:rsidP="00CC4355">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7AF704CE" w14:textId="06239C76" w:rsidR="00CC4355" w:rsidRPr="00F95B02" w:rsidRDefault="00CC4355" w:rsidP="00CC4355">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718051D6" w14:textId="1F360A99" w:rsidR="00CC4355" w:rsidRPr="00F95B02" w:rsidRDefault="00CC4355" w:rsidP="00CC4355">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62D07A72" w14:textId="77415E1B" w:rsidR="00CC4355" w:rsidRPr="00F95B02" w:rsidRDefault="00CC4355" w:rsidP="00CC4355">
            <w:pPr>
              <w:pStyle w:val="TAC"/>
              <w:spacing w:line="254" w:lineRule="auto"/>
              <w:rPr>
                <w:szCs w:val="18"/>
                <w:lang w:eastAsia="zh-CN"/>
              </w:rPr>
            </w:pPr>
            <w:r>
              <w:rPr>
                <w:rFonts w:hint="eastAsia"/>
                <w:lang w:eastAsia="zh-CN"/>
              </w:rPr>
              <w:t>1</w:t>
            </w:r>
            <w:r>
              <w:rPr>
                <w:lang w:eastAsia="zh-CN"/>
              </w:rPr>
              <w:t>09296</w:t>
            </w:r>
          </w:p>
        </w:tc>
      </w:tr>
      <w:tr w:rsidR="00CC4355" w:rsidRPr="00F95B02" w14:paraId="673E70BC"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FFAC7E3" w14:textId="7B109941" w:rsidR="00CC4355" w:rsidRPr="00F95B02" w:rsidRDefault="00CC4355" w:rsidP="00CC4355">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32D33E82" w14:textId="570D3531" w:rsidR="00CC4355" w:rsidRPr="00F95B02" w:rsidRDefault="00CC4355" w:rsidP="00CC4355">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6D11E268" w14:textId="15EA679F" w:rsidR="00CC4355" w:rsidRPr="00F95B02" w:rsidRDefault="00CC4355" w:rsidP="00CC4355">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6227A02C" w14:textId="033814C5" w:rsidR="00CC4355" w:rsidRPr="00F95B02" w:rsidRDefault="00CC4355" w:rsidP="00CC4355">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2538A382" w14:textId="18E5F251" w:rsidR="00CC4355" w:rsidRPr="00F95B02" w:rsidRDefault="00CC4355" w:rsidP="00CC4355">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08E57ECF" w14:textId="04FF839F" w:rsidR="00CC4355" w:rsidRPr="00F95B02" w:rsidRDefault="00CC4355" w:rsidP="00CC4355">
            <w:pPr>
              <w:pStyle w:val="TAC"/>
              <w:spacing w:line="254" w:lineRule="auto"/>
              <w:rPr>
                <w:lang w:eastAsia="zh-CN"/>
              </w:rPr>
            </w:pPr>
            <w:r>
              <w:rPr>
                <w:szCs w:val="18"/>
                <w:lang w:eastAsia="zh-CN"/>
              </w:rPr>
              <w:t>28512</w:t>
            </w:r>
          </w:p>
        </w:tc>
      </w:tr>
      <w:tr w:rsidR="00CC4355" w:rsidRPr="00F95B02" w14:paraId="298EF739"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tcPr>
          <w:p w14:paraId="31C33580" w14:textId="59693012" w:rsidR="00CC4355" w:rsidRPr="00F95B02" w:rsidRDefault="00CC4355" w:rsidP="00CC4355">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28E83F00" w14:textId="3365FD0E" w:rsidR="00CC4355" w:rsidRPr="00F95B02" w:rsidRDefault="00CC4355" w:rsidP="00CC4355">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70C5B21F" w14:textId="6AA9C5BE" w:rsidR="00CC4355" w:rsidRPr="00F95B02" w:rsidRDefault="00CC4355" w:rsidP="00CC4355">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6B4F4845" w14:textId="0E140B0E" w:rsidR="00CC4355" w:rsidRPr="00F95B02" w:rsidRDefault="00CC4355" w:rsidP="00CC4355">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5B946664" w14:textId="31F8C352" w:rsidR="00CC4355" w:rsidRPr="00F95B02" w:rsidRDefault="00CC4355" w:rsidP="00CC4355">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6728F6BF" w14:textId="2F69F336" w:rsidR="00CC4355" w:rsidRPr="00F95B02" w:rsidRDefault="00CC4355" w:rsidP="00CC4355">
            <w:pPr>
              <w:pStyle w:val="TAC"/>
              <w:spacing w:line="254" w:lineRule="auto"/>
              <w:rPr>
                <w:szCs w:val="18"/>
                <w:lang w:eastAsia="zh-CN"/>
              </w:rPr>
            </w:pPr>
            <w:r>
              <w:rPr>
                <w:rFonts w:hint="eastAsia"/>
                <w:szCs w:val="18"/>
                <w:lang w:eastAsia="zh-CN"/>
              </w:rPr>
              <w:t>2</w:t>
            </w:r>
            <w:r>
              <w:rPr>
                <w:szCs w:val="18"/>
                <w:lang w:eastAsia="zh-CN"/>
              </w:rPr>
              <w:t>7324</w:t>
            </w:r>
          </w:p>
        </w:tc>
      </w:tr>
      <w:tr w:rsidR="00F100B7" w:rsidRPr="00F95B02" w14:paraId="4C819744" w14:textId="77777777" w:rsidTr="00E92A2E">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177DC93" w14:textId="0581B0BE" w:rsidR="00F100B7" w:rsidRPr="00F95B02" w:rsidRDefault="00F100B7" w:rsidP="00E37849">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del w:id="1655" w:author="R4-2119131" w:date="2021-11-16T16:56:00Z">
              <w:r w:rsidRPr="00F95B02" w:rsidDel="00E04077">
                <w:delText>38.211 [5]</w:delText>
              </w:r>
            </w:del>
            <w:ins w:id="1656" w:author="R4-2119131" w:date="2021-11-16T16:56:00Z">
              <w:r w:rsidR="00E04077">
                <w:t>38.211 [9]</w:t>
              </w:r>
            </w:ins>
            <w:r w:rsidRPr="00F95B02">
              <w:t>.</w:t>
            </w:r>
          </w:p>
          <w:p w14:paraId="47D90393" w14:textId="77777777" w:rsidR="00F100B7" w:rsidRDefault="00F100B7" w:rsidP="00E37849">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4E55CC0B" w14:textId="68F8B78B" w:rsidR="00CC4355" w:rsidRPr="00F95B02" w:rsidRDefault="00CC4355" w:rsidP="00E37849">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294DA4E" w14:textId="77777777" w:rsidR="00F100B7" w:rsidRPr="00F95B02" w:rsidRDefault="00F100B7" w:rsidP="00F174C7">
      <w:pPr>
        <w:rPr>
          <w:lang w:eastAsia="zh-CN"/>
        </w:rPr>
      </w:pPr>
    </w:p>
    <w:p w14:paraId="4387AA91" w14:textId="77777777" w:rsidR="00F100B7" w:rsidRPr="00F95B02" w:rsidRDefault="00F100B7" w:rsidP="00F95B02">
      <w:pPr>
        <w:pStyle w:val="TH"/>
        <w:rPr>
          <w:lang w:eastAsia="zh-CN"/>
        </w:rPr>
      </w:pPr>
      <w:r w:rsidRPr="00F95B02">
        <w:rPr>
          <w:lang w:eastAsia="zh-CN"/>
        </w:rPr>
        <w:t>Table A.7-2: FRC parameters for FR2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F100B7" w:rsidRPr="00F95B02" w14:paraId="2B40C352"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6A75A69" w14:textId="77777777" w:rsidR="00F100B7" w:rsidRPr="00F95B02" w:rsidRDefault="00F100B7" w:rsidP="00E37849">
            <w:pPr>
              <w:pStyle w:val="TAC"/>
              <w:spacing w:line="254" w:lineRule="auto"/>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1D4450E7" w14:textId="77777777" w:rsidR="00F100B7" w:rsidRPr="00F95B02" w:rsidRDefault="00F100B7" w:rsidP="00E37849">
            <w:pPr>
              <w:pStyle w:val="TAC"/>
              <w:spacing w:line="254" w:lineRule="auto"/>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60E070D4" w14:textId="77777777" w:rsidR="00F100B7" w:rsidRPr="00F95B02" w:rsidRDefault="00F100B7" w:rsidP="00E37849">
            <w:pPr>
              <w:pStyle w:val="TAC"/>
              <w:spacing w:line="254" w:lineRule="auto"/>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1D5556B9" w14:textId="77777777" w:rsidR="00F100B7" w:rsidRPr="00F95B02" w:rsidRDefault="00F100B7" w:rsidP="00E37849">
            <w:pPr>
              <w:pStyle w:val="TAC"/>
              <w:spacing w:line="254" w:lineRule="auto"/>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6DECCBA6" w14:textId="77777777" w:rsidR="00F100B7" w:rsidRPr="00F95B02" w:rsidRDefault="00F100B7" w:rsidP="00E37849">
            <w:pPr>
              <w:pStyle w:val="TAC"/>
              <w:spacing w:line="254" w:lineRule="auto"/>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304D9458" w14:textId="77777777" w:rsidR="00F100B7" w:rsidRPr="00F95B02" w:rsidRDefault="00F100B7" w:rsidP="00E37849">
            <w:pPr>
              <w:pStyle w:val="TAC"/>
              <w:spacing w:line="254" w:lineRule="auto"/>
            </w:pPr>
            <w:r w:rsidRPr="00F95B02">
              <w:rPr>
                <w:lang w:eastAsia="zh-CN"/>
              </w:rPr>
              <w:t>G-FR2-A7-10</w:t>
            </w:r>
          </w:p>
        </w:tc>
      </w:tr>
      <w:tr w:rsidR="00F100B7" w:rsidRPr="00F95B02" w14:paraId="719E86B9"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E91E1F9" w14:textId="77777777" w:rsidR="00F100B7" w:rsidRPr="00F95B02" w:rsidRDefault="00F100B7" w:rsidP="00E37849">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D970EB5" w14:textId="77777777" w:rsidR="00F100B7" w:rsidRPr="00F95B02" w:rsidRDefault="00F100B7" w:rsidP="00E37849">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571C1C54" w14:textId="77777777" w:rsidR="00F100B7" w:rsidRPr="00F95B02" w:rsidRDefault="00F100B7" w:rsidP="00E37849">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6C77B5FA" w14:textId="77777777" w:rsidR="00F100B7" w:rsidRPr="00F95B02" w:rsidRDefault="00F100B7" w:rsidP="00E37849">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78D3480" w14:textId="77777777" w:rsidR="00F100B7" w:rsidRPr="00F95B02" w:rsidRDefault="00F100B7" w:rsidP="00E37849">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F23F5EF" w14:textId="77777777" w:rsidR="00F100B7" w:rsidRPr="00F95B02" w:rsidRDefault="00F100B7" w:rsidP="00E37849">
            <w:pPr>
              <w:pStyle w:val="TAC"/>
              <w:spacing w:line="254" w:lineRule="auto"/>
              <w:rPr>
                <w:lang w:eastAsia="zh-CN"/>
              </w:rPr>
            </w:pPr>
            <w:r w:rsidRPr="00F95B02">
              <w:rPr>
                <w:lang w:eastAsia="zh-CN"/>
              </w:rPr>
              <w:t>120</w:t>
            </w:r>
          </w:p>
        </w:tc>
      </w:tr>
      <w:tr w:rsidR="00F100B7" w:rsidRPr="00F95B02" w14:paraId="6D23F82B"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9A34A2F" w14:textId="77777777" w:rsidR="00F100B7" w:rsidRPr="00F95B02" w:rsidRDefault="00F100B7" w:rsidP="00E37849">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861EB54" w14:textId="77777777" w:rsidR="00F100B7" w:rsidRPr="00F95B02" w:rsidRDefault="00F100B7" w:rsidP="00E37849">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F8DD1D4" w14:textId="77777777" w:rsidR="00F100B7" w:rsidRPr="00F95B02" w:rsidRDefault="00F100B7" w:rsidP="00E37849">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1EB78377" w14:textId="77777777" w:rsidR="00F100B7" w:rsidRPr="00F95B02" w:rsidRDefault="00F100B7" w:rsidP="00E37849">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013B30B8" w14:textId="77777777" w:rsidR="00F100B7" w:rsidRPr="00F95B02" w:rsidRDefault="00F100B7" w:rsidP="00E37849">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56C8B711" w14:textId="77777777" w:rsidR="00F100B7" w:rsidRPr="00F95B02" w:rsidRDefault="00F100B7" w:rsidP="00E37849">
            <w:pPr>
              <w:pStyle w:val="TAC"/>
              <w:spacing w:line="254" w:lineRule="auto"/>
              <w:rPr>
                <w:rFonts w:eastAsia="Yu Mincho"/>
              </w:rPr>
            </w:pPr>
            <w:r w:rsidRPr="00F95B02">
              <w:rPr>
                <w:rFonts w:eastAsia="Yu Mincho"/>
              </w:rPr>
              <w:t>132</w:t>
            </w:r>
          </w:p>
        </w:tc>
      </w:tr>
      <w:tr w:rsidR="00F100B7" w:rsidRPr="00F95B02" w14:paraId="2FA46F9B"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7F46BA1" w14:textId="77777777" w:rsidR="00F100B7" w:rsidRPr="00F95B02" w:rsidRDefault="00F100B7" w:rsidP="00E37849">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16D1C972" w14:textId="77777777" w:rsidR="00F100B7" w:rsidRPr="00F95B02" w:rsidRDefault="00F100B7" w:rsidP="00E37849">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929D89C" w14:textId="77777777" w:rsidR="00F100B7" w:rsidRPr="00F95B02" w:rsidRDefault="00F100B7" w:rsidP="00E37849">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25678302" w14:textId="77777777" w:rsidR="00F100B7" w:rsidRPr="00F95B02" w:rsidRDefault="00F100B7" w:rsidP="00E37849">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0F19AF42" w14:textId="77777777" w:rsidR="00F100B7" w:rsidRPr="00F95B02" w:rsidRDefault="00F100B7" w:rsidP="00E37849">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7652E0C" w14:textId="77777777" w:rsidR="00F100B7" w:rsidRPr="00F95B02" w:rsidRDefault="00F100B7" w:rsidP="00E37849">
            <w:pPr>
              <w:pStyle w:val="TAC"/>
              <w:spacing w:line="254" w:lineRule="auto"/>
              <w:rPr>
                <w:lang w:eastAsia="zh-CN"/>
              </w:rPr>
            </w:pPr>
            <w:r w:rsidRPr="00F95B02">
              <w:rPr>
                <w:lang w:eastAsia="zh-CN"/>
              </w:rPr>
              <w:t>8</w:t>
            </w:r>
          </w:p>
        </w:tc>
      </w:tr>
      <w:tr w:rsidR="00F100B7" w:rsidRPr="00F95B02" w14:paraId="3387BDE1"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5A60B4" w14:textId="77777777" w:rsidR="00F100B7" w:rsidRPr="00F95B02" w:rsidRDefault="00F100B7" w:rsidP="00E37849">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703CB999" w14:textId="77777777" w:rsidR="00F100B7" w:rsidRPr="00F95B02" w:rsidRDefault="00F100B7" w:rsidP="00E37849">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64A9051C" w14:textId="77777777" w:rsidR="00F100B7" w:rsidRPr="00F95B02" w:rsidRDefault="00F100B7" w:rsidP="00E37849">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335FDFB" w14:textId="77777777" w:rsidR="00F100B7" w:rsidRPr="00F95B02" w:rsidRDefault="00F100B7" w:rsidP="00E37849">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095D54DD" w14:textId="77777777" w:rsidR="00F100B7" w:rsidRPr="00F95B02" w:rsidRDefault="00F100B7" w:rsidP="00E37849">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C8D4B1F" w14:textId="77777777" w:rsidR="00F100B7" w:rsidRPr="00F95B02" w:rsidRDefault="00F100B7" w:rsidP="00E37849">
            <w:pPr>
              <w:pStyle w:val="TAC"/>
              <w:spacing w:line="254" w:lineRule="auto"/>
              <w:rPr>
                <w:lang w:eastAsia="zh-CN"/>
              </w:rPr>
            </w:pPr>
            <w:r w:rsidRPr="00F95B02">
              <w:rPr>
                <w:lang w:eastAsia="zh-CN"/>
              </w:rPr>
              <w:t>16QAM</w:t>
            </w:r>
          </w:p>
        </w:tc>
      </w:tr>
      <w:tr w:rsidR="00F100B7" w:rsidRPr="00F95B02" w14:paraId="5AD25360"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98C1D80" w14:textId="77777777" w:rsidR="00F100B7" w:rsidRPr="00F95B02" w:rsidRDefault="00F100B7" w:rsidP="00E37849">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0F54C39F" w14:textId="77777777" w:rsidR="00F100B7" w:rsidRPr="00F95B02" w:rsidRDefault="00F100B7" w:rsidP="00E37849">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1E151A6" w14:textId="77777777" w:rsidR="00F100B7" w:rsidRPr="00F95B02" w:rsidRDefault="00F100B7" w:rsidP="00E37849">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C06318E" w14:textId="77777777" w:rsidR="00F100B7" w:rsidRPr="00F95B02" w:rsidRDefault="00F100B7" w:rsidP="00E37849">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4A81624" w14:textId="77777777" w:rsidR="00F100B7" w:rsidRPr="00F95B02" w:rsidRDefault="00F100B7" w:rsidP="00E37849">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0F6618CE" w14:textId="77777777" w:rsidR="00F100B7" w:rsidRPr="00F95B02" w:rsidRDefault="00F100B7" w:rsidP="00E37849">
            <w:pPr>
              <w:pStyle w:val="TAC"/>
              <w:spacing w:line="254" w:lineRule="auto"/>
              <w:rPr>
                <w:lang w:eastAsia="zh-CN"/>
              </w:rPr>
            </w:pPr>
            <w:r w:rsidRPr="00F95B02">
              <w:rPr>
                <w:lang w:eastAsia="zh-CN"/>
              </w:rPr>
              <w:t>434</w:t>
            </w:r>
            <w:r w:rsidRPr="00F95B02">
              <w:rPr>
                <w:rFonts w:eastAsia="Malgun Gothic"/>
              </w:rPr>
              <w:t>/1024</w:t>
            </w:r>
          </w:p>
        </w:tc>
      </w:tr>
      <w:tr w:rsidR="00F100B7" w:rsidRPr="00F95B02" w14:paraId="248A919D"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1D58116" w14:textId="77777777" w:rsidR="00F100B7" w:rsidRPr="00F95B02" w:rsidRDefault="00F100B7" w:rsidP="00E37849">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6C60276" w14:textId="77777777" w:rsidR="00F100B7" w:rsidRPr="00F95B02" w:rsidRDefault="00F100B7" w:rsidP="00E37849">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55917B2" w14:textId="77777777" w:rsidR="00F100B7" w:rsidRPr="00F95B02" w:rsidRDefault="00F100B7" w:rsidP="00E37849">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5EEF5A8" w14:textId="77777777" w:rsidR="00F100B7" w:rsidRPr="00F95B02" w:rsidRDefault="00F100B7" w:rsidP="00E37849">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B5320BF" w14:textId="77777777" w:rsidR="00F100B7" w:rsidRPr="00F95B02" w:rsidRDefault="00F100B7" w:rsidP="00E37849">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1C1CD2" w14:textId="77777777" w:rsidR="00F100B7" w:rsidRPr="00F95B02" w:rsidRDefault="00F100B7" w:rsidP="00E37849">
            <w:pPr>
              <w:pStyle w:val="TAC"/>
              <w:spacing w:line="254" w:lineRule="auto"/>
            </w:pPr>
            <w:r w:rsidRPr="00F95B02">
              <w:t>43032</w:t>
            </w:r>
          </w:p>
        </w:tc>
      </w:tr>
      <w:tr w:rsidR="00F100B7" w:rsidRPr="00F95B02" w14:paraId="33FAC403"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300E81C" w14:textId="77777777" w:rsidR="00F100B7" w:rsidRPr="00F95B02" w:rsidRDefault="00F100B7" w:rsidP="00E37849">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04D55D3B" w14:textId="77777777" w:rsidR="00F100B7" w:rsidRPr="00F95B02" w:rsidRDefault="00F100B7" w:rsidP="00E37849">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8665902" w14:textId="77777777" w:rsidR="00F100B7" w:rsidRPr="00F95B02" w:rsidRDefault="00F100B7" w:rsidP="00E37849">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9715A85" w14:textId="77777777" w:rsidR="00F100B7" w:rsidRPr="00F95B02" w:rsidRDefault="00F100B7" w:rsidP="00E37849">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CAA9461" w14:textId="77777777" w:rsidR="00F100B7" w:rsidRPr="00F95B02" w:rsidRDefault="00F100B7" w:rsidP="00E37849">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70B34F0" w14:textId="77777777" w:rsidR="00F100B7" w:rsidRPr="00F95B02" w:rsidRDefault="00F100B7" w:rsidP="00E37849">
            <w:pPr>
              <w:pStyle w:val="TAC"/>
              <w:spacing w:line="254" w:lineRule="auto"/>
              <w:rPr>
                <w:lang w:eastAsia="zh-CN"/>
              </w:rPr>
            </w:pPr>
            <w:r w:rsidRPr="00F95B02">
              <w:rPr>
                <w:lang w:eastAsia="zh-CN"/>
              </w:rPr>
              <w:t>24</w:t>
            </w:r>
          </w:p>
        </w:tc>
      </w:tr>
      <w:tr w:rsidR="00F100B7" w:rsidRPr="00F95B02" w14:paraId="421D48AD"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63E855A" w14:textId="77777777" w:rsidR="00F100B7" w:rsidRPr="00F95B02" w:rsidRDefault="00F100B7" w:rsidP="00E37849">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78E9481" w14:textId="77777777" w:rsidR="00F100B7" w:rsidRPr="00F95B02" w:rsidRDefault="00F100B7" w:rsidP="00E37849">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3E3E54A" w14:textId="77777777" w:rsidR="00F100B7" w:rsidRPr="00F95B02" w:rsidRDefault="00F100B7" w:rsidP="00E37849">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8E02C36" w14:textId="77777777" w:rsidR="00F100B7" w:rsidRPr="00F95B02" w:rsidRDefault="00F100B7" w:rsidP="00E37849">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B0CF5C5" w14:textId="77777777" w:rsidR="00F100B7" w:rsidRPr="00F95B02" w:rsidRDefault="00F100B7" w:rsidP="00E37849">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B3D84D2" w14:textId="77777777" w:rsidR="00F100B7" w:rsidRPr="00F95B02" w:rsidRDefault="00F100B7" w:rsidP="00E37849">
            <w:pPr>
              <w:pStyle w:val="TAC"/>
              <w:spacing w:line="254" w:lineRule="auto"/>
              <w:rPr>
                <w:lang w:eastAsia="zh-CN"/>
              </w:rPr>
            </w:pPr>
            <w:r w:rsidRPr="00F95B02">
              <w:rPr>
                <w:lang w:eastAsia="zh-CN"/>
              </w:rPr>
              <w:t>24</w:t>
            </w:r>
          </w:p>
        </w:tc>
      </w:tr>
      <w:tr w:rsidR="00F100B7" w:rsidRPr="00F95B02" w14:paraId="2A7D3C12"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879ED43" w14:textId="77777777" w:rsidR="00F100B7" w:rsidRPr="00F95B02" w:rsidRDefault="00F100B7" w:rsidP="00E37849">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8900A10" w14:textId="77777777" w:rsidR="00F100B7" w:rsidRPr="00F95B02" w:rsidRDefault="00F100B7" w:rsidP="00E37849">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8DF0937" w14:textId="77777777" w:rsidR="00F100B7" w:rsidRPr="00F95B02" w:rsidRDefault="00F100B7" w:rsidP="00E37849">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2F715122" w14:textId="77777777" w:rsidR="00F100B7" w:rsidRPr="00F95B02" w:rsidRDefault="00F100B7" w:rsidP="00E37849">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9424A23" w14:textId="77777777" w:rsidR="00F100B7" w:rsidRPr="00F95B02" w:rsidRDefault="00F100B7" w:rsidP="00E37849">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F22F0D0" w14:textId="77777777" w:rsidR="00F100B7" w:rsidRPr="00F95B02" w:rsidRDefault="00F100B7" w:rsidP="00E37849">
            <w:pPr>
              <w:pStyle w:val="TAC"/>
              <w:spacing w:line="254" w:lineRule="auto"/>
              <w:rPr>
                <w:lang w:eastAsia="zh-CN"/>
              </w:rPr>
            </w:pPr>
            <w:r w:rsidRPr="00F95B02">
              <w:rPr>
                <w:lang w:eastAsia="zh-CN"/>
              </w:rPr>
              <w:t>6</w:t>
            </w:r>
          </w:p>
        </w:tc>
      </w:tr>
      <w:tr w:rsidR="00F100B7" w:rsidRPr="00F95B02" w14:paraId="44A37603"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1765695" w14:textId="77777777" w:rsidR="00F100B7" w:rsidRPr="00F95B02" w:rsidRDefault="00F100B7" w:rsidP="00E37849">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53E45603" w14:textId="77777777" w:rsidR="00F100B7" w:rsidRPr="00F95B02" w:rsidRDefault="00F100B7" w:rsidP="00E37849">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9C4A0A8" w14:textId="77777777" w:rsidR="00F100B7" w:rsidRPr="00F95B02" w:rsidRDefault="00F100B7" w:rsidP="00E37849">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75438A2" w14:textId="77777777" w:rsidR="00F100B7" w:rsidRPr="00F95B02" w:rsidRDefault="00F100B7" w:rsidP="00E37849">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50D4C09" w14:textId="77777777" w:rsidR="00F100B7" w:rsidRPr="00F95B02" w:rsidRDefault="00F100B7" w:rsidP="00E37849">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2ABD0D" w14:textId="77777777" w:rsidR="00F100B7" w:rsidRPr="00F95B02" w:rsidRDefault="00F100B7" w:rsidP="00E37849">
            <w:pPr>
              <w:pStyle w:val="TAC"/>
              <w:spacing w:line="254" w:lineRule="auto"/>
            </w:pPr>
            <w:r w:rsidRPr="00F95B02">
              <w:t>7200</w:t>
            </w:r>
          </w:p>
        </w:tc>
      </w:tr>
      <w:tr w:rsidR="00CC4355" w:rsidRPr="00F95B02" w14:paraId="06FE4FC3"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DF32635" w14:textId="616AD972" w:rsidR="00CC4355" w:rsidRPr="00F95B02" w:rsidRDefault="00CC4355" w:rsidP="00CC4355">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40DA649" w14:textId="31CB06C3" w:rsidR="00CC4355" w:rsidRPr="00F95B02" w:rsidRDefault="00CC4355" w:rsidP="00CC4355">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AB0E8A2" w14:textId="2C4D77C4" w:rsidR="00CC4355" w:rsidRPr="00F95B02" w:rsidRDefault="00CC4355" w:rsidP="00CC4355">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0FD9457A" w14:textId="7EA5B164" w:rsidR="00CC4355" w:rsidRPr="00F95B02" w:rsidRDefault="00CC4355" w:rsidP="00CC4355">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D4B1CC2" w14:textId="6EAC75D3" w:rsidR="00CC4355" w:rsidRPr="00F95B02" w:rsidRDefault="00CC4355" w:rsidP="00CC4355">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59B043C" w14:textId="183BF8CD" w:rsidR="00CC4355" w:rsidRPr="00F95B02" w:rsidRDefault="00CC4355" w:rsidP="00CC4355">
            <w:pPr>
              <w:pStyle w:val="TAC"/>
              <w:spacing w:line="254" w:lineRule="auto"/>
            </w:pPr>
            <w:r>
              <w:t>101376</w:t>
            </w:r>
          </w:p>
        </w:tc>
      </w:tr>
      <w:tr w:rsidR="00CC4355" w:rsidRPr="00F95B02" w14:paraId="7F86703E" w14:textId="77777777" w:rsidTr="00BC19B0">
        <w:trPr>
          <w:cantSplit/>
          <w:jc w:val="center"/>
        </w:trPr>
        <w:tc>
          <w:tcPr>
            <w:tcW w:w="3950" w:type="dxa"/>
            <w:tcBorders>
              <w:top w:val="single" w:sz="4" w:space="0" w:color="auto"/>
              <w:left w:val="single" w:sz="4" w:space="0" w:color="auto"/>
              <w:bottom w:val="single" w:sz="4" w:space="0" w:color="auto"/>
              <w:right w:val="single" w:sz="4" w:space="0" w:color="auto"/>
            </w:tcBorders>
          </w:tcPr>
          <w:p w14:paraId="0C386F85" w14:textId="4FC48393" w:rsidR="00CC4355" w:rsidRPr="00F95B02" w:rsidRDefault="00CC4355" w:rsidP="00CC4355">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6C1AF983" w14:textId="40F87399" w:rsidR="00CC4355" w:rsidRPr="00F95B02" w:rsidRDefault="00CC4355" w:rsidP="00CC4355">
            <w:pPr>
              <w:pStyle w:val="TAC"/>
              <w:spacing w:line="254" w:lineRule="auto"/>
            </w:pPr>
            <w:r>
              <w:rPr>
                <w:rFonts w:hint="eastAsia"/>
                <w:lang w:eastAsia="zh-CN"/>
              </w:rPr>
              <w:t>4</w:t>
            </w:r>
            <w:r>
              <w:rPr>
                <w:lang w:eastAsia="zh-CN"/>
              </w:rPr>
              <w:t>8576</w:t>
            </w:r>
          </w:p>
        </w:tc>
        <w:tc>
          <w:tcPr>
            <w:tcW w:w="1077" w:type="dxa"/>
            <w:tcBorders>
              <w:top w:val="single" w:sz="4" w:space="0" w:color="auto"/>
              <w:left w:val="single" w:sz="4" w:space="0" w:color="auto"/>
              <w:bottom w:val="single" w:sz="4" w:space="0" w:color="auto"/>
              <w:right w:val="single" w:sz="4" w:space="0" w:color="auto"/>
            </w:tcBorders>
            <w:vAlign w:val="center"/>
          </w:tcPr>
          <w:p w14:paraId="61E2F945" w14:textId="16777C37" w:rsidR="00CC4355" w:rsidRPr="00F95B02" w:rsidRDefault="00CC4355" w:rsidP="00CC4355">
            <w:pPr>
              <w:pStyle w:val="TAC"/>
              <w:spacing w:line="254" w:lineRule="auto"/>
            </w:pPr>
            <w:r>
              <w:rPr>
                <w:rFonts w:hint="eastAsia"/>
                <w:lang w:eastAsia="zh-CN"/>
              </w:rPr>
              <w:t>9</w:t>
            </w:r>
            <w:r>
              <w:rPr>
                <w:lang w:eastAsia="zh-CN"/>
              </w:rPr>
              <w:t>7152</w:t>
            </w:r>
          </w:p>
        </w:tc>
        <w:tc>
          <w:tcPr>
            <w:tcW w:w="1076" w:type="dxa"/>
            <w:tcBorders>
              <w:top w:val="single" w:sz="4" w:space="0" w:color="auto"/>
              <w:left w:val="single" w:sz="4" w:space="0" w:color="auto"/>
              <w:bottom w:val="single" w:sz="4" w:space="0" w:color="auto"/>
              <w:right w:val="single" w:sz="4" w:space="0" w:color="auto"/>
            </w:tcBorders>
            <w:vAlign w:val="center"/>
          </w:tcPr>
          <w:p w14:paraId="5B81AE72" w14:textId="00E51656" w:rsidR="00CC4355" w:rsidRPr="00F95B02" w:rsidRDefault="00CC4355" w:rsidP="00CC4355">
            <w:pPr>
              <w:pStyle w:val="TAC"/>
              <w:spacing w:line="254" w:lineRule="auto"/>
            </w:pPr>
            <w:r>
              <w:rPr>
                <w:rFonts w:hint="eastAsia"/>
                <w:lang w:eastAsia="zh-CN"/>
              </w:rPr>
              <w:t>2</w:t>
            </w:r>
            <w:r>
              <w:rPr>
                <w:lang w:eastAsia="zh-CN"/>
              </w:rPr>
              <w:t>3552</w:t>
            </w:r>
          </w:p>
        </w:tc>
        <w:tc>
          <w:tcPr>
            <w:tcW w:w="1077" w:type="dxa"/>
            <w:tcBorders>
              <w:top w:val="single" w:sz="4" w:space="0" w:color="auto"/>
              <w:left w:val="single" w:sz="4" w:space="0" w:color="auto"/>
              <w:bottom w:val="single" w:sz="4" w:space="0" w:color="auto"/>
              <w:right w:val="single" w:sz="4" w:space="0" w:color="auto"/>
            </w:tcBorders>
            <w:vAlign w:val="center"/>
          </w:tcPr>
          <w:p w14:paraId="190E3836" w14:textId="6F96983D" w:rsidR="00CC4355" w:rsidRPr="00F95B02" w:rsidRDefault="00CC4355" w:rsidP="00CC4355">
            <w:pPr>
              <w:pStyle w:val="TAC"/>
              <w:spacing w:line="254" w:lineRule="auto"/>
            </w:pPr>
            <w:r>
              <w:rPr>
                <w:rFonts w:hint="eastAsia"/>
                <w:lang w:eastAsia="zh-CN"/>
              </w:rPr>
              <w:t>4</w:t>
            </w:r>
            <w:r>
              <w:rPr>
                <w:lang w:eastAsia="zh-CN"/>
              </w:rPr>
              <w:t>8579</w:t>
            </w:r>
          </w:p>
        </w:tc>
        <w:tc>
          <w:tcPr>
            <w:tcW w:w="1077" w:type="dxa"/>
            <w:tcBorders>
              <w:top w:val="single" w:sz="4" w:space="0" w:color="auto"/>
              <w:left w:val="single" w:sz="4" w:space="0" w:color="auto"/>
              <w:bottom w:val="single" w:sz="4" w:space="0" w:color="auto"/>
              <w:right w:val="single" w:sz="4" w:space="0" w:color="auto"/>
            </w:tcBorders>
            <w:vAlign w:val="center"/>
          </w:tcPr>
          <w:p w14:paraId="518F3F91" w14:textId="7F5B426F" w:rsidR="00CC4355" w:rsidRPr="00F95B02" w:rsidRDefault="00CC4355" w:rsidP="00CC4355">
            <w:pPr>
              <w:pStyle w:val="TAC"/>
              <w:spacing w:line="254" w:lineRule="auto"/>
            </w:pPr>
            <w:r>
              <w:rPr>
                <w:rFonts w:hint="eastAsia"/>
                <w:lang w:eastAsia="zh-CN"/>
              </w:rPr>
              <w:t>9</w:t>
            </w:r>
            <w:r>
              <w:rPr>
                <w:lang w:eastAsia="zh-CN"/>
              </w:rPr>
              <w:t>7152</w:t>
            </w:r>
          </w:p>
        </w:tc>
      </w:tr>
      <w:tr w:rsidR="00CC4355" w:rsidRPr="00F95B02" w14:paraId="7301D58B"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54696C6" w14:textId="78B628C0" w:rsidR="00CC4355" w:rsidRPr="00F95B02" w:rsidRDefault="00CC4355" w:rsidP="00CC4355">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601306D7" w14:textId="464EE537" w:rsidR="00CC4355" w:rsidRPr="00F95B02" w:rsidRDefault="00CC4355" w:rsidP="00CC4355">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FA48EF" w14:textId="6330DBB7" w:rsidR="00CC4355" w:rsidRPr="00F95B02" w:rsidRDefault="00CC4355" w:rsidP="00CC4355">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20CCE912" w14:textId="4E1A9A94" w:rsidR="00CC4355" w:rsidRPr="00F95B02" w:rsidRDefault="00CC4355" w:rsidP="00CC4355">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0160EC2" w14:textId="05968B55" w:rsidR="00CC4355" w:rsidRPr="00F95B02" w:rsidRDefault="00CC4355" w:rsidP="00CC4355">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4123A9" w14:textId="7468E325" w:rsidR="00CC4355" w:rsidRPr="00F95B02" w:rsidRDefault="00CC4355" w:rsidP="00CC4355">
            <w:pPr>
              <w:pStyle w:val="TAC"/>
              <w:spacing w:line="254" w:lineRule="auto"/>
            </w:pPr>
            <w:r>
              <w:t>25344</w:t>
            </w:r>
          </w:p>
        </w:tc>
      </w:tr>
      <w:tr w:rsidR="00CC4355" w:rsidRPr="00F95B02" w14:paraId="61D1DB81" w14:textId="77777777" w:rsidTr="00E92A2E">
        <w:trPr>
          <w:cantSplit/>
          <w:jc w:val="center"/>
        </w:trPr>
        <w:tc>
          <w:tcPr>
            <w:tcW w:w="3950" w:type="dxa"/>
            <w:tcBorders>
              <w:top w:val="single" w:sz="4" w:space="0" w:color="auto"/>
              <w:left w:val="single" w:sz="4" w:space="0" w:color="auto"/>
              <w:bottom w:val="single" w:sz="4" w:space="0" w:color="auto"/>
              <w:right w:val="single" w:sz="4" w:space="0" w:color="auto"/>
            </w:tcBorders>
          </w:tcPr>
          <w:p w14:paraId="5ABB4F70" w14:textId="76DEF9A6" w:rsidR="00CC4355" w:rsidRPr="00F95B02" w:rsidRDefault="00CC4355" w:rsidP="00CC4355">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5EE3511B" w14:textId="631C5535" w:rsidR="00CC4355" w:rsidRPr="00F95B02" w:rsidRDefault="00CC4355" w:rsidP="00CC4355">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51AB5558" w14:textId="50FDAE7D" w:rsidR="00CC4355" w:rsidRPr="00F95B02" w:rsidRDefault="00CC4355" w:rsidP="00CC4355">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34F5F752" w14:textId="2F1BE241" w:rsidR="00CC4355" w:rsidRPr="00F95B02" w:rsidRDefault="00CC4355" w:rsidP="00CC4355">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5B1DE346" w14:textId="5BC3A038" w:rsidR="00CC4355" w:rsidRPr="00F95B02" w:rsidRDefault="00CC4355" w:rsidP="00CC4355">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4A4D025" w14:textId="7AE65E8E" w:rsidR="00CC4355" w:rsidRPr="00F95B02" w:rsidRDefault="00CC4355" w:rsidP="00CC4355">
            <w:pPr>
              <w:pStyle w:val="TAC"/>
              <w:spacing w:line="254" w:lineRule="auto"/>
            </w:pPr>
            <w:r>
              <w:rPr>
                <w:rFonts w:hint="eastAsia"/>
                <w:lang w:eastAsia="zh-CN"/>
              </w:rPr>
              <w:t>2</w:t>
            </w:r>
            <w:r>
              <w:rPr>
                <w:lang w:eastAsia="zh-CN"/>
              </w:rPr>
              <w:t>4288</w:t>
            </w:r>
          </w:p>
        </w:tc>
      </w:tr>
      <w:tr w:rsidR="00F100B7" w:rsidRPr="00F95B02" w14:paraId="7691E8C5" w14:textId="77777777" w:rsidTr="00E92A2E">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286A3CD2" w14:textId="09840663" w:rsidR="00F100B7" w:rsidRPr="00F95B02" w:rsidRDefault="00F100B7" w:rsidP="00E37849">
            <w:pPr>
              <w:pStyle w:val="TAN"/>
              <w:spacing w:line="254" w:lineRule="auto"/>
              <w:rPr>
                <w:lang w:eastAsia="zh-CN"/>
              </w:rPr>
            </w:pPr>
            <w:r w:rsidRPr="00F95B02">
              <w:t>NOTE 1:</w:t>
            </w:r>
            <w:r w:rsidRPr="00F95B02">
              <w:tab/>
            </w:r>
            <w:r w:rsidRPr="00F95B02">
              <w:rPr>
                <w:i/>
              </w:rPr>
              <w:t xml:space="preserve">DM-RS configuration type </w:t>
            </w:r>
            <w:r w:rsidRPr="00F95B02">
              <w:t xml:space="preserve"> =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del w:id="1657" w:author="R4-2119131" w:date="2021-11-16T16:56:00Z">
              <w:r w:rsidRPr="00F95B02" w:rsidDel="00E04077">
                <w:delText>38.211 [5]</w:delText>
              </w:r>
            </w:del>
            <w:ins w:id="1658" w:author="R4-2119131" w:date="2021-11-16T16:56:00Z">
              <w:r w:rsidR="00E04077">
                <w:t>38.211 [9]</w:t>
              </w:r>
            </w:ins>
            <w:r w:rsidRPr="00F95B02">
              <w:t>.</w:t>
            </w:r>
          </w:p>
          <w:p w14:paraId="46E6AB18" w14:textId="7D8ED659" w:rsidR="00F100B7" w:rsidRDefault="00F100B7" w:rsidP="00E37849">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w:t>
            </w:r>
            <w:del w:id="1659" w:author="R4-2119131" w:date="2021-11-16T17:03:00Z">
              <w:r w:rsidRPr="00F95B02" w:rsidDel="00E04077">
                <w:rPr>
                  <w:lang w:eastAsia="zh-CN"/>
                </w:rPr>
                <w:delText>sub-</w:delText>
              </w:r>
            </w:del>
            <w:r w:rsidRPr="00F95B02">
              <w:rPr>
                <w:lang w:eastAsia="zh-CN"/>
              </w:rPr>
              <w:t>clause 5.2.2 of TS 38.212 [15].</w:t>
            </w:r>
          </w:p>
          <w:p w14:paraId="0EABF991" w14:textId="62F24495" w:rsidR="00CC4355" w:rsidRPr="00F95B02" w:rsidRDefault="00CC4355" w:rsidP="00E37849">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569BB724" w14:textId="57D15B10" w:rsidR="00F100B7" w:rsidRDefault="00F100B7" w:rsidP="00E16481">
      <w:pPr>
        <w:rPr>
          <w:lang w:eastAsia="zh-CN"/>
        </w:rPr>
      </w:pPr>
    </w:p>
    <w:p w14:paraId="446AF576" w14:textId="77777777" w:rsidR="00A46AFD" w:rsidRPr="00F95B02" w:rsidRDefault="00A46AFD" w:rsidP="00A46AFD">
      <w:pPr>
        <w:pStyle w:val="Heading1"/>
        <w:rPr>
          <w:lang w:eastAsia="zh-CN"/>
        </w:rPr>
      </w:pPr>
      <w:bookmarkStart w:id="1660" w:name="_Toc61179207"/>
      <w:bookmarkStart w:id="1661" w:name="_Toc61179677"/>
      <w:bookmarkStart w:id="1662" w:name="_Toc67916979"/>
      <w:bookmarkStart w:id="1663" w:name="_Toc74663600"/>
      <w:bookmarkStart w:id="1664" w:name="_Toc82622143"/>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1660"/>
      <w:bookmarkEnd w:id="1661"/>
      <w:bookmarkEnd w:id="1662"/>
      <w:bookmarkEnd w:id="1663"/>
      <w:bookmarkEnd w:id="1664"/>
    </w:p>
    <w:p w14:paraId="565776AC" w14:textId="77777777" w:rsidR="00A46AFD" w:rsidRPr="00F95B02" w:rsidRDefault="00A46AFD" w:rsidP="00A46AFD">
      <w:pPr>
        <w:rPr>
          <w:lang w:eastAsia="zh-CN"/>
        </w:rPr>
      </w:pPr>
      <w:r w:rsidRPr="00F95B02">
        <w:t xml:space="preserve">The parameters for the reference measurement channels are specified in </w:t>
      </w:r>
      <w:r w:rsidRPr="00F95B02">
        <w:rPr>
          <w:lang w:eastAsia="zh-CN"/>
        </w:rPr>
        <w:t>table A.</w:t>
      </w:r>
      <w:r>
        <w:rPr>
          <w:lang w:eastAsia="zh-CN"/>
        </w:rPr>
        <w:t>8</w:t>
      </w:r>
      <w:r w:rsidRPr="00F95B02">
        <w:rPr>
          <w:lang w:eastAsia="zh-CN"/>
        </w:rPr>
        <w:t xml:space="preserve">-1 </w:t>
      </w:r>
      <w:r>
        <w:rPr>
          <w:lang w:eastAsia="zh-CN"/>
        </w:rPr>
        <w:t xml:space="preserve">and A.8-2 </w:t>
      </w:r>
      <w:r w:rsidRPr="00F95B02">
        <w:t>for FR</w:t>
      </w:r>
      <w:r>
        <w:rPr>
          <w:lang w:eastAsia="zh-CN"/>
        </w:rPr>
        <w:t>1</w:t>
      </w:r>
      <w:r w:rsidRPr="00F95B02">
        <w:t xml:space="preserve"> PUSCH performance requirements </w:t>
      </w:r>
      <w:r>
        <w:rPr>
          <w:lang w:eastAsia="zh-CN"/>
        </w:rPr>
        <w:t xml:space="preserve">for 2-step RA type with </w:t>
      </w:r>
      <w:r w:rsidRPr="00110238">
        <w:rPr>
          <w:i/>
          <w:iCs/>
          <w:lang w:eastAsia="zh-CN"/>
        </w:rPr>
        <w:t>Additional DM-RS position</w:t>
      </w:r>
      <w:r>
        <w:rPr>
          <w:lang w:eastAsia="zh-CN"/>
        </w:rPr>
        <w:t xml:space="preserve"> equals to </w:t>
      </w:r>
      <w:r w:rsidRPr="00110238">
        <w:rPr>
          <w:i/>
          <w:iCs/>
          <w:lang w:eastAsia="zh-CN"/>
        </w:rPr>
        <w:t>po</w:t>
      </w:r>
      <w:r>
        <w:rPr>
          <w:i/>
          <w:iCs/>
          <w:lang w:eastAsia="zh-CN"/>
        </w:rPr>
        <w:t>s</w:t>
      </w:r>
      <w:r w:rsidRPr="00110238">
        <w:rPr>
          <w:i/>
          <w:iCs/>
          <w:lang w:eastAsia="zh-CN"/>
        </w:rPr>
        <w:t>2</w:t>
      </w:r>
      <w:r>
        <w:rPr>
          <w:lang w:eastAsia="zh-CN"/>
        </w:rPr>
        <w:t xml:space="preserve"> and </w:t>
      </w:r>
      <w:r w:rsidRPr="00110238">
        <w:rPr>
          <w:i/>
          <w:iCs/>
          <w:lang w:eastAsia="zh-CN"/>
        </w:rPr>
        <w:t>pos1</w:t>
      </w:r>
      <w:r>
        <w:rPr>
          <w:lang w:eastAsia="zh-CN"/>
        </w:rPr>
        <w:t xml:space="preserve"> respectively</w:t>
      </w:r>
      <w:r w:rsidRPr="00F95B02">
        <w:t>.</w:t>
      </w:r>
    </w:p>
    <w:p w14:paraId="74709746" w14:textId="77777777" w:rsidR="00A46AFD" w:rsidRPr="00F95B02" w:rsidRDefault="00A46AFD" w:rsidP="00A46AFD">
      <w:pPr>
        <w:pStyle w:val="TH"/>
        <w:rPr>
          <w:lang w:val="en-US" w:eastAsia="zh-CN"/>
        </w:rPr>
      </w:pPr>
      <w:r>
        <w:rPr>
          <w:lang w:eastAsia="zh-CN"/>
        </w:rPr>
        <w:t>Table A.8-1: FRC parameters for FR1</w:t>
      </w:r>
      <w:r w:rsidRPr="00F95B02">
        <w:rPr>
          <w:lang w:eastAsia="zh-CN"/>
        </w:rPr>
        <w:t xml:space="preserve"> PUSCH performance requirements, transform precoding disabled, Additional DM-RS position = pos2</w:t>
      </w:r>
      <w:r>
        <w:rPr>
          <w:lang w:eastAsia="zh-CN"/>
        </w:rPr>
        <w:t xml:space="preserve"> </w:t>
      </w:r>
      <w:r w:rsidRPr="00133204">
        <w:rPr>
          <w:lang w:eastAsia="zh-CN"/>
        </w:rPr>
        <w:t>and 1 transmission layer</w:t>
      </w:r>
      <w:r w:rsidRPr="00F95B02">
        <w:rPr>
          <w:lang w:eastAsia="zh-CN"/>
        </w:rPr>
        <w:t xml:space="preserve"> (</w:t>
      </w:r>
      <w:r>
        <w:rPr>
          <w:lang w:eastAsia="zh-CN"/>
        </w:rPr>
        <w:t>QPSK</w:t>
      </w:r>
      <w:r w:rsidRPr="00F95B02">
        <w:rPr>
          <w:lang w:eastAsia="zh-CN"/>
        </w:rPr>
        <w:t>, R=</w:t>
      </w:r>
      <w:r>
        <w:rPr>
          <w:lang w:eastAsia="zh-CN"/>
        </w:rPr>
        <w:t>157</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A46AFD" w:rsidRPr="00F95B02" w14:paraId="3C5D653A"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1E683CC3" w14:textId="77777777" w:rsidR="00A46AFD" w:rsidRPr="00F95B02" w:rsidRDefault="00A46AFD" w:rsidP="00DB2AB7">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1FEFC0B6" w14:textId="77777777" w:rsidR="00A46AFD" w:rsidRPr="00FB695B" w:rsidRDefault="00A46AFD" w:rsidP="00DB2AB7">
            <w:pPr>
              <w:pStyle w:val="TAH"/>
              <w:rPr>
                <w:lang w:eastAsia="zh-CN"/>
              </w:rPr>
            </w:pPr>
            <w:r w:rsidRPr="00FB695B">
              <w:rPr>
                <w:lang w:eastAsia="zh-CN"/>
              </w:rPr>
              <w:t>G-FR1-A8-1</w:t>
            </w:r>
          </w:p>
        </w:tc>
        <w:tc>
          <w:tcPr>
            <w:tcW w:w="1710" w:type="dxa"/>
            <w:tcBorders>
              <w:top w:val="single" w:sz="4" w:space="0" w:color="auto"/>
              <w:left w:val="single" w:sz="4" w:space="0" w:color="auto"/>
              <w:bottom w:val="single" w:sz="4" w:space="0" w:color="auto"/>
              <w:right w:val="single" w:sz="4" w:space="0" w:color="auto"/>
            </w:tcBorders>
          </w:tcPr>
          <w:p w14:paraId="4BC0BE9D" w14:textId="77777777" w:rsidR="00A46AFD" w:rsidRPr="00FB695B" w:rsidRDefault="00A46AFD" w:rsidP="00DB2AB7">
            <w:pPr>
              <w:pStyle w:val="TAH"/>
              <w:rPr>
                <w:lang w:eastAsia="zh-CN"/>
              </w:rPr>
            </w:pPr>
            <w:r w:rsidRPr="00FB695B">
              <w:rPr>
                <w:lang w:eastAsia="zh-CN"/>
              </w:rPr>
              <w:t>G-FR1-A8-2</w:t>
            </w:r>
          </w:p>
        </w:tc>
      </w:tr>
      <w:tr w:rsidR="00A46AFD" w:rsidRPr="00F95B02" w14:paraId="3726E975"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660133E4" w14:textId="77777777" w:rsidR="00A46AFD" w:rsidRPr="00110238" w:rsidRDefault="00A46AFD" w:rsidP="00DB2AB7">
            <w:pPr>
              <w:pStyle w:val="TAC"/>
            </w:pPr>
            <w:r w:rsidRPr="00110238">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57309927" w14:textId="77777777" w:rsidR="00A46AFD" w:rsidRPr="00110238" w:rsidRDefault="00A46AFD" w:rsidP="00DB2AB7">
            <w:pPr>
              <w:pStyle w:val="TAC"/>
            </w:pPr>
            <w:r w:rsidRPr="00110238">
              <w:t>15</w:t>
            </w:r>
          </w:p>
        </w:tc>
        <w:tc>
          <w:tcPr>
            <w:tcW w:w="1710" w:type="dxa"/>
            <w:tcBorders>
              <w:top w:val="single" w:sz="4" w:space="0" w:color="auto"/>
              <w:left w:val="single" w:sz="4" w:space="0" w:color="auto"/>
              <w:bottom w:val="single" w:sz="4" w:space="0" w:color="auto"/>
              <w:right w:val="single" w:sz="4" w:space="0" w:color="auto"/>
            </w:tcBorders>
          </w:tcPr>
          <w:p w14:paraId="7E705983" w14:textId="77777777" w:rsidR="00A46AFD" w:rsidRPr="00110238" w:rsidRDefault="00A46AFD" w:rsidP="00DB2AB7">
            <w:pPr>
              <w:pStyle w:val="TAC"/>
            </w:pPr>
            <w:r w:rsidRPr="00110238">
              <w:t>30</w:t>
            </w:r>
          </w:p>
        </w:tc>
      </w:tr>
      <w:tr w:rsidR="00A46AFD" w:rsidRPr="00F95B02" w14:paraId="02C607F4"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6AD6F283" w14:textId="77777777" w:rsidR="00A46AFD" w:rsidRPr="005C3C21" w:rsidRDefault="00A46AFD" w:rsidP="00DB2AB7">
            <w:pPr>
              <w:pStyle w:val="TAC"/>
            </w:pPr>
            <w:r w:rsidRPr="005C3C21">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53227098" w14:textId="77777777" w:rsidR="00A46AFD" w:rsidRPr="00110238" w:rsidRDefault="00A46AFD" w:rsidP="00DB2AB7">
            <w:pPr>
              <w:pStyle w:val="TAC"/>
            </w:pPr>
            <w:r w:rsidRPr="00110238">
              <w:t>2</w:t>
            </w:r>
          </w:p>
        </w:tc>
        <w:tc>
          <w:tcPr>
            <w:tcW w:w="1710" w:type="dxa"/>
            <w:tcBorders>
              <w:top w:val="single" w:sz="4" w:space="0" w:color="auto"/>
              <w:left w:val="single" w:sz="4" w:space="0" w:color="auto"/>
              <w:bottom w:val="single" w:sz="4" w:space="0" w:color="auto"/>
              <w:right w:val="single" w:sz="4" w:space="0" w:color="auto"/>
            </w:tcBorders>
          </w:tcPr>
          <w:p w14:paraId="6B464B5C" w14:textId="77777777" w:rsidR="00A46AFD" w:rsidRPr="00110238" w:rsidRDefault="00A46AFD" w:rsidP="00DB2AB7">
            <w:pPr>
              <w:pStyle w:val="TAC"/>
            </w:pPr>
            <w:r w:rsidRPr="00110238">
              <w:t>2</w:t>
            </w:r>
          </w:p>
        </w:tc>
      </w:tr>
      <w:tr w:rsidR="00A46AFD" w:rsidRPr="00F95B02" w14:paraId="43DD11B3"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022BD51D" w14:textId="77777777" w:rsidR="00A46AFD" w:rsidRPr="00110238" w:rsidRDefault="00A46AFD" w:rsidP="00DB2AB7">
            <w:pPr>
              <w:pStyle w:val="TAC"/>
              <w:rPr>
                <w:rFonts w:eastAsiaTheme="minorEastAsia"/>
              </w:rPr>
            </w:pPr>
            <w:r w:rsidRPr="00110238">
              <w:t>CP</w:t>
            </w:r>
            <w:r w:rsidRPr="005C3C21">
              <w:t xml:space="preserve">-OFDM Symbols per </w:t>
            </w:r>
            <w:r w:rsidRPr="00110238">
              <w:t>slot (Note 1)</w:t>
            </w:r>
          </w:p>
        </w:tc>
        <w:tc>
          <w:tcPr>
            <w:tcW w:w="1715" w:type="dxa"/>
            <w:tcBorders>
              <w:top w:val="single" w:sz="4" w:space="0" w:color="auto"/>
              <w:left w:val="single" w:sz="4" w:space="0" w:color="auto"/>
              <w:bottom w:val="single" w:sz="4" w:space="0" w:color="auto"/>
              <w:right w:val="single" w:sz="4" w:space="0" w:color="auto"/>
            </w:tcBorders>
            <w:hideMark/>
          </w:tcPr>
          <w:p w14:paraId="669B7939" w14:textId="77777777" w:rsidR="00A46AFD" w:rsidRPr="00110238" w:rsidRDefault="00A46AFD" w:rsidP="00DB2AB7">
            <w:pPr>
              <w:pStyle w:val="TAC"/>
            </w:pPr>
            <w:r w:rsidRPr="00110238">
              <w:t>1</w:t>
            </w:r>
            <w:r>
              <w:t>1</w:t>
            </w:r>
          </w:p>
        </w:tc>
        <w:tc>
          <w:tcPr>
            <w:tcW w:w="1710" w:type="dxa"/>
            <w:tcBorders>
              <w:top w:val="single" w:sz="4" w:space="0" w:color="auto"/>
              <w:left w:val="single" w:sz="4" w:space="0" w:color="auto"/>
              <w:bottom w:val="single" w:sz="4" w:space="0" w:color="auto"/>
              <w:right w:val="single" w:sz="4" w:space="0" w:color="auto"/>
            </w:tcBorders>
          </w:tcPr>
          <w:p w14:paraId="75867FAD" w14:textId="77777777" w:rsidR="00A46AFD" w:rsidRPr="00110238" w:rsidRDefault="00A46AFD" w:rsidP="00DB2AB7">
            <w:pPr>
              <w:pStyle w:val="TAC"/>
            </w:pPr>
            <w:r>
              <w:t>11</w:t>
            </w:r>
          </w:p>
        </w:tc>
      </w:tr>
      <w:tr w:rsidR="00A46AFD" w:rsidRPr="00F95B02" w14:paraId="4E8276A2"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12FCD1A1" w14:textId="77777777" w:rsidR="00A46AFD" w:rsidRPr="005C3C21" w:rsidRDefault="00A46AFD" w:rsidP="00DB2AB7">
            <w:pPr>
              <w:pStyle w:val="TAC"/>
            </w:pPr>
            <w:r w:rsidRPr="005C3C21">
              <w:t>Modulation</w:t>
            </w:r>
          </w:p>
        </w:tc>
        <w:tc>
          <w:tcPr>
            <w:tcW w:w="1715" w:type="dxa"/>
            <w:tcBorders>
              <w:top w:val="single" w:sz="4" w:space="0" w:color="auto"/>
              <w:left w:val="single" w:sz="4" w:space="0" w:color="auto"/>
              <w:bottom w:val="single" w:sz="4" w:space="0" w:color="auto"/>
              <w:right w:val="single" w:sz="4" w:space="0" w:color="auto"/>
            </w:tcBorders>
            <w:hideMark/>
          </w:tcPr>
          <w:p w14:paraId="0802B98D" w14:textId="77777777" w:rsidR="00A46AFD" w:rsidRPr="00110238" w:rsidRDefault="00A46AFD" w:rsidP="00DB2AB7">
            <w:pPr>
              <w:pStyle w:val="TAC"/>
            </w:pPr>
            <w:r w:rsidRPr="00110238">
              <w:t>QPSK</w:t>
            </w:r>
          </w:p>
        </w:tc>
        <w:tc>
          <w:tcPr>
            <w:tcW w:w="1710" w:type="dxa"/>
            <w:tcBorders>
              <w:top w:val="single" w:sz="4" w:space="0" w:color="auto"/>
              <w:left w:val="single" w:sz="4" w:space="0" w:color="auto"/>
              <w:bottom w:val="single" w:sz="4" w:space="0" w:color="auto"/>
              <w:right w:val="single" w:sz="4" w:space="0" w:color="auto"/>
            </w:tcBorders>
          </w:tcPr>
          <w:p w14:paraId="6B950234" w14:textId="77777777" w:rsidR="00A46AFD" w:rsidRPr="00110238" w:rsidRDefault="00A46AFD" w:rsidP="00DB2AB7">
            <w:pPr>
              <w:pStyle w:val="TAC"/>
            </w:pPr>
            <w:r w:rsidRPr="00110238">
              <w:t>QPSK</w:t>
            </w:r>
          </w:p>
        </w:tc>
      </w:tr>
      <w:tr w:rsidR="00A46AFD" w:rsidRPr="00F95B02" w14:paraId="32CBA14C"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7E0DF47F" w14:textId="77777777" w:rsidR="00A46AFD" w:rsidRPr="005C3C21" w:rsidRDefault="00A46AFD" w:rsidP="00DB2AB7">
            <w:pPr>
              <w:pStyle w:val="TAC"/>
            </w:pPr>
            <w:r w:rsidRPr="005C3C21">
              <w:t>Code rate</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7869AF8F" w14:textId="77777777" w:rsidR="00A46AFD" w:rsidRPr="00110238" w:rsidRDefault="00A46AFD" w:rsidP="00DB2AB7">
            <w:pPr>
              <w:pStyle w:val="TAC"/>
            </w:pPr>
            <w:r w:rsidRPr="00110238">
              <w:t>157/1024</w:t>
            </w:r>
          </w:p>
        </w:tc>
        <w:tc>
          <w:tcPr>
            <w:tcW w:w="1710" w:type="dxa"/>
            <w:tcBorders>
              <w:top w:val="single" w:sz="4" w:space="0" w:color="auto"/>
              <w:left w:val="single" w:sz="4" w:space="0" w:color="auto"/>
              <w:bottom w:val="single" w:sz="4" w:space="0" w:color="auto"/>
              <w:right w:val="single" w:sz="4" w:space="0" w:color="auto"/>
            </w:tcBorders>
          </w:tcPr>
          <w:p w14:paraId="0980F1DF" w14:textId="77777777" w:rsidR="00A46AFD" w:rsidRPr="00110238" w:rsidRDefault="00A46AFD" w:rsidP="00DB2AB7">
            <w:pPr>
              <w:pStyle w:val="TAC"/>
            </w:pPr>
            <w:r w:rsidRPr="00110238">
              <w:t>157/1024</w:t>
            </w:r>
          </w:p>
        </w:tc>
      </w:tr>
      <w:tr w:rsidR="00A46AFD" w:rsidRPr="00F95B02" w14:paraId="6B483090"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48F7BDAC" w14:textId="77777777" w:rsidR="00A46AFD" w:rsidRPr="005C3C21" w:rsidRDefault="00A46AFD" w:rsidP="00DB2AB7">
            <w:pPr>
              <w:pStyle w:val="TAC"/>
            </w:pPr>
            <w:r w:rsidRPr="005C3C21">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633439E3" w14:textId="77777777" w:rsidR="00A46AFD" w:rsidRPr="00110238" w:rsidRDefault="00A46AFD" w:rsidP="00DB2AB7">
            <w:pPr>
              <w:pStyle w:val="TAC"/>
            </w:pPr>
            <w:r w:rsidRPr="00110238">
              <w:t>80</w:t>
            </w:r>
          </w:p>
        </w:tc>
        <w:tc>
          <w:tcPr>
            <w:tcW w:w="1710" w:type="dxa"/>
            <w:tcBorders>
              <w:top w:val="single" w:sz="4" w:space="0" w:color="auto"/>
              <w:left w:val="single" w:sz="4" w:space="0" w:color="auto"/>
              <w:bottom w:val="single" w:sz="4" w:space="0" w:color="auto"/>
              <w:right w:val="single" w:sz="4" w:space="0" w:color="auto"/>
            </w:tcBorders>
          </w:tcPr>
          <w:p w14:paraId="659DA177" w14:textId="77777777" w:rsidR="00A46AFD" w:rsidRPr="00110238" w:rsidRDefault="00A46AFD" w:rsidP="00DB2AB7">
            <w:pPr>
              <w:pStyle w:val="TAC"/>
            </w:pPr>
            <w:r w:rsidRPr="00110238">
              <w:t>80</w:t>
            </w:r>
          </w:p>
        </w:tc>
      </w:tr>
      <w:tr w:rsidR="00A46AFD" w:rsidRPr="00F95B02" w14:paraId="657AD576"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4B7BF873" w14:textId="77777777" w:rsidR="00A46AFD" w:rsidRPr="005C3C21" w:rsidRDefault="00A46AFD" w:rsidP="00DB2AB7">
            <w:pPr>
              <w:pStyle w:val="TAC"/>
            </w:pPr>
            <w:r w:rsidRPr="005C3C21">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6DF74298" w14:textId="77777777" w:rsidR="00A46AFD" w:rsidRPr="00110238" w:rsidRDefault="00A46AFD" w:rsidP="00DB2AB7">
            <w:pPr>
              <w:pStyle w:val="TAC"/>
            </w:pPr>
            <w:r w:rsidRPr="00110238">
              <w:t>16</w:t>
            </w:r>
          </w:p>
        </w:tc>
        <w:tc>
          <w:tcPr>
            <w:tcW w:w="1710" w:type="dxa"/>
            <w:tcBorders>
              <w:top w:val="single" w:sz="4" w:space="0" w:color="auto"/>
              <w:left w:val="single" w:sz="4" w:space="0" w:color="auto"/>
              <w:bottom w:val="single" w:sz="4" w:space="0" w:color="auto"/>
              <w:right w:val="single" w:sz="4" w:space="0" w:color="auto"/>
            </w:tcBorders>
          </w:tcPr>
          <w:p w14:paraId="41C2B3DC" w14:textId="77777777" w:rsidR="00A46AFD" w:rsidRPr="00110238" w:rsidRDefault="00A46AFD" w:rsidP="00DB2AB7">
            <w:pPr>
              <w:pStyle w:val="TAC"/>
            </w:pPr>
            <w:r w:rsidRPr="00110238">
              <w:t>16</w:t>
            </w:r>
          </w:p>
        </w:tc>
      </w:tr>
      <w:tr w:rsidR="00A46AFD" w:rsidRPr="00F95B02" w14:paraId="0510B6AA"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345C0834" w14:textId="77777777" w:rsidR="00A46AFD" w:rsidRPr="005C3C21" w:rsidRDefault="00A46AFD" w:rsidP="00DB2AB7">
            <w:pPr>
              <w:pStyle w:val="TAC"/>
            </w:pPr>
            <w:r w:rsidRPr="005C3C21">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49B381CA" w14:textId="77777777" w:rsidR="00A46AFD" w:rsidRPr="00110238" w:rsidRDefault="00A46AFD" w:rsidP="00DB2AB7">
            <w:pPr>
              <w:pStyle w:val="TAC"/>
            </w:pPr>
            <w:r w:rsidRPr="00110238">
              <w:t>0</w:t>
            </w:r>
          </w:p>
        </w:tc>
        <w:tc>
          <w:tcPr>
            <w:tcW w:w="1710" w:type="dxa"/>
            <w:tcBorders>
              <w:top w:val="single" w:sz="4" w:space="0" w:color="auto"/>
              <w:left w:val="single" w:sz="4" w:space="0" w:color="auto"/>
              <w:bottom w:val="single" w:sz="4" w:space="0" w:color="auto"/>
              <w:right w:val="single" w:sz="4" w:space="0" w:color="auto"/>
            </w:tcBorders>
          </w:tcPr>
          <w:p w14:paraId="0687067E" w14:textId="77777777" w:rsidR="00A46AFD" w:rsidRPr="00110238" w:rsidRDefault="00A46AFD" w:rsidP="00DB2AB7">
            <w:pPr>
              <w:pStyle w:val="TAC"/>
            </w:pPr>
            <w:r w:rsidRPr="00110238">
              <w:t>0</w:t>
            </w:r>
          </w:p>
        </w:tc>
      </w:tr>
      <w:tr w:rsidR="00A46AFD" w:rsidRPr="00F95B02" w14:paraId="3007FFD4"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6D3C55A5" w14:textId="77777777" w:rsidR="00A46AFD" w:rsidRPr="005C3C21" w:rsidRDefault="00A46AFD" w:rsidP="00DB2AB7">
            <w:pPr>
              <w:pStyle w:val="TAC"/>
            </w:pPr>
            <w:r w:rsidRPr="005C3C21">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3EAE9C7E" w14:textId="77777777" w:rsidR="00A46AFD" w:rsidRPr="00110238" w:rsidRDefault="00A46AFD" w:rsidP="00DB2AB7">
            <w:pPr>
              <w:pStyle w:val="TAC"/>
            </w:pPr>
            <w:r w:rsidRPr="00110238">
              <w:t>1</w:t>
            </w:r>
          </w:p>
        </w:tc>
        <w:tc>
          <w:tcPr>
            <w:tcW w:w="1710" w:type="dxa"/>
            <w:tcBorders>
              <w:top w:val="single" w:sz="4" w:space="0" w:color="auto"/>
              <w:left w:val="single" w:sz="4" w:space="0" w:color="auto"/>
              <w:bottom w:val="single" w:sz="4" w:space="0" w:color="auto"/>
              <w:right w:val="single" w:sz="4" w:space="0" w:color="auto"/>
            </w:tcBorders>
          </w:tcPr>
          <w:p w14:paraId="4BB669DC" w14:textId="77777777" w:rsidR="00A46AFD" w:rsidRPr="00110238" w:rsidRDefault="00A46AFD" w:rsidP="00DB2AB7">
            <w:pPr>
              <w:pStyle w:val="TAC"/>
            </w:pPr>
            <w:r w:rsidRPr="00110238">
              <w:t>1</w:t>
            </w:r>
          </w:p>
        </w:tc>
      </w:tr>
      <w:tr w:rsidR="00A46AFD" w:rsidRPr="00F95B02" w14:paraId="2F03049F"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3DEE38DD" w14:textId="77777777" w:rsidR="00A46AFD" w:rsidRPr="00110238" w:rsidRDefault="00A46AFD" w:rsidP="00DB2AB7">
            <w:pPr>
              <w:pStyle w:val="TAC"/>
            </w:pPr>
            <w:r w:rsidRPr="005C3C21">
              <w:t>Code block size</w:t>
            </w:r>
            <w:r w:rsidRPr="00110238">
              <w:t xml:space="preserve"> </w:t>
            </w:r>
            <w:r w:rsidRPr="00110238">
              <w:rPr>
                <w:rFonts w:eastAsia="Malgun Gothic"/>
              </w:rPr>
              <w:t>including CRC</w:t>
            </w:r>
            <w:r w:rsidRPr="005C3C21">
              <w:t xml:space="preserve"> (bits)</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77084FBF" w14:textId="77777777" w:rsidR="00A46AFD" w:rsidRPr="00110238" w:rsidRDefault="00A46AFD" w:rsidP="00DB2AB7">
            <w:pPr>
              <w:pStyle w:val="TAC"/>
            </w:pPr>
            <w:r w:rsidRPr="00110238">
              <w:t>96</w:t>
            </w:r>
          </w:p>
        </w:tc>
        <w:tc>
          <w:tcPr>
            <w:tcW w:w="1710" w:type="dxa"/>
            <w:tcBorders>
              <w:top w:val="single" w:sz="4" w:space="0" w:color="auto"/>
              <w:left w:val="single" w:sz="4" w:space="0" w:color="auto"/>
              <w:bottom w:val="single" w:sz="4" w:space="0" w:color="auto"/>
              <w:right w:val="single" w:sz="4" w:space="0" w:color="auto"/>
            </w:tcBorders>
          </w:tcPr>
          <w:p w14:paraId="14E84DF2" w14:textId="77777777" w:rsidR="00A46AFD" w:rsidRPr="00110238" w:rsidRDefault="00A46AFD" w:rsidP="00DB2AB7">
            <w:pPr>
              <w:pStyle w:val="TAC"/>
            </w:pPr>
            <w:r w:rsidRPr="00110238">
              <w:t>96</w:t>
            </w:r>
          </w:p>
        </w:tc>
      </w:tr>
      <w:tr w:rsidR="00A46AFD" w:rsidRPr="00F95B02" w14:paraId="4C95F1F8"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21D51B16" w14:textId="77777777" w:rsidR="00A46AFD" w:rsidRPr="00110238" w:rsidRDefault="00A46AFD" w:rsidP="00DB2AB7">
            <w:pPr>
              <w:pStyle w:val="TAC"/>
            </w:pPr>
            <w:r w:rsidRPr="005C3C21">
              <w:t xml:space="preserve">Total number of bits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077CCDDF" w14:textId="77777777" w:rsidR="00A46AFD" w:rsidRPr="00110238" w:rsidRDefault="00A46AFD" w:rsidP="00DB2AB7">
            <w:pPr>
              <w:pStyle w:val="TAC"/>
            </w:pPr>
            <w:r w:rsidRPr="00110238">
              <w:t>528</w:t>
            </w:r>
          </w:p>
        </w:tc>
        <w:tc>
          <w:tcPr>
            <w:tcW w:w="1710" w:type="dxa"/>
            <w:tcBorders>
              <w:top w:val="single" w:sz="4" w:space="0" w:color="auto"/>
              <w:left w:val="single" w:sz="4" w:space="0" w:color="auto"/>
              <w:bottom w:val="single" w:sz="4" w:space="0" w:color="auto"/>
              <w:right w:val="single" w:sz="4" w:space="0" w:color="auto"/>
            </w:tcBorders>
          </w:tcPr>
          <w:p w14:paraId="59F2A44D" w14:textId="77777777" w:rsidR="00A46AFD" w:rsidRPr="00110238" w:rsidRDefault="00A46AFD" w:rsidP="00DB2AB7">
            <w:pPr>
              <w:pStyle w:val="TAC"/>
            </w:pPr>
            <w:r w:rsidRPr="00110238">
              <w:t>528</w:t>
            </w:r>
          </w:p>
        </w:tc>
      </w:tr>
      <w:tr w:rsidR="00A46AFD" w:rsidRPr="00F95B02" w14:paraId="5A76B0BA"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2F708253" w14:textId="77777777" w:rsidR="00A46AFD" w:rsidRPr="00110238" w:rsidRDefault="00A46AFD" w:rsidP="00DB2AB7">
            <w:pPr>
              <w:pStyle w:val="TAC"/>
            </w:pPr>
            <w:r w:rsidRPr="005C3C21">
              <w:t xml:space="preserve">Total symbols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0A446BB8" w14:textId="77777777" w:rsidR="00A46AFD" w:rsidRPr="00110238" w:rsidRDefault="00A46AFD" w:rsidP="00DB2AB7">
            <w:pPr>
              <w:pStyle w:val="TAC"/>
            </w:pPr>
            <w:r w:rsidRPr="00110238">
              <w:t>264</w:t>
            </w:r>
          </w:p>
        </w:tc>
        <w:tc>
          <w:tcPr>
            <w:tcW w:w="1710" w:type="dxa"/>
            <w:tcBorders>
              <w:top w:val="single" w:sz="4" w:space="0" w:color="auto"/>
              <w:left w:val="single" w:sz="4" w:space="0" w:color="auto"/>
              <w:bottom w:val="single" w:sz="4" w:space="0" w:color="auto"/>
              <w:right w:val="single" w:sz="4" w:space="0" w:color="auto"/>
            </w:tcBorders>
          </w:tcPr>
          <w:p w14:paraId="7DE522D8" w14:textId="77777777" w:rsidR="00A46AFD" w:rsidRPr="00110238" w:rsidRDefault="00A46AFD" w:rsidP="00DB2AB7">
            <w:pPr>
              <w:pStyle w:val="TAC"/>
            </w:pPr>
            <w:r w:rsidRPr="00110238">
              <w:t>264</w:t>
            </w:r>
          </w:p>
        </w:tc>
      </w:tr>
      <w:tr w:rsidR="00A46AFD" w:rsidRPr="00F95B02" w14:paraId="31366B5C" w14:textId="77777777" w:rsidTr="00DB2AB7">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1666BDF1" w14:textId="6413FEB8" w:rsidR="00A46AFD" w:rsidRPr="00110238" w:rsidRDefault="00A46AFD" w:rsidP="00DB2AB7">
            <w:pPr>
              <w:pStyle w:val="TAN"/>
            </w:pPr>
            <w:r w:rsidRPr="00110238">
              <w:t>NOTE 1:</w:t>
            </w:r>
            <w:r>
              <w:tab/>
            </w:r>
            <w:r w:rsidRPr="00110238">
              <w:t xml:space="preserve">DM-RS configuration type  = 1 with DM-RS duration = single-symbol DM-RS and the number of DM-RS CDM groups without data is 2, Additional DM-RS position = pos2 with l0= 2 as per Table 6.4.1.1.3-3 of TS </w:t>
            </w:r>
            <w:del w:id="1665" w:author="R4-2119131" w:date="2021-11-16T16:56:00Z">
              <w:r w:rsidRPr="00110238" w:rsidDel="00E04077">
                <w:delText>38.211 [5]</w:delText>
              </w:r>
            </w:del>
            <w:ins w:id="1666" w:author="R4-2119131" w:date="2021-11-16T16:56:00Z">
              <w:r w:rsidR="00E04077">
                <w:t>38.211 [9]</w:t>
              </w:r>
            </w:ins>
            <w:r w:rsidRPr="00110238">
              <w:t>.</w:t>
            </w:r>
          </w:p>
          <w:p w14:paraId="7E918F61" w14:textId="6649AF80" w:rsidR="00A46AFD" w:rsidRPr="00F95B02" w:rsidRDefault="00A46AFD" w:rsidP="00DB2AB7">
            <w:pPr>
              <w:pStyle w:val="TAN"/>
              <w:rPr>
                <w:lang w:eastAsia="zh-CN"/>
              </w:rPr>
            </w:pPr>
            <w:r w:rsidRPr="00110238">
              <w:t>NOTE 2:</w:t>
            </w:r>
            <w:r>
              <w:tab/>
            </w:r>
            <w:r w:rsidRPr="00110238">
              <w:t xml:space="preserve">Code block size including CRC (bits) equals to K' in </w:t>
            </w:r>
            <w:del w:id="1667" w:author="R4-2119131" w:date="2021-11-16T17:04:00Z">
              <w:r w:rsidRPr="00110238" w:rsidDel="00E04077">
                <w:delText>sub-</w:delText>
              </w:r>
            </w:del>
            <w:r w:rsidRPr="00110238">
              <w:t>clause 5.2.2 of TS 38.212 [15].</w:t>
            </w:r>
          </w:p>
        </w:tc>
      </w:tr>
    </w:tbl>
    <w:p w14:paraId="0FC16A4A" w14:textId="77777777" w:rsidR="00A46AFD" w:rsidRDefault="00A46AFD" w:rsidP="00A46AFD"/>
    <w:p w14:paraId="0A173F66" w14:textId="77777777" w:rsidR="00A46AFD" w:rsidRPr="00F95B02" w:rsidRDefault="00A46AFD" w:rsidP="00A46AFD">
      <w:pPr>
        <w:pStyle w:val="TH"/>
        <w:rPr>
          <w:lang w:val="en-US" w:eastAsia="zh-CN"/>
        </w:rPr>
      </w:pPr>
      <w:r>
        <w:rPr>
          <w:lang w:eastAsia="zh-CN"/>
        </w:rPr>
        <w:t>Table A.8-2: FRC parameters for FR1</w:t>
      </w:r>
      <w:r w:rsidRPr="00F95B02">
        <w:rPr>
          <w:lang w:eastAsia="zh-CN"/>
        </w:rPr>
        <w:t xml:space="preserve"> PUSCH performance requirements, transform precoding disabled, Additional DM-RS position = pos</w:t>
      </w:r>
      <w:r>
        <w:rPr>
          <w:lang w:eastAsia="zh-CN"/>
        </w:rPr>
        <w:t>1</w:t>
      </w:r>
      <w:r w:rsidRPr="00F95B02">
        <w:rPr>
          <w:lang w:eastAsia="zh-CN"/>
        </w:rPr>
        <w:t xml:space="preserve"> </w:t>
      </w:r>
      <w:r w:rsidRPr="00133204">
        <w:rPr>
          <w:lang w:eastAsia="zh-CN"/>
        </w:rPr>
        <w:t xml:space="preserve">and 1 transmission layer </w:t>
      </w:r>
      <w:r w:rsidRPr="00F95B02">
        <w:rPr>
          <w:lang w:eastAsia="zh-CN"/>
        </w:rPr>
        <w:t>(</w:t>
      </w:r>
      <w:r>
        <w:rPr>
          <w:lang w:eastAsia="zh-CN"/>
        </w:rPr>
        <w:t>QPSK</w:t>
      </w:r>
      <w:r w:rsidRPr="00F95B02">
        <w:rPr>
          <w:lang w:eastAsia="zh-CN"/>
        </w:rPr>
        <w:t>, R=</w:t>
      </w:r>
      <w:r>
        <w:rPr>
          <w:lang w:eastAsia="zh-CN"/>
        </w:rPr>
        <w:t>157</w:t>
      </w:r>
      <w:r w:rsidRPr="00F95B02">
        <w:rPr>
          <w:lang w:eastAsia="zh-CN"/>
        </w:rPr>
        <w:t>/1024)</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715"/>
        <w:gridCol w:w="1710"/>
      </w:tblGrid>
      <w:tr w:rsidR="00A46AFD" w:rsidRPr="00F95B02" w14:paraId="1BE11EF9"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38E7ED78" w14:textId="77777777" w:rsidR="00A46AFD" w:rsidRPr="00F95B02" w:rsidRDefault="00A46AFD" w:rsidP="00DB2AB7">
            <w:pPr>
              <w:pStyle w:val="TAH"/>
              <w:rPr>
                <w:lang w:eastAsia="zh-CN"/>
              </w:rPr>
            </w:pPr>
            <w:r w:rsidRPr="00F95B02">
              <w:rPr>
                <w:lang w:eastAsia="zh-CN"/>
              </w:rPr>
              <w:t>Reference channel</w:t>
            </w:r>
          </w:p>
        </w:tc>
        <w:tc>
          <w:tcPr>
            <w:tcW w:w="1715" w:type="dxa"/>
            <w:tcBorders>
              <w:top w:val="single" w:sz="4" w:space="0" w:color="auto"/>
              <w:left w:val="single" w:sz="4" w:space="0" w:color="auto"/>
              <w:bottom w:val="single" w:sz="4" w:space="0" w:color="auto"/>
              <w:right w:val="single" w:sz="4" w:space="0" w:color="auto"/>
            </w:tcBorders>
            <w:hideMark/>
          </w:tcPr>
          <w:p w14:paraId="348DDE06" w14:textId="77777777" w:rsidR="00A46AFD" w:rsidRPr="00FB695B" w:rsidRDefault="00A46AFD" w:rsidP="00DB2AB7">
            <w:pPr>
              <w:pStyle w:val="TAH"/>
              <w:rPr>
                <w:lang w:eastAsia="zh-CN"/>
              </w:rPr>
            </w:pPr>
            <w:r w:rsidRPr="00FB695B">
              <w:rPr>
                <w:lang w:eastAsia="zh-CN"/>
              </w:rPr>
              <w:t>G-FR1-A8-</w:t>
            </w:r>
            <w:r>
              <w:rPr>
                <w:lang w:eastAsia="zh-CN"/>
              </w:rPr>
              <w:t>3</w:t>
            </w:r>
          </w:p>
        </w:tc>
        <w:tc>
          <w:tcPr>
            <w:tcW w:w="1710" w:type="dxa"/>
            <w:tcBorders>
              <w:top w:val="single" w:sz="4" w:space="0" w:color="auto"/>
              <w:left w:val="single" w:sz="4" w:space="0" w:color="auto"/>
              <w:bottom w:val="single" w:sz="4" w:space="0" w:color="auto"/>
              <w:right w:val="single" w:sz="4" w:space="0" w:color="auto"/>
            </w:tcBorders>
          </w:tcPr>
          <w:p w14:paraId="418B6652" w14:textId="77777777" w:rsidR="00A46AFD" w:rsidRPr="00FB695B" w:rsidRDefault="00A46AFD" w:rsidP="00DB2AB7">
            <w:pPr>
              <w:pStyle w:val="TAH"/>
              <w:rPr>
                <w:lang w:eastAsia="zh-CN"/>
              </w:rPr>
            </w:pPr>
            <w:r w:rsidRPr="00FB695B">
              <w:rPr>
                <w:lang w:eastAsia="zh-CN"/>
              </w:rPr>
              <w:t>G-FR1-A8-</w:t>
            </w:r>
            <w:r>
              <w:rPr>
                <w:lang w:eastAsia="zh-CN"/>
              </w:rPr>
              <w:t>4</w:t>
            </w:r>
          </w:p>
        </w:tc>
      </w:tr>
      <w:tr w:rsidR="00A46AFD" w:rsidRPr="00F95B02" w14:paraId="28541F43"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266DFF5D" w14:textId="77777777" w:rsidR="00A46AFD" w:rsidRPr="00110238" w:rsidRDefault="00A46AFD" w:rsidP="00DB2AB7">
            <w:pPr>
              <w:pStyle w:val="TAC"/>
            </w:pPr>
            <w:r w:rsidRPr="00110238">
              <w:t>Subcarrier spacing [kHz]</w:t>
            </w:r>
          </w:p>
        </w:tc>
        <w:tc>
          <w:tcPr>
            <w:tcW w:w="1715" w:type="dxa"/>
            <w:tcBorders>
              <w:top w:val="single" w:sz="4" w:space="0" w:color="auto"/>
              <w:left w:val="single" w:sz="4" w:space="0" w:color="auto"/>
              <w:bottom w:val="single" w:sz="4" w:space="0" w:color="auto"/>
              <w:right w:val="single" w:sz="4" w:space="0" w:color="auto"/>
            </w:tcBorders>
            <w:hideMark/>
          </w:tcPr>
          <w:p w14:paraId="64EA6282" w14:textId="77777777" w:rsidR="00A46AFD" w:rsidRPr="00110238" w:rsidRDefault="00A46AFD" w:rsidP="00DB2AB7">
            <w:pPr>
              <w:pStyle w:val="TAC"/>
            </w:pPr>
            <w:r w:rsidRPr="00110238">
              <w:t>15</w:t>
            </w:r>
          </w:p>
        </w:tc>
        <w:tc>
          <w:tcPr>
            <w:tcW w:w="1710" w:type="dxa"/>
            <w:tcBorders>
              <w:top w:val="single" w:sz="4" w:space="0" w:color="auto"/>
              <w:left w:val="single" w:sz="4" w:space="0" w:color="auto"/>
              <w:bottom w:val="single" w:sz="4" w:space="0" w:color="auto"/>
              <w:right w:val="single" w:sz="4" w:space="0" w:color="auto"/>
            </w:tcBorders>
          </w:tcPr>
          <w:p w14:paraId="0ED1F942" w14:textId="77777777" w:rsidR="00A46AFD" w:rsidRPr="00110238" w:rsidRDefault="00A46AFD" w:rsidP="00DB2AB7">
            <w:pPr>
              <w:pStyle w:val="TAC"/>
            </w:pPr>
            <w:r w:rsidRPr="00110238">
              <w:t>30</w:t>
            </w:r>
          </w:p>
        </w:tc>
      </w:tr>
      <w:tr w:rsidR="00A46AFD" w:rsidRPr="00F95B02" w14:paraId="06284F06"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3E400F5A" w14:textId="77777777" w:rsidR="00A46AFD" w:rsidRPr="005C3C21" w:rsidRDefault="00A46AFD" w:rsidP="00DB2AB7">
            <w:pPr>
              <w:pStyle w:val="TAC"/>
            </w:pPr>
            <w:r w:rsidRPr="005C3C21">
              <w:t>Allocated resource blocks</w:t>
            </w:r>
          </w:p>
        </w:tc>
        <w:tc>
          <w:tcPr>
            <w:tcW w:w="1715" w:type="dxa"/>
            <w:tcBorders>
              <w:top w:val="single" w:sz="4" w:space="0" w:color="auto"/>
              <w:left w:val="single" w:sz="4" w:space="0" w:color="auto"/>
              <w:bottom w:val="single" w:sz="4" w:space="0" w:color="auto"/>
              <w:right w:val="single" w:sz="4" w:space="0" w:color="auto"/>
            </w:tcBorders>
            <w:hideMark/>
          </w:tcPr>
          <w:p w14:paraId="3A99CA82" w14:textId="77777777" w:rsidR="00A46AFD" w:rsidRPr="00110238" w:rsidRDefault="00A46AFD" w:rsidP="00DB2AB7">
            <w:pPr>
              <w:pStyle w:val="TAC"/>
            </w:pPr>
            <w:r w:rsidRPr="00110238">
              <w:t>2</w:t>
            </w:r>
          </w:p>
        </w:tc>
        <w:tc>
          <w:tcPr>
            <w:tcW w:w="1710" w:type="dxa"/>
            <w:tcBorders>
              <w:top w:val="single" w:sz="4" w:space="0" w:color="auto"/>
              <w:left w:val="single" w:sz="4" w:space="0" w:color="auto"/>
              <w:bottom w:val="single" w:sz="4" w:space="0" w:color="auto"/>
              <w:right w:val="single" w:sz="4" w:space="0" w:color="auto"/>
            </w:tcBorders>
          </w:tcPr>
          <w:p w14:paraId="38FABCC3" w14:textId="77777777" w:rsidR="00A46AFD" w:rsidRPr="00110238" w:rsidRDefault="00A46AFD" w:rsidP="00DB2AB7">
            <w:pPr>
              <w:pStyle w:val="TAC"/>
            </w:pPr>
            <w:r w:rsidRPr="00110238">
              <w:t>2</w:t>
            </w:r>
          </w:p>
        </w:tc>
      </w:tr>
      <w:tr w:rsidR="00A46AFD" w:rsidRPr="00F95B02" w14:paraId="78D1C8B4"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536C45E9" w14:textId="77777777" w:rsidR="00A46AFD" w:rsidRPr="00110238" w:rsidRDefault="00A46AFD" w:rsidP="00DB2AB7">
            <w:pPr>
              <w:pStyle w:val="TAC"/>
              <w:rPr>
                <w:rFonts w:eastAsiaTheme="minorEastAsia"/>
              </w:rPr>
            </w:pPr>
            <w:r w:rsidRPr="00110238">
              <w:t>CP</w:t>
            </w:r>
            <w:r w:rsidRPr="005C3C21">
              <w:t xml:space="preserve">-OFDM Symbols per </w:t>
            </w:r>
            <w:r w:rsidRPr="00110238">
              <w:t>slot (Note 1)</w:t>
            </w:r>
          </w:p>
        </w:tc>
        <w:tc>
          <w:tcPr>
            <w:tcW w:w="1715" w:type="dxa"/>
            <w:tcBorders>
              <w:top w:val="single" w:sz="4" w:space="0" w:color="auto"/>
              <w:left w:val="single" w:sz="4" w:space="0" w:color="auto"/>
              <w:bottom w:val="single" w:sz="4" w:space="0" w:color="auto"/>
              <w:right w:val="single" w:sz="4" w:space="0" w:color="auto"/>
            </w:tcBorders>
            <w:hideMark/>
          </w:tcPr>
          <w:p w14:paraId="7BC2E657" w14:textId="77777777" w:rsidR="00A46AFD" w:rsidRPr="00110238" w:rsidRDefault="00A46AFD" w:rsidP="00DB2AB7">
            <w:pPr>
              <w:pStyle w:val="TAC"/>
            </w:pPr>
            <w:r>
              <w:t>12</w:t>
            </w:r>
          </w:p>
        </w:tc>
        <w:tc>
          <w:tcPr>
            <w:tcW w:w="1710" w:type="dxa"/>
            <w:tcBorders>
              <w:top w:val="single" w:sz="4" w:space="0" w:color="auto"/>
              <w:left w:val="single" w:sz="4" w:space="0" w:color="auto"/>
              <w:bottom w:val="single" w:sz="4" w:space="0" w:color="auto"/>
              <w:right w:val="single" w:sz="4" w:space="0" w:color="auto"/>
            </w:tcBorders>
          </w:tcPr>
          <w:p w14:paraId="7F0B8A9E" w14:textId="77777777" w:rsidR="00A46AFD" w:rsidRPr="00110238" w:rsidRDefault="00A46AFD" w:rsidP="00DB2AB7">
            <w:pPr>
              <w:pStyle w:val="TAC"/>
            </w:pPr>
            <w:r>
              <w:t>12</w:t>
            </w:r>
          </w:p>
        </w:tc>
      </w:tr>
      <w:tr w:rsidR="00A46AFD" w:rsidRPr="00F95B02" w14:paraId="6E2B1591"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230DA498" w14:textId="77777777" w:rsidR="00A46AFD" w:rsidRPr="005C3C21" w:rsidRDefault="00A46AFD" w:rsidP="00DB2AB7">
            <w:pPr>
              <w:pStyle w:val="TAC"/>
            </w:pPr>
            <w:r w:rsidRPr="005C3C21">
              <w:t>Modulation</w:t>
            </w:r>
          </w:p>
        </w:tc>
        <w:tc>
          <w:tcPr>
            <w:tcW w:w="1715" w:type="dxa"/>
            <w:tcBorders>
              <w:top w:val="single" w:sz="4" w:space="0" w:color="auto"/>
              <w:left w:val="single" w:sz="4" w:space="0" w:color="auto"/>
              <w:bottom w:val="single" w:sz="4" w:space="0" w:color="auto"/>
              <w:right w:val="single" w:sz="4" w:space="0" w:color="auto"/>
            </w:tcBorders>
            <w:hideMark/>
          </w:tcPr>
          <w:p w14:paraId="5D7010CA" w14:textId="77777777" w:rsidR="00A46AFD" w:rsidRPr="00110238" w:rsidRDefault="00A46AFD" w:rsidP="00DB2AB7">
            <w:pPr>
              <w:pStyle w:val="TAC"/>
            </w:pPr>
            <w:r w:rsidRPr="00110238">
              <w:t>QPSK</w:t>
            </w:r>
          </w:p>
        </w:tc>
        <w:tc>
          <w:tcPr>
            <w:tcW w:w="1710" w:type="dxa"/>
            <w:tcBorders>
              <w:top w:val="single" w:sz="4" w:space="0" w:color="auto"/>
              <w:left w:val="single" w:sz="4" w:space="0" w:color="auto"/>
              <w:bottom w:val="single" w:sz="4" w:space="0" w:color="auto"/>
              <w:right w:val="single" w:sz="4" w:space="0" w:color="auto"/>
            </w:tcBorders>
          </w:tcPr>
          <w:p w14:paraId="2F4110B7" w14:textId="77777777" w:rsidR="00A46AFD" w:rsidRPr="00110238" w:rsidRDefault="00A46AFD" w:rsidP="00DB2AB7">
            <w:pPr>
              <w:pStyle w:val="TAC"/>
            </w:pPr>
            <w:r w:rsidRPr="00110238">
              <w:t>QPSK</w:t>
            </w:r>
          </w:p>
        </w:tc>
      </w:tr>
      <w:tr w:rsidR="00A46AFD" w:rsidRPr="00F95B02" w14:paraId="48741BF4"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05E75AC2" w14:textId="77777777" w:rsidR="00A46AFD" w:rsidRPr="005C3C21" w:rsidRDefault="00A46AFD" w:rsidP="00DB2AB7">
            <w:pPr>
              <w:pStyle w:val="TAC"/>
            </w:pPr>
            <w:r w:rsidRPr="005C3C21">
              <w:t>Code rate</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17917A5A" w14:textId="77777777" w:rsidR="00A46AFD" w:rsidRPr="00110238" w:rsidRDefault="00A46AFD" w:rsidP="00DB2AB7">
            <w:pPr>
              <w:pStyle w:val="TAC"/>
            </w:pPr>
            <w:r w:rsidRPr="00110238">
              <w:t>157/1024</w:t>
            </w:r>
          </w:p>
        </w:tc>
        <w:tc>
          <w:tcPr>
            <w:tcW w:w="1710" w:type="dxa"/>
            <w:tcBorders>
              <w:top w:val="single" w:sz="4" w:space="0" w:color="auto"/>
              <w:left w:val="single" w:sz="4" w:space="0" w:color="auto"/>
              <w:bottom w:val="single" w:sz="4" w:space="0" w:color="auto"/>
              <w:right w:val="single" w:sz="4" w:space="0" w:color="auto"/>
            </w:tcBorders>
          </w:tcPr>
          <w:p w14:paraId="430F992D" w14:textId="77777777" w:rsidR="00A46AFD" w:rsidRPr="00110238" w:rsidRDefault="00A46AFD" w:rsidP="00DB2AB7">
            <w:pPr>
              <w:pStyle w:val="TAC"/>
            </w:pPr>
            <w:r w:rsidRPr="00110238">
              <w:t>157/1024</w:t>
            </w:r>
          </w:p>
        </w:tc>
      </w:tr>
      <w:tr w:rsidR="00A46AFD" w:rsidRPr="00F95B02" w14:paraId="4EDA0404"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296139DB" w14:textId="77777777" w:rsidR="00A46AFD" w:rsidRPr="005C3C21" w:rsidRDefault="00A46AFD" w:rsidP="00DB2AB7">
            <w:pPr>
              <w:pStyle w:val="TAC"/>
            </w:pPr>
            <w:r w:rsidRPr="005C3C21">
              <w:t>Payload size (bits)</w:t>
            </w:r>
          </w:p>
        </w:tc>
        <w:tc>
          <w:tcPr>
            <w:tcW w:w="1715" w:type="dxa"/>
            <w:tcBorders>
              <w:top w:val="single" w:sz="4" w:space="0" w:color="auto"/>
              <w:left w:val="single" w:sz="4" w:space="0" w:color="auto"/>
              <w:bottom w:val="single" w:sz="4" w:space="0" w:color="auto"/>
              <w:right w:val="single" w:sz="4" w:space="0" w:color="auto"/>
            </w:tcBorders>
            <w:hideMark/>
          </w:tcPr>
          <w:p w14:paraId="11F554B6" w14:textId="77777777" w:rsidR="00A46AFD" w:rsidRPr="00110238" w:rsidRDefault="00A46AFD" w:rsidP="00DB2AB7">
            <w:pPr>
              <w:pStyle w:val="TAC"/>
            </w:pPr>
            <w:r w:rsidRPr="00110238">
              <w:t>88</w:t>
            </w:r>
          </w:p>
        </w:tc>
        <w:tc>
          <w:tcPr>
            <w:tcW w:w="1710" w:type="dxa"/>
            <w:tcBorders>
              <w:top w:val="single" w:sz="4" w:space="0" w:color="auto"/>
              <w:left w:val="single" w:sz="4" w:space="0" w:color="auto"/>
              <w:bottom w:val="single" w:sz="4" w:space="0" w:color="auto"/>
              <w:right w:val="single" w:sz="4" w:space="0" w:color="auto"/>
            </w:tcBorders>
          </w:tcPr>
          <w:p w14:paraId="0BBF8EE8" w14:textId="77777777" w:rsidR="00A46AFD" w:rsidRPr="00110238" w:rsidRDefault="00A46AFD" w:rsidP="00DB2AB7">
            <w:pPr>
              <w:pStyle w:val="TAC"/>
            </w:pPr>
            <w:r w:rsidRPr="00110238">
              <w:t>88</w:t>
            </w:r>
          </w:p>
        </w:tc>
      </w:tr>
      <w:tr w:rsidR="00A46AFD" w:rsidRPr="00F95B02" w14:paraId="27753A1D"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1CD8EDF7" w14:textId="77777777" w:rsidR="00A46AFD" w:rsidRPr="005C3C21" w:rsidRDefault="00A46AFD" w:rsidP="00DB2AB7">
            <w:pPr>
              <w:pStyle w:val="TAC"/>
            </w:pPr>
            <w:r w:rsidRPr="005C3C21">
              <w:t>Transport block CRC (bits)</w:t>
            </w:r>
          </w:p>
        </w:tc>
        <w:tc>
          <w:tcPr>
            <w:tcW w:w="1715" w:type="dxa"/>
            <w:tcBorders>
              <w:top w:val="single" w:sz="4" w:space="0" w:color="auto"/>
              <w:left w:val="single" w:sz="4" w:space="0" w:color="auto"/>
              <w:bottom w:val="single" w:sz="4" w:space="0" w:color="auto"/>
              <w:right w:val="single" w:sz="4" w:space="0" w:color="auto"/>
            </w:tcBorders>
            <w:hideMark/>
          </w:tcPr>
          <w:p w14:paraId="492DCE68" w14:textId="77777777" w:rsidR="00A46AFD" w:rsidRPr="00110238" w:rsidRDefault="00A46AFD" w:rsidP="00DB2AB7">
            <w:pPr>
              <w:pStyle w:val="TAC"/>
            </w:pPr>
            <w:r w:rsidRPr="00110238">
              <w:t>16</w:t>
            </w:r>
          </w:p>
        </w:tc>
        <w:tc>
          <w:tcPr>
            <w:tcW w:w="1710" w:type="dxa"/>
            <w:tcBorders>
              <w:top w:val="single" w:sz="4" w:space="0" w:color="auto"/>
              <w:left w:val="single" w:sz="4" w:space="0" w:color="auto"/>
              <w:bottom w:val="single" w:sz="4" w:space="0" w:color="auto"/>
              <w:right w:val="single" w:sz="4" w:space="0" w:color="auto"/>
            </w:tcBorders>
          </w:tcPr>
          <w:p w14:paraId="7D545607" w14:textId="77777777" w:rsidR="00A46AFD" w:rsidRPr="00110238" w:rsidRDefault="00A46AFD" w:rsidP="00DB2AB7">
            <w:pPr>
              <w:pStyle w:val="TAC"/>
            </w:pPr>
            <w:r w:rsidRPr="00110238">
              <w:t>16</w:t>
            </w:r>
          </w:p>
        </w:tc>
      </w:tr>
      <w:tr w:rsidR="00A46AFD" w:rsidRPr="00F95B02" w14:paraId="6B5AB9EA"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57432FD8" w14:textId="77777777" w:rsidR="00A46AFD" w:rsidRPr="005C3C21" w:rsidRDefault="00A46AFD" w:rsidP="00DB2AB7">
            <w:pPr>
              <w:pStyle w:val="TAC"/>
            </w:pPr>
            <w:r w:rsidRPr="005C3C21">
              <w:t>Code block CRC size (bits)</w:t>
            </w:r>
          </w:p>
        </w:tc>
        <w:tc>
          <w:tcPr>
            <w:tcW w:w="1715" w:type="dxa"/>
            <w:tcBorders>
              <w:top w:val="single" w:sz="4" w:space="0" w:color="auto"/>
              <w:left w:val="single" w:sz="4" w:space="0" w:color="auto"/>
              <w:bottom w:val="single" w:sz="4" w:space="0" w:color="auto"/>
              <w:right w:val="single" w:sz="4" w:space="0" w:color="auto"/>
            </w:tcBorders>
            <w:hideMark/>
          </w:tcPr>
          <w:p w14:paraId="478F4BFB" w14:textId="77777777" w:rsidR="00A46AFD" w:rsidRPr="00110238" w:rsidRDefault="00A46AFD" w:rsidP="00DB2AB7">
            <w:pPr>
              <w:pStyle w:val="TAC"/>
            </w:pPr>
            <w:r w:rsidRPr="00110238">
              <w:t>0</w:t>
            </w:r>
          </w:p>
        </w:tc>
        <w:tc>
          <w:tcPr>
            <w:tcW w:w="1710" w:type="dxa"/>
            <w:tcBorders>
              <w:top w:val="single" w:sz="4" w:space="0" w:color="auto"/>
              <w:left w:val="single" w:sz="4" w:space="0" w:color="auto"/>
              <w:bottom w:val="single" w:sz="4" w:space="0" w:color="auto"/>
              <w:right w:val="single" w:sz="4" w:space="0" w:color="auto"/>
            </w:tcBorders>
          </w:tcPr>
          <w:p w14:paraId="5F62C635" w14:textId="77777777" w:rsidR="00A46AFD" w:rsidRPr="00110238" w:rsidRDefault="00A46AFD" w:rsidP="00DB2AB7">
            <w:pPr>
              <w:pStyle w:val="TAC"/>
            </w:pPr>
            <w:r w:rsidRPr="00110238">
              <w:t>0</w:t>
            </w:r>
          </w:p>
        </w:tc>
      </w:tr>
      <w:tr w:rsidR="00A46AFD" w:rsidRPr="00F95B02" w14:paraId="6C0DBE3D"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129B3DF9" w14:textId="77777777" w:rsidR="00A46AFD" w:rsidRPr="005C3C21" w:rsidRDefault="00A46AFD" w:rsidP="00DB2AB7">
            <w:pPr>
              <w:pStyle w:val="TAC"/>
            </w:pPr>
            <w:r w:rsidRPr="005C3C21">
              <w:t>Number of code blocks - C</w:t>
            </w:r>
          </w:p>
        </w:tc>
        <w:tc>
          <w:tcPr>
            <w:tcW w:w="1715" w:type="dxa"/>
            <w:tcBorders>
              <w:top w:val="single" w:sz="4" w:space="0" w:color="auto"/>
              <w:left w:val="single" w:sz="4" w:space="0" w:color="auto"/>
              <w:bottom w:val="single" w:sz="4" w:space="0" w:color="auto"/>
              <w:right w:val="single" w:sz="4" w:space="0" w:color="auto"/>
            </w:tcBorders>
            <w:hideMark/>
          </w:tcPr>
          <w:p w14:paraId="68A52596" w14:textId="77777777" w:rsidR="00A46AFD" w:rsidRPr="00110238" w:rsidRDefault="00A46AFD" w:rsidP="00DB2AB7">
            <w:pPr>
              <w:pStyle w:val="TAC"/>
            </w:pPr>
            <w:r w:rsidRPr="00110238">
              <w:t>1</w:t>
            </w:r>
          </w:p>
        </w:tc>
        <w:tc>
          <w:tcPr>
            <w:tcW w:w="1710" w:type="dxa"/>
            <w:tcBorders>
              <w:top w:val="single" w:sz="4" w:space="0" w:color="auto"/>
              <w:left w:val="single" w:sz="4" w:space="0" w:color="auto"/>
              <w:bottom w:val="single" w:sz="4" w:space="0" w:color="auto"/>
              <w:right w:val="single" w:sz="4" w:space="0" w:color="auto"/>
            </w:tcBorders>
          </w:tcPr>
          <w:p w14:paraId="229FEB2C" w14:textId="77777777" w:rsidR="00A46AFD" w:rsidRPr="00110238" w:rsidRDefault="00A46AFD" w:rsidP="00DB2AB7">
            <w:pPr>
              <w:pStyle w:val="TAC"/>
            </w:pPr>
            <w:r w:rsidRPr="00110238">
              <w:t>1</w:t>
            </w:r>
          </w:p>
        </w:tc>
      </w:tr>
      <w:tr w:rsidR="00A46AFD" w:rsidRPr="00F95B02" w14:paraId="233CE062"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66482065" w14:textId="77777777" w:rsidR="00A46AFD" w:rsidRPr="00110238" w:rsidRDefault="00A46AFD" w:rsidP="00DB2AB7">
            <w:pPr>
              <w:pStyle w:val="TAC"/>
            </w:pPr>
            <w:r w:rsidRPr="005C3C21">
              <w:t>Code block size</w:t>
            </w:r>
            <w:r w:rsidRPr="00110238">
              <w:t xml:space="preserve"> </w:t>
            </w:r>
            <w:r w:rsidRPr="00110238">
              <w:rPr>
                <w:rFonts w:eastAsia="Malgun Gothic"/>
              </w:rPr>
              <w:t>including CRC</w:t>
            </w:r>
            <w:r w:rsidRPr="005C3C21">
              <w:t xml:space="preserve"> (bits)</w:t>
            </w:r>
            <w:r w:rsidRPr="00110238">
              <w:t xml:space="preserve"> (Note 2)</w:t>
            </w:r>
          </w:p>
        </w:tc>
        <w:tc>
          <w:tcPr>
            <w:tcW w:w="1715" w:type="dxa"/>
            <w:tcBorders>
              <w:top w:val="single" w:sz="4" w:space="0" w:color="auto"/>
              <w:left w:val="single" w:sz="4" w:space="0" w:color="auto"/>
              <w:bottom w:val="single" w:sz="4" w:space="0" w:color="auto"/>
              <w:right w:val="single" w:sz="4" w:space="0" w:color="auto"/>
            </w:tcBorders>
            <w:hideMark/>
          </w:tcPr>
          <w:p w14:paraId="780FB4CE" w14:textId="77777777" w:rsidR="00A46AFD" w:rsidRPr="00110238" w:rsidRDefault="00A46AFD" w:rsidP="00DB2AB7">
            <w:pPr>
              <w:pStyle w:val="TAC"/>
            </w:pPr>
            <w:r w:rsidRPr="00110238">
              <w:t>104</w:t>
            </w:r>
          </w:p>
        </w:tc>
        <w:tc>
          <w:tcPr>
            <w:tcW w:w="1710" w:type="dxa"/>
            <w:tcBorders>
              <w:top w:val="single" w:sz="4" w:space="0" w:color="auto"/>
              <w:left w:val="single" w:sz="4" w:space="0" w:color="auto"/>
              <w:bottom w:val="single" w:sz="4" w:space="0" w:color="auto"/>
              <w:right w:val="single" w:sz="4" w:space="0" w:color="auto"/>
            </w:tcBorders>
          </w:tcPr>
          <w:p w14:paraId="0D98352E" w14:textId="77777777" w:rsidR="00A46AFD" w:rsidRPr="00110238" w:rsidRDefault="00A46AFD" w:rsidP="00DB2AB7">
            <w:pPr>
              <w:pStyle w:val="TAC"/>
            </w:pPr>
            <w:r w:rsidRPr="00110238">
              <w:t>104</w:t>
            </w:r>
          </w:p>
        </w:tc>
      </w:tr>
      <w:tr w:rsidR="00A46AFD" w:rsidRPr="00F95B02" w14:paraId="1AB7922F"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7178CBB1" w14:textId="77777777" w:rsidR="00A46AFD" w:rsidRPr="00110238" w:rsidRDefault="00A46AFD" w:rsidP="00DB2AB7">
            <w:pPr>
              <w:pStyle w:val="TAC"/>
            </w:pPr>
            <w:r w:rsidRPr="005C3C21">
              <w:t xml:space="preserve">Total number of bits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422B3911" w14:textId="77777777" w:rsidR="00A46AFD" w:rsidRPr="00110238" w:rsidRDefault="00A46AFD" w:rsidP="00DB2AB7">
            <w:pPr>
              <w:pStyle w:val="TAC"/>
            </w:pPr>
            <w:r w:rsidRPr="00110238">
              <w:t>576</w:t>
            </w:r>
          </w:p>
        </w:tc>
        <w:tc>
          <w:tcPr>
            <w:tcW w:w="1710" w:type="dxa"/>
            <w:tcBorders>
              <w:top w:val="single" w:sz="4" w:space="0" w:color="auto"/>
              <w:left w:val="single" w:sz="4" w:space="0" w:color="auto"/>
              <w:bottom w:val="single" w:sz="4" w:space="0" w:color="auto"/>
              <w:right w:val="single" w:sz="4" w:space="0" w:color="auto"/>
            </w:tcBorders>
          </w:tcPr>
          <w:p w14:paraId="0F390D15" w14:textId="77777777" w:rsidR="00A46AFD" w:rsidRPr="00110238" w:rsidRDefault="00A46AFD" w:rsidP="00DB2AB7">
            <w:pPr>
              <w:pStyle w:val="TAC"/>
            </w:pPr>
            <w:r w:rsidRPr="00110238">
              <w:t>576</w:t>
            </w:r>
          </w:p>
        </w:tc>
      </w:tr>
      <w:tr w:rsidR="00A46AFD" w:rsidRPr="00F95B02" w14:paraId="2B7C4B1D" w14:textId="77777777" w:rsidTr="00DB2AB7">
        <w:trPr>
          <w:jc w:val="center"/>
        </w:trPr>
        <w:tc>
          <w:tcPr>
            <w:tcW w:w="3950" w:type="dxa"/>
            <w:tcBorders>
              <w:top w:val="single" w:sz="4" w:space="0" w:color="auto"/>
              <w:left w:val="single" w:sz="4" w:space="0" w:color="auto"/>
              <w:bottom w:val="single" w:sz="4" w:space="0" w:color="auto"/>
              <w:right w:val="single" w:sz="4" w:space="0" w:color="auto"/>
            </w:tcBorders>
            <w:hideMark/>
          </w:tcPr>
          <w:p w14:paraId="0F6FC75B" w14:textId="77777777" w:rsidR="00A46AFD" w:rsidRPr="00110238" w:rsidRDefault="00A46AFD" w:rsidP="00DB2AB7">
            <w:pPr>
              <w:pStyle w:val="TAC"/>
            </w:pPr>
            <w:r w:rsidRPr="005C3C21">
              <w:t xml:space="preserve">Total symbols per </w:t>
            </w:r>
            <w:r w:rsidRPr="00110238">
              <w:t>slot</w:t>
            </w:r>
          </w:p>
        </w:tc>
        <w:tc>
          <w:tcPr>
            <w:tcW w:w="1715" w:type="dxa"/>
            <w:tcBorders>
              <w:top w:val="single" w:sz="4" w:space="0" w:color="auto"/>
              <w:left w:val="single" w:sz="4" w:space="0" w:color="auto"/>
              <w:bottom w:val="single" w:sz="4" w:space="0" w:color="auto"/>
              <w:right w:val="single" w:sz="4" w:space="0" w:color="auto"/>
            </w:tcBorders>
            <w:hideMark/>
          </w:tcPr>
          <w:p w14:paraId="4E3F9CF7" w14:textId="77777777" w:rsidR="00A46AFD" w:rsidRPr="00110238" w:rsidRDefault="00A46AFD" w:rsidP="00DB2AB7">
            <w:pPr>
              <w:pStyle w:val="TAC"/>
            </w:pPr>
            <w:r w:rsidRPr="00110238">
              <w:t>288</w:t>
            </w:r>
          </w:p>
        </w:tc>
        <w:tc>
          <w:tcPr>
            <w:tcW w:w="1710" w:type="dxa"/>
            <w:tcBorders>
              <w:top w:val="single" w:sz="4" w:space="0" w:color="auto"/>
              <w:left w:val="single" w:sz="4" w:space="0" w:color="auto"/>
              <w:bottom w:val="single" w:sz="4" w:space="0" w:color="auto"/>
              <w:right w:val="single" w:sz="4" w:space="0" w:color="auto"/>
            </w:tcBorders>
          </w:tcPr>
          <w:p w14:paraId="79757E54" w14:textId="77777777" w:rsidR="00A46AFD" w:rsidRPr="00110238" w:rsidRDefault="00A46AFD" w:rsidP="00DB2AB7">
            <w:pPr>
              <w:pStyle w:val="TAC"/>
            </w:pPr>
            <w:r w:rsidRPr="00110238">
              <w:t>288</w:t>
            </w:r>
          </w:p>
        </w:tc>
      </w:tr>
      <w:tr w:rsidR="00A46AFD" w:rsidRPr="00F95B02" w14:paraId="5CA52B8B" w14:textId="77777777" w:rsidTr="00DB2AB7">
        <w:trPr>
          <w:jc w:val="center"/>
        </w:trPr>
        <w:tc>
          <w:tcPr>
            <w:tcW w:w="7375" w:type="dxa"/>
            <w:gridSpan w:val="3"/>
            <w:tcBorders>
              <w:top w:val="single" w:sz="4" w:space="0" w:color="auto"/>
              <w:left w:val="single" w:sz="4" w:space="0" w:color="auto"/>
              <w:bottom w:val="single" w:sz="4" w:space="0" w:color="auto"/>
              <w:right w:val="single" w:sz="4" w:space="0" w:color="auto"/>
            </w:tcBorders>
            <w:hideMark/>
          </w:tcPr>
          <w:p w14:paraId="5A5A4EE8" w14:textId="56A807B2" w:rsidR="00A46AFD" w:rsidRPr="00110238" w:rsidRDefault="00A46AFD" w:rsidP="00DB2AB7">
            <w:pPr>
              <w:pStyle w:val="TAN"/>
            </w:pPr>
            <w:r w:rsidRPr="00110238">
              <w:t xml:space="preserve">NOTE 1: DM-RS configuration type  = 1 with DM-RS duration = single-symbol DM-RS and the number of DM-RS CDM groups without data is 2, Additional DM-RS position = pos1 with l0= 2 as per Table 6.4.1.1.3-3 of TS </w:t>
            </w:r>
            <w:del w:id="1668" w:author="R4-2119131" w:date="2021-11-16T16:56:00Z">
              <w:r w:rsidRPr="00110238" w:rsidDel="00E04077">
                <w:delText>38.211 [5]</w:delText>
              </w:r>
            </w:del>
            <w:ins w:id="1669" w:author="R4-2119131" w:date="2021-11-16T16:56:00Z">
              <w:r w:rsidR="00E04077">
                <w:t>38.211 [9]</w:t>
              </w:r>
            </w:ins>
            <w:r w:rsidRPr="00110238">
              <w:t>.</w:t>
            </w:r>
          </w:p>
          <w:p w14:paraId="5591FD09" w14:textId="39C089F5" w:rsidR="00A46AFD" w:rsidRPr="00F95B02" w:rsidRDefault="00A46AFD" w:rsidP="00DB2AB7">
            <w:pPr>
              <w:pStyle w:val="TAN"/>
              <w:rPr>
                <w:lang w:eastAsia="zh-CN"/>
              </w:rPr>
            </w:pPr>
            <w:r w:rsidRPr="00110238">
              <w:t xml:space="preserve">NOTE 2: Code block size including CRC (bits) equals to K' in </w:t>
            </w:r>
            <w:del w:id="1670" w:author="R4-2119131" w:date="2021-11-16T17:03:00Z">
              <w:r w:rsidRPr="00110238" w:rsidDel="00E04077">
                <w:delText>sub-</w:delText>
              </w:r>
            </w:del>
            <w:r w:rsidRPr="00110238">
              <w:t>clause 5.2.2 of TS 38.212 [15].</w:t>
            </w:r>
          </w:p>
        </w:tc>
      </w:tr>
    </w:tbl>
    <w:p w14:paraId="47845534" w14:textId="77777777" w:rsidR="00A46AFD" w:rsidRDefault="00A46AFD" w:rsidP="00A46AFD"/>
    <w:p w14:paraId="3AC58056" w14:textId="77777777" w:rsidR="00A46AFD" w:rsidRDefault="00A46AFD" w:rsidP="00A46AFD">
      <w:pPr>
        <w:spacing w:after="0"/>
        <w:rPr>
          <w:noProof/>
        </w:rPr>
      </w:pPr>
    </w:p>
    <w:bookmarkEnd w:id="1459"/>
    <w:p w14:paraId="159F5C71" w14:textId="77777777" w:rsidR="00A46AFD" w:rsidRPr="00F95B02" w:rsidRDefault="00A46AFD" w:rsidP="00E16481">
      <w:pPr>
        <w:rPr>
          <w:lang w:eastAsia="zh-CN"/>
        </w:rPr>
      </w:pPr>
    </w:p>
    <w:sectPr w:rsidR="00A46AFD" w:rsidRPr="00F95B02" w:rsidSect="00B86E64">
      <w:headerReference w:type="default" r:id="rId25"/>
      <w:footerReference w:type="defaul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D7FDC5" w14:textId="77777777" w:rsidR="00907906" w:rsidRDefault="00907906">
      <w:r>
        <w:separator/>
      </w:r>
    </w:p>
  </w:endnote>
  <w:endnote w:type="continuationSeparator" w:id="0">
    <w:p w14:paraId="3F01D80C" w14:textId="77777777" w:rsidR="00907906" w:rsidRDefault="00907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e?o“A‘??S?V?b?N‘I">
    <w:altName w:val="Arial Unicode MS"/>
    <w:charset w:val="80"/>
    <w:family w:val="moder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
    <w:altName w:val="Arial Unicode MS"/>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C2535" w14:textId="77777777" w:rsidR="00907906" w:rsidRDefault="0090790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EA28C" w14:textId="77777777" w:rsidR="00907906" w:rsidRDefault="00907906">
      <w:r>
        <w:separator/>
      </w:r>
    </w:p>
  </w:footnote>
  <w:footnote w:type="continuationSeparator" w:id="0">
    <w:p w14:paraId="649F236C" w14:textId="77777777" w:rsidR="00907906" w:rsidRDefault="009079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4D3F0B" w14:textId="77777777" w:rsidR="00907906" w:rsidRDefault="009079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D54CFA" w14:textId="5129825F" w:rsidR="00907906" w:rsidRDefault="009079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79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F6D97B" w14:textId="77777777" w:rsidR="00907906" w:rsidRDefault="009079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E02022D" w14:textId="7CE650DD" w:rsidR="00907906" w:rsidRDefault="009079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79A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E1A3E8F" w14:textId="77777777" w:rsidR="00907906" w:rsidRDefault="00907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9"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5"/>
  </w:num>
  <w:num w:numId="4">
    <w:abstractNumId w:val="2"/>
  </w:num>
  <w:num w:numId="5">
    <w:abstractNumId w:val="12"/>
  </w:num>
  <w:num w:numId="6">
    <w:abstractNumId w:val="1"/>
  </w:num>
  <w:num w:numId="7">
    <w:abstractNumId w:val="11"/>
  </w:num>
  <w:num w:numId="8">
    <w:abstractNumId w:val="13"/>
  </w:num>
  <w:num w:numId="9">
    <w:abstractNumId w:val="4"/>
  </w:num>
  <w:num w:numId="10">
    <w:abstractNumId w:val="7"/>
  </w:num>
  <w:num w:numId="11">
    <w:abstractNumId w:val="3"/>
  </w:num>
  <w:num w:numId="12">
    <w:abstractNumId w:val="8"/>
  </w:num>
  <w:num w:numId="13">
    <w:abstractNumId w:val="6"/>
  </w:num>
  <w:num w:numId="14">
    <w:abstractNumId w:val="0"/>
  </w:num>
  <w:num w:numId="15">
    <w:abstractNumId w:val="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9131">
    <w15:presenceInfo w15:providerId="None" w15:userId="R4-2119131"/>
  </w15:person>
  <w15:person w15:author="Ng, Man Hung (Nokia - GB)">
    <w15:presenceInfo w15:providerId="AD" w15:userId="S::man_hung.ng@nokia.com::62a07ceb-399a-4ef3-aa1f-2d918fa96cbd"/>
  </w15:person>
  <w15:person w15:author="R4-2117203">
    <w15:presenceInfo w15:providerId="None" w15:userId="R4-2117203"/>
  </w15:person>
  <w15:person w15:author="R4-2118088">
    <w15:presenceInfo w15:providerId="None" w15:userId="R4-2118088"/>
  </w15:person>
  <w15:person w15:author="R4-2119199">
    <w15:presenceInfo w15:providerId="None" w15:userId="R4-2119199"/>
  </w15:person>
  <w15:person w15:author="Michal Szydelko, Huawei">
    <w15:presenceInfo w15:providerId="None" w15:userId="Michal Szydelko, Huawei"/>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13B7"/>
    <w:rsid w:val="000A21AD"/>
    <w:rsid w:val="000A36E5"/>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645B"/>
    <w:rsid w:val="0024556F"/>
    <w:rsid w:val="002600BD"/>
    <w:rsid w:val="002675F0"/>
    <w:rsid w:val="002815BB"/>
    <w:rsid w:val="00283080"/>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A0D79"/>
    <w:rsid w:val="004B01F4"/>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5026A"/>
    <w:rsid w:val="00565087"/>
    <w:rsid w:val="00567387"/>
    <w:rsid w:val="00570532"/>
    <w:rsid w:val="00575491"/>
    <w:rsid w:val="00576984"/>
    <w:rsid w:val="005779AB"/>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1451"/>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C384C"/>
    <w:rsid w:val="008C559B"/>
    <w:rsid w:val="008C7F98"/>
    <w:rsid w:val="008E2108"/>
    <w:rsid w:val="008F12E6"/>
    <w:rsid w:val="0090271F"/>
    <w:rsid w:val="00902E23"/>
    <w:rsid w:val="00907906"/>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42008"/>
    <w:rsid w:val="00A45A6C"/>
    <w:rsid w:val="00A46AFD"/>
    <w:rsid w:val="00A46B6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C173E"/>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86E64"/>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608D2"/>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4077"/>
    <w:rsid w:val="00E0588A"/>
    <w:rsid w:val="00E11145"/>
    <w:rsid w:val="00E16366"/>
    <w:rsid w:val="00E16481"/>
    <w:rsid w:val="00E16509"/>
    <w:rsid w:val="00E2104C"/>
    <w:rsid w:val="00E21F38"/>
    <w:rsid w:val="00E278B7"/>
    <w:rsid w:val="00E31F58"/>
    <w:rsid w:val="00E31FC8"/>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3"/>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uiPriority w:val="99"/>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qFormat/>
    <w:rsid w:val="00E16481"/>
    <w:rPr>
      <w:rFonts w:eastAsia="Malgun Gothic"/>
    </w:rPr>
  </w:style>
  <w:style w:type="character" w:customStyle="1" w:styleId="CommentTextChar">
    <w:name w:val="Comment Text Char"/>
    <w:basedOn w:val="DefaultParagraphFont"/>
    <w:link w:val="CommentText"/>
    <w:qFormat/>
    <w:rsid w:val="00E16481"/>
    <w:rPr>
      <w:rFonts w:eastAsia="Malgun Gothic"/>
      <w:lang w:eastAsia="en-US"/>
    </w:rPr>
  </w:style>
  <w:style w:type="paragraph" w:styleId="CommentSubject">
    <w:name w:val="annotation subject"/>
    <w:basedOn w:val="CommentText"/>
    <w:next w:val="CommentText"/>
    <w:link w:val="CommentSubjectChar"/>
    <w:qFormat/>
    <w:rsid w:val="00E16481"/>
    <w:rPr>
      <w:b/>
      <w:bCs/>
    </w:rPr>
  </w:style>
  <w:style w:type="character" w:customStyle="1" w:styleId="CommentSubjectChar">
    <w:name w:val="Comment Subject Char"/>
    <w:basedOn w:val="CommentTextChar"/>
    <w:link w:val="CommentSubject"/>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uiPriority w:val="39"/>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E16481"/>
    <w:rPr>
      <w:rFonts w:eastAsia="Batang"/>
      <w:lang w:eastAsia="en-US"/>
    </w:rPr>
  </w:style>
  <w:style w:type="paragraph" w:customStyle="1" w:styleId="10">
    <w:name w:val="修订1"/>
    <w:hidden/>
    <w:semiHidden/>
    <w:qFormat/>
    <w:rsid w:val="00E16481"/>
    <w:rPr>
      <w:rFonts w:eastAsia="Batang"/>
      <w:lang w:eastAsia="en-US"/>
    </w:rPr>
  </w:style>
  <w:style w:type="paragraph" w:styleId="EndnoteText">
    <w:name w:val="endnote text"/>
    <w:basedOn w:val="Normal"/>
    <w:link w:val="EndnoteTextChar"/>
    <w:qFormat/>
    <w:rsid w:val="00E16481"/>
    <w:pPr>
      <w:snapToGrid w:val="0"/>
    </w:pPr>
    <w:rPr>
      <w:lang w:eastAsia="x-none"/>
    </w:rPr>
  </w:style>
  <w:style w:type="character" w:customStyle="1" w:styleId="EndnoteTextChar">
    <w:name w:val="Endnote Text Char"/>
    <w:basedOn w:val="DefaultParagraphFont"/>
    <w:link w:val="EndnoteText"/>
    <w:qFormat/>
    <w:rsid w:val="00E16481"/>
    <w:rPr>
      <w:lang w:eastAsia="x-none"/>
    </w:rPr>
  </w:style>
  <w:style w:type="paragraph" w:customStyle="1" w:styleId="a2">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uiPriority w:val="39"/>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1">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qFormat/>
    <w:rsid w:val="007C0FA1"/>
    <w:pPr>
      <w:spacing w:after="0"/>
      <w:ind w:left="851"/>
    </w:pPr>
    <w:rPr>
      <w:rFonts w:eastAsia="MS Mincho"/>
      <w:lang w:val="it-IT" w:eastAsia="en-GB"/>
    </w:rPr>
  </w:style>
  <w:style w:type="character" w:customStyle="1" w:styleId="CharChar7">
    <w:name w:val="Char Char7"/>
    <w:semiHidden/>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4">
    <w:name w:val="吹き出し"/>
    <w:basedOn w:val="Normal"/>
    <w:semiHidden/>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basedOn w:val="Normal"/>
    <w:qFormat/>
    <w:rsid w:val="007C0FA1"/>
    <w:pPr>
      <w:spacing w:after="220"/>
      <w:ind w:left="1298"/>
    </w:pPr>
    <w:rPr>
      <w:rFonts w:ascii="Arial" w:eastAsia="SimSun" w:hAnsi="Arial"/>
      <w:lang w:val="en-US" w:eastAsia="en-GB"/>
    </w:rPr>
  </w:style>
  <w:style w:type="numbering" w:customStyle="1" w:styleId="13">
    <w:name w:val="无列表1"/>
    <w:next w:val="NoList"/>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5">
    <w:name w:val="样式 页眉"/>
    <w:basedOn w:val="Header"/>
    <w:link w:val="Char"/>
    <w:qFormat/>
    <w:rsid w:val="007C0FA1"/>
    <w:rPr>
      <w:rFonts w:eastAsia="Arial"/>
      <w:bCs/>
      <w:sz w:val="22"/>
      <w:lang w:eastAsia="en-US"/>
    </w:rPr>
  </w:style>
  <w:style w:type="character" w:customStyle="1" w:styleId="ListParagraphChar">
    <w:name w:val="List Paragraph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5"/>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4">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uiPriority w:val="99"/>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
    <w:semiHidden/>
    <w:rsid w:val="007C0FA1"/>
    <w:rPr>
      <w:rFonts w:ascii="Times New Roman" w:hAnsi="Times New Roman"/>
      <w:lang w:val="en-GB"/>
    </w:rPr>
  </w:style>
  <w:style w:type="paragraph" w:customStyle="1" w:styleId="CharChar5">
    <w:name w:val="Char Char5"/>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rsid w:val="007C0FA1"/>
    <w:rPr>
      <w:rFonts w:ascii="Courier New" w:eastAsia="SimSun" w:hAnsi="Courier New" w:cs="Courier New"/>
      <w:color w:val="0000FF"/>
      <w:kern w:val="2"/>
      <w:lang w:val="en-US" w:eastAsia="zh-CN" w:bidi="ar-SA"/>
    </w:rPr>
  </w:style>
  <w:style w:type="character" w:styleId="LineNumber">
    <w:name w:val="line number"/>
    <w:basedOn w:val="DefaultParagraphFont"/>
    <w:rsid w:val="007C0FA1"/>
    <w:rPr>
      <w:rFonts w:ascii="Arial" w:eastAsia="SimSun" w:hAnsi="Arial" w:cs="Arial"/>
      <w:color w:val="0000FF"/>
      <w:kern w:val="2"/>
      <w:lang w:val="en-US" w:eastAsia="zh-CN" w:bidi="ar-SA"/>
    </w:rPr>
  </w:style>
  <w:style w:type="paragraph" w:styleId="BlockText">
    <w:name w:val="Block Text"/>
    <w:basedOn w:val="Normal"/>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9">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a">
    <w:name w:val="明显强调1"/>
    <w:uiPriority w:val="21"/>
    <w:qFormat/>
    <w:rsid w:val="007C0FA1"/>
    <w:rPr>
      <w:b/>
      <w:bCs/>
      <w:i/>
      <w:iCs/>
      <w:color w:val="4F81BD"/>
    </w:rPr>
  </w:style>
  <w:style w:type="paragraph" w:customStyle="1" w:styleId="1b">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2C272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wmf"/><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TotalTime>
  <Pages>18</Pages>
  <Words>23627</Words>
  <Characters>125226</Characters>
  <Application>Microsoft Office Word</Application>
  <DocSecurity>0</DocSecurity>
  <Lines>1043</Lines>
  <Paragraphs>297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148556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R4-2119131</cp:lastModifiedBy>
  <cp:revision>10</cp:revision>
  <cp:lastPrinted>2019-02-25T13:05:00Z</cp:lastPrinted>
  <dcterms:created xsi:type="dcterms:W3CDTF">2021-10-01T00:37:00Z</dcterms:created>
  <dcterms:modified xsi:type="dcterms:W3CDTF">2021-11-18T17:05:00Z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